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0BBCD" w14:textId="1F5C4F98" w:rsidR="00A77DB3" w:rsidRDefault="00A77DB3" w:rsidP="00A77DB3">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#96-e</w:t>
      </w:r>
      <w:r>
        <w:rPr>
          <w:rFonts w:cs="Arial"/>
          <w:b/>
          <w:sz w:val="24"/>
          <w:szCs w:val="24"/>
        </w:rPr>
        <w:tab/>
      </w:r>
      <w:r w:rsidR="00694F65" w:rsidRPr="00694F65">
        <w:rPr>
          <w:rFonts w:cs="Arial"/>
          <w:b/>
          <w:sz w:val="24"/>
          <w:szCs w:val="24"/>
        </w:rPr>
        <w:t>R4-2010702</w:t>
      </w:r>
    </w:p>
    <w:p w14:paraId="482187E8" w14:textId="77777777" w:rsidR="00A77DB3" w:rsidRDefault="00A77DB3" w:rsidP="00A77DB3">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 August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3ACB49" w14:textId="77777777" w:rsidTr="00547111">
        <w:tc>
          <w:tcPr>
            <w:tcW w:w="9641" w:type="dxa"/>
            <w:gridSpan w:val="9"/>
            <w:tcBorders>
              <w:top w:val="single" w:sz="4" w:space="0" w:color="auto"/>
              <w:left w:val="single" w:sz="4" w:space="0" w:color="auto"/>
              <w:right w:val="single" w:sz="4" w:space="0" w:color="auto"/>
            </w:tcBorders>
          </w:tcPr>
          <w:p w14:paraId="47D2E8D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B0460F" w14:textId="77777777" w:rsidTr="00547111">
        <w:tc>
          <w:tcPr>
            <w:tcW w:w="9641" w:type="dxa"/>
            <w:gridSpan w:val="9"/>
            <w:tcBorders>
              <w:left w:val="single" w:sz="4" w:space="0" w:color="auto"/>
              <w:right w:val="single" w:sz="4" w:space="0" w:color="auto"/>
            </w:tcBorders>
          </w:tcPr>
          <w:p w14:paraId="479560D2" w14:textId="0C8F92C2" w:rsidR="001E41F3" w:rsidRDefault="001E41F3">
            <w:pPr>
              <w:pStyle w:val="CRCoverPage"/>
              <w:spacing w:after="0"/>
              <w:jc w:val="center"/>
              <w:rPr>
                <w:noProof/>
              </w:rPr>
            </w:pPr>
            <w:r>
              <w:rPr>
                <w:b/>
                <w:noProof/>
                <w:sz w:val="32"/>
              </w:rPr>
              <w:t>CHANGE REQUEST</w:t>
            </w:r>
          </w:p>
        </w:tc>
      </w:tr>
      <w:tr w:rsidR="001E41F3" w14:paraId="1FAF18EA" w14:textId="77777777" w:rsidTr="00547111">
        <w:tc>
          <w:tcPr>
            <w:tcW w:w="9641" w:type="dxa"/>
            <w:gridSpan w:val="9"/>
            <w:tcBorders>
              <w:left w:val="single" w:sz="4" w:space="0" w:color="auto"/>
              <w:right w:val="single" w:sz="4" w:space="0" w:color="auto"/>
            </w:tcBorders>
          </w:tcPr>
          <w:p w14:paraId="2D7C96BA" w14:textId="77777777" w:rsidR="001E41F3" w:rsidRDefault="001E41F3">
            <w:pPr>
              <w:pStyle w:val="CRCoverPage"/>
              <w:spacing w:after="0"/>
              <w:rPr>
                <w:noProof/>
                <w:sz w:val="8"/>
                <w:szCs w:val="8"/>
              </w:rPr>
            </w:pPr>
          </w:p>
        </w:tc>
      </w:tr>
      <w:tr w:rsidR="001E41F3" w14:paraId="567005C5" w14:textId="77777777" w:rsidTr="00547111">
        <w:tc>
          <w:tcPr>
            <w:tcW w:w="142" w:type="dxa"/>
            <w:tcBorders>
              <w:left w:val="single" w:sz="4" w:space="0" w:color="auto"/>
            </w:tcBorders>
          </w:tcPr>
          <w:p w14:paraId="1B5B9D74" w14:textId="77777777" w:rsidR="001E41F3" w:rsidRDefault="001E41F3">
            <w:pPr>
              <w:pStyle w:val="CRCoverPage"/>
              <w:spacing w:after="0"/>
              <w:jc w:val="right"/>
              <w:rPr>
                <w:noProof/>
              </w:rPr>
            </w:pPr>
          </w:p>
        </w:tc>
        <w:tc>
          <w:tcPr>
            <w:tcW w:w="1559" w:type="dxa"/>
            <w:shd w:val="pct30" w:color="FFFF00" w:fill="auto"/>
          </w:tcPr>
          <w:p w14:paraId="24B439D1" w14:textId="621CF929" w:rsidR="001E41F3" w:rsidRPr="00410371" w:rsidRDefault="00FB2197" w:rsidP="00E13F3D">
            <w:pPr>
              <w:pStyle w:val="CRCoverPage"/>
              <w:spacing w:after="0"/>
              <w:jc w:val="right"/>
              <w:rPr>
                <w:b/>
                <w:noProof/>
                <w:sz w:val="28"/>
              </w:rPr>
            </w:pPr>
            <w:r>
              <w:rPr>
                <w:b/>
                <w:noProof/>
                <w:sz w:val="28"/>
              </w:rPr>
              <w:t>3</w:t>
            </w:r>
            <w:r w:rsidR="006C183E">
              <w:rPr>
                <w:b/>
                <w:noProof/>
                <w:sz w:val="28"/>
              </w:rPr>
              <w:t>6</w:t>
            </w:r>
            <w:r>
              <w:rPr>
                <w:b/>
                <w:noProof/>
                <w:sz w:val="28"/>
              </w:rPr>
              <w:t>.101</w:t>
            </w:r>
          </w:p>
        </w:tc>
        <w:tc>
          <w:tcPr>
            <w:tcW w:w="709" w:type="dxa"/>
          </w:tcPr>
          <w:p w14:paraId="311AD6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95633D" w14:textId="54942265" w:rsidR="001E41F3" w:rsidRPr="00410371" w:rsidRDefault="00694F65" w:rsidP="00694F65">
            <w:pPr>
              <w:pStyle w:val="CRCoverPage"/>
              <w:spacing w:after="0"/>
              <w:jc w:val="center"/>
              <w:rPr>
                <w:noProof/>
              </w:rPr>
            </w:pPr>
            <w:r w:rsidRPr="00694F65">
              <w:rPr>
                <w:b/>
                <w:noProof/>
                <w:sz w:val="28"/>
              </w:rPr>
              <w:t>5667</w:t>
            </w:r>
          </w:p>
        </w:tc>
        <w:tc>
          <w:tcPr>
            <w:tcW w:w="709" w:type="dxa"/>
          </w:tcPr>
          <w:p w14:paraId="170CFE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8442B5" w14:textId="77777777" w:rsidR="001E41F3" w:rsidRPr="00410371" w:rsidRDefault="007B7BBE" w:rsidP="00FB219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B2197">
              <w:rPr>
                <w:b/>
                <w:noProof/>
                <w:sz w:val="28"/>
              </w:rPr>
              <w:t>-</w:t>
            </w:r>
            <w:r>
              <w:rPr>
                <w:b/>
                <w:noProof/>
                <w:sz w:val="28"/>
              </w:rPr>
              <w:fldChar w:fldCharType="end"/>
            </w:r>
          </w:p>
        </w:tc>
        <w:tc>
          <w:tcPr>
            <w:tcW w:w="2410" w:type="dxa"/>
          </w:tcPr>
          <w:p w14:paraId="350014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1347A2" w14:textId="760B7637" w:rsidR="001E41F3" w:rsidRPr="00410371" w:rsidRDefault="007B7BBE" w:rsidP="00FB21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B2197">
              <w:rPr>
                <w:b/>
                <w:noProof/>
                <w:sz w:val="28"/>
              </w:rPr>
              <w:t>16.</w:t>
            </w:r>
            <w:r w:rsidR="006C183E">
              <w:rPr>
                <w:b/>
                <w:noProof/>
                <w:sz w:val="28"/>
              </w:rPr>
              <w:t>6</w:t>
            </w:r>
            <w:r w:rsidR="00FB2197">
              <w:rPr>
                <w:b/>
                <w:noProof/>
                <w:sz w:val="28"/>
              </w:rPr>
              <w:t>.0</w:t>
            </w:r>
            <w:r>
              <w:rPr>
                <w:b/>
                <w:noProof/>
                <w:sz w:val="28"/>
              </w:rPr>
              <w:fldChar w:fldCharType="end"/>
            </w:r>
          </w:p>
        </w:tc>
        <w:tc>
          <w:tcPr>
            <w:tcW w:w="143" w:type="dxa"/>
            <w:tcBorders>
              <w:right w:val="single" w:sz="4" w:space="0" w:color="auto"/>
            </w:tcBorders>
          </w:tcPr>
          <w:p w14:paraId="01AFF5A9" w14:textId="77777777" w:rsidR="001E41F3" w:rsidRDefault="001E41F3">
            <w:pPr>
              <w:pStyle w:val="CRCoverPage"/>
              <w:spacing w:after="0"/>
              <w:rPr>
                <w:noProof/>
              </w:rPr>
            </w:pPr>
          </w:p>
        </w:tc>
      </w:tr>
      <w:tr w:rsidR="001E41F3" w14:paraId="1447E008" w14:textId="77777777" w:rsidTr="00547111">
        <w:tc>
          <w:tcPr>
            <w:tcW w:w="9641" w:type="dxa"/>
            <w:gridSpan w:val="9"/>
            <w:tcBorders>
              <w:left w:val="single" w:sz="4" w:space="0" w:color="auto"/>
              <w:right w:val="single" w:sz="4" w:space="0" w:color="auto"/>
            </w:tcBorders>
          </w:tcPr>
          <w:p w14:paraId="229A4B4F" w14:textId="77777777" w:rsidR="001E41F3" w:rsidRDefault="001E41F3">
            <w:pPr>
              <w:pStyle w:val="CRCoverPage"/>
              <w:spacing w:after="0"/>
              <w:rPr>
                <w:noProof/>
              </w:rPr>
            </w:pPr>
          </w:p>
        </w:tc>
      </w:tr>
      <w:tr w:rsidR="001E41F3" w14:paraId="1D2EE2DC" w14:textId="77777777" w:rsidTr="00547111">
        <w:tc>
          <w:tcPr>
            <w:tcW w:w="9641" w:type="dxa"/>
            <w:gridSpan w:val="9"/>
            <w:tcBorders>
              <w:top w:val="single" w:sz="4" w:space="0" w:color="auto"/>
            </w:tcBorders>
          </w:tcPr>
          <w:p w14:paraId="246A4D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A13EFA" w14:textId="77777777" w:rsidTr="00547111">
        <w:tc>
          <w:tcPr>
            <w:tcW w:w="9641" w:type="dxa"/>
            <w:gridSpan w:val="9"/>
          </w:tcPr>
          <w:p w14:paraId="2AC1DF53" w14:textId="77777777" w:rsidR="001E41F3" w:rsidRDefault="001E41F3">
            <w:pPr>
              <w:pStyle w:val="CRCoverPage"/>
              <w:spacing w:after="0"/>
              <w:rPr>
                <w:noProof/>
                <w:sz w:val="8"/>
                <w:szCs w:val="8"/>
              </w:rPr>
            </w:pPr>
          </w:p>
        </w:tc>
      </w:tr>
    </w:tbl>
    <w:p w14:paraId="46F9F6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254C07" w14:textId="77777777" w:rsidTr="00A7671C">
        <w:tc>
          <w:tcPr>
            <w:tcW w:w="2835" w:type="dxa"/>
          </w:tcPr>
          <w:p w14:paraId="7E642C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1596A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410A2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2EC4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35FA10" w14:textId="77777777" w:rsidR="00F25D98" w:rsidRDefault="00FB2197" w:rsidP="001E41F3">
            <w:pPr>
              <w:pStyle w:val="CRCoverPage"/>
              <w:spacing w:after="0"/>
              <w:jc w:val="center"/>
              <w:rPr>
                <w:b/>
                <w:caps/>
                <w:noProof/>
              </w:rPr>
            </w:pPr>
            <w:r>
              <w:rPr>
                <w:b/>
                <w:caps/>
                <w:noProof/>
              </w:rPr>
              <w:t>X</w:t>
            </w:r>
          </w:p>
        </w:tc>
        <w:tc>
          <w:tcPr>
            <w:tcW w:w="2126" w:type="dxa"/>
          </w:tcPr>
          <w:p w14:paraId="3BC6DFE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85B36" w14:textId="77777777" w:rsidR="00F25D98" w:rsidRDefault="00F25D98" w:rsidP="001E41F3">
            <w:pPr>
              <w:pStyle w:val="CRCoverPage"/>
              <w:spacing w:after="0"/>
              <w:jc w:val="center"/>
              <w:rPr>
                <w:b/>
                <w:caps/>
                <w:noProof/>
              </w:rPr>
            </w:pPr>
          </w:p>
        </w:tc>
        <w:tc>
          <w:tcPr>
            <w:tcW w:w="1418" w:type="dxa"/>
            <w:tcBorders>
              <w:left w:val="nil"/>
            </w:tcBorders>
          </w:tcPr>
          <w:p w14:paraId="25200C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00539" w14:textId="77777777" w:rsidR="00F25D98" w:rsidRDefault="00F25D98" w:rsidP="001E41F3">
            <w:pPr>
              <w:pStyle w:val="CRCoverPage"/>
              <w:spacing w:after="0"/>
              <w:jc w:val="center"/>
              <w:rPr>
                <w:b/>
                <w:bCs/>
                <w:caps/>
                <w:noProof/>
              </w:rPr>
            </w:pPr>
          </w:p>
        </w:tc>
      </w:tr>
    </w:tbl>
    <w:p w14:paraId="02E266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8EA42C" w14:textId="77777777" w:rsidTr="00547111">
        <w:tc>
          <w:tcPr>
            <w:tcW w:w="9640" w:type="dxa"/>
            <w:gridSpan w:val="11"/>
          </w:tcPr>
          <w:p w14:paraId="428C0AFF" w14:textId="77777777" w:rsidR="001E41F3" w:rsidRDefault="001E41F3">
            <w:pPr>
              <w:pStyle w:val="CRCoverPage"/>
              <w:spacing w:after="0"/>
              <w:rPr>
                <w:noProof/>
                <w:sz w:val="8"/>
                <w:szCs w:val="8"/>
              </w:rPr>
            </w:pPr>
          </w:p>
        </w:tc>
      </w:tr>
      <w:tr w:rsidR="001E41F3" w14:paraId="44752DB0" w14:textId="77777777" w:rsidTr="00547111">
        <w:tc>
          <w:tcPr>
            <w:tcW w:w="1843" w:type="dxa"/>
            <w:tcBorders>
              <w:top w:val="single" w:sz="4" w:space="0" w:color="auto"/>
              <w:left w:val="single" w:sz="4" w:space="0" w:color="auto"/>
            </w:tcBorders>
          </w:tcPr>
          <w:p w14:paraId="283CD3B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9237D8" w14:textId="073ACC92" w:rsidR="001E41F3" w:rsidRPr="00A77DB3" w:rsidRDefault="006C183E" w:rsidP="00A77DB3">
            <w:pPr>
              <w:pStyle w:val="CRCoverPage"/>
              <w:spacing w:after="0"/>
              <w:ind w:left="100"/>
              <w:rPr>
                <w:noProof/>
              </w:rPr>
            </w:pPr>
            <w:r>
              <w:rPr>
                <w:noProof/>
              </w:rPr>
              <w:t>Correction of band</w:t>
            </w:r>
            <w:r w:rsidR="007B7BBE" w:rsidRPr="00A77DB3">
              <w:rPr>
                <w:noProof/>
              </w:rPr>
              <w:t xml:space="preserve"> combinations </w:t>
            </w:r>
            <w:r>
              <w:rPr>
                <w:noProof/>
              </w:rPr>
              <w:t xml:space="preserve">table </w:t>
            </w:r>
            <w:r w:rsidR="007B7BBE" w:rsidRPr="00A77DB3">
              <w:rPr>
                <w:noProof/>
              </w:rPr>
              <w:t>in Rel-16</w:t>
            </w:r>
          </w:p>
        </w:tc>
      </w:tr>
      <w:tr w:rsidR="001E41F3" w14:paraId="434E74F0" w14:textId="77777777" w:rsidTr="00547111">
        <w:tc>
          <w:tcPr>
            <w:tcW w:w="1843" w:type="dxa"/>
            <w:tcBorders>
              <w:left w:val="single" w:sz="4" w:space="0" w:color="auto"/>
            </w:tcBorders>
          </w:tcPr>
          <w:p w14:paraId="5E6699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B231B" w14:textId="77777777" w:rsidR="001E41F3" w:rsidRDefault="001E41F3">
            <w:pPr>
              <w:pStyle w:val="CRCoverPage"/>
              <w:spacing w:after="0"/>
              <w:rPr>
                <w:noProof/>
                <w:sz w:val="8"/>
                <w:szCs w:val="8"/>
              </w:rPr>
            </w:pPr>
          </w:p>
        </w:tc>
      </w:tr>
      <w:tr w:rsidR="001E41F3" w14:paraId="21EBEF61" w14:textId="77777777" w:rsidTr="00547111">
        <w:tc>
          <w:tcPr>
            <w:tcW w:w="1843" w:type="dxa"/>
            <w:tcBorders>
              <w:left w:val="single" w:sz="4" w:space="0" w:color="auto"/>
            </w:tcBorders>
          </w:tcPr>
          <w:p w14:paraId="33E8E2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46DF29" w14:textId="75C6A3ED" w:rsidR="001E41F3" w:rsidRDefault="007B7BBE" w:rsidP="007B7BB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A5634">
              <w:rPr>
                <w:noProof/>
              </w:rPr>
              <w:t>Ericsson</w:t>
            </w:r>
            <w:r>
              <w:rPr>
                <w:noProof/>
              </w:rPr>
              <w:fldChar w:fldCharType="end"/>
            </w:r>
          </w:p>
        </w:tc>
      </w:tr>
      <w:tr w:rsidR="001E41F3" w14:paraId="770F6297" w14:textId="77777777" w:rsidTr="00547111">
        <w:tc>
          <w:tcPr>
            <w:tcW w:w="1843" w:type="dxa"/>
            <w:tcBorders>
              <w:left w:val="single" w:sz="4" w:space="0" w:color="auto"/>
            </w:tcBorders>
          </w:tcPr>
          <w:p w14:paraId="734B1A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4A5E46" w14:textId="77777777" w:rsidR="001E41F3" w:rsidRDefault="007B7BBE" w:rsidP="007B7BB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291DCD82" w14:textId="77777777" w:rsidTr="00547111">
        <w:tc>
          <w:tcPr>
            <w:tcW w:w="1843" w:type="dxa"/>
            <w:tcBorders>
              <w:left w:val="single" w:sz="4" w:space="0" w:color="auto"/>
            </w:tcBorders>
          </w:tcPr>
          <w:p w14:paraId="24463F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099820" w14:textId="77777777" w:rsidR="001E41F3" w:rsidRDefault="001E41F3">
            <w:pPr>
              <w:pStyle w:val="CRCoverPage"/>
              <w:spacing w:after="0"/>
              <w:rPr>
                <w:noProof/>
                <w:sz w:val="8"/>
                <w:szCs w:val="8"/>
              </w:rPr>
            </w:pPr>
          </w:p>
        </w:tc>
      </w:tr>
      <w:tr w:rsidR="001E41F3" w14:paraId="5C83E1DB" w14:textId="77777777" w:rsidTr="00547111">
        <w:tc>
          <w:tcPr>
            <w:tcW w:w="1843" w:type="dxa"/>
            <w:tcBorders>
              <w:left w:val="single" w:sz="4" w:space="0" w:color="auto"/>
            </w:tcBorders>
          </w:tcPr>
          <w:p w14:paraId="7761AB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B2F98" w14:textId="7FFAC326" w:rsidR="001E41F3" w:rsidRDefault="006C183E" w:rsidP="007B7BBE">
            <w:pPr>
              <w:pStyle w:val="CRCoverPage"/>
              <w:spacing w:after="0"/>
              <w:ind w:left="100"/>
              <w:rPr>
                <w:noProof/>
              </w:rPr>
            </w:pPr>
            <w:r w:rsidRPr="006C183E">
              <w:rPr>
                <w:noProof/>
              </w:rPr>
              <w:t>LTE_CA_R16_2BDL_1BUL-C</w:t>
            </w:r>
            <w:r>
              <w:rPr>
                <w:noProof/>
              </w:rPr>
              <w:t xml:space="preserve">ore </w:t>
            </w:r>
          </w:p>
        </w:tc>
        <w:tc>
          <w:tcPr>
            <w:tcW w:w="567" w:type="dxa"/>
            <w:tcBorders>
              <w:left w:val="nil"/>
            </w:tcBorders>
          </w:tcPr>
          <w:p w14:paraId="575DCBBC" w14:textId="77777777" w:rsidR="001E41F3" w:rsidRDefault="001E41F3">
            <w:pPr>
              <w:pStyle w:val="CRCoverPage"/>
              <w:spacing w:after="0"/>
              <w:ind w:right="100"/>
              <w:rPr>
                <w:noProof/>
              </w:rPr>
            </w:pPr>
          </w:p>
        </w:tc>
        <w:tc>
          <w:tcPr>
            <w:tcW w:w="1417" w:type="dxa"/>
            <w:gridSpan w:val="3"/>
            <w:tcBorders>
              <w:left w:val="nil"/>
            </w:tcBorders>
          </w:tcPr>
          <w:p w14:paraId="445DCC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7494F8" w14:textId="23DD8E38" w:rsidR="001E41F3" w:rsidRDefault="006C183E" w:rsidP="007B7BBE">
            <w:pPr>
              <w:pStyle w:val="CRCoverPage"/>
              <w:spacing w:after="0"/>
              <w:ind w:left="100"/>
              <w:rPr>
                <w:noProof/>
              </w:rPr>
            </w:pPr>
            <w:r>
              <w:rPr>
                <w:noProof/>
              </w:rPr>
              <w:t>2020-08-07</w:t>
            </w:r>
          </w:p>
        </w:tc>
      </w:tr>
      <w:tr w:rsidR="001E41F3" w14:paraId="745A7407" w14:textId="77777777" w:rsidTr="00547111">
        <w:tc>
          <w:tcPr>
            <w:tcW w:w="1843" w:type="dxa"/>
            <w:tcBorders>
              <w:left w:val="single" w:sz="4" w:space="0" w:color="auto"/>
            </w:tcBorders>
          </w:tcPr>
          <w:p w14:paraId="4A7C80C0" w14:textId="77777777" w:rsidR="001E41F3" w:rsidRDefault="001E41F3">
            <w:pPr>
              <w:pStyle w:val="CRCoverPage"/>
              <w:spacing w:after="0"/>
              <w:rPr>
                <w:b/>
                <w:i/>
                <w:noProof/>
                <w:sz w:val="8"/>
                <w:szCs w:val="8"/>
              </w:rPr>
            </w:pPr>
          </w:p>
        </w:tc>
        <w:tc>
          <w:tcPr>
            <w:tcW w:w="1986" w:type="dxa"/>
            <w:gridSpan w:val="4"/>
          </w:tcPr>
          <w:p w14:paraId="256418B3" w14:textId="77777777" w:rsidR="001E41F3" w:rsidRDefault="001E41F3">
            <w:pPr>
              <w:pStyle w:val="CRCoverPage"/>
              <w:spacing w:after="0"/>
              <w:rPr>
                <w:noProof/>
                <w:sz w:val="8"/>
                <w:szCs w:val="8"/>
              </w:rPr>
            </w:pPr>
          </w:p>
        </w:tc>
        <w:tc>
          <w:tcPr>
            <w:tcW w:w="2267" w:type="dxa"/>
            <w:gridSpan w:val="2"/>
          </w:tcPr>
          <w:p w14:paraId="0C14416E" w14:textId="77777777" w:rsidR="001E41F3" w:rsidRDefault="001E41F3">
            <w:pPr>
              <w:pStyle w:val="CRCoverPage"/>
              <w:spacing w:after="0"/>
              <w:rPr>
                <w:noProof/>
                <w:sz w:val="8"/>
                <w:szCs w:val="8"/>
              </w:rPr>
            </w:pPr>
          </w:p>
        </w:tc>
        <w:tc>
          <w:tcPr>
            <w:tcW w:w="1417" w:type="dxa"/>
            <w:gridSpan w:val="3"/>
          </w:tcPr>
          <w:p w14:paraId="001EC77F" w14:textId="77777777" w:rsidR="001E41F3" w:rsidRDefault="001E41F3">
            <w:pPr>
              <w:pStyle w:val="CRCoverPage"/>
              <w:spacing w:after="0"/>
              <w:rPr>
                <w:noProof/>
                <w:sz w:val="8"/>
                <w:szCs w:val="8"/>
              </w:rPr>
            </w:pPr>
          </w:p>
        </w:tc>
        <w:tc>
          <w:tcPr>
            <w:tcW w:w="2127" w:type="dxa"/>
            <w:tcBorders>
              <w:right w:val="single" w:sz="4" w:space="0" w:color="auto"/>
            </w:tcBorders>
          </w:tcPr>
          <w:p w14:paraId="37D7FEE5" w14:textId="77777777" w:rsidR="001E41F3" w:rsidRDefault="001E41F3">
            <w:pPr>
              <w:pStyle w:val="CRCoverPage"/>
              <w:spacing w:after="0"/>
              <w:rPr>
                <w:noProof/>
                <w:sz w:val="8"/>
                <w:szCs w:val="8"/>
              </w:rPr>
            </w:pPr>
          </w:p>
        </w:tc>
      </w:tr>
      <w:tr w:rsidR="001E41F3" w14:paraId="32D874FB" w14:textId="77777777" w:rsidTr="00547111">
        <w:trPr>
          <w:cantSplit/>
        </w:trPr>
        <w:tc>
          <w:tcPr>
            <w:tcW w:w="1843" w:type="dxa"/>
            <w:tcBorders>
              <w:left w:val="single" w:sz="4" w:space="0" w:color="auto"/>
            </w:tcBorders>
          </w:tcPr>
          <w:p w14:paraId="4D221A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6AA71A" w14:textId="458203FB" w:rsidR="001E41F3" w:rsidRDefault="006C183E" w:rsidP="007B7BBE">
            <w:pPr>
              <w:pStyle w:val="CRCoverPage"/>
              <w:spacing w:after="0"/>
              <w:ind w:left="100" w:right="-609"/>
              <w:rPr>
                <w:b/>
                <w:noProof/>
              </w:rPr>
            </w:pPr>
            <w:r>
              <w:rPr>
                <w:b/>
                <w:noProof/>
              </w:rPr>
              <w:t>F</w:t>
            </w:r>
          </w:p>
        </w:tc>
        <w:tc>
          <w:tcPr>
            <w:tcW w:w="3402" w:type="dxa"/>
            <w:gridSpan w:val="5"/>
            <w:tcBorders>
              <w:left w:val="nil"/>
            </w:tcBorders>
          </w:tcPr>
          <w:p w14:paraId="0699639F" w14:textId="77777777" w:rsidR="001E41F3" w:rsidRDefault="001E41F3">
            <w:pPr>
              <w:pStyle w:val="CRCoverPage"/>
              <w:spacing w:after="0"/>
              <w:rPr>
                <w:noProof/>
              </w:rPr>
            </w:pPr>
          </w:p>
        </w:tc>
        <w:tc>
          <w:tcPr>
            <w:tcW w:w="1417" w:type="dxa"/>
            <w:gridSpan w:val="3"/>
            <w:tcBorders>
              <w:left w:val="nil"/>
            </w:tcBorders>
          </w:tcPr>
          <w:p w14:paraId="458F6F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BD14EC" w14:textId="77777777" w:rsidR="001E41F3" w:rsidRDefault="007B7BBE" w:rsidP="007B7B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58495054" w14:textId="77777777" w:rsidTr="00547111">
        <w:tc>
          <w:tcPr>
            <w:tcW w:w="1843" w:type="dxa"/>
            <w:tcBorders>
              <w:left w:val="single" w:sz="4" w:space="0" w:color="auto"/>
              <w:bottom w:val="single" w:sz="4" w:space="0" w:color="auto"/>
            </w:tcBorders>
          </w:tcPr>
          <w:p w14:paraId="350C9375" w14:textId="77777777" w:rsidR="001E41F3" w:rsidRDefault="001E41F3">
            <w:pPr>
              <w:pStyle w:val="CRCoverPage"/>
              <w:spacing w:after="0"/>
              <w:rPr>
                <w:b/>
                <w:i/>
                <w:noProof/>
              </w:rPr>
            </w:pPr>
          </w:p>
        </w:tc>
        <w:tc>
          <w:tcPr>
            <w:tcW w:w="4677" w:type="dxa"/>
            <w:gridSpan w:val="8"/>
            <w:tcBorders>
              <w:bottom w:val="single" w:sz="4" w:space="0" w:color="auto"/>
            </w:tcBorders>
          </w:tcPr>
          <w:p w14:paraId="3E81B3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DFEB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5F4E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2D5972" w14:textId="77777777" w:rsidTr="00547111">
        <w:tc>
          <w:tcPr>
            <w:tcW w:w="1843" w:type="dxa"/>
          </w:tcPr>
          <w:p w14:paraId="0F9B7C29" w14:textId="77777777" w:rsidR="001E41F3" w:rsidRDefault="001E41F3">
            <w:pPr>
              <w:pStyle w:val="CRCoverPage"/>
              <w:spacing w:after="0"/>
              <w:rPr>
                <w:b/>
                <w:i/>
                <w:noProof/>
                <w:sz w:val="8"/>
                <w:szCs w:val="8"/>
              </w:rPr>
            </w:pPr>
          </w:p>
        </w:tc>
        <w:tc>
          <w:tcPr>
            <w:tcW w:w="7797" w:type="dxa"/>
            <w:gridSpan w:val="10"/>
          </w:tcPr>
          <w:p w14:paraId="5AF6FBF9" w14:textId="77777777" w:rsidR="001E41F3" w:rsidRDefault="001E41F3">
            <w:pPr>
              <w:pStyle w:val="CRCoverPage"/>
              <w:spacing w:after="0"/>
              <w:rPr>
                <w:noProof/>
                <w:sz w:val="8"/>
                <w:szCs w:val="8"/>
              </w:rPr>
            </w:pPr>
          </w:p>
        </w:tc>
      </w:tr>
      <w:tr w:rsidR="001E41F3" w14:paraId="050FFA92" w14:textId="77777777" w:rsidTr="00547111">
        <w:tc>
          <w:tcPr>
            <w:tcW w:w="2694" w:type="dxa"/>
            <w:gridSpan w:val="2"/>
            <w:tcBorders>
              <w:top w:val="single" w:sz="4" w:space="0" w:color="auto"/>
              <w:left w:val="single" w:sz="4" w:space="0" w:color="auto"/>
            </w:tcBorders>
          </w:tcPr>
          <w:p w14:paraId="76CD4A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D9954" w14:textId="64F37030" w:rsidR="001E41F3" w:rsidRDefault="007B7BBE">
            <w:pPr>
              <w:pStyle w:val="CRCoverPage"/>
              <w:spacing w:after="0"/>
              <w:ind w:left="100"/>
              <w:rPr>
                <w:noProof/>
              </w:rPr>
            </w:pPr>
            <w:r>
              <w:rPr>
                <w:noProof/>
              </w:rPr>
              <w:t xml:space="preserve">CR </w:t>
            </w:r>
            <w:r w:rsidR="006C183E">
              <w:rPr>
                <w:noProof/>
              </w:rPr>
              <w:t xml:space="preserve">to correct band combinations in </w:t>
            </w:r>
            <w:r>
              <w:rPr>
                <w:noProof/>
              </w:rPr>
              <w:t>Rel-16</w:t>
            </w:r>
          </w:p>
        </w:tc>
      </w:tr>
      <w:tr w:rsidR="001E41F3" w14:paraId="46C0512E" w14:textId="77777777" w:rsidTr="00547111">
        <w:tc>
          <w:tcPr>
            <w:tcW w:w="2694" w:type="dxa"/>
            <w:gridSpan w:val="2"/>
            <w:tcBorders>
              <w:left w:val="single" w:sz="4" w:space="0" w:color="auto"/>
            </w:tcBorders>
          </w:tcPr>
          <w:p w14:paraId="510C58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A66011" w14:textId="77777777" w:rsidR="001E41F3" w:rsidRPr="00C717C6" w:rsidRDefault="001E41F3" w:rsidP="00C717C6">
            <w:pPr>
              <w:pStyle w:val="CRCoverPage"/>
              <w:spacing w:after="0"/>
              <w:ind w:left="100"/>
              <w:rPr>
                <w:noProof/>
              </w:rPr>
            </w:pPr>
          </w:p>
        </w:tc>
      </w:tr>
      <w:tr w:rsidR="001E41F3" w14:paraId="3D966DF2" w14:textId="77777777" w:rsidTr="00547111">
        <w:tc>
          <w:tcPr>
            <w:tcW w:w="2694" w:type="dxa"/>
            <w:gridSpan w:val="2"/>
            <w:tcBorders>
              <w:left w:val="single" w:sz="4" w:space="0" w:color="auto"/>
            </w:tcBorders>
          </w:tcPr>
          <w:p w14:paraId="5AF725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741BB9" w14:textId="310D652A" w:rsidR="00140BF1" w:rsidRDefault="00140BF1" w:rsidP="00C717C6">
            <w:pPr>
              <w:pStyle w:val="CRCoverPage"/>
              <w:spacing w:after="0"/>
              <w:ind w:left="100"/>
              <w:rPr>
                <w:noProof/>
              </w:rPr>
            </w:pPr>
            <w:r>
              <w:rPr>
                <w:noProof/>
              </w:rPr>
              <w:t xml:space="preserve">This CR </w:t>
            </w:r>
            <w:r w:rsidR="006C183E">
              <w:rPr>
                <w:noProof/>
              </w:rPr>
              <w:t xml:space="preserve">correct the following </w:t>
            </w:r>
            <w:r w:rsidR="00484266">
              <w:rPr>
                <w:noProof/>
              </w:rPr>
              <w:t>band combinations:</w:t>
            </w:r>
          </w:p>
          <w:p w14:paraId="4D3496BB" w14:textId="77777777" w:rsidR="006C183E" w:rsidRDefault="006C183E" w:rsidP="00C717C6">
            <w:pPr>
              <w:pStyle w:val="CRCoverPage"/>
              <w:spacing w:after="0"/>
              <w:ind w:left="100"/>
              <w:rPr>
                <w:noProof/>
              </w:rPr>
            </w:pPr>
            <w:r w:rsidRPr="006C183E">
              <w:rPr>
                <w:noProof/>
              </w:rPr>
              <w:t>CA_20A-41A</w:t>
            </w:r>
          </w:p>
          <w:p w14:paraId="701D466C" w14:textId="77777777" w:rsidR="006C183E" w:rsidRDefault="006C183E" w:rsidP="00C717C6">
            <w:pPr>
              <w:pStyle w:val="CRCoverPage"/>
              <w:spacing w:after="0"/>
              <w:ind w:left="100"/>
              <w:rPr>
                <w:noProof/>
              </w:rPr>
            </w:pPr>
            <w:r w:rsidRPr="006C183E">
              <w:rPr>
                <w:noProof/>
              </w:rPr>
              <w:t>CA_20A-41C</w:t>
            </w:r>
          </w:p>
          <w:p w14:paraId="3F5867E4" w14:textId="63989872" w:rsidR="001E41F3" w:rsidRDefault="006C183E" w:rsidP="00C717C6">
            <w:pPr>
              <w:pStyle w:val="CRCoverPage"/>
              <w:spacing w:after="0"/>
              <w:ind w:left="100"/>
              <w:rPr>
                <w:noProof/>
              </w:rPr>
            </w:pPr>
            <w:r w:rsidRPr="006C183E">
              <w:rPr>
                <w:noProof/>
              </w:rPr>
              <w:t>CA_20A-41D</w:t>
            </w:r>
          </w:p>
        </w:tc>
      </w:tr>
      <w:tr w:rsidR="001E41F3" w14:paraId="5370CD47" w14:textId="77777777" w:rsidTr="00547111">
        <w:tc>
          <w:tcPr>
            <w:tcW w:w="2694" w:type="dxa"/>
            <w:gridSpan w:val="2"/>
            <w:tcBorders>
              <w:left w:val="single" w:sz="4" w:space="0" w:color="auto"/>
            </w:tcBorders>
          </w:tcPr>
          <w:p w14:paraId="4F04A7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A4F5A8" w14:textId="77777777" w:rsidR="001E41F3" w:rsidRPr="00C717C6" w:rsidRDefault="001E41F3" w:rsidP="00C717C6">
            <w:pPr>
              <w:pStyle w:val="CRCoverPage"/>
              <w:spacing w:after="0"/>
              <w:ind w:left="100"/>
              <w:rPr>
                <w:noProof/>
              </w:rPr>
            </w:pPr>
          </w:p>
        </w:tc>
      </w:tr>
      <w:tr w:rsidR="001E41F3" w14:paraId="24F0689B" w14:textId="77777777" w:rsidTr="00547111">
        <w:tc>
          <w:tcPr>
            <w:tcW w:w="2694" w:type="dxa"/>
            <w:gridSpan w:val="2"/>
            <w:tcBorders>
              <w:left w:val="single" w:sz="4" w:space="0" w:color="auto"/>
              <w:bottom w:val="single" w:sz="4" w:space="0" w:color="auto"/>
            </w:tcBorders>
          </w:tcPr>
          <w:p w14:paraId="297FECD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ACF2EE" w14:textId="0015FF38" w:rsidR="001E41F3" w:rsidRDefault="006C183E">
            <w:pPr>
              <w:pStyle w:val="CRCoverPage"/>
              <w:spacing w:after="0"/>
              <w:ind w:left="100"/>
              <w:rPr>
                <w:noProof/>
              </w:rPr>
            </w:pPr>
            <w:r w:rsidRPr="006C183E">
              <w:rPr>
                <w:noProof/>
              </w:rPr>
              <w:t>CA_20A-41A, CA_20A-41C, CA_20A-41D</w:t>
            </w:r>
            <w:r>
              <w:rPr>
                <w:noProof/>
              </w:rPr>
              <w:t xml:space="preserve"> are not specified</w:t>
            </w:r>
          </w:p>
        </w:tc>
      </w:tr>
      <w:tr w:rsidR="001E41F3" w14:paraId="6FDABBB1" w14:textId="77777777" w:rsidTr="00547111">
        <w:tc>
          <w:tcPr>
            <w:tcW w:w="2694" w:type="dxa"/>
            <w:gridSpan w:val="2"/>
          </w:tcPr>
          <w:p w14:paraId="35E9DB79" w14:textId="77777777" w:rsidR="001E41F3" w:rsidRDefault="001E41F3">
            <w:pPr>
              <w:pStyle w:val="CRCoverPage"/>
              <w:spacing w:after="0"/>
              <w:rPr>
                <w:b/>
                <w:i/>
                <w:noProof/>
                <w:sz w:val="8"/>
                <w:szCs w:val="8"/>
              </w:rPr>
            </w:pPr>
          </w:p>
        </w:tc>
        <w:tc>
          <w:tcPr>
            <w:tcW w:w="6946" w:type="dxa"/>
            <w:gridSpan w:val="9"/>
          </w:tcPr>
          <w:p w14:paraId="679590A3" w14:textId="77777777" w:rsidR="001E41F3" w:rsidRDefault="001E41F3">
            <w:pPr>
              <w:pStyle w:val="CRCoverPage"/>
              <w:spacing w:after="0"/>
              <w:rPr>
                <w:noProof/>
                <w:sz w:val="8"/>
                <w:szCs w:val="8"/>
              </w:rPr>
            </w:pPr>
          </w:p>
        </w:tc>
      </w:tr>
      <w:tr w:rsidR="001E41F3" w14:paraId="40C731E6" w14:textId="77777777" w:rsidTr="00547111">
        <w:tc>
          <w:tcPr>
            <w:tcW w:w="2694" w:type="dxa"/>
            <w:gridSpan w:val="2"/>
            <w:tcBorders>
              <w:top w:val="single" w:sz="4" w:space="0" w:color="auto"/>
              <w:left w:val="single" w:sz="4" w:space="0" w:color="auto"/>
            </w:tcBorders>
          </w:tcPr>
          <w:p w14:paraId="355F66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ECC17A" w14:textId="1DBF5FB4" w:rsidR="001E41F3" w:rsidRDefault="00231769">
            <w:pPr>
              <w:pStyle w:val="CRCoverPage"/>
              <w:spacing w:after="0"/>
              <w:ind w:left="100"/>
              <w:rPr>
                <w:noProof/>
              </w:rPr>
            </w:pPr>
            <w:r>
              <w:rPr>
                <w:noProof/>
              </w:rPr>
              <w:t>5.6A</w:t>
            </w:r>
          </w:p>
        </w:tc>
      </w:tr>
      <w:tr w:rsidR="001E41F3" w14:paraId="76710B82" w14:textId="77777777" w:rsidTr="00547111">
        <w:tc>
          <w:tcPr>
            <w:tcW w:w="2694" w:type="dxa"/>
            <w:gridSpan w:val="2"/>
            <w:tcBorders>
              <w:left w:val="single" w:sz="4" w:space="0" w:color="auto"/>
            </w:tcBorders>
          </w:tcPr>
          <w:p w14:paraId="34D210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E326A" w14:textId="77777777" w:rsidR="001E41F3" w:rsidRDefault="001E41F3">
            <w:pPr>
              <w:pStyle w:val="CRCoverPage"/>
              <w:spacing w:after="0"/>
              <w:rPr>
                <w:noProof/>
                <w:sz w:val="8"/>
                <w:szCs w:val="8"/>
              </w:rPr>
            </w:pPr>
          </w:p>
        </w:tc>
      </w:tr>
      <w:tr w:rsidR="001E41F3" w14:paraId="3407119B" w14:textId="77777777" w:rsidTr="00547111">
        <w:tc>
          <w:tcPr>
            <w:tcW w:w="2694" w:type="dxa"/>
            <w:gridSpan w:val="2"/>
            <w:tcBorders>
              <w:left w:val="single" w:sz="4" w:space="0" w:color="auto"/>
            </w:tcBorders>
          </w:tcPr>
          <w:p w14:paraId="69D375E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6027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D6F1AC" w14:textId="77777777" w:rsidR="001E41F3" w:rsidRDefault="001E41F3">
            <w:pPr>
              <w:pStyle w:val="CRCoverPage"/>
              <w:spacing w:after="0"/>
              <w:jc w:val="center"/>
              <w:rPr>
                <w:b/>
                <w:caps/>
                <w:noProof/>
              </w:rPr>
            </w:pPr>
            <w:r>
              <w:rPr>
                <w:b/>
                <w:caps/>
                <w:noProof/>
              </w:rPr>
              <w:t>N</w:t>
            </w:r>
          </w:p>
        </w:tc>
        <w:tc>
          <w:tcPr>
            <w:tcW w:w="2977" w:type="dxa"/>
            <w:gridSpan w:val="4"/>
          </w:tcPr>
          <w:p w14:paraId="58022D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9D1A4E" w14:textId="77777777" w:rsidR="001E41F3" w:rsidRDefault="001E41F3">
            <w:pPr>
              <w:pStyle w:val="CRCoverPage"/>
              <w:spacing w:after="0"/>
              <w:ind w:left="99"/>
              <w:rPr>
                <w:noProof/>
              </w:rPr>
            </w:pPr>
          </w:p>
        </w:tc>
      </w:tr>
      <w:tr w:rsidR="00140BF1" w14:paraId="4DF8C4AF" w14:textId="77777777" w:rsidTr="00547111">
        <w:tc>
          <w:tcPr>
            <w:tcW w:w="2694" w:type="dxa"/>
            <w:gridSpan w:val="2"/>
            <w:tcBorders>
              <w:left w:val="single" w:sz="4" w:space="0" w:color="auto"/>
            </w:tcBorders>
          </w:tcPr>
          <w:p w14:paraId="0E3B3709" w14:textId="77777777" w:rsidR="00140BF1" w:rsidRDefault="00140BF1" w:rsidP="00140B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BB11F0" w14:textId="77777777" w:rsidR="00140BF1" w:rsidRDefault="00140BF1" w:rsidP="00140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BEA78" w14:textId="77777777" w:rsidR="00140BF1" w:rsidRDefault="00140BF1" w:rsidP="00140BF1">
            <w:pPr>
              <w:pStyle w:val="CRCoverPage"/>
              <w:spacing w:after="0"/>
              <w:jc w:val="center"/>
              <w:rPr>
                <w:b/>
                <w:caps/>
                <w:noProof/>
              </w:rPr>
            </w:pPr>
            <w:r>
              <w:rPr>
                <w:b/>
                <w:caps/>
                <w:noProof/>
              </w:rPr>
              <w:t>X</w:t>
            </w:r>
          </w:p>
        </w:tc>
        <w:tc>
          <w:tcPr>
            <w:tcW w:w="2977" w:type="dxa"/>
            <w:gridSpan w:val="4"/>
          </w:tcPr>
          <w:p w14:paraId="254EE5F9" w14:textId="77777777" w:rsidR="00140BF1" w:rsidRDefault="00140BF1" w:rsidP="00140B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D935FB" w14:textId="77777777" w:rsidR="00140BF1" w:rsidRDefault="00140BF1" w:rsidP="00140BF1"/>
        </w:tc>
      </w:tr>
      <w:tr w:rsidR="00140BF1" w14:paraId="0272BAF0" w14:textId="77777777" w:rsidTr="00547111">
        <w:tc>
          <w:tcPr>
            <w:tcW w:w="2694" w:type="dxa"/>
            <w:gridSpan w:val="2"/>
            <w:tcBorders>
              <w:left w:val="single" w:sz="4" w:space="0" w:color="auto"/>
            </w:tcBorders>
          </w:tcPr>
          <w:p w14:paraId="5B9E59FE" w14:textId="77777777" w:rsidR="00140BF1" w:rsidRDefault="00140BF1" w:rsidP="00140B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EF5F1B" w14:textId="77777777" w:rsidR="00140BF1" w:rsidRDefault="00140BF1" w:rsidP="00140B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075FC" w14:textId="77777777" w:rsidR="00140BF1" w:rsidRDefault="00140BF1" w:rsidP="00140BF1">
            <w:pPr>
              <w:pStyle w:val="CRCoverPage"/>
              <w:spacing w:after="0"/>
              <w:jc w:val="center"/>
              <w:rPr>
                <w:b/>
                <w:caps/>
                <w:noProof/>
              </w:rPr>
            </w:pPr>
          </w:p>
        </w:tc>
        <w:tc>
          <w:tcPr>
            <w:tcW w:w="2977" w:type="dxa"/>
            <w:gridSpan w:val="4"/>
          </w:tcPr>
          <w:p w14:paraId="4E5B22F5" w14:textId="77777777" w:rsidR="00140BF1" w:rsidRDefault="00140BF1" w:rsidP="00140B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58E5C0" w14:textId="740EC8C3" w:rsidR="00140BF1" w:rsidRDefault="00484266" w:rsidP="00140BF1">
            <w:r>
              <w:rPr>
                <w:noProof/>
                <w:lang w:eastAsia="fr-FR"/>
              </w:rPr>
              <w:t>TS 3</w:t>
            </w:r>
            <w:r w:rsidR="006C183E">
              <w:rPr>
                <w:noProof/>
                <w:lang w:eastAsia="fr-FR"/>
              </w:rPr>
              <w:t>6</w:t>
            </w:r>
            <w:r>
              <w:rPr>
                <w:noProof/>
                <w:lang w:eastAsia="fr-FR"/>
              </w:rPr>
              <w:t>.521</w:t>
            </w:r>
          </w:p>
        </w:tc>
      </w:tr>
      <w:tr w:rsidR="00140BF1" w14:paraId="246C2BE1" w14:textId="77777777" w:rsidTr="00547111">
        <w:tc>
          <w:tcPr>
            <w:tcW w:w="2694" w:type="dxa"/>
            <w:gridSpan w:val="2"/>
            <w:tcBorders>
              <w:left w:val="single" w:sz="4" w:space="0" w:color="auto"/>
            </w:tcBorders>
          </w:tcPr>
          <w:p w14:paraId="067A47E8" w14:textId="77777777" w:rsidR="00140BF1" w:rsidRDefault="00140BF1" w:rsidP="00140B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254409" w14:textId="77777777" w:rsidR="00140BF1" w:rsidRDefault="00140BF1" w:rsidP="00140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FD2F1" w14:textId="77777777" w:rsidR="00140BF1" w:rsidRDefault="00140BF1" w:rsidP="00140BF1">
            <w:pPr>
              <w:pStyle w:val="CRCoverPage"/>
              <w:spacing w:after="0"/>
              <w:jc w:val="center"/>
              <w:rPr>
                <w:b/>
                <w:caps/>
                <w:noProof/>
              </w:rPr>
            </w:pPr>
            <w:r>
              <w:rPr>
                <w:b/>
                <w:caps/>
                <w:noProof/>
              </w:rPr>
              <w:t>X</w:t>
            </w:r>
          </w:p>
        </w:tc>
        <w:tc>
          <w:tcPr>
            <w:tcW w:w="2977" w:type="dxa"/>
            <w:gridSpan w:val="4"/>
          </w:tcPr>
          <w:p w14:paraId="603C55A8" w14:textId="77777777" w:rsidR="00140BF1" w:rsidRDefault="00140BF1" w:rsidP="00140B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AEF7FC" w14:textId="77777777" w:rsidR="00140BF1" w:rsidRDefault="00140BF1" w:rsidP="00140BF1"/>
        </w:tc>
      </w:tr>
      <w:tr w:rsidR="001E41F3" w14:paraId="07DF3518" w14:textId="77777777" w:rsidTr="008863B9">
        <w:tc>
          <w:tcPr>
            <w:tcW w:w="2694" w:type="dxa"/>
            <w:gridSpan w:val="2"/>
            <w:tcBorders>
              <w:left w:val="single" w:sz="4" w:space="0" w:color="auto"/>
            </w:tcBorders>
          </w:tcPr>
          <w:p w14:paraId="64DC2C74" w14:textId="77777777" w:rsidR="001E41F3" w:rsidRDefault="001E41F3">
            <w:pPr>
              <w:pStyle w:val="CRCoverPage"/>
              <w:spacing w:after="0"/>
              <w:rPr>
                <w:b/>
                <w:i/>
                <w:noProof/>
              </w:rPr>
            </w:pPr>
          </w:p>
        </w:tc>
        <w:tc>
          <w:tcPr>
            <w:tcW w:w="6946" w:type="dxa"/>
            <w:gridSpan w:val="9"/>
            <w:tcBorders>
              <w:right w:val="single" w:sz="4" w:space="0" w:color="auto"/>
            </w:tcBorders>
          </w:tcPr>
          <w:p w14:paraId="6DA2568C" w14:textId="77777777" w:rsidR="001E41F3" w:rsidRDefault="001E41F3">
            <w:pPr>
              <w:pStyle w:val="CRCoverPage"/>
              <w:spacing w:after="0"/>
              <w:rPr>
                <w:noProof/>
              </w:rPr>
            </w:pPr>
          </w:p>
        </w:tc>
      </w:tr>
      <w:tr w:rsidR="001E41F3" w14:paraId="580E11F2" w14:textId="77777777" w:rsidTr="008863B9">
        <w:tc>
          <w:tcPr>
            <w:tcW w:w="2694" w:type="dxa"/>
            <w:gridSpan w:val="2"/>
            <w:tcBorders>
              <w:left w:val="single" w:sz="4" w:space="0" w:color="auto"/>
              <w:bottom w:val="single" w:sz="4" w:space="0" w:color="auto"/>
            </w:tcBorders>
          </w:tcPr>
          <w:p w14:paraId="190493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AFDF9" w14:textId="77777777" w:rsidR="001E41F3" w:rsidRDefault="001E41F3">
            <w:pPr>
              <w:pStyle w:val="CRCoverPage"/>
              <w:spacing w:after="0"/>
              <w:ind w:left="100"/>
              <w:rPr>
                <w:noProof/>
              </w:rPr>
            </w:pPr>
          </w:p>
        </w:tc>
      </w:tr>
      <w:tr w:rsidR="008863B9" w:rsidRPr="008863B9" w14:paraId="49CD586F" w14:textId="77777777" w:rsidTr="008863B9">
        <w:tc>
          <w:tcPr>
            <w:tcW w:w="2694" w:type="dxa"/>
            <w:gridSpan w:val="2"/>
            <w:tcBorders>
              <w:top w:val="single" w:sz="4" w:space="0" w:color="auto"/>
              <w:bottom w:val="single" w:sz="4" w:space="0" w:color="auto"/>
            </w:tcBorders>
          </w:tcPr>
          <w:p w14:paraId="2ED35E9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E15D83" w14:textId="77777777" w:rsidR="008863B9" w:rsidRPr="008863B9" w:rsidRDefault="008863B9">
            <w:pPr>
              <w:pStyle w:val="CRCoverPage"/>
              <w:spacing w:after="0"/>
              <w:ind w:left="100"/>
              <w:rPr>
                <w:noProof/>
                <w:sz w:val="8"/>
                <w:szCs w:val="8"/>
              </w:rPr>
            </w:pPr>
          </w:p>
        </w:tc>
      </w:tr>
      <w:tr w:rsidR="008863B9" w14:paraId="0073FBAC" w14:textId="77777777" w:rsidTr="008863B9">
        <w:tc>
          <w:tcPr>
            <w:tcW w:w="2694" w:type="dxa"/>
            <w:gridSpan w:val="2"/>
            <w:tcBorders>
              <w:top w:val="single" w:sz="4" w:space="0" w:color="auto"/>
              <w:left w:val="single" w:sz="4" w:space="0" w:color="auto"/>
              <w:bottom w:val="single" w:sz="4" w:space="0" w:color="auto"/>
            </w:tcBorders>
          </w:tcPr>
          <w:p w14:paraId="65C67F4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0CADCB" w14:textId="77777777" w:rsidR="008863B9" w:rsidRDefault="008863B9">
            <w:pPr>
              <w:pStyle w:val="CRCoverPage"/>
              <w:spacing w:after="0"/>
              <w:ind w:left="100"/>
              <w:rPr>
                <w:noProof/>
              </w:rPr>
            </w:pPr>
          </w:p>
        </w:tc>
      </w:tr>
    </w:tbl>
    <w:p w14:paraId="7C8AAE6D" w14:textId="77777777" w:rsidR="001E41F3" w:rsidRDefault="001E41F3">
      <w:pPr>
        <w:pStyle w:val="CRCoverPage"/>
        <w:spacing w:after="0"/>
        <w:rPr>
          <w:noProof/>
          <w:sz w:val="8"/>
          <w:szCs w:val="8"/>
        </w:rPr>
      </w:pPr>
    </w:p>
    <w:p w14:paraId="6F528D99" w14:textId="4497DB96" w:rsidR="00484266" w:rsidRDefault="00484266">
      <w:pPr>
        <w:spacing w:after="0"/>
        <w:rPr>
          <w:noProof/>
        </w:rPr>
      </w:pPr>
      <w:r>
        <w:rPr>
          <w:noProof/>
        </w:rPr>
        <w:br w:type="page"/>
      </w:r>
    </w:p>
    <w:p w14:paraId="10CFECDA" w14:textId="1C47E7B0" w:rsidR="00484266" w:rsidRDefault="00484266">
      <w:pPr>
        <w:spacing w:after="0"/>
        <w:rPr>
          <w:noProof/>
        </w:rPr>
      </w:pPr>
      <w:r>
        <w:rPr>
          <w:noProof/>
        </w:rPr>
        <w:lastRenderedPageBreak/>
        <w:br w:type="page"/>
      </w:r>
    </w:p>
    <w:p w14:paraId="0D90090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B827D0" w14:textId="77777777" w:rsidR="00484266" w:rsidRDefault="00484266" w:rsidP="00484266">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37FC3E9B" w14:textId="77777777" w:rsidR="00231769" w:rsidRPr="001D386E" w:rsidRDefault="00231769" w:rsidP="00231769">
      <w:pPr>
        <w:pStyle w:val="TAH"/>
      </w:pPr>
      <w:bookmarkStart w:id="4" w:name="_Hlk12890256"/>
      <w:r w:rsidRPr="001D386E">
        <w:t>Table 5.6A.1-2</w:t>
      </w:r>
      <w:bookmarkEnd w:id="4"/>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513"/>
        <w:gridCol w:w="13"/>
        <w:gridCol w:w="13"/>
        <w:gridCol w:w="14"/>
        <w:gridCol w:w="24"/>
        <w:gridCol w:w="17"/>
        <w:gridCol w:w="518"/>
        <w:gridCol w:w="36"/>
        <w:gridCol w:w="31"/>
        <w:gridCol w:w="22"/>
        <w:gridCol w:w="609"/>
        <w:gridCol w:w="1187"/>
        <w:gridCol w:w="1288"/>
      </w:tblGrid>
      <w:tr w:rsidR="00231769" w:rsidRPr="001D386E" w14:paraId="41210AB0" w14:textId="77777777" w:rsidTr="00231769">
        <w:trPr>
          <w:jc w:val="center"/>
        </w:trPr>
        <w:tc>
          <w:tcPr>
            <w:tcW w:w="9759" w:type="dxa"/>
            <w:gridSpan w:val="32"/>
            <w:vAlign w:val="center"/>
          </w:tcPr>
          <w:p w14:paraId="62FA8DDC" w14:textId="77777777" w:rsidR="00231769" w:rsidRPr="001D386E" w:rsidRDefault="00231769" w:rsidP="00231769">
            <w:pPr>
              <w:pStyle w:val="TAH"/>
            </w:pPr>
            <w:r w:rsidRPr="001D386E">
              <w:t>E-UTRA CA configuration / Bandwidth combination set</w:t>
            </w:r>
          </w:p>
        </w:tc>
      </w:tr>
      <w:tr w:rsidR="00231769" w:rsidRPr="001D386E" w14:paraId="02430D45" w14:textId="77777777" w:rsidTr="00231769">
        <w:trPr>
          <w:jc w:val="center"/>
        </w:trPr>
        <w:tc>
          <w:tcPr>
            <w:tcW w:w="1396" w:type="dxa"/>
            <w:vAlign w:val="center"/>
          </w:tcPr>
          <w:p w14:paraId="2BA3CCA4" w14:textId="77777777" w:rsidR="00231769" w:rsidRPr="001D386E" w:rsidRDefault="00231769" w:rsidP="00231769">
            <w:pPr>
              <w:pStyle w:val="TAH"/>
            </w:pPr>
            <w:r w:rsidRPr="001D386E">
              <w:t>E-UTRA CA Configuration</w:t>
            </w:r>
          </w:p>
        </w:tc>
        <w:tc>
          <w:tcPr>
            <w:tcW w:w="1466" w:type="dxa"/>
          </w:tcPr>
          <w:p w14:paraId="45EE8D17" w14:textId="77777777" w:rsidR="00231769" w:rsidRPr="001D386E" w:rsidRDefault="00231769" w:rsidP="00231769">
            <w:pPr>
              <w:pStyle w:val="TAH"/>
            </w:pPr>
            <w:r w:rsidRPr="001D386E">
              <w:rPr>
                <w:rFonts w:hint="eastAsia"/>
                <w:lang w:val="en-US" w:eastAsia="ja-JP"/>
              </w:rPr>
              <w:t>Uplink CA configurations (NOTE 4)</w:t>
            </w:r>
          </w:p>
        </w:tc>
        <w:tc>
          <w:tcPr>
            <w:tcW w:w="767" w:type="dxa"/>
            <w:vAlign w:val="center"/>
          </w:tcPr>
          <w:p w14:paraId="6BA77934" w14:textId="77777777" w:rsidR="00231769" w:rsidRPr="001D386E" w:rsidRDefault="00231769" w:rsidP="00231769">
            <w:pPr>
              <w:pStyle w:val="TAH"/>
            </w:pPr>
            <w:r w:rsidRPr="001D386E">
              <w:t>E-UTRA Bands</w:t>
            </w:r>
          </w:p>
        </w:tc>
        <w:tc>
          <w:tcPr>
            <w:tcW w:w="586" w:type="dxa"/>
            <w:gridSpan w:val="2"/>
            <w:vAlign w:val="center"/>
          </w:tcPr>
          <w:p w14:paraId="12E1B588" w14:textId="77777777" w:rsidR="00231769" w:rsidRPr="001D386E" w:rsidRDefault="00231769" w:rsidP="00231769">
            <w:pPr>
              <w:pStyle w:val="TAH"/>
            </w:pPr>
            <w:r w:rsidRPr="001D386E">
              <w:t>1.4</w:t>
            </w:r>
            <w:r w:rsidRPr="001D386E">
              <w:br/>
              <w:t>MHz</w:t>
            </w:r>
          </w:p>
        </w:tc>
        <w:tc>
          <w:tcPr>
            <w:tcW w:w="586" w:type="dxa"/>
            <w:gridSpan w:val="4"/>
            <w:vAlign w:val="center"/>
          </w:tcPr>
          <w:p w14:paraId="77FDDCC6" w14:textId="77777777" w:rsidR="00231769" w:rsidRPr="001D386E" w:rsidRDefault="00231769" w:rsidP="00231769">
            <w:pPr>
              <w:pStyle w:val="TAH"/>
            </w:pPr>
            <w:r w:rsidRPr="001D386E">
              <w:t>3</w:t>
            </w:r>
            <w:r w:rsidRPr="001D386E">
              <w:br/>
              <w:t>MHz</w:t>
            </w:r>
          </w:p>
        </w:tc>
        <w:tc>
          <w:tcPr>
            <w:tcW w:w="586" w:type="dxa"/>
            <w:gridSpan w:val="4"/>
            <w:vAlign w:val="center"/>
          </w:tcPr>
          <w:p w14:paraId="610B84E0" w14:textId="77777777" w:rsidR="00231769" w:rsidRPr="001D386E" w:rsidRDefault="00231769" w:rsidP="00231769">
            <w:pPr>
              <w:pStyle w:val="TAH"/>
            </w:pPr>
            <w:r w:rsidRPr="001D386E">
              <w:t>5</w:t>
            </w:r>
            <w:r w:rsidRPr="001D386E">
              <w:br/>
              <w:t>MHz</w:t>
            </w:r>
          </w:p>
        </w:tc>
        <w:tc>
          <w:tcPr>
            <w:tcW w:w="600" w:type="dxa"/>
            <w:gridSpan w:val="7"/>
            <w:vAlign w:val="center"/>
          </w:tcPr>
          <w:p w14:paraId="11F5636A" w14:textId="77777777" w:rsidR="00231769" w:rsidRPr="001D386E" w:rsidRDefault="00231769" w:rsidP="00231769">
            <w:pPr>
              <w:pStyle w:val="TAH"/>
            </w:pPr>
            <w:r w:rsidRPr="001D386E">
              <w:t>10</w:t>
            </w:r>
            <w:r w:rsidRPr="001D386E">
              <w:br/>
              <w:t>MHz</w:t>
            </w:r>
          </w:p>
        </w:tc>
        <w:tc>
          <w:tcPr>
            <w:tcW w:w="599" w:type="dxa"/>
            <w:gridSpan w:val="6"/>
            <w:vAlign w:val="center"/>
          </w:tcPr>
          <w:p w14:paraId="0DF38B6A" w14:textId="77777777" w:rsidR="00231769" w:rsidRPr="001D386E" w:rsidRDefault="00231769" w:rsidP="00231769">
            <w:pPr>
              <w:pStyle w:val="TAH"/>
            </w:pPr>
            <w:r w:rsidRPr="001D386E">
              <w:t>15</w:t>
            </w:r>
            <w:r w:rsidRPr="001D386E">
              <w:br/>
              <w:t>MHz</w:t>
            </w:r>
          </w:p>
        </w:tc>
        <w:tc>
          <w:tcPr>
            <w:tcW w:w="698" w:type="dxa"/>
            <w:gridSpan w:val="4"/>
            <w:vAlign w:val="center"/>
          </w:tcPr>
          <w:p w14:paraId="533813EF" w14:textId="77777777" w:rsidR="00231769" w:rsidRPr="001D386E" w:rsidRDefault="00231769" w:rsidP="00231769">
            <w:pPr>
              <w:pStyle w:val="TAH"/>
            </w:pPr>
            <w:r w:rsidRPr="001D386E">
              <w:t>20</w:t>
            </w:r>
            <w:r w:rsidRPr="001D386E">
              <w:br/>
              <w:t>MHz</w:t>
            </w:r>
          </w:p>
        </w:tc>
        <w:tc>
          <w:tcPr>
            <w:tcW w:w="1187" w:type="dxa"/>
            <w:vAlign w:val="center"/>
          </w:tcPr>
          <w:p w14:paraId="29619B08" w14:textId="77777777" w:rsidR="00231769" w:rsidRPr="001D386E" w:rsidRDefault="00231769" w:rsidP="00231769">
            <w:pPr>
              <w:pStyle w:val="TAH"/>
            </w:pPr>
            <w:r w:rsidRPr="001D386E">
              <w:t>Maximum aggregated bandwidth</w:t>
            </w:r>
          </w:p>
          <w:p w14:paraId="20854844" w14:textId="77777777" w:rsidR="00231769" w:rsidRPr="001D386E" w:rsidRDefault="00231769" w:rsidP="00231769">
            <w:pPr>
              <w:pStyle w:val="TAH"/>
            </w:pPr>
            <w:r w:rsidRPr="001D386E">
              <w:t>[MHz]</w:t>
            </w:r>
          </w:p>
        </w:tc>
        <w:tc>
          <w:tcPr>
            <w:tcW w:w="1288" w:type="dxa"/>
            <w:vAlign w:val="center"/>
          </w:tcPr>
          <w:p w14:paraId="343221AF" w14:textId="77777777" w:rsidR="00231769" w:rsidRPr="001D386E" w:rsidRDefault="00231769" w:rsidP="00231769">
            <w:pPr>
              <w:pStyle w:val="TAH"/>
            </w:pPr>
            <w:r w:rsidRPr="001D386E">
              <w:t>Bandwidth combination set</w:t>
            </w:r>
          </w:p>
        </w:tc>
      </w:tr>
      <w:tr w:rsidR="00231769" w:rsidRPr="001D386E" w14:paraId="701EA7D4" w14:textId="77777777" w:rsidTr="00231769">
        <w:trPr>
          <w:jc w:val="center"/>
        </w:trPr>
        <w:tc>
          <w:tcPr>
            <w:tcW w:w="1396" w:type="dxa"/>
            <w:vMerge w:val="restart"/>
            <w:vAlign w:val="center"/>
          </w:tcPr>
          <w:p w14:paraId="6160C99C" w14:textId="77777777" w:rsidR="00231769" w:rsidRPr="001D386E" w:rsidRDefault="00231769" w:rsidP="00231769">
            <w:pPr>
              <w:pStyle w:val="TAC"/>
            </w:pPr>
            <w:r w:rsidRPr="001D386E">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D386E">
                <w:rPr>
                  <w:rFonts w:eastAsia="Calibri"/>
                  <w:lang w:val="en-US"/>
                </w:rPr>
                <w:t>1A</w:t>
              </w:r>
            </w:smartTag>
            <w:r w:rsidRPr="001D386E">
              <w:rPr>
                <w:rFonts w:eastAsia="Calibri"/>
                <w:lang w:val="en-US"/>
              </w:rPr>
              <w:t>-</w:t>
            </w:r>
            <w:r w:rsidRPr="001D386E">
              <w:rPr>
                <w:rFonts w:eastAsia="Calibri" w:hint="eastAsia"/>
                <w:lang w:val="en-US" w:eastAsia="ja-JP"/>
              </w:rPr>
              <w:t>3</w:t>
            </w:r>
            <w:r w:rsidRPr="001D386E">
              <w:rPr>
                <w:rFonts w:eastAsia="Calibri"/>
                <w:lang w:val="en-US"/>
              </w:rPr>
              <w:t>A</w:t>
            </w:r>
          </w:p>
        </w:tc>
        <w:tc>
          <w:tcPr>
            <w:tcW w:w="1466" w:type="dxa"/>
            <w:vMerge w:val="restart"/>
            <w:vAlign w:val="center"/>
          </w:tcPr>
          <w:p w14:paraId="592352B2" w14:textId="77777777" w:rsidR="00231769" w:rsidRPr="001D386E" w:rsidRDefault="00231769" w:rsidP="00231769">
            <w:pPr>
              <w:pStyle w:val="TAC"/>
              <w:rPr>
                <w:rFonts w:eastAsia="Calibri"/>
                <w:lang w:val="en-US"/>
              </w:rPr>
            </w:pPr>
            <w:r w:rsidRPr="001D386E">
              <w:rPr>
                <w:rFonts w:hint="eastAsia"/>
              </w:rPr>
              <w:t>CA_1A-3A</w:t>
            </w:r>
          </w:p>
        </w:tc>
        <w:tc>
          <w:tcPr>
            <w:tcW w:w="767" w:type="dxa"/>
            <w:shd w:val="clear" w:color="auto" w:fill="auto"/>
            <w:vAlign w:val="center"/>
          </w:tcPr>
          <w:p w14:paraId="3B284C28" w14:textId="77777777" w:rsidR="00231769" w:rsidRPr="001D386E" w:rsidRDefault="00231769" w:rsidP="00231769">
            <w:pPr>
              <w:pStyle w:val="TAC"/>
            </w:pPr>
            <w:r w:rsidRPr="001D386E">
              <w:rPr>
                <w:rFonts w:eastAsia="Calibri"/>
                <w:lang w:val="en-US"/>
              </w:rPr>
              <w:t>1</w:t>
            </w:r>
          </w:p>
        </w:tc>
        <w:tc>
          <w:tcPr>
            <w:tcW w:w="586" w:type="dxa"/>
            <w:gridSpan w:val="2"/>
            <w:shd w:val="clear" w:color="auto" w:fill="auto"/>
            <w:vAlign w:val="center"/>
          </w:tcPr>
          <w:p w14:paraId="13FE7E0A" w14:textId="77777777" w:rsidR="00231769" w:rsidRPr="001D386E" w:rsidRDefault="00231769" w:rsidP="00231769">
            <w:pPr>
              <w:pStyle w:val="TAC"/>
            </w:pPr>
          </w:p>
        </w:tc>
        <w:tc>
          <w:tcPr>
            <w:tcW w:w="586" w:type="dxa"/>
            <w:gridSpan w:val="4"/>
            <w:vAlign w:val="center"/>
          </w:tcPr>
          <w:p w14:paraId="25360181" w14:textId="77777777" w:rsidR="00231769" w:rsidRPr="001D386E" w:rsidRDefault="00231769" w:rsidP="00231769">
            <w:pPr>
              <w:pStyle w:val="TAC"/>
            </w:pPr>
          </w:p>
        </w:tc>
        <w:tc>
          <w:tcPr>
            <w:tcW w:w="586" w:type="dxa"/>
            <w:gridSpan w:val="4"/>
            <w:vAlign w:val="center"/>
          </w:tcPr>
          <w:p w14:paraId="23E46A5C" w14:textId="77777777" w:rsidR="00231769" w:rsidRPr="001D386E" w:rsidRDefault="00231769" w:rsidP="00231769">
            <w:pPr>
              <w:pStyle w:val="TAC"/>
            </w:pPr>
            <w:r w:rsidRPr="001D386E">
              <w:rPr>
                <w:rFonts w:eastAsia="Calibri"/>
                <w:lang w:val="en-US"/>
              </w:rPr>
              <w:t>Yes</w:t>
            </w:r>
          </w:p>
        </w:tc>
        <w:tc>
          <w:tcPr>
            <w:tcW w:w="600" w:type="dxa"/>
            <w:gridSpan w:val="7"/>
            <w:vAlign w:val="center"/>
          </w:tcPr>
          <w:p w14:paraId="0CD1239E" w14:textId="77777777" w:rsidR="00231769" w:rsidRPr="001D386E" w:rsidRDefault="00231769" w:rsidP="00231769">
            <w:pPr>
              <w:pStyle w:val="TAC"/>
            </w:pPr>
            <w:r w:rsidRPr="001D386E">
              <w:rPr>
                <w:rFonts w:eastAsia="Calibri"/>
                <w:lang w:val="en-US"/>
              </w:rPr>
              <w:t>Yes</w:t>
            </w:r>
          </w:p>
        </w:tc>
        <w:tc>
          <w:tcPr>
            <w:tcW w:w="599" w:type="dxa"/>
            <w:gridSpan w:val="6"/>
            <w:vAlign w:val="center"/>
          </w:tcPr>
          <w:p w14:paraId="4E500FDB" w14:textId="77777777" w:rsidR="00231769" w:rsidRPr="001D386E" w:rsidRDefault="00231769" w:rsidP="00231769">
            <w:pPr>
              <w:pStyle w:val="TAC"/>
            </w:pPr>
            <w:r w:rsidRPr="001D386E">
              <w:rPr>
                <w:rFonts w:eastAsia="Calibri"/>
                <w:lang w:val="en-US"/>
              </w:rPr>
              <w:t>Yes</w:t>
            </w:r>
          </w:p>
        </w:tc>
        <w:tc>
          <w:tcPr>
            <w:tcW w:w="698" w:type="dxa"/>
            <w:gridSpan w:val="4"/>
            <w:vAlign w:val="center"/>
          </w:tcPr>
          <w:p w14:paraId="707D2BE2" w14:textId="77777777" w:rsidR="00231769" w:rsidRPr="001D386E" w:rsidRDefault="00231769" w:rsidP="00231769">
            <w:pPr>
              <w:pStyle w:val="TAC"/>
            </w:pPr>
            <w:r w:rsidRPr="001D386E">
              <w:rPr>
                <w:rFonts w:eastAsia="Calibri"/>
                <w:lang w:val="en-US"/>
              </w:rPr>
              <w:t>Yes</w:t>
            </w:r>
          </w:p>
        </w:tc>
        <w:tc>
          <w:tcPr>
            <w:tcW w:w="1187" w:type="dxa"/>
            <w:vMerge w:val="restart"/>
            <w:vAlign w:val="center"/>
          </w:tcPr>
          <w:p w14:paraId="0D096974" w14:textId="77777777" w:rsidR="00231769" w:rsidRPr="001D386E" w:rsidRDefault="00231769" w:rsidP="00231769">
            <w:pPr>
              <w:pStyle w:val="TAC"/>
            </w:pPr>
            <w:r w:rsidRPr="001D386E">
              <w:rPr>
                <w:rFonts w:eastAsia="Calibri" w:hint="eastAsia"/>
                <w:lang w:val="en-US" w:eastAsia="ja-JP"/>
              </w:rPr>
              <w:t>40</w:t>
            </w:r>
          </w:p>
        </w:tc>
        <w:tc>
          <w:tcPr>
            <w:tcW w:w="1288" w:type="dxa"/>
            <w:vMerge w:val="restart"/>
            <w:vAlign w:val="center"/>
          </w:tcPr>
          <w:p w14:paraId="3D1F2D6E" w14:textId="77777777" w:rsidR="00231769" w:rsidRPr="001D386E" w:rsidRDefault="00231769" w:rsidP="00231769">
            <w:pPr>
              <w:pStyle w:val="TAC"/>
            </w:pPr>
            <w:r w:rsidRPr="001D386E">
              <w:rPr>
                <w:rFonts w:eastAsia="Calibri" w:hint="eastAsia"/>
                <w:lang w:val="en-US" w:eastAsia="ja-JP"/>
              </w:rPr>
              <w:t>0</w:t>
            </w:r>
          </w:p>
        </w:tc>
      </w:tr>
      <w:tr w:rsidR="00231769" w:rsidRPr="001D386E" w14:paraId="4E14BAC0" w14:textId="77777777" w:rsidTr="00231769">
        <w:trPr>
          <w:trHeight w:val="223"/>
          <w:jc w:val="center"/>
        </w:trPr>
        <w:tc>
          <w:tcPr>
            <w:tcW w:w="1396" w:type="dxa"/>
            <w:vMerge/>
            <w:vAlign w:val="center"/>
          </w:tcPr>
          <w:p w14:paraId="63196C2C" w14:textId="77777777" w:rsidR="00231769" w:rsidRPr="001D386E" w:rsidRDefault="00231769" w:rsidP="00231769">
            <w:pPr>
              <w:pStyle w:val="TAC"/>
            </w:pPr>
          </w:p>
        </w:tc>
        <w:tc>
          <w:tcPr>
            <w:tcW w:w="1466" w:type="dxa"/>
            <w:vMerge/>
            <w:vAlign w:val="center"/>
          </w:tcPr>
          <w:p w14:paraId="6157AD13" w14:textId="77777777" w:rsidR="00231769" w:rsidRPr="001D386E" w:rsidRDefault="00231769" w:rsidP="00231769">
            <w:pPr>
              <w:pStyle w:val="TAC"/>
              <w:rPr>
                <w:rFonts w:eastAsia="Calibri"/>
                <w:lang w:val="en-US" w:eastAsia="ja-JP"/>
              </w:rPr>
            </w:pPr>
          </w:p>
        </w:tc>
        <w:tc>
          <w:tcPr>
            <w:tcW w:w="767" w:type="dxa"/>
            <w:shd w:val="clear" w:color="auto" w:fill="auto"/>
            <w:vAlign w:val="center"/>
          </w:tcPr>
          <w:p w14:paraId="7B978A9D" w14:textId="77777777" w:rsidR="00231769" w:rsidRPr="001D386E" w:rsidRDefault="00231769" w:rsidP="00231769">
            <w:pPr>
              <w:pStyle w:val="TAC"/>
            </w:pPr>
            <w:r w:rsidRPr="001D386E">
              <w:rPr>
                <w:rFonts w:eastAsia="Calibri" w:hint="eastAsia"/>
                <w:lang w:val="en-US" w:eastAsia="ja-JP"/>
              </w:rPr>
              <w:t>3</w:t>
            </w:r>
          </w:p>
        </w:tc>
        <w:tc>
          <w:tcPr>
            <w:tcW w:w="586" w:type="dxa"/>
            <w:gridSpan w:val="2"/>
            <w:shd w:val="clear" w:color="auto" w:fill="auto"/>
            <w:vAlign w:val="center"/>
          </w:tcPr>
          <w:p w14:paraId="7FADABA2" w14:textId="77777777" w:rsidR="00231769" w:rsidRPr="001D386E" w:rsidRDefault="00231769" w:rsidP="00231769">
            <w:pPr>
              <w:pStyle w:val="TAC"/>
            </w:pPr>
          </w:p>
        </w:tc>
        <w:tc>
          <w:tcPr>
            <w:tcW w:w="586" w:type="dxa"/>
            <w:gridSpan w:val="4"/>
            <w:vAlign w:val="center"/>
          </w:tcPr>
          <w:p w14:paraId="449E56C5" w14:textId="77777777" w:rsidR="00231769" w:rsidRPr="001D386E" w:rsidRDefault="00231769" w:rsidP="00231769">
            <w:pPr>
              <w:pStyle w:val="TAC"/>
            </w:pPr>
          </w:p>
        </w:tc>
        <w:tc>
          <w:tcPr>
            <w:tcW w:w="586" w:type="dxa"/>
            <w:gridSpan w:val="4"/>
            <w:vAlign w:val="center"/>
          </w:tcPr>
          <w:p w14:paraId="09739338" w14:textId="77777777" w:rsidR="00231769" w:rsidRPr="001D386E" w:rsidRDefault="00231769" w:rsidP="00231769">
            <w:pPr>
              <w:pStyle w:val="TAC"/>
            </w:pPr>
            <w:r w:rsidRPr="001D386E">
              <w:rPr>
                <w:rFonts w:eastAsia="Calibri"/>
                <w:lang w:val="en-US"/>
              </w:rPr>
              <w:t>Yes</w:t>
            </w:r>
          </w:p>
        </w:tc>
        <w:tc>
          <w:tcPr>
            <w:tcW w:w="600" w:type="dxa"/>
            <w:gridSpan w:val="7"/>
            <w:vAlign w:val="center"/>
          </w:tcPr>
          <w:p w14:paraId="31E3820B" w14:textId="77777777" w:rsidR="00231769" w:rsidRPr="001D386E" w:rsidRDefault="00231769" w:rsidP="00231769">
            <w:pPr>
              <w:pStyle w:val="TAC"/>
            </w:pPr>
            <w:r w:rsidRPr="001D386E">
              <w:rPr>
                <w:rFonts w:eastAsia="Calibri"/>
                <w:lang w:val="en-US"/>
              </w:rPr>
              <w:t>Yes</w:t>
            </w:r>
          </w:p>
        </w:tc>
        <w:tc>
          <w:tcPr>
            <w:tcW w:w="599" w:type="dxa"/>
            <w:gridSpan w:val="6"/>
            <w:vAlign w:val="center"/>
          </w:tcPr>
          <w:p w14:paraId="0000AA67" w14:textId="77777777" w:rsidR="00231769" w:rsidRPr="001D386E" w:rsidRDefault="00231769" w:rsidP="00231769">
            <w:pPr>
              <w:pStyle w:val="TAC"/>
            </w:pPr>
            <w:r w:rsidRPr="001D386E">
              <w:rPr>
                <w:rFonts w:eastAsia="Calibri"/>
                <w:lang w:val="en-US"/>
              </w:rPr>
              <w:t>Yes</w:t>
            </w:r>
          </w:p>
        </w:tc>
        <w:tc>
          <w:tcPr>
            <w:tcW w:w="698" w:type="dxa"/>
            <w:gridSpan w:val="4"/>
            <w:vAlign w:val="center"/>
          </w:tcPr>
          <w:p w14:paraId="3495F30E" w14:textId="77777777" w:rsidR="00231769" w:rsidRPr="001D386E" w:rsidRDefault="00231769" w:rsidP="00231769">
            <w:pPr>
              <w:pStyle w:val="TAC"/>
            </w:pPr>
            <w:r w:rsidRPr="001D386E">
              <w:rPr>
                <w:rFonts w:eastAsia="Calibri"/>
                <w:lang w:val="en-US"/>
              </w:rPr>
              <w:t>Yes</w:t>
            </w:r>
          </w:p>
        </w:tc>
        <w:tc>
          <w:tcPr>
            <w:tcW w:w="1187" w:type="dxa"/>
            <w:vMerge/>
            <w:vAlign w:val="center"/>
          </w:tcPr>
          <w:p w14:paraId="779A3E6B" w14:textId="77777777" w:rsidR="00231769" w:rsidRPr="001D386E" w:rsidRDefault="00231769" w:rsidP="00231769">
            <w:pPr>
              <w:pStyle w:val="TAC"/>
            </w:pPr>
          </w:p>
        </w:tc>
        <w:tc>
          <w:tcPr>
            <w:tcW w:w="1288" w:type="dxa"/>
            <w:vMerge/>
            <w:vAlign w:val="center"/>
          </w:tcPr>
          <w:p w14:paraId="735990CB" w14:textId="77777777" w:rsidR="00231769" w:rsidRPr="001D386E" w:rsidRDefault="00231769" w:rsidP="00231769">
            <w:pPr>
              <w:pStyle w:val="TAC"/>
            </w:pPr>
          </w:p>
        </w:tc>
      </w:tr>
      <w:tr w:rsidR="00231769" w:rsidRPr="001D386E" w14:paraId="0F47B424" w14:textId="77777777" w:rsidTr="00231769">
        <w:trPr>
          <w:jc w:val="center"/>
        </w:trPr>
        <w:tc>
          <w:tcPr>
            <w:tcW w:w="1396" w:type="dxa"/>
            <w:vMerge/>
            <w:vAlign w:val="center"/>
          </w:tcPr>
          <w:p w14:paraId="0C4D2D19" w14:textId="77777777" w:rsidR="00231769" w:rsidRPr="001D386E" w:rsidRDefault="00231769" w:rsidP="00231769">
            <w:pPr>
              <w:pStyle w:val="TAC"/>
            </w:pPr>
          </w:p>
        </w:tc>
        <w:tc>
          <w:tcPr>
            <w:tcW w:w="1466" w:type="dxa"/>
            <w:vMerge/>
            <w:vAlign w:val="center"/>
          </w:tcPr>
          <w:p w14:paraId="07C7C74A" w14:textId="77777777" w:rsidR="00231769" w:rsidRPr="001D386E" w:rsidRDefault="00231769" w:rsidP="00231769">
            <w:pPr>
              <w:pStyle w:val="TAC"/>
              <w:rPr>
                <w:rFonts w:eastAsia="Calibri"/>
                <w:lang w:val="en-US"/>
              </w:rPr>
            </w:pPr>
          </w:p>
        </w:tc>
        <w:tc>
          <w:tcPr>
            <w:tcW w:w="767" w:type="dxa"/>
            <w:shd w:val="clear" w:color="auto" w:fill="auto"/>
            <w:vAlign w:val="center"/>
          </w:tcPr>
          <w:p w14:paraId="163525FF" w14:textId="77777777" w:rsidR="00231769" w:rsidRPr="001D386E" w:rsidRDefault="00231769" w:rsidP="00231769">
            <w:pPr>
              <w:pStyle w:val="TAC"/>
            </w:pPr>
            <w:r w:rsidRPr="001D386E">
              <w:rPr>
                <w:rFonts w:eastAsia="Calibri"/>
                <w:lang w:val="en-US"/>
              </w:rPr>
              <w:t>1</w:t>
            </w:r>
          </w:p>
        </w:tc>
        <w:tc>
          <w:tcPr>
            <w:tcW w:w="586" w:type="dxa"/>
            <w:gridSpan w:val="2"/>
            <w:shd w:val="clear" w:color="auto" w:fill="auto"/>
            <w:vAlign w:val="center"/>
          </w:tcPr>
          <w:p w14:paraId="0FFF5F63" w14:textId="77777777" w:rsidR="00231769" w:rsidRPr="001D386E" w:rsidRDefault="00231769" w:rsidP="00231769">
            <w:pPr>
              <w:pStyle w:val="TAC"/>
            </w:pPr>
          </w:p>
        </w:tc>
        <w:tc>
          <w:tcPr>
            <w:tcW w:w="586" w:type="dxa"/>
            <w:gridSpan w:val="4"/>
            <w:vAlign w:val="center"/>
          </w:tcPr>
          <w:p w14:paraId="52FB11D6" w14:textId="77777777" w:rsidR="00231769" w:rsidRPr="001D386E" w:rsidRDefault="00231769" w:rsidP="00231769">
            <w:pPr>
              <w:pStyle w:val="TAC"/>
            </w:pPr>
          </w:p>
        </w:tc>
        <w:tc>
          <w:tcPr>
            <w:tcW w:w="586" w:type="dxa"/>
            <w:gridSpan w:val="4"/>
            <w:vAlign w:val="center"/>
          </w:tcPr>
          <w:p w14:paraId="04E8136A" w14:textId="77777777" w:rsidR="00231769" w:rsidRPr="001D386E" w:rsidRDefault="00231769" w:rsidP="00231769">
            <w:pPr>
              <w:pStyle w:val="TAC"/>
            </w:pPr>
            <w:r w:rsidRPr="001D386E">
              <w:rPr>
                <w:rFonts w:eastAsia="Calibri"/>
                <w:lang w:val="en-US"/>
              </w:rPr>
              <w:t>Yes</w:t>
            </w:r>
          </w:p>
        </w:tc>
        <w:tc>
          <w:tcPr>
            <w:tcW w:w="600" w:type="dxa"/>
            <w:gridSpan w:val="7"/>
            <w:vAlign w:val="center"/>
          </w:tcPr>
          <w:p w14:paraId="563D86B9" w14:textId="77777777" w:rsidR="00231769" w:rsidRPr="001D386E" w:rsidRDefault="00231769" w:rsidP="00231769">
            <w:pPr>
              <w:pStyle w:val="TAC"/>
            </w:pPr>
            <w:r w:rsidRPr="001D386E">
              <w:rPr>
                <w:rFonts w:eastAsia="Calibri"/>
                <w:lang w:val="en-US"/>
              </w:rPr>
              <w:t>Yes</w:t>
            </w:r>
          </w:p>
        </w:tc>
        <w:tc>
          <w:tcPr>
            <w:tcW w:w="599" w:type="dxa"/>
            <w:gridSpan w:val="6"/>
            <w:vAlign w:val="center"/>
          </w:tcPr>
          <w:p w14:paraId="11665069" w14:textId="77777777" w:rsidR="00231769" w:rsidRPr="001D386E" w:rsidRDefault="00231769" w:rsidP="00231769">
            <w:pPr>
              <w:pStyle w:val="TAC"/>
            </w:pPr>
            <w:r w:rsidRPr="001D386E">
              <w:rPr>
                <w:rFonts w:eastAsia="Calibri"/>
                <w:lang w:val="en-US"/>
              </w:rPr>
              <w:t>Yes</w:t>
            </w:r>
          </w:p>
        </w:tc>
        <w:tc>
          <w:tcPr>
            <w:tcW w:w="698" w:type="dxa"/>
            <w:gridSpan w:val="4"/>
            <w:vAlign w:val="center"/>
          </w:tcPr>
          <w:p w14:paraId="1D278086" w14:textId="77777777" w:rsidR="00231769" w:rsidRPr="001D386E" w:rsidRDefault="00231769" w:rsidP="00231769">
            <w:pPr>
              <w:pStyle w:val="TAC"/>
            </w:pPr>
            <w:r w:rsidRPr="001D386E">
              <w:rPr>
                <w:rFonts w:eastAsia="Calibri"/>
                <w:lang w:val="en-US"/>
              </w:rPr>
              <w:t>Yes</w:t>
            </w:r>
          </w:p>
        </w:tc>
        <w:tc>
          <w:tcPr>
            <w:tcW w:w="1187" w:type="dxa"/>
            <w:vMerge w:val="restart"/>
            <w:vAlign w:val="center"/>
          </w:tcPr>
          <w:p w14:paraId="0F7A46E3" w14:textId="77777777" w:rsidR="00231769" w:rsidRPr="001D386E" w:rsidRDefault="00231769" w:rsidP="00231769">
            <w:pPr>
              <w:pStyle w:val="TAC"/>
            </w:pPr>
            <w:r w:rsidRPr="001D386E">
              <w:rPr>
                <w:rFonts w:eastAsia="Calibri" w:hint="eastAsia"/>
                <w:lang w:val="en-US" w:eastAsia="ja-JP"/>
              </w:rPr>
              <w:t>40</w:t>
            </w:r>
          </w:p>
        </w:tc>
        <w:tc>
          <w:tcPr>
            <w:tcW w:w="1288" w:type="dxa"/>
            <w:vMerge w:val="restart"/>
            <w:vAlign w:val="center"/>
          </w:tcPr>
          <w:p w14:paraId="60FE1A66" w14:textId="77777777" w:rsidR="00231769" w:rsidRPr="001D386E" w:rsidRDefault="00231769" w:rsidP="00231769">
            <w:pPr>
              <w:pStyle w:val="TAC"/>
            </w:pPr>
            <w:r w:rsidRPr="001D386E">
              <w:rPr>
                <w:rFonts w:eastAsia="Calibri"/>
                <w:lang w:val="en-US" w:eastAsia="ja-JP"/>
              </w:rPr>
              <w:t>1</w:t>
            </w:r>
          </w:p>
        </w:tc>
      </w:tr>
      <w:tr w:rsidR="00231769" w:rsidRPr="001D386E" w14:paraId="7816E42B" w14:textId="77777777" w:rsidTr="00231769">
        <w:trPr>
          <w:trHeight w:val="223"/>
          <w:jc w:val="center"/>
        </w:trPr>
        <w:tc>
          <w:tcPr>
            <w:tcW w:w="1396" w:type="dxa"/>
            <w:vMerge/>
            <w:vAlign w:val="center"/>
          </w:tcPr>
          <w:p w14:paraId="4CD690EF" w14:textId="77777777" w:rsidR="00231769" w:rsidRPr="001D386E" w:rsidRDefault="00231769" w:rsidP="00231769">
            <w:pPr>
              <w:pStyle w:val="TAC"/>
            </w:pPr>
          </w:p>
        </w:tc>
        <w:tc>
          <w:tcPr>
            <w:tcW w:w="1466" w:type="dxa"/>
            <w:vMerge/>
            <w:vAlign w:val="center"/>
          </w:tcPr>
          <w:p w14:paraId="5E830214" w14:textId="77777777" w:rsidR="00231769" w:rsidRPr="001D386E" w:rsidRDefault="00231769" w:rsidP="00231769">
            <w:pPr>
              <w:pStyle w:val="TAC"/>
              <w:rPr>
                <w:rFonts w:eastAsia="Calibri"/>
                <w:lang w:val="en-US" w:eastAsia="ja-JP"/>
              </w:rPr>
            </w:pPr>
          </w:p>
        </w:tc>
        <w:tc>
          <w:tcPr>
            <w:tcW w:w="767" w:type="dxa"/>
            <w:shd w:val="clear" w:color="auto" w:fill="auto"/>
            <w:vAlign w:val="center"/>
          </w:tcPr>
          <w:p w14:paraId="62F3B0A0" w14:textId="77777777" w:rsidR="00231769" w:rsidRPr="001D386E" w:rsidRDefault="00231769" w:rsidP="00231769">
            <w:pPr>
              <w:pStyle w:val="TAC"/>
            </w:pPr>
            <w:r w:rsidRPr="001D386E">
              <w:rPr>
                <w:rFonts w:eastAsia="Calibri" w:hint="eastAsia"/>
                <w:lang w:val="en-US" w:eastAsia="ja-JP"/>
              </w:rPr>
              <w:t>3</w:t>
            </w:r>
          </w:p>
        </w:tc>
        <w:tc>
          <w:tcPr>
            <w:tcW w:w="586" w:type="dxa"/>
            <w:gridSpan w:val="2"/>
            <w:shd w:val="clear" w:color="auto" w:fill="auto"/>
            <w:vAlign w:val="center"/>
          </w:tcPr>
          <w:p w14:paraId="39CBD187" w14:textId="77777777" w:rsidR="00231769" w:rsidRPr="001D386E" w:rsidRDefault="00231769" w:rsidP="00231769">
            <w:pPr>
              <w:pStyle w:val="TAC"/>
            </w:pPr>
          </w:p>
        </w:tc>
        <w:tc>
          <w:tcPr>
            <w:tcW w:w="586" w:type="dxa"/>
            <w:gridSpan w:val="4"/>
            <w:vAlign w:val="center"/>
          </w:tcPr>
          <w:p w14:paraId="5B31F4FE" w14:textId="77777777" w:rsidR="00231769" w:rsidRPr="001D386E" w:rsidRDefault="00231769" w:rsidP="00231769">
            <w:pPr>
              <w:pStyle w:val="TAC"/>
            </w:pPr>
            <w:r w:rsidRPr="001D386E">
              <w:t>Yes</w:t>
            </w:r>
          </w:p>
        </w:tc>
        <w:tc>
          <w:tcPr>
            <w:tcW w:w="586" w:type="dxa"/>
            <w:gridSpan w:val="4"/>
            <w:vAlign w:val="center"/>
          </w:tcPr>
          <w:p w14:paraId="2690A305" w14:textId="77777777" w:rsidR="00231769" w:rsidRPr="001D386E" w:rsidRDefault="00231769" w:rsidP="00231769">
            <w:pPr>
              <w:pStyle w:val="TAC"/>
            </w:pPr>
            <w:r w:rsidRPr="001D386E">
              <w:rPr>
                <w:rFonts w:eastAsia="Calibri"/>
                <w:lang w:val="en-US"/>
              </w:rPr>
              <w:t>Yes</w:t>
            </w:r>
          </w:p>
        </w:tc>
        <w:tc>
          <w:tcPr>
            <w:tcW w:w="600" w:type="dxa"/>
            <w:gridSpan w:val="7"/>
            <w:vAlign w:val="center"/>
          </w:tcPr>
          <w:p w14:paraId="15CABC21" w14:textId="77777777" w:rsidR="00231769" w:rsidRPr="001D386E" w:rsidRDefault="00231769" w:rsidP="00231769">
            <w:pPr>
              <w:pStyle w:val="TAC"/>
            </w:pPr>
            <w:r w:rsidRPr="001D386E">
              <w:rPr>
                <w:rFonts w:eastAsia="Calibri"/>
                <w:lang w:val="en-US"/>
              </w:rPr>
              <w:t>Yes</w:t>
            </w:r>
          </w:p>
        </w:tc>
        <w:tc>
          <w:tcPr>
            <w:tcW w:w="599" w:type="dxa"/>
            <w:gridSpan w:val="6"/>
            <w:vAlign w:val="center"/>
          </w:tcPr>
          <w:p w14:paraId="1D9FF224" w14:textId="77777777" w:rsidR="00231769" w:rsidRPr="001D386E" w:rsidRDefault="00231769" w:rsidP="00231769">
            <w:pPr>
              <w:pStyle w:val="TAC"/>
            </w:pPr>
            <w:r w:rsidRPr="001D386E">
              <w:rPr>
                <w:rFonts w:eastAsia="Calibri"/>
                <w:lang w:val="en-US"/>
              </w:rPr>
              <w:t>Yes</w:t>
            </w:r>
          </w:p>
        </w:tc>
        <w:tc>
          <w:tcPr>
            <w:tcW w:w="698" w:type="dxa"/>
            <w:gridSpan w:val="4"/>
            <w:vAlign w:val="center"/>
          </w:tcPr>
          <w:p w14:paraId="1C1912BE" w14:textId="77777777" w:rsidR="00231769" w:rsidRPr="001D386E" w:rsidRDefault="00231769" w:rsidP="00231769">
            <w:pPr>
              <w:pStyle w:val="TAC"/>
            </w:pPr>
            <w:r w:rsidRPr="001D386E">
              <w:rPr>
                <w:rFonts w:eastAsia="Calibri"/>
                <w:lang w:val="en-US"/>
              </w:rPr>
              <w:t>Yes</w:t>
            </w:r>
          </w:p>
        </w:tc>
        <w:tc>
          <w:tcPr>
            <w:tcW w:w="1187" w:type="dxa"/>
            <w:vMerge/>
            <w:vAlign w:val="center"/>
          </w:tcPr>
          <w:p w14:paraId="08F0B754" w14:textId="77777777" w:rsidR="00231769" w:rsidRPr="001D386E" w:rsidRDefault="00231769" w:rsidP="00231769">
            <w:pPr>
              <w:pStyle w:val="TAC"/>
            </w:pPr>
          </w:p>
        </w:tc>
        <w:tc>
          <w:tcPr>
            <w:tcW w:w="1288" w:type="dxa"/>
            <w:vMerge/>
            <w:vAlign w:val="center"/>
          </w:tcPr>
          <w:p w14:paraId="15B5BCC1" w14:textId="77777777" w:rsidR="00231769" w:rsidRPr="001D386E" w:rsidRDefault="00231769" w:rsidP="00231769">
            <w:pPr>
              <w:pStyle w:val="TAC"/>
            </w:pPr>
          </w:p>
        </w:tc>
      </w:tr>
      <w:tr w:rsidR="00231769" w:rsidRPr="001D386E" w14:paraId="025B7D51" w14:textId="77777777" w:rsidTr="00231769">
        <w:trPr>
          <w:trHeight w:val="223"/>
          <w:jc w:val="center"/>
        </w:trPr>
        <w:tc>
          <w:tcPr>
            <w:tcW w:w="1396" w:type="dxa"/>
            <w:vMerge w:val="restart"/>
            <w:vAlign w:val="center"/>
          </w:tcPr>
          <w:p w14:paraId="213C3E55" w14:textId="77777777" w:rsidR="00231769" w:rsidRPr="001D386E" w:rsidRDefault="00231769" w:rsidP="00231769">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1A-3A</w:t>
            </w:r>
          </w:p>
        </w:tc>
        <w:tc>
          <w:tcPr>
            <w:tcW w:w="1466" w:type="dxa"/>
            <w:vMerge w:val="restart"/>
            <w:vAlign w:val="center"/>
          </w:tcPr>
          <w:p w14:paraId="1F300E56" w14:textId="77777777" w:rsidR="00231769" w:rsidRPr="001D386E" w:rsidRDefault="00231769" w:rsidP="00231769">
            <w:pPr>
              <w:pStyle w:val="TAC"/>
              <w:rPr>
                <w:lang w:val="en-US" w:eastAsia="zh-CN"/>
              </w:rPr>
            </w:pPr>
            <w:r w:rsidRPr="001D386E">
              <w:rPr>
                <w:rFonts w:hint="eastAsia"/>
                <w:lang w:val="en-US" w:eastAsia="zh-CN"/>
              </w:rPr>
              <w:t>-</w:t>
            </w:r>
          </w:p>
        </w:tc>
        <w:tc>
          <w:tcPr>
            <w:tcW w:w="767" w:type="dxa"/>
            <w:shd w:val="clear" w:color="auto" w:fill="auto"/>
            <w:vAlign w:val="center"/>
          </w:tcPr>
          <w:p w14:paraId="11A2A959" w14:textId="77777777" w:rsidR="00231769" w:rsidRPr="001D386E" w:rsidRDefault="00231769" w:rsidP="00231769">
            <w:pPr>
              <w:pStyle w:val="TAC"/>
              <w:rPr>
                <w:rFonts w:eastAsia="Calibri"/>
                <w:lang w:val="en-US" w:eastAsia="ja-JP"/>
              </w:rPr>
            </w:pPr>
            <w:r w:rsidRPr="001D386E">
              <w:t>1</w:t>
            </w:r>
          </w:p>
        </w:tc>
        <w:tc>
          <w:tcPr>
            <w:tcW w:w="3655" w:type="dxa"/>
            <w:gridSpan w:val="27"/>
            <w:shd w:val="clear" w:color="auto" w:fill="auto"/>
            <w:vAlign w:val="center"/>
          </w:tcPr>
          <w:p w14:paraId="28478656" w14:textId="77777777" w:rsidR="00231769" w:rsidRPr="001D386E" w:rsidRDefault="00231769" w:rsidP="00231769">
            <w:pPr>
              <w:pStyle w:val="TAC"/>
              <w:rPr>
                <w:rFonts w:eastAsia="Calibri"/>
                <w:lang w:val="en-US"/>
              </w:rPr>
            </w:pPr>
            <w:r w:rsidRPr="001D386E">
              <w:t xml:space="preserve">See CA_1A-1A Bandwidth combination set 0 in </w:t>
            </w:r>
            <w:r w:rsidRPr="001D386E">
              <w:rPr>
                <w:lang w:eastAsia="zh-CN"/>
              </w:rPr>
              <w:t>Table 5.6A.1-3</w:t>
            </w:r>
          </w:p>
        </w:tc>
        <w:tc>
          <w:tcPr>
            <w:tcW w:w="1187" w:type="dxa"/>
            <w:vMerge w:val="restart"/>
            <w:vAlign w:val="center"/>
          </w:tcPr>
          <w:p w14:paraId="5AF96443" w14:textId="77777777" w:rsidR="00231769" w:rsidRPr="001D386E" w:rsidRDefault="00231769" w:rsidP="00231769">
            <w:pPr>
              <w:pStyle w:val="TAC"/>
            </w:pPr>
            <w:r w:rsidRPr="001D386E">
              <w:rPr>
                <w:rFonts w:hint="eastAsia"/>
                <w:lang w:eastAsia="zh-CN"/>
              </w:rPr>
              <w:t>60</w:t>
            </w:r>
          </w:p>
        </w:tc>
        <w:tc>
          <w:tcPr>
            <w:tcW w:w="1288" w:type="dxa"/>
            <w:vMerge w:val="restart"/>
            <w:vAlign w:val="center"/>
          </w:tcPr>
          <w:p w14:paraId="2C884212" w14:textId="77777777" w:rsidR="00231769" w:rsidRPr="001D386E" w:rsidRDefault="00231769" w:rsidP="00231769">
            <w:pPr>
              <w:pStyle w:val="TAC"/>
            </w:pPr>
            <w:r w:rsidRPr="001D386E">
              <w:rPr>
                <w:lang w:eastAsia="zh-CN"/>
              </w:rPr>
              <w:t>0</w:t>
            </w:r>
          </w:p>
        </w:tc>
      </w:tr>
      <w:tr w:rsidR="00231769" w:rsidRPr="001D386E" w14:paraId="4AD709DD" w14:textId="77777777" w:rsidTr="00231769">
        <w:trPr>
          <w:trHeight w:val="223"/>
          <w:jc w:val="center"/>
        </w:trPr>
        <w:tc>
          <w:tcPr>
            <w:tcW w:w="1396" w:type="dxa"/>
            <w:vMerge/>
            <w:vAlign w:val="center"/>
          </w:tcPr>
          <w:p w14:paraId="0AE33890" w14:textId="77777777" w:rsidR="00231769" w:rsidRPr="001D386E" w:rsidRDefault="00231769" w:rsidP="00231769">
            <w:pPr>
              <w:pStyle w:val="TAC"/>
            </w:pPr>
          </w:p>
        </w:tc>
        <w:tc>
          <w:tcPr>
            <w:tcW w:w="1466" w:type="dxa"/>
            <w:vMerge/>
            <w:vAlign w:val="center"/>
          </w:tcPr>
          <w:p w14:paraId="49FD9F44" w14:textId="77777777" w:rsidR="00231769" w:rsidRPr="001D386E" w:rsidRDefault="00231769" w:rsidP="00231769">
            <w:pPr>
              <w:pStyle w:val="TAC"/>
              <w:rPr>
                <w:rFonts w:eastAsia="Calibri"/>
                <w:lang w:val="en-US" w:eastAsia="ja-JP"/>
              </w:rPr>
            </w:pPr>
          </w:p>
        </w:tc>
        <w:tc>
          <w:tcPr>
            <w:tcW w:w="767" w:type="dxa"/>
            <w:shd w:val="clear" w:color="auto" w:fill="auto"/>
            <w:vAlign w:val="center"/>
          </w:tcPr>
          <w:p w14:paraId="21D3D1F5" w14:textId="77777777" w:rsidR="00231769" w:rsidRPr="001D386E" w:rsidRDefault="00231769" w:rsidP="00231769">
            <w:pPr>
              <w:pStyle w:val="TAC"/>
              <w:rPr>
                <w:rFonts w:eastAsia="Calibri"/>
                <w:lang w:val="en-US" w:eastAsia="ja-JP"/>
              </w:rPr>
            </w:pPr>
            <w:r w:rsidRPr="001D386E">
              <w:rPr>
                <w:lang w:val="en-US" w:eastAsia="zh-CN"/>
              </w:rPr>
              <w:t>3</w:t>
            </w:r>
          </w:p>
        </w:tc>
        <w:tc>
          <w:tcPr>
            <w:tcW w:w="586" w:type="dxa"/>
            <w:gridSpan w:val="2"/>
            <w:shd w:val="clear" w:color="auto" w:fill="auto"/>
            <w:vAlign w:val="center"/>
          </w:tcPr>
          <w:p w14:paraId="562A5B86" w14:textId="77777777" w:rsidR="00231769" w:rsidRPr="001D386E" w:rsidRDefault="00231769" w:rsidP="00231769">
            <w:pPr>
              <w:pStyle w:val="TAC"/>
            </w:pPr>
          </w:p>
        </w:tc>
        <w:tc>
          <w:tcPr>
            <w:tcW w:w="586" w:type="dxa"/>
            <w:gridSpan w:val="4"/>
            <w:vAlign w:val="center"/>
          </w:tcPr>
          <w:p w14:paraId="3206145F" w14:textId="77777777" w:rsidR="00231769" w:rsidRPr="001D386E" w:rsidRDefault="00231769" w:rsidP="00231769">
            <w:pPr>
              <w:pStyle w:val="TAC"/>
            </w:pPr>
          </w:p>
        </w:tc>
        <w:tc>
          <w:tcPr>
            <w:tcW w:w="586" w:type="dxa"/>
            <w:gridSpan w:val="4"/>
            <w:vAlign w:val="center"/>
          </w:tcPr>
          <w:p w14:paraId="2E48618C" w14:textId="77777777" w:rsidR="00231769" w:rsidRPr="001D386E" w:rsidRDefault="00231769" w:rsidP="00231769">
            <w:pPr>
              <w:pStyle w:val="TAC"/>
              <w:rPr>
                <w:rFonts w:eastAsia="Calibri"/>
                <w:lang w:val="en-US"/>
              </w:rPr>
            </w:pPr>
            <w:r w:rsidRPr="001D386E">
              <w:t>Yes</w:t>
            </w:r>
          </w:p>
        </w:tc>
        <w:tc>
          <w:tcPr>
            <w:tcW w:w="600" w:type="dxa"/>
            <w:gridSpan w:val="7"/>
            <w:vAlign w:val="center"/>
          </w:tcPr>
          <w:p w14:paraId="29D2F3F4" w14:textId="77777777" w:rsidR="00231769" w:rsidRPr="001D386E" w:rsidRDefault="00231769" w:rsidP="00231769">
            <w:pPr>
              <w:pStyle w:val="TAC"/>
              <w:rPr>
                <w:rFonts w:eastAsia="Calibri"/>
                <w:lang w:val="en-US"/>
              </w:rPr>
            </w:pPr>
            <w:r w:rsidRPr="001D386E">
              <w:t>Yes</w:t>
            </w:r>
          </w:p>
        </w:tc>
        <w:tc>
          <w:tcPr>
            <w:tcW w:w="599" w:type="dxa"/>
            <w:gridSpan w:val="6"/>
            <w:vAlign w:val="center"/>
          </w:tcPr>
          <w:p w14:paraId="1CE5A50B" w14:textId="77777777" w:rsidR="00231769" w:rsidRPr="001D386E" w:rsidRDefault="00231769" w:rsidP="00231769">
            <w:pPr>
              <w:pStyle w:val="TAC"/>
              <w:rPr>
                <w:rFonts w:eastAsia="Calibri"/>
                <w:lang w:val="en-US"/>
              </w:rPr>
            </w:pPr>
            <w:r w:rsidRPr="001D386E">
              <w:t>Yes</w:t>
            </w:r>
          </w:p>
        </w:tc>
        <w:tc>
          <w:tcPr>
            <w:tcW w:w="698" w:type="dxa"/>
            <w:gridSpan w:val="4"/>
            <w:vAlign w:val="center"/>
          </w:tcPr>
          <w:p w14:paraId="30F962D3" w14:textId="77777777" w:rsidR="00231769" w:rsidRPr="001D386E" w:rsidRDefault="00231769" w:rsidP="00231769">
            <w:pPr>
              <w:pStyle w:val="TAC"/>
              <w:rPr>
                <w:rFonts w:eastAsia="Calibri"/>
                <w:lang w:val="en-US"/>
              </w:rPr>
            </w:pPr>
            <w:r w:rsidRPr="001D386E">
              <w:t>Yes</w:t>
            </w:r>
          </w:p>
        </w:tc>
        <w:tc>
          <w:tcPr>
            <w:tcW w:w="1187" w:type="dxa"/>
            <w:vMerge/>
            <w:vAlign w:val="center"/>
          </w:tcPr>
          <w:p w14:paraId="6A510B99" w14:textId="77777777" w:rsidR="00231769" w:rsidRPr="001D386E" w:rsidRDefault="00231769" w:rsidP="00231769">
            <w:pPr>
              <w:pStyle w:val="TAC"/>
            </w:pPr>
          </w:p>
        </w:tc>
        <w:tc>
          <w:tcPr>
            <w:tcW w:w="1288" w:type="dxa"/>
            <w:vMerge/>
            <w:vAlign w:val="center"/>
          </w:tcPr>
          <w:p w14:paraId="4236C958" w14:textId="77777777" w:rsidR="00231769" w:rsidRPr="001D386E" w:rsidRDefault="00231769" w:rsidP="00231769">
            <w:pPr>
              <w:pStyle w:val="TAC"/>
            </w:pPr>
          </w:p>
        </w:tc>
      </w:tr>
      <w:tr w:rsidR="00231769" w:rsidRPr="001D386E" w14:paraId="0F9BB077" w14:textId="77777777" w:rsidTr="00231769">
        <w:trPr>
          <w:trHeight w:val="223"/>
          <w:jc w:val="center"/>
        </w:trPr>
        <w:tc>
          <w:tcPr>
            <w:tcW w:w="1396" w:type="dxa"/>
            <w:vMerge w:val="restart"/>
            <w:vAlign w:val="center"/>
          </w:tcPr>
          <w:p w14:paraId="36A23568" w14:textId="77777777" w:rsidR="00231769" w:rsidRPr="001D386E" w:rsidRDefault="00231769" w:rsidP="00231769">
            <w:pPr>
              <w:pStyle w:val="TAC"/>
            </w:pPr>
            <w:r w:rsidRPr="001D386E">
              <w:rPr>
                <w:lang w:val="en-US"/>
              </w:rPr>
              <w:t>CA_1A-1A-7A</w:t>
            </w:r>
          </w:p>
        </w:tc>
        <w:tc>
          <w:tcPr>
            <w:tcW w:w="1466" w:type="dxa"/>
            <w:vMerge w:val="restart"/>
            <w:vAlign w:val="center"/>
          </w:tcPr>
          <w:p w14:paraId="07E7B39F" w14:textId="77777777" w:rsidR="00231769" w:rsidRPr="001D386E" w:rsidRDefault="00231769" w:rsidP="00231769">
            <w:pPr>
              <w:pStyle w:val="TAC"/>
              <w:rPr>
                <w:lang w:val="en-US" w:eastAsia="zh-CN"/>
              </w:rPr>
            </w:pPr>
            <w:r w:rsidRPr="001D386E">
              <w:rPr>
                <w:rFonts w:cs="Arial"/>
                <w:lang w:eastAsia="ja-JP"/>
              </w:rPr>
              <w:t>CA_1A-</w:t>
            </w:r>
            <w:r>
              <w:rPr>
                <w:rFonts w:cs="Arial"/>
                <w:lang w:eastAsia="ja-JP"/>
              </w:rPr>
              <w:t>7</w:t>
            </w:r>
            <w:r w:rsidRPr="001D386E">
              <w:rPr>
                <w:rFonts w:cs="Arial"/>
                <w:lang w:eastAsia="ja-JP"/>
              </w:rPr>
              <w:t>A</w:t>
            </w:r>
            <w:r w:rsidRPr="001D386E">
              <w:rPr>
                <w:rFonts w:cs="Arial" w:hint="eastAsia"/>
                <w:lang w:val="en-US" w:eastAsia="zh-CN"/>
              </w:rPr>
              <w:t xml:space="preserve"> </w:t>
            </w:r>
          </w:p>
        </w:tc>
        <w:tc>
          <w:tcPr>
            <w:tcW w:w="767" w:type="dxa"/>
            <w:shd w:val="clear" w:color="auto" w:fill="auto"/>
            <w:vAlign w:val="center"/>
          </w:tcPr>
          <w:p w14:paraId="5EE29042" w14:textId="77777777" w:rsidR="00231769" w:rsidRPr="001D386E" w:rsidRDefault="00231769" w:rsidP="00231769">
            <w:pPr>
              <w:pStyle w:val="TAC"/>
              <w:rPr>
                <w:rFonts w:eastAsia="Calibri"/>
                <w:lang w:val="en-US" w:eastAsia="ja-JP"/>
              </w:rPr>
            </w:pPr>
            <w:r w:rsidRPr="001D386E">
              <w:rPr>
                <w:rFonts w:hint="eastAsia"/>
                <w:lang w:val="en-US" w:eastAsia="zh-CN"/>
              </w:rPr>
              <w:t>1</w:t>
            </w:r>
          </w:p>
        </w:tc>
        <w:tc>
          <w:tcPr>
            <w:tcW w:w="3655" w:type="dxa"/>
            <w:gridSpan w:val="27"/>
            <w:shd w:val="clear" w:color="auto" w:fill="auto"/>
            <w:vAlign w:val="center"/>
          </w:tcPr>
          <w:p w14:paraId="34C52857" w14:textId="77777777" w:rsidR="00231769" w:rsidRPr="001D386E" w:rsidRDefault="00231769" w:rsidP="00231769">
            <w:pPr>
              <w:pStyle w:val="TAC"/>
              <w:rPr>
                <w:rFonts w:eastAsia="Calibri"/>
                <w:lang w:val="en-US"/>
              </w:rPr>
            </w:pPr>
            <w:r w:rsidRPr="001D386E">
              <w:t xml:space="preserve">See CA_1A-1A Bandwidth combination set 0 in </w:t>
            </w:r>
            <w:r w:rsidRPr="001D386E">
              <w:rPr>
                <w:lang w:eastAsia="zh-CN"/>
              </w:rPr>
              <w:t>Table 5.6A.1-3</w:t>
            </w:r>
          </w:p>
        </w:tc>
        <w:tc>
          <w:tcPr>
            <w:tcW w:w="1187" w:type="dxa"/>
            <w:vMerge w:val="restart"/>
            <w:vAlign w:val="center"/>
          </w:tcPr>
          <w:p w14:paraId="0AA96ED2" w14:textId="77777777" w:rsidR="00231769" w:rsidRPr="001D386E" w:rsidRDefault="00231769" w:rsidP="00231769">
            <w:pPr>
              <w:pStyle w:val="TAC"/>
            </w:pPr>
            <w:r w:rsidRPr="001D386E">
              <w:rPr>
                <w:rFonts w:hint="eastAsia"/>
                <w:lang w:eastAsia="zh-CN"/>
              </w:rPr>
              <w:t>60</w:t>
            </w:r>
          </w:p>
        </w:tc>
        <w:tc>
          <w:tcPr>
            <w:tcW w:w="1288" w:type="dxa"/>
            <w:vMerge w:val="restart"/>
            <w:vAlign w:val="center"/>
          </w:tcPr>
          <w:p w14:paraId="210D2045" w14:textId="77777777" w:rsidR="00231769" w:rsidRPr="001D386E" w:rsidRDefault="00231769" w:rsidP="00231769">
            <w:pPr>
              <w:pStyle w:val="TAC"/>
            </w:pPr>
            <w:r w:rsidRPr="001D386E">
              <w:rPr>
                <w:lang w:eastAsia="zh-CN"/>
              </w:rPr>
              <w:t>0</w:t>
            </w:r>
          </w:p>
        </w:tc>
      </w:tr>
      <w:tr w:rsidR="00231769" w:rsidRPr="001D386E" w14:paraId="6BC8D1F4" w14:textId="77777777" w:rsidTr="00231769">
        <w:trPr>
          <w:trHeight w:val="223"/>
          <w:jc w:val="center"/>
        </w:trPr>
        <w:tc>
          <w:tcPr>
            <w:tcW w:w="1396" w:type="dxa"/>
            <w:vMerge/>
            <w:vAlign w:val="center"/>
          </w:tcPr>
          <w:p w14:paraId="62CD7DF3" w14:textId="77777777" w:rsidR="00231769" w:rsidRPr="001D386E" w:rsidRDefault="00231769" w:rsidP="00231769">
            <w:pPr>
              <w:pStyle w:val="TAC"/>
            </w:pPr>
          </w:p>
        </w:tc>
        <w:tc>
          <w:tcPr>
            <w:tcW w:w="1466" w:type="dxa"/>
            <w:vMerge/>
            <w:vAlign w:val="center"/>
          </w:tcPr>
          <w:p w14:paraId="0065C061" w14:textId="77777777" w:rsidR="00231769" w:rsidRPr="001D386E" w:rsidRDefault="00231769" w:rsidP="00231769">
            <w:pPr>
              <w:pStyle w:val="TAC"/>
              <w:rPr>
                <w:rFonts w:eastAsia="Calibri"/>
                <w:lang w:val="en-US" w:eastAsia="ja-JP"/>
              </w:rPr>
            </w:pPr>
          </w:p>
        </w:tc>
        <w:tc>
          <w:tcPr>
            <w:tcW w:w="767" w:type="dxa"/>
            <w:shd w:val="clear" w:color="auto" w:fill="auto"/>
            <w:vAlign w:val="center"/>
          </w:tcPr>
          <w:p w14:paraId="5A91E855" w14:textId="77777777" w:rsidR="00231769" w:rsidRPr="001D386E" w:rsidRDefault="00231769" w:rsidP="00231769">
            <w:pPr>
              <w:pStyle w:val="TAC"/>
              <w:rPr>
                <w:rFonts w:eastAsia="Calibri"/>
                <w:lang w:val="en-US" w:eastAsia="ja-JP"/>
              </w:rPr>
            </w:pPr>
            <w:r w:rsidRPr="001D386E">
              <w:rPr>
                <w:rFonts w:hint="eastAsia"/>
                <w:lang w:val="en-US" w:eastAsia="zh-CN"/>
              </w:rPr>
              <w:t>7</w:t>
            </w:r>
          </w:p>
        </w:tc>
        <w:tc>
          <w:tcPr>
            <w:tcW w:w="586" w:type="dxa"/>
            <w:gridSpan w:val="2"/>
            <w:shd w:val="clear" w:color="auto" w:fill="auto"/>
            <w:vAlign w:val="center"/>
          </w:tcPr>
          <w:p w14:paraId="2A8AED55" w14:textId="77777777" w:rsidR="00231769" w:rsidRPr="001D386E" w:rsidRDefault="00231769" w:rsidP="00231769">
            <w:pPr>
              <w:pStyle w:val="TAC"/>
            </w:pPr>
          </w:p>
        </w:tc>
        <w:tc>
          <w:tcPr>
            <w:tcW w:w="586" w:type="dxa"/>
            <w:gridSpan w:val="4"/>
            <w:vAlign w:val="center"/>
          </w:tcPr>
          <w:p w14:paraId="2EBF9FAF" w14:textId="77777777" w:rsidR="00231769" w:rsidRPr="001D386E" w:rsidRDefault="00231769" w:rsidP="00231769">
            <w:pPr>
              <w:pStyle w:val="TAC"/>
            </w:pPr>
          </w:p>
        </w:tc>
        <w:tc>
          <w:tcPr>
            <w:tcW w:w="586" w:type="dxa"/>
            <w:gridSpan w:val="4"/>
            <w:vAlign w:val="center"/>
          </w:tcPr>
          <w:p w14:paraId="085DD332" w14:textId="77777777" w:rsidR="00231769" w:rsidRPr="001D386E" w:rsidRDefault="00231769" w:rsidP="00231769">
            <w:pPr>
              <w:pStyle w:val="TAC"/>
              <w:rPr>
                <w:rFonts w:eastAsia="Calibri"/>
                <w:lang w:val="en-US"/>
              </w:rPr>
            </w:pPr>
            <w:r w:rsidRPr="001D386E">
              <w:rPr>
                <w:rFonts w:hint="eastAsia"/>
                <w:lang w:eastAsia="zh-CN"/>
              </w:rPr>
              <w:t>Yes</w:t>
            </w:r>
          </w:p>
        </w:tc>
        <w:tc>
          <w:tcPr>
            <w:tcW w:w="600" w:type="dxa"/>
            <w:gridSpan w:val="7"/>
            <w:vAlign w:val="center"/>
          </w:tcPr>
          <w:p w14:paraId="127BD7BE" w14:textId="77777777" w:rsidR="00231769" w:rsidRPr="001D386E" w:rsidRDefault="00231769" w:rsidP="00231769">
            <w:pPr>
              <w:pStyle w:val="TAC"/>
              <w:rPr>
                <w:rFonts w:eastAsia="Calibri"/>
                <w:lang w:val="en-US"/>
              </w:rPr>
            </w:pPr>
            <w:r w:rsidRPr="001D386E">
              <w:rPr>
                <w:rFonts w:hint="eastAsia"/>
                <w:lang w:eastAsia="zh-CN"/>
              </w:rPr>
              <w:t>Yes</w:t>
            </w:r>
          </w:p>
        </w:tc>
        <w:tc>
          <w:tcPr>
            <w:tcW w:w="599" w:type="dxa"/>
            <w:gridSpan w:val="6"/>
            <w:vAlign w:val="center"/>
          </w:tcPr>
          <w:p w14:paraId="34105ECE" w14:textId="77777777" w:rsidR="00231769" w:rsidRPr="001D386E" w:rsidRDefault="00231769" w:rsidP="00231769">
            <w:pPr>
              <w:pStyle w:val="TAC"/>
              <w:rPr>
                <w:rFonts w:eastAsia="Calibri"/>
                <w:lang w:val="en-US"/>
              </w:rPr>
            </w:pPr>
            <w:r w:rsidRPr="001D386E">
              <w:rPr>
                <w:rFonts w:hint="eastAsia"/>
                <w:lang w:eastAsia="zh-CN"/>
              </w:rPr>
              <w:t>Yes</w:t>
            </w:r>
          </w:p>
        </w:tc>
        <w:tc>
          <w:tcPr>
            <w:tcW w:w="698" w:type="dxa"/>
            <w:gridSpan w:val="4"/>
            <w:vAlign w:val="center"/>
          </w:tcPr>
          <w:p w14:paraId="7311C2F3" w14:textId="77777777" w:rsidR="00231769" w:rsidRPr="001D386E" w:rsidRDefault="00231769" w:rsidP="00231769">
            <w:pPr>
              <w:pStyle w:val="TAC"/>
              <w:rPr>
                <w:rFonts w:eastAsia="Calibri"/>
                <w:lang w:val="en-US"/>
              </w:rPr>
            </w:pPr>
            <w:r w:rsidRPr="001D386E">
              <w:rPr>
                <w:rFonts w:hint="eastAsia"/>
                <w:lang w:eastAsia="zh-CN"/>
              </w:rPr>
              <w:t>Yes</w:t>
            </w:r>
          </w:p>
        </w:tc>
        <w:tc>
          <w:tcPr>
            <w:tcW w:w="1187" w:type="dxa"/>
            <w:vMerge/>
            <w:vAlign w:val="center"/>
          </w:tcPr>
          <w:p w14:paraId="0B70D460" w14:textId="77777777" w:rsidR="00231769" w:rsidRPr="001D386E" w:rsidRDefault="00231769" w:rsidP="00231769">
            <w:pPr>
              <w:pStyle w:val="TAC"/>
            </w:pPr>
          </w:p>
        </w:tc>
        <w:tc>
          <w:tcPr>
            <w:tcW w:w="1288" w:type="dxa"/>
            <w:vMerge/>
            <w:vAlign w:val="center"/>
          </w:tcPr>
          <w:p w14:paraId="0290102A" w14:textId="77777777" w:rsidR="00231769" w:rsidRPr="001D386E" w:rsidRDefault="00231769" w:rsidP="00231769">
            <w:pPr>
              <w:pStyle w:val="TAC"/>
            </w:pPr>
          </w:p>
        </w:tc>
      </w:tr>
      <w:tr w:rsidR="00231769" w:rsidRPr="001D386E" w14:paraId="11796EE0" w14:textId="77777777" w:rsidTr="00231769">
        <w:trPr>
          <w:trHeight w:val="223"/>
          <w:jc w:val="center"/>
        </w:trPr>
        <w:tc>
          <w:tcPr>
            <w:tcW w:w="1396" w:type="dxa"/>
            <w:vMerge w:val="restart"/>
            <w:vAlign w:val="center"/>
          </w:tcPr>
          <w:p w14:paraId="122B6E6A" w14:textId="77777777" w:rsidR="00231769" w:rsidRPr="001D386E" w:rsidRDefault="00231769" w:rsidP="00231769">
            <w:pPr>
              <w:pStyle w:val="TAC"/>
            </w:pPr>
            <w:r w:rsidRPr="004A3509">
              <w:t>CA_1A-1A-7C</w:t>
            </w:r>
          </w:p>
        </w:tc>
        <w:tc>
          <w:tcPr>
            <w:tcW w:w="1466" w:type="dxa"/>
            <w:vMerge w:val="restart"/>
            <w:vAlign w:val="center"/>
          </w:tcPr>
          <w:p w14:paraId="27378AC9" w14:textId="77777777" w:rsidR="00231769" w:rsidRPr="001D386E" w:rsidRDefault="00231769" w:rsidP="00231769">
            <w:pPr>
              <w:pStyle w:val="TAC"/>
            </w:pPr>
            <w:r>
              <w:rPr>
                <w:rFonts w:eastAsia="Calibri"/>
                <w:lang w:val="en-US" w:eastAsia="ja-JP"/>
              </w:rPr>
              <w:t>CA_7C</w:t>
            </w:r>
          </w:p>
        </w:tc>
        <w:tc>
          <w:tcPr>
            <w:tcW w:w="767" w:type="dxa"/>
            <w:shd w:val="clear" w:color="auto" w:fill="auto"/>
            <w:vAlign w:val="center"/>
          </w:tcPr>
          <w:p w14:paraId="18D4164A" w14:textId="77777777" w:rsidR="00231769" w:rsidRPr="001D386E" w:rsidRDefault="00231769" w:rsidP="00231769">
            <w:pPr>
              <w:pStyle w:val="TAC"/>
              <w:rPr>
                <w:rFonts w:eastAsia="SimSun"/>
                <w:lang w:eastAsia="zh-CN"/>
              </w:rPr>
            </w:pPr>
            <w:r>
              <w:rPr>
                <w:lang w:val="en-US" w:eastAsia="zh-CN"/>
              </w:rPr>
              <w:t>1</w:t>
            </w:r>
          </w:p>
        </w:tc>
        <w:tc>
          <w:tcPr>
            <w:tcW w:w="3655" w:type="dxa"/>
            <w:gridSpan w:val="27"/>
            <w:shd w:val="clear" w:color="auto" w:fill="auto"/>
            <w:vAlign w:val="center"/>
          </w:tcPr>
          <w:p w14:paraId="1B67E37C" w14:textId="77777777" w:rsidR="00231769" w:rsidRPr="001D386E" w:rsidRDefault="00231769" w:rsidP="00231769">
            <w:pPr>
              <w:pStyle w:val="TAC"/>
              <w:rPr>
                <w:lang w:val="en-US"/>
              </w:rPr>
            </w:pPr>
            <w:r w:rsidRPr="00286279">
              <w:rPr>
                <w:lang w:eastAsia="zh-CN"/>
              </w:rPr>
              <w:t>See CA_1A-1A Bandwidth Combination Set 0 in Table 5.6A.1-3</w:t>
            </w:r>
          </w:p>
        </w:tc>
        <w:tc>
          <w:tcPr>
            <w:tcW w:w="1187" w:type="dxa"/>
            <w:vMerge w:val="restart"/>
            <w:vAlign w:val="center"/>
          </w:tcPr>
          <w:p w14:paraId="7B8ED446" w14:textId="77777777" w:rsidR="00231769" w:rsidRPr="001D386E" w:rsidRDefault="00231769" w:rsidP="00231769">
            <w:pPr>
              <w:pStyle w:val="TAC"/>
            </w:pPr>
            <w:r>
              <w:t>80</w:t>
            </w:r>
          </w:p>
        </w:tc>
        <w:tc>
          <w:tcPr>
            <w:tcW w:w="1288" w:type="dxa"/>
            <w:vMerge w:val="restart"/>
            <w:vAlign w:val="center"/>
          </w:tcPr>
          <w:p w14:paraId="31728588" w14:textId="77777777" w:rsidR="00231769" w:rsidRPr="001D386E" w:rsidRDefault="00231769" w:rsidP="00231769">
            <w:pPr>
              <w:pStyle w:val="TAC"/>
            </w:pPr>
            <w:r w:rsidRPr="001D386E">
              <w:t>0</w:t>
            </w:r>
          </w:p>
        </w:tc>
      </w:tr>
      <w:tr w:rsidR="00231769" w:rsidRPr="001D386E" w14:paraId="18502D17" w14:textId="77777777" w:rsidTr="00231769">
        <w:trPr>
          <w:trHeight w:val="223"/>
          <w:jc w:val="center"/>
        </w:trPr>
        <w:tc>
          <w:tcPr>
            <w:tcW w:w="1396" w:type="dxa"/>
            <w:vMerge/>
            <w:vAlign w:val="center"/>
          </w:tcPr>
          <w:p w14:paraId="7A9F5140" w14:textId="77777777" w:rsidR="00231769" w:rsidRPr="001D386E" w:rsidRDefault="00231769" w:rsidP="00231769">
            <w:pPr>
              <w:pStyle w:val="TAC"/>
            </w:pPr>
          </w:p>
        </w:tc>
        <w:tc>
          <w:tcPr>
            <w:tcW w:w="1466" w:type="dxa"/>
            <w:vMerge/>
            <w:vAlign w:val="center"/>
          </w:tcPr>
          <w:p w14:paraId="4CFD0833" w14:textId="77777777" w:rsidR="00231769" w:rsidRPr="001D386E" w:rsidRDefault="00231769" w:rsidP="00231769">
            <w:pPr>
              <w:pStyle w:val="TAC"/>
            </w:pPr>
          </w:p>
        </w:tc>
        <w:tc>
          <w:tcPr>
            <w:tcW w:w="767" w:type="dxa"/>
            <w:shd w:val="clear" w:color="auto" w:fill="auto"/>
            <w:vAlign w:val="center"/>
          </w:tcPr>
          <w:p w14:paraId="2230616C" w14:textId="77777777" w:rsidR="00231769" w:rsidRPr="001D386E" w:rsidRDefault="00231769" w:rsidP="00231769">
            <w:pPr>
              <w:pStyle w:val="TAC"/>
              <w:rPr>
                <w:rFonts w:eastAsia="SimSun"/>
                <w:lang w:eastAsia="zh-CN"/>
              </w:rPr>
            </w:pPr>
            <w:r>
              <w:rPr>
                <w:lang w:val="en-US" w:eastAsia="zh-CN"/>
              </w:rPr>
              <w:t>7</w:t>
            </w:r>
          </w:p>
        </w:tc>
        <w:tc>
          <w:tcPr>
            <w:tcW w:w="3655" w:type="dxa"/>
            <w:gridSpan w:val="27"/>
            <w:shd w:val="clear" w:color="auto" w:fill="auto"/>
            <w:vAlign w:val="center"/>
          </w:tcPr>
          <w:p w14:paraId="35163E5B" w14:textId="77777777" w:rsidR="00231769" w:rsidRPr="001D386E" w:rsidRDefault="00231769" w:rsidP="00231769">
            <w:pPr>
              <w:pStyle w:val="TAC"/>
              <w:rPr>
                <w:lang w:val="en-US"/>
              </w:rPr>
            </w:pPr>
            <w:r w:rsidRPr="00D01144">
              <w:rPr>
                <w:lang w:eastAsia="zh-CN"/>
              </w:rPr>
              <w:t>See CA_7C in Table 5.6A.1-1 of 36.101 Bandwidth combination set 2</w:t>
            </w:r>
          </w:p>
        </w:tc>
        <w:tc>
          <w:tcPr>
            <w:tcW w:w="1187" w:type="dxa"/>
            <w:vMerge/>
            <w:vAlign w:val="center"/>
          </w:tcPr>
          <w:p w14:paraId="316305E5" w14:textId="77777777" w:rsidR="00231769" w:rsidRPr="001D386E" w:rsidRDefault="00231769" w:rsidP="00231769">
            <w:pPr>
              <w:pStyle w:val="TAC"/>
            </w:pPr>
          </w:p>
        </w:tc>
        <w:tc>
          <w:tcPr>
            <w:tcW w:w="1288" w:type="dxa"/>
            <w:vMerge/>
            <w:vAlign w:val="center"/>
          </w:tcPr>
          <w:p w14:paraId="3EE5FE0E" w14:textId="77777777" w:rsidR="00231769" w:rsidRPr="001D386E" w:rsidRDefault="00231769" w:rsidP="00231769">
            <w:pPr>
              <w:pStyle w:val="TAC"/>
            </w:pPr>
          </w:p>
        </w:tc>
      </w:tr>
      <w:tr w:rsidR="00231769" w:rsidRPr="001D386E" w14:paraId="18BCA224" w14:textId="77777777" w:rsidTr="00231769">
        <w:trPr>
          <w:trHeight w:val="223"/>
          <w:jc w:val="center"/>
        </w:trPr>
        <w:tc>
          <w:tcPr>
            <w:tcW w:w="1396" w:type="dxa"/>
            <w:vMerge w:val="restart"/>
            <w:vAlign w:val="center"/>
          </w:tcPr>
          <w:p w14:paraId="56DE8234" w14:textId="77777777" w:rsidR="00231769" w:rsidRPr="001D386E" w:rsidRDefault="00231769" w:rsidP="00231769">
            <w:pPr>
              <w:pStyle w:val="TAC"/>
            </w:pPr>
            <w:r w:rsidRPr="001D386E">
              <w:t>CA_</w:t>
            </w:r>
            <w:r w:rsidRPr="001D386E">
              <w:rPr>
                <w:rFonts w:eastAsia="SimSun" w:hint="eastAsia"/>
                <w:lang w:eastAsia="zh-CN"/>
              </w:rPr>
              <w:t>1</w:t>
            </w:r>
            <w:r w:rsidRPr="001D386E">
              <w:t>A-</w:t>
            </w:r>
            <w:r w:rsidRPr="001D386E">
              <w:rPr>
                <w:rFonts w:eastAsia="SimSun" w:hint="eastAsia"/>
                <w:lang w:eastAsia="zh-CN"/>
              </w:rPr>
              <w:t>3</w:t>
            </w:r>
            <w:r w:rsidRPr="001D386E">
              <w:t>A-</w:t>
            </w:r>
            <w:r w:rsidRPr="001D386E">
              <w:rPr>
                <w:rFonts w:eastAsia="SimSun" w:hint="eastAsia"/>
                <w:lang w:eastAsia="zh-CN"/>
              </w:rPr>
              <w:t>3</w:t>
            </w:r>
            <w:r w:rsidRPr="001D386E">
              <w:t>A</w:t>
            </w:r>
          </w:p>
        </w:tc>
        <w:tc>
          <w:tcPr>
            <w:tcW w:w="1466" w:type="dxa"/>
            <w:vMerge w:val="restart"/>
            <w:vAlign w:val="center"/>
          </w:tcPr>
          <w:p w14:paraId="3135DD3B" w14:textId="77777777" w:rsidR="00231769" w:rsidRPr="001D386E" w:rsidRDefault="00231769" w:rsidP="00231769">
            <w:pPr>
              <w:pStyle w:val="TAC"/>
            </w:pPr>
            <w:r w:rsidRPr="001D386E">
              <w:rPr>
                <w:lang w:eastAsia="ja-JP"/>
              </w:rPr>
              <w:t>CA_1A-3A</w:t>
            </w:r>
          </w:p>
        </w:tc>
        <w:tc>
          <w:tcPr>
            <w:tcW w:w="767" w:type="dxa"/>
            <w:shd w:val="clear" w:color="auto" w:fill="auto"/>
            <w:vAlign w:val="center"/>
          </w:tcPr>
          <w:p w14:paraId="7A750030" w14:textId="77777777" w:rsidR="00231769" w:rsidRPr="001D386E" w:rsidRDefault="00231769" w:rsidP="00231769">
            <w:pPr>
              <w:pStyle w:val="TAC"/>
              <w:rPr>
                <w:rFonts w:eastAsia="SimSun"/>
                <w:lang w:eastAsia="zh-CN"/>
              </w:rPr>
            </w:pPr>
            <w:r w:rsidRPr="001D386E">
              <w:rPr>
                <w:rFonts w:eastAsia="SimSun" w:hint="eastAsia"/>
                <w:lang w:eastAsia="zh-CN"/>
              </w:rPr>
              <w:t>1</w:t>
            </w:r>
          </w:p>
        </w:tc>
        <w:tc>
          <w:tcPr>
            <w:tcW w:w="586" w:type="dxa"/>
            <w:gridSpan w:val="2"/>
            <w:shd w:val="clear" w:color="auto" w:fill="auto"/>
            <w:vAlign w:val="center"/>
          </w:tcPr>
          <w:p w14:paraId="759536E2" w14:textId="77777777" w:rsidR="00231769" w:rsidRPr="001D386E" w:rsidRDefault="00231769" w:rsidP="00231769">
            <w:pPr>
              <w:pStyle w:val="TAC"/>
            </w:pPr>
          </w:p>
        </w:tc>
        <w:tc>
          <w:tcPr>
            <w:tcW w:w="586" w:type="dxa"/>
            <w:gridSpan w:val="4"/>
            <w:vAlign w:val="center"/>
          </w:tcPr>
          <w:p w14:paraId="78676945" w14:textId="77777777" w:rsidR="00231769" w:rsidRPr="001D386E" w:rsidRDefault="00231769" w:rsidP="00231769">
            <w:pPr>
              <w:pStyle w:val="TAC"/>
            </w:pPr>
          </w:p>
        </w:tc>
        <w:tc>
          <w:tcPr>
            <w:tcW w:w="586" w:type="dxa"/>
            <w:gridSpan w:val="4"/>
            <w:vAlign w:val="center"/>
          </w:tcPr>
          <w:p w14:paraId="323E6EEF" w14:textId="77777777" w:rsidR="00231769" w:rsidRPr="001D386E" w:rsidRDefault="00231769" w:rsidP="00231769">
            <w:pPr>
              <w:pStyle w:val="TAC"/>
            </w:pPr>
            <w:r w:rsidRPr="001D386E">
              <w:t>Yes</w:t>
            </w:r>
          </w:p>
        </w:tc>
        <w:tc>
          <w:tcPr>
            <w:tcW w:w="600" w:type="dxa"/>
            <w:gridSpan w:val="7"/>
            <w:vAlign w:val="center"/>
          </w:tcPr>
          <w:p w14:paraId="20328BD6" w14:textId="77777777" w:rsidR="00231769" w:rsidRPr="001D386E" w:rsidRDefault="00231769" w:rsidP="00231769">
            <w:pPr>
              <w:pStyle w:val="TAC"/>
            </w:pPr>
            <w:r w:rsidRPr="001D386E">
              <w:t>Yes</w:t>
            </w:r>
          </w:p>
        </w:tc>
        <w:tc>
          <w:tcPr>
            <w:tcW w:w="599" w:type="dxa"/>
            <w:gridSpan w:val="6"/>
            <w:vAlign w:val="center"/>
          </w:tcPr>
          <w:p w14:paraId="4E2B4F62" w14:textId="77777777" w:rsidR="00231769" w:rsidRPr="001D386E" w:rsidRDefault="00231769" w:rsidP="00231769">
            <w:pPr>
              <w:pStyle w:val="TAC"/>
              <w:rPr>
                <w:lang w:val="en-US"/>
              </w:rPr>
            </w:pPr>
            <w:r w:rsidRPr="001D386E">
              <w:t>Yes</w:t>
            </w:r>
          </w:p>
        </w:tc>
        <w:tc>
          <w:tcPr>
            <w:tcW w:w="698" w:type="dxa"/>
            <w:gridSpan w:val="4"/>
            <w:vAlign w:val="center"/>
          </w:tcPr>
          <w:p w14:paraId="6E9136BE" w14:textId="77777777" w:rsidR="00231769" w:rsidRPr="001D386E" w:rsidRDefault="00231769" w:rsidP="00231769">
            <w:pPr>
              <w:pStyle w:val="TAC"/>
              <w:rPr>
                <w:lang w:val="en-US"/>
              </w:rPr>
            </w:pPr>
            <w:r w:rsidRPr="001D386E">
              <w:t>Yes</w:t>
            </w:r>
          </w:p>
        </w:tc>
        <w:tc>
          <w:tcPr>
            <w:tcW w:w="1187" w:type="dxa"/>
            <w:vMerge w:val="restart"/>
            <w:vAlign w:val="center"/>
          </w:tcPr>
          <w:p w14:paraId="53EE168D" w14:textId="77777777" w:rsidR="00231769" w:rsidRPr="001D386E" w:rsidRDefault="00231769" w:rsidP="00231769">
            <w:pPr>
              <w:pStyle w:val="TAC"/>
            </w:pPr>
            <w:r w:rsidRPr="001D386E">
              <w:t>60</w:t>
            </w:r>
          </w:p>
        </w:tc>
        <w:tc>
          <w:tcPr>
            <w:tcW w:w="1288" w:type="dxa"/>
            <w:vMerge w:val="restart"/>
            <w:vAlign w:val="center"/>
          </w:tcPr>
          <w:p w14:paraId="6FE3FF0E" w14:textId="77777777" w:rsidR="00231769" w:rsidRPr="001D386E" w:rsidRDefault="00231769" w:rsidP="00231769">
            <w:pPr>
              <w:pStyle w:val="TAC"/>
            </w:pPr>
            <w:r w:rsidRPr="001D386E">
              <w:t>0</w:t>
            </w:r>
          </w:p>
        </w:tc>
      </w:tr>
      <w:tr w:rsidR="00231769" w:rsidRPr="001D386E" w14:paraId="405137C6" w14:textId="77777777" w:rsidTr="00231769">
        <w:trPr>
          <w:trHeight w:val="223"/>
          <w:jc w:val="center"/>
        </w:trPr>
        <w:tc>
          <w:tcPr>
            <w:tcW w:w="1396" w:type="dxa"/>
            <w:vMerge/>
            <w:vAlign w:val="center"/>
          </w:tcPr>
          <w:p w14:paraId="17A501D8" w14:textId="77777777" w:rsidR="00231769" w:rsidRPr="001D386E" w:rsidRDefault="00231769" w:rsidP="00231769">
            <w:pPr>
              <w:pStyle w:val="TAC"/>
            </w:pPr>
          </w:p>
        </w:tc>
        <w:tc>
          <w:tcPr>
            <w:tcW w:w="1466" w:type="dxa"/>
            <w:vMerge/>
            <w:vAlign w:val="center"/>
          </w:tcPr>
          <w:p w14:paraId="304468E0" w14:textId="77777777" w:rsidR="00231769" w:rsidRPr="001D386E" w:rsidRDefault="00231769" w:rsidP="00231769">
            <w:pPr>
              <w:pStyle w:val="TAC"/>
            </w:pPr>
          </w:p>
        </w:tc>
        <w:tc>
          <w:tcPr>
            <w:tcW w:w="767" w:type="dxa"/>
            <w:shd w:val="clear" w:color="auto" w:fill="auto"/>
            <w:vAlign w:val="center"/>
          </w:tcPr>
          <w:p w14:paraId="4B783610" w14:textId="77777777" w:rsidR="00231769" w:rsidRPr="001D386E" w:rsidRDefault="00231769" w:rsidP="00231769">
            <w:pPr>
              <w:pStyle w:val="TAC"/>
              <w:rPr>
                <w:rFonts w:eastAsia="SimSun"/>
                <w:lang w:eastAsia="zh-CN"/>
              </w:rPr>
            </w:pPr>
            <w:r w:rsidRPr="001D386E">
              <w:rPr>
                <w:rFonts w:eastAsia="SimSun" w:hint="eastAsia"/>
                <w:lang w:eastAsia="zh-CN"/>
              </w:rPr>
              <w:t>3</w:t>
            </w:r>
          </w:p>
        </w:tc>
        <w:tc>
          <w:tcPr>
            <w:tcW w:w="3655" w:type="dxa"/>
            <w:gridSpan w:val="27"/>
            <w:shd w:val="clear" w:color="auto" w:fill="auto"/>
            <w:vAlign w:val="center"/>
          </w:tcPr>
          <w:p w14:paraId="5DBED1BD" w14:textId="77777777" w:rsidR="00231769" w:rsidRPr="001D386E" w:rsidRDefault="00231769" w:rsidP="00231769">
            <w:pPr>
              <w:pStyle w:val="TAC"/>
              <w:rPr>
                <w:lang w:val="en-US"/>
              </w:rPr>
            </w:pPr>
            <w:r w:rsidRPr="001D386E">
              <w:rPr>
                <w:lang w:eastAsia="zh-CN"/>
              </w:rPr>
              <w:t>See CA_</w:t>
            </w:r>
            <w:r w:rsidRPr="001D386E">
              <w:rPr>
                <w:rFonts w:eastAsia="SimSun" w:hint="eastAsia"/>
                <w:lang w:eastAsia="zh-CN"/>
              </w:rPr>
              <w:t>3</w:t>
            </w:r>
            <w:r w:rsidRPr="001D386E">
              <w:rPr>
                <w:lang w:eastAsia="zh-CN"/>
              </w:rPr>
              <w:t>A-</w:t>
            </w:r>
            <w:r w:rsidRPr="001D386E">
              <w:rPr>
                <w:rFonts w:eastAsia="SimSun" w:hint="eastAsia"/>
                <w:lang w:eastAsia="zh-CN"/>
              </w:rPr>
              <w:t>3</w:t>
            </w:r>
            <w:r w:rsidRPr="001D386E">
              <w:rPr>
                <w:lang w:eastAsia="zh-CN"/>
              </w:rPr>
              <w:t xml:space="preserve">A </w:t>
            </w:r>
            <w:r w:rsidRPr="001D386E">
              <w:t xml:space="preserve">Bandwidth Combination Set </w:t>
            </w:r>
            <w:r w:rsidRPr="001D386E">
              <w:rPr>
                <w:rFonts w:eastAsia="SimSun" w:hint="eastAsia"/>
                <w:lang w:eastAsia="zh-CN"/>
              </w:rPr>
              <w:t>0</w:t>
            </w:r>
            <w:r w:rsidRPr="001D386E">
              <w:rPr>
                <w:rFonts w:hint="eastAsia"/>
                <w:lang w:eastAsia="ja-JP"/>
              </w:rPr>
              <w:t xml:space="preserve"> </w:t>
            </w:r>
            <w:r w:rsidRPr="001D386E">
              <w:rPr>
                <w:lang w:eastAsia="zh-CN"/>
              </w:rPr>
              <w:t>in Table 5.6A.1-3</w:t>
            </w:r>
          </w:p>
        </w:tc>
        <w:tc>
          <w:tcPr>
            <w:tcW w:w="1187" w:type="dxa"/>
            <w:vMerge/>
            <w:vAlign w:val="center"/>
          </w:tcPr>
          <w:p w14:paraId="7C8115E6" w14:textId="77777777" w:rsidR="00231769" w:rsidRPr="001D386E" w:rsidRDefault="00231769" w:rsidP="00231769">
            <w:pPr>
              <w:pStyle w:val="TAC"/>
            </w:pPr>
          </w:p>
        </w:tc>
        <w:tc>
          <w:tcPr>
            <w:tcW w:w="1288" w:type="dxa"/>
            <w:vMerge/>
            <w:vAlign w:val="center"/>
          </w:tcPr>
          <w:p w14:paraId="7F321B60" w14:textId="77777777" w:rsidR="00231769" w:rsidRPr="001D386E" w:rsidRDefault="00231769" w:rsidP="00231769">
            <w:pPr>
              <w:pStyle w:val="TAC"/>
            </w:pPr>
          </w:p>
        </w:tc>
      </w:tr>
      <w:tr w:rsidR="00231769" w:rsidRPr="001D386E" w14:paraId="30CC6B3B" w14:textId="77777777" w:rsidTr="00231769">
        <w:trPr>
          <w:trHeight w:val="223"/>
          <w:jc w:val="center"/>
        </w:trPr>
        <w:tc>
          <w:tcPr>
            <w:tcW w:w="1396" w:type="dxa"/>
            <w:vMerge w:val="restart"/>
            <w:vAlign w:val="center"/>
          </w:tcPr>
          <w:p w14:paraId="06D57130" w14:textId="77777777" w:rsidR="00231769" w:rsidRPr="001D386E" w:rsidRDefault="00231769" w:rsidP="00231769">
            <w:pPr>
              <w:pStyle w:val="TAC"/>
            </w:pPr>
            <w:r>
              <w:t>CA_1A-1A-3A-3A</w:t>
            </w:r>
          </w:p>
        </w:tc>
        <w:tc>
          <w:tcPr>
            <w:tcW w:w="1466" w:type="dxa"/>
            <w:vMerge w:val="restart"/>
            <w:vAlign w:val="center"/>
          </w:tcPr>
          <w:p w14:paraId="4563F223" w14:textId="77777777" w:rsidR="00231769" w:rsidRPr="001D386E" w:rsidRDefault="00231769" w:rsidP="00231769">
            <w:pPr>
              <w:pStyle w:val="TAC"/>
              <w:rPr>
                <w:rFonts w:eastAsia="Calibri"/>
                <w:lang w:val="en-US" w:eastAsia="ja-JP"/>
              </w:rPr>
            </w:pPr>
            <w:r>
              <w:t>-</w:t>
            </w:r>
          </w:p>
        </w:tc>
        <w:tc>
          <w:tcPr>
            <w:tcW w:w="767" w:type="dxa"/>
            <w:shd w:val="clear" w:color="auto" w:fill="auto"/>
            <w:vAlign w:val="center"/>
          </w:tcPr>
          <w:p w14:paraId="264D0F4B" w14:textId="77777777" w:rsidR="00231769" w:rsidRPr="001D386E" w:rsidRDefault="00231769" w:rsidP="00231769">
            <w:pPr>
              <w:pStyle w:val="TAC"/>
              <w:rPr>
                <w:rFonts w:eastAsia="Calibri"/>
                <w:lang w:val="en-US" w:eastAsia="ja-JP"/>
              </w:rPr>
            </w:pPr>
            <w:r>
              <w:rPr>
                <w:lang w:eastAsia="zh-CN"/>
              </w:rPr>
              <w:t>1</w:t>
            </w:r>
          </w:p>
        </w:tc>
        <w:tc>
          <w:tcPr>
            <w:tcW w:w="3655" w:type="dxa"/>
            <w:gridSpan w:val="27"/>
            <w:shd w:val="clear" w:color="auto" w:fill="auto"/>
            <w:vAlign w:val="center"/>
          </w:tcPr>
          <w:p w14:paraId="75507D45" w14:textId="77777777" w:rsidR="00231769" w:rsidRPr="001D386E" w:rsidRDefault="00231769" w:rsidP="00231769">
            <w:pPr>
              <w:pStyle w:val="TAC"/>
              <w:rPr>
                <w:rFonts w:eastAsia="Calibri"/>
                <w:lang w:val="en-US"/>
              </w:rPr>
            </w:pPr>
            <w:r w:rsidRPr="005F4FE1">
              <w:rPr>
                <w:lang w:eastAsia="zh-CN"/>
              </w:rPr>
              <w:t>See CA_1A-1A Bandwidth Combination Set 0 in Table 5.6A.1-3</w:t>
            </w:r>
          </w:p>
        </w:tc>
        <w:tc>
          <w:tcPr>
            <w:tcW w:w="1187" w:type="dxa"/>
            <w:vMerge w:val="restart"/>
            <w:vAlign w:val="center"/>
          </w:tcPr>
          <w:p w14:paraId="2BE2B5C8" w14:textId="77777777" w:rsidR="00231769" w:rsidRPr="001D386E" w:rsidRDefault="00231769" w:rsidP="00231769">
            <w:pPr>
              <w:pStyle w:val="TAC"/>
            </w:pPr>
            <w:r>
              <w:t>80</w:t>
            </w:r>
          </w:p>
        </w:tc>
        <w:tc>
          <w:tcPr>
            <w:tcW w:w="1288" w:type="dxa"/>
            <w:vMerge w:val="restart"/>
            <w:vAlign w:val="center"/>
          </w:tcPr>
          <w:p w14:paraId="33647AEB" w14:textId="77777777" w:rsidR="00231769" w:rsidRPr="001D386E" w:rsidRDefault="00231769" w:rsidP="00231769">
            <w:pPr>
              <w:pStyle w:val="TAC"/>
            </w:pPr>
            <w:r>
              <w:t>0</w:t>
            </w:r>
          </w:p>
        </w:tc>
      </w:tr>
      <w:tr w:rsidR="00231769" w:rsidRPr="001D386E" w14:paraId="0DDF419C" w14:textId="77777777" w:rsidTr="00231769">
        <w:trPr>
          <w:trHeight w:val="223"/>
          <w:jc w:val="center"/>
        </w:trPr>
        <w:tc>
          <w:tcPr>
            <w:tcW w:w="1396" w:type="dxa"/>
            <w:vMerge/>
            <w:vAlign w:val="center"/>
          </w:tcPr>
          <w:p w14:paraId="2D3A7274" w14:textId="77777777" w:rsidR="00231769" w:rsidRPr="001D386E" w:rsidRDefault="00231769" w:rsidP="00231769">
            <w:pPr>
              <w:pStyle w:val="TAC"/>
            </w:pPr>
          </w:p>
        </w:tc>
        <w:tc>
          <w:tcPr>
            <w:tcW w:w="1466" w:type="dxa"/>
            <w:vMerge/>
            <w:vAlign w:val="center"/>
          </w:tcPr>
          <w:p w14:paraId="36459293" w14:textId="77777777" w:rsidR="00231769" w:rsidRPr="001D386E" w:rsidRDefault="00231769" w:rsidP="00231769">
            <w:pPr>
              <w:pStyle w:val="TAC"/>
              <w:rPr>
                <w:rFonts w:eastAsia="Calibri"/>
                <w:lang w:val="en-US" w:eastAsia="ja-JP"/>
              </w:rPr>
            </w:pPr>
          </w:p>
        </w:tc>
        <w:tc>
          <w:tcPr>
            <w:tcW w:w="767" w:type="dxa"/>
            <w:shd w:val="clear" w:color="auto" w:fill="auto"/>
            <w:vAlign w:val="center"/>
          </w:tcPr>
          <w:p w14:paraId="2614E15A" w14:textId="77777777" w:rsidR="00231769" w:rsidRPr="001D386E" w:rsidRDefault="00231769" w:rsidP="00231769">
            <w:pPr>
              <w:pStyle w:val="TAC"/>
              <w:rPr>
                <w:rFonts w:eastAsia="Calibri"/>
                <w:lang w:val="en-US" w:eastAsia="ja-JP"/>
              </w:rPr>
            </w:pPr>
            <w:r>
              <w:rPr>
                <w:lang w:eastAsia="zh-CN"/>
              </w:rPr>
              <w:t>3</w:t>
            </w:r>
          </w:p>
        </w:tc>
        <w:tc>
          <w:tcPr>
            <w:tcW w:w="3655" w:type="dxa"/>
            <w:gridSpan w:val="27"/>
            <w:shd w:val="clear" w:color="auto" w:fill="auto"/>
            <w:vAlign w:val="center"/>
          </w:tcPr>
          <w:p w14:paraId="0A160C45" w14:textId="77777777" w:rsidR="00231769" w:rsidRPr="001D386E" w:rsidRDefault="00231769" w:rsidP="00231769">
            <w:pPr>
              <w:pStyle w:val="TAC"/>
              <w:rPr>
                <w:rFonts w:eastAsia="Calibri"/>
                <w:lang w:val="en-US"/>
              </w:rPr>
            </w:pPr>
            <w:r w:rsidRPr="00217D3C">
              <w:rPr>
                <w:lang w:eastAsia="zh-CN"/>
              </w:rPr>
              <w:t>See CA_3A-3A Bandwidth Combination Set 0 in Table 5.6A.1-3</w:t>
            </w:r>
          </w:p>
        </w:tc>
        <w:tc>
          <w:tcPr>
            <w:tcW w:w="1187" w:type="dxa"/>
            <w:vMerge/>
            <w:vAlign w:val="center"/>
          </w:tcPr>
          <w:p w14:paraId="0AE16CFD" w14:textId="77777777" w:rsidR="00231769" w:rsidRPr="001D386E" w:rsidRDefault="00231769" w:rsidP="00231769">
            <w:pPr>
              <w:pStyle w:val="TAC"/>
            </w:pPr>
          </w:p>
        </w:tc>
        <w:tc>
          <w:tcPr>
            <w:tcW w:w="1288" w:type="dxa"/>
            <w:vMerge/>
            <w:vAlign w:val="center"/>
          </w:tcPr>
          <w:p w14:paraId="051EE90D" w14:textId="77777777" w:rsidR="00231769" w:rsidRPr="001D386E" w:rsidRDefault="00231769" w:rsidP="00231769">
            <w:pPr>
              <w:pStyle w:val="TAC"/>
            </w:pPr>
          </w:p>
        </w:tc>
      </w:tr>
      <w:tr w:rsidR="00231769" w:rsidRPr="001D386E" w14:paraId="490AFA18" w14:textId="77777777" w:rsidTr="00231769">
        <w:trPr>
          <w:trHeight w:val="223"/>
          <w:jc w:val="center"/>
        </w:trPr>
        <w:tc>
          <w:tcPr>
            <w:tcW w:w="1396" w:type="dxa"/>
            <w:vMerge w:val="restart"/>
            <w:vAlign w:val="center"/>
          </w:tcPr>
          <w:p w14:paraId="48E4C5C1" w14:textId="77777777" w:rsidR="00231769" w:rsidRPr="001D386E" w:rsidRDefault="00231769" w:rsidP="00231769">
            <w:pPr>
              <w:pStyle w:val="TAC"/>
            </w:pPr>
            <w:r w:rsidRPr="001D386E">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D386E">
                <w:rPr>
                  <w:rFonts w:eastAsia="Calibri"/>
                  <w:lang w:val="en-US"/>
                </w:rPr>
                <w:t>1A</w:t>
              </w:r>
            </w:smartTag>
            <w:r w:rsidRPr="001D386E">
              <w:rPr>
                <w:rFonts w:eastAsia="Calibri"/>
                <w:lang w:val="en-US"/>
              </w:rPr>
              <w:t>-</w:t>
            </w:r>
            <w:r w:rsidRPr="001D386E">
              <w:rPr>
                <w:rFonts w:eastAsia="Calibri" w:hint="eastAsia"/>
                <w:lang w:val="en-US" w:eastAsia="ja-JP"/>
              </w:rPr>
              <w:t>3</w:t>
            </w:r>
            <w:r w:rsidRPr="001D386E">
              <w:rPr>
                <w:rFonts w:eastAsia="Calibri"/>
                <w:lang w:val="en-US"/>
              </w:rPr>
              <w:t>C</w:t>
            </w:r>
          </w:p>
        </w:tc>
        <w:tc>
          <w:tcPr>
            <w:tcW w:w="1466" w:type="dxa"/>
            <w:vMerge w:val="restart"/>
            <w:vAlign w:val="center"/>
          </w:tcPr>
          <w:p w14:paraId="0B834CEA" w14:textId="77777777" w:rsidR="00231769" w:rsidRPr="001D386E" w:rsidRDefault="00231769" w:rsidP="00231769">
            <w:pPr>
              <w:pStyle w:val="TAC"/>
              <w:rPr>
                <w:rFonts w:eastAsia="Calibri"/>
                <w:lang w:val="en-US" w:eastAsia="ja-JP"/>
              </w:rPr>
            </w:pPr>
            <w:r w:rsidRPr="001D386E">
              <w:rPr>
                <w:lang w:eastAsia="ja-JP"/>
              </w:rPr>
              <w:t>CA_1A-3A, CA_3C</w:t>
            </w:r>
          </w:p>
        </w:tc>
        <w:tc>
          <w:tcPr>
            <w:tcW w:w="767" w:type="dxa"/>
            <w:shd w:val="clear" w:color="auto" w:fill="auto"/>
            <w:vAlign w:val="center"/>
          </w:tcPr>
          <w:p w14:paraId="472A71A4" w14:textId="77777777" w:rsidR="00231769" w:rsidRPr="001D386E" w:rsidRDefault="00231769" w:rsidP="00231769">
            <w:pPr>
              <w:pStyle w:val="TAC"/>
              <w:rPr>
                <w:rFonts w:eastAsia="Calibri"/>
                <w:lang w:val="en-US" w:eastAsia="ja-JP"/>
              </w:rPr>
            </w:pPr>
            <w:r w:rsidRPr="001D386E">
              <w:rPr>
                <w:rFonts w:eastAsia="Calibri"/>
                <w:lang w:val="en-US" w:eastAsia="ja-JP"/>
              </w:rPr>
              <w:t>1</w:t>
            </w:r>
          </w:p>
        </w:tc>
        <w:tc>
          <w:tcPr>
            <w:tcW w:w="586" w:type="dxa"/>
            <w:gridSpan w:val="2"/>
            <w:shd w:val="clear" w:color="auto" w:fill="auto"/>
            <w:vAlign w:val="center"/>
          </w:tcPr>
          <w:p w14:paraId="4256891A" w14:textId="77777777" w:rsidR="00231769" w:rsidRPr="001D386E" w:rsidRDefault="00231769" w:rsidP="00231769">
            <w:pPr>
              <w:pStyle w:val="TAC"/>
            </w:pPr>
          </w:p>
        </w:tc>
        <w:tc>
          <w:tcPr>
            <w:tcW w:w="586" w:type="dxa"/>
            <w:gridSpan w:val="4"/>
            <w:vAlign w:val="center"/>
          </w:tcPr>
          <w:p w14:paraId="0CD69333" w14:textId="77777777" w:rsidR="00231769" w:rsidRPr="001D386E" w:rsidRDefault="00231769" w:rsidP="00231769">
            <w:pPr>
              <w:pStyle w:val="TAC"/>
            </w:pPr>
          </w:p>
        </w:tc>
        <w:tc>
          <w:tcPr>
            <w:tcW w:w="586" w:type="dxa"/>
            <w:gridSpan w:val="4"/>
            <w:vAlign w:val="center"/>
          </w:tcPr>
          <w:p w14:paraId="1ED9BC75" w14:textId="77777777" w:rsidR="00231769" w:rsidRPr="001D386E" w:rsidRDefault="00231769" w:rsidP="00231769">
            <w:pPr>
              <w:pStyle w:val="TAC"/>
              <w:rPr>
                <w:rFonts w:eastAsia="Calibri"/>
                <w:lang w:val="en-US"/>
              </w:rPr>
            </w:pPr>
            <w:r w:rsidRPr="001D386E">
              <w:t>Yes</w:t>
            </w:r>
          </w:p>
        </w:tc>
        <w:tc>
          <w:tcPr>
            <w:tcW w:w="600" w:type="dxa"/>
            <w:gridSpan w:val="7"/>
            <w:vAlign w:val="center"/>
          </w:tcPr>
          <w:p w14:paraId="221F9F6F" w14:textId="77777777" w:rsidR="00231769" w:rsidRPr="001D386E" w:rsidRDefault="00231769" w:rsidP="00231769">
            <w:pPr>
              <w:pStyle w:val="TAC"/>
              <w:rPr>
                <w:rFonts w:eastAsia="Calibri"/>
                <w:lang w:val="en-US"/>
              </w:rPr>
            </w:pPr>
            <w:r w:rsidRPr="001D386E">
              <w:t>Yes</w:t>
            </w:r>
          </w:p>
        </w:tc>
        <w:tc>
          <w:tcPr>
            <w:tcW w:w="599" w:type="dxa"/>
            <w:gridSpan w:val="6"/>
            <w:vAlign w:val="center"/>
          </w:tcPr>
          <w:p w14:paraId="32343161" w14:textId="77777777" w:rsidR="00231769" w:rsidRPr="001D386E" w:rsidRDefault="00231769" w:rsidP="00231769">
            <w:pPr>
              <w:pStyle w:val="TAC"/>
              <w:rPr>
                <w:rFonts w:eastAsia="Calibri"/>
                <w:lang w:val="en-US"/>
              </w:rPr>
            </w:pPr>
            <w:r w:rsidRPr="001D386E">
              <w:t>Yes</w:t>
            </w:r>
          </w:p>
        </w:tc>
        <w:tc>
          <w:tcPr>
            <w:tcW w:w="698" w:type="dxa"/>
            <w:gridSpan w:val="4"/>
            <w:vAlign w:val="center"/>
          </w:tcPr>
          <w:p w14:paraId="175717BA" w14:textId="77777777" w:rsidR="00231769" w:rsidRPr="001D386E" w:rsidRDefault="00231769" w:rsidP="00231769">
            <w:pPr>
              <w:pStyle w:val="TAC"/>
              <w:rPr>
                <w:rFonts w:eastAsia="Calibri"/>
                <w:lang w:val="en-US"/>
              </w:rPr>
            </w:pPr>
            <w:r w:rsidRPr="001D386E">
              <w:t>Yes</w:t>
            </w:r>
          </w:p>
        </w:tc>
        <w:tc>
          <w:tcPr>
            <w:tcW w:w="1187" w:type="dxa"/>
            <w:vMerge w:val="restart"/>
            <w:vAlign w:val="center"/>
          </w:tcPr>
          <w:p w14:paraId="03360AF9" w14:textId="77777777" w:rsidR="00231769" w:rsidRPr="001D386E" w:rsidRDefault="00231769" w:rsidP="00231769">
            <w:pPr>
              <w:pStyle w:val="TAC"/>
            </w:pPr>
            <w:r w:rsidRPr="001D386E">
              <w:t>60</w:t>
            </w:r>
          </w:p>
        </w:tc>
        <w:tc>
          <w:tcPr>
            <w:tcW w:w="1288" w:type="dxa"/>
            <w:vMerge w:val="restart"/>
            <w:vAlign w:val="center"/>
          </w:tcPr>
          <w:p w14:paraId="4B4FA21C" w14:textId="77777777" w:rsidR="00231769" w:rsidRPr="001D386E" w:rsidRDefault="00231769" w:rsidP="00231769">
            <w:pPr>
              <w:pStyle w:val="TAC"/>
            </w:pPr>
            <w:r w:rsidRPr="001D386E">
              <w:t>0</w:t>
            </w:r>
          </w:p>
        </w:tc>
      </w:tr>
      <w:tr w:rsidR="00231769" w:rsidRPr="001D386E" w14:paraId="5F9B6F76" w14:textId="77777777" w:rsidTr="00231769">
        <w:trPr>
          <w:trHeight w:val="223"/>
          <w:jc w:val="center"/>
        </w:trPr>
        <w:tc>
          <w:tcPr>
            <w:tcW w:w="1396" w:type="dxa"/>
            <w:vMerge/>
            <w:vAlign w:val="center"/>
          </w:tcPr>
          <w:p w14:paraId="4529471B" w14:textId="77777777" w:rsidR="00231769" w:rsidRPr="001D386E" w:rsidRDefault="00231769" w:rsidP="00231769">
            <w:pPr>
              <w:pStyle w:val="TAC"/>
            </w:pPr>
          </w:p>
        </w:tc>
        <w:tc>
          <w:tcPr>
            <w:tcW w:w="1466" w:type="dxa"/>
            <w:vMerge/>
            <w:vAlign w:val="center"/>
          </w:tcPr>
          <w:p w14:paraId="5B99AF39" w14:textId="77777777" w:rsidR="00231769" w:rsidRPr="001D386E" w:rsidRDefault="00231769" w:rsidP="00231769">
            <w:pPr>
              <w:pStyle w:val="TAC"/>
              <w:rPr>
                <w:rFonts w:eastAsia="Calibri"/>
                <w:lang w:val="en-US" w:eastAsia="ja-JP"/>
              </w:rPr>
            </w:pPr>
          </w:p>
        </w:tc>
        <w:tc>
          <w:tcPr>
            <w:tcW w:w="767" w:type="dxa"/>
            <w:shd w:val="clear" w:color="auto" w:fill="auto"/>
            <w:vAlign w:val="center"/>
          </w:tcPr>
          <w:p w14:paraId="31E4046F" w14:textId="77777777" w:rsidR="00231769" w:rsidRPr="001D386E" w:rsidRDefault="00231769" w:rsidP="00231769">
            <w:pPr>
              <w:pStyle w:val="TAC"/>
              <w:rPr>
                <w:rFonts w:eastAsia="Calibri"/>
                <w:lang w:val="en-US" w:eastAsia="ja-JP"/>
              </w:rPr>
            </w:pPr>
            <w:r w:rsidRPr="001D386E">
              <w:rPr>
                <w:rFonts w:eastAsia="Calibri"/>
                <w:lang w:val="en-US" w:eastAsia="ja-JP"/>
              </w:rPr>
              <w:t>3</w:t>
            </w:r>
          </w:p>
        </w:tc>
        <w:tc>
          <w:tcPr>
            <w:tcW w:w="3655" w:type="dxa"/>
            <w:gridSpan w:val="27"/>
            <w:shd w:val="clear" w:color="auto" w:fill="auto"/>
            <w:vAlign w:val="center"/>
          </w:tcPr>
          <w:p w14:paraId="138AF14A" w14:textId="77777777" w:rsidR="00231769" w:rsidRPr="001D386E" w:rsidRDefault="00231769" w:rsidP="00231769">
            <w:pPr>
              <w:pStyle w:val="TAC"/>
              <w:rPr>
                <w:rFonts w:eastAsia="Calibri"/>
                <w:lang w:val="en-US"/>
              </w:rPr>
            </w:pPr>
            <w:r w:rsidRPr="001D386E">
              <w:rPr>
                <w:lang w:val="en-US"/>
              </w:rPr>
              <w:t xml:space="preserve">See CA_3C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54576AFD" w14:textId="77777777" w:rsidR="00231769" w:rsidRPr="001D386E" w:rsidRDefault="00231769" w:rsidP="00231769">
            <w:pPr>
              <w:pStyle w:val="TAC"/>
            </w:pPr>
          </w:p>
        </w:tc>
        <w:tc>
          <w:tcPr>
            <w:tcW w:w="1288" w:type="dxa"/>
            <w:vMerge/>
            <w:vAlign w:val="center"/>
          </w:tcPr>
          <w:p w14:paraId="38B05436" w14:textId="77777777" w:rsidR="00231769" w:rsidRPr="001D386E" w:rsidRDefault="00231769" w:rsidP="00231769">
            <w:pPr>
              <w:pStyle w:val="TAC"/>
            </w:pPr>
          </w:p>
        </w:tc>
      </w:tr>
      <w:tr w:rsidR="00231769" w:rsidRPr="001D386E" w14:paraId="1BD04B33" w14:textId="77777777" w:rsidTr="00231769">
        <w:trPr>
          <w:trHeight w:val="223"/>
          <w:jc w:val="center"/>
        </w:trPr>
        <w:tc>
          <w:tcPr>
            <w:tcW w:w="1396" w:type="dxa"/>
            <w:vMerge w:val="restart"/>
            <w:vAlign w:val="center"/>
          </w:tcPr>
          <w:p w14:paraId="690FE585" w14:textId="77777777" w:rsidR="00231769" w:rsidRPr="001D386E" w:rsidRDefault="00231769" w:rsidP="00231769">
            <w:pPr>
              <w:pStyle w:val="TAC"/>
            </w:pPr>
            <w:r w:rsidRPr="001D386E">
              <w:t>CA_1A-1A-3C</w:t>
            </w:r>
          </w:p>
        </w:tc>
        <w:tc>
          <w:tcPr>
            <w:tcW w:w="1466" w:type="dxa"/>
            <w:vMerge w:val="restart"/>
            <w:vAlign w:val="center"/>
          </w:tcPr>
          <w:p w14:paraId="21E50F7C" w14:textId="77777777" w:rsidR="00231769" w:rsidRPr="001D386E" w:rsidRDefault="00231769" w:rsidP="00231769">
            <w:pPr>
              <w:pStyle w:val="TAC"/>
            </w:pPr>
            <w:r>
              <w:t>CA_3C</w:t>
            </w:r>
          </w:p>
        </w:tc>
        <w:tc>
          <w:tcPr>
            <w:tcW w:w="767" w:type="dxa"/>
            <w:shd w:val="clear" w:color="auto" w:fill="auto"/>
            <w:vAlign w:val="center"/>
          </w:tcPr>
          <w:p w14:paraId="6B8FDEA9" w14:textId="77777777" w:rsidR="00231769" w:rsidRPr="001D386E" w:rsidRDefault="00231769" w:rsidP="00231769">
            <w:pPr>
              <w:pStyle w:val="TAC"/>
            </w:pPr>
            <w:r w:rsidRPr="001D386E">
              <w:t>1</w:t>
            </w:r>
          </w:p>
        </w:tc>
        <w:tc>
          <w:tcPr>
            <w:tcW w:w="3655" w:type="dxa"/>
            <w:gridSpan w:val="27"/>
            <w:shd w:val="clear" w:color="auto" w:fill="auto"/>
            <w:vAlign w:val="center"/>
          </w:tcPr>
          <w:p w14:paraId="095DF8B4" w14:textId="77777777" w:rsidR="00231769" w:rsidRPr="001D386E" w:rsidRDefault="00231769" w:rsidP="00231769">
            <w:pPr>
              <w:pStyle w:val="TAC"/>
              <w:rPr>
                <w:lang w:eastAsia="zh-CN"/>
              </w:rPr>
            </w:pPr>
            <w:r w:rsidRPr="001D386E">
              <w:t>See CA_1A-1</w:t>
            </w:r>
            <w:r w:rsidRPr="001D386E">
              <w:rPr>
                <w:szCs w:val="18"/>
              </w:rPr>
              <w:t xml:space="preserve">A Bandwidth Combination Set 0 in </w:t>
            </w:r>
            <w:r w:rsidRPr="001D386E">
              <w:t xml:space="preserve">the Table </w:t>
            </w:r>
            <w:r w:rsidRPr="001D386E">
              <w:rPr>
                <w:lang w:eastAsia="zh-CN"/>
              </w:rPr>
              <w:t>5.6A.1-3</w:t>
            </w:r>
          </w:p>
        </w:tc>
        <w:tc>
          <w:tcPr>
            <w:tcW w:w="1187" w:type="dxa"/>
            <w:vMerge w:val="restart"/>
            <w:vAlign w:val="center"/>
          </w:tcPr>
          <w:p w14:paraId="751AB5E1" w14:textId="77777777" w:rsidR="00231769" w:rsidRPr="001D386E" w:rsidRDefault="00231769" w:rsidP="00231769">
            <w:pPr>
              <w:pStyle w:val="TAC"/>
            </w:pPr>
            <w:r w:rsidRPr="001D386E">
              <w:t>80</w:t>
            </w:r>
          </w:p>
        </w:tc>
        <w:tc>
          <w:tcPr>
            <w:tcW w:w="1288" w:type="dxa"/>
            <w:vMerge w:val="restart"/>
            <w:vAlign w:val="center"/>
          </w:tcPr>
          <w:p w14:paraId="1CC06430" w14:textId="77777777" w:rsidR="00231769" w:rsidRPr="001D386E" w:rsidRDefault="00231769" w:rsidP="00231769">
            <w:pPr>
              <w:pStyle w:val="TAC"/>
            </w:pPr>
            <w:r w:rsidRPr="001D386E">
              <w:t>0</w:t>
            </w:r>
          </w:p>
        </w:tc>
      </w:tr>
      <w:tr w:rsidR="00231769" w:rsidRPr="001D386E" w14:paraId="5D8B9F94" w14:textId="77777777" w:rsidTr="00231769">
        <w:trPr>
          <w:trHeight w:val="223"/>
          <w:jc w:val="center"/>
        </w:trPr>
        <w:tc>
          <w:tcPr>
            <w:tcW w:w="1396" w:type="dxa"/>
            <w:vMerge/>
            <w:vAlign w:val="center"/>
          </w:tcPr>
          <w:p w14:paraId="20E19B20" w14:textId="77777777" w:rsidR="00231769" w:rsidRPr="001D386E" w:rsidRDefault="00231769" w:rsidP="00231769">
            <w:pPr>
              <w:pStyle w:val="TAC"/>
            </w:pPr>
          </w:p>
        </w:tc>
        <w:tc>
          <w:tcPr>
            <w:tcW w:w="1466" w:type="dxa"/>
            <w:vMerge/>
            <w:vAlign w:val="center"/>
          </w:tcPr>
          <w:p w14:paraId="0A08EBED" w14:textId="77777777" w:rsidR="00231769" w:rsidRPr="001D386E" w:rsidRDefault="00231769" w:rsidP="00231769">
            <w:pPr>
              <w:pStyle w:val="TAC"/>
            </w:pPr>
          </w:p>
        </w:tc>
        <w:tc>
          <w:tcPr>
            <w:tcW w:w="767" w:type="dxa"/>
            <w:shd w:val="clear" w:color="auto" w:fill="auto"/>
            <w:vAlign w:val="center"/>
          </w:tcPr>
          <w:p w14:paraId="134F99A6" w14:textId="77777777" w:rsidR="00231769" w:rsidRPr="001D386E" w:rsidRDefault="00231769" w:rsidP="00231769">
            <w:pPr>
              <w:pStyle w:val="TAC"/>
            </w:pPr>
            <w:r w:rsidRPr="001D386E">
              <w:t>3</w:t>
            </w:r>
          </w:p>
        </w:tc>
        <w:tc>
          <w:tcPr>
            <w:tcW w:w="3655" w:type="dxa"/>
            <w:gridSpan w:val="27"/>
            <w:shd w:val="clear" w:color="auto" w:fill="auto"/>
            <w:vAlign w:val="center"/>
          </w:tcPr>
          <w:p w14:paraId="6FC631C5" w14:textId="77777777" w:rsidR="00231769" w:rsidRPr="001D386E" w:rsidRDefault="00231769" w:rsidP="00231769">
            <w:pPr>
              <w:pStyle w:val="TAC"/>
              <w:rPr>
                <w:lang w:eastAsia="zh-CN"/>
              </w:rPr>
            </w:pPr>
            <w:r w:rsidRPr="001D386E">
              <w:t>See CA_</w:t>
            </w:r>
            <w:r w:rsidRPr="001D386E">
              <w:rPr>
                <w:rFonts w:hint="eastAsia"/>
              </w:rPr>
              <w:t>3</w:t>
            </w:r>
            <w:r w:rsidRPr="001D386E">
              <w:t xml:space="preserve">C Bandwidth combination set 0 in Table </w:t>
            </w:r>
            <w:bookmarkStart w:id="5" w:name="OLE_LINK24"/>
            <w:bookmarkStart w:id="6" w:name="OLE_LINK25"/>
            <w:r w:rsidRPr="001D386E">
              <w:t>5.6A.1-1</w:t>
            </w:r>
            <w:bookmarkEnd w:id="5"/>
            <w:bookmarkEnd w:id="6"/>
          </w:p>
        </w:tc>
        <w:tc>
          <w:tcPr>
            <w:tcW w:w="1187" w:type="dxa"/>
            <w:vMerge/>
            <w:vAlign w:val="center"/>
          </w:tcPr>
          <w:p w14:paraId="217042D0" w14:textId="77777777" w:rsidR="00231769" w:rsidRPr="001D386E" w:rsidRDefault="00231769" w:rsidP="00231769">
            <w:pPr>
              <w:pStyle w:val="TAC"/>
            </w:pPr>
          </w:p>
        </w:tc>
        <w:tc>
          <w:tcPr>
            <w:tcW w:w="1288" w:type="dxa"/>
            <w:vMerge/>
            <w:vAlign w:val="center"/>
          </w:tcPr>
          <w:p w14:paraId="6ABFDCEF" w14:textId="77777777" w:rsidR="00231769" w:rsidRPr="001D386E" w:rsidRDefault="00231769" w:rsidP="00231769">
            <w:pPr>
              <w:pStyle w:val="TAC"/>
            </w:pPr>
          </w:p>
        </w:tc>
      </w:tr>
      <w:tr w:rsidR="00231769" w:rsidRPr="001D386E" w14:paraId="5DF1DC2F" w14:textId="77777777" w:rsidTr="00231769">
        <w:trPr>
          <w:trHeight w:val="223"/>
          <w:jc w:val="center"/>
        </w:trPr>
        <w:tc>
          <w:tcPr>
            <w:tcW w:w="1396" w:type="dxa"/>
            <w:vMerge w:val="restart"/>
            <w:vAlign w:val="center"/>
          </w:tcPr>
          <w:p w14:paraId="5075DA0A" w14:textId="77777777" w:rsidR="00231769" w:rsidRPr="001D386E" w:rsidRDefault="00231769" w:rsidP="00231769">
            <w:pPr>
              <w:pStyle w:val="TAC"/>
            </w:pPr>
            <w:r w:rsidRPr="001D386E">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D386E">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1D386E">
                <w:t>-5A</w:t>
              </w:r>
            </w:smartTag>
          </w:p>
        </w:tc>
        <w:tc>
          <w:tcPr>
            <w:tcW w:w="1466" w:type="dxa"/>
            <w:vMerge w:val="restart"/>
            <w:vAlign w:val="center"/>
          </w:tcPr>
          <w:p w14:paraId="543A9357" w14:textId="77777777" w:rsidR="00231769" w:rsidRPr="001D386E" w:rsidRDefault="00231769" w:rsidP="00231769">
            <w:pPr>
              <w:pStyle w:val="TAC"/>
            </w:pPr>
            <w:r w:rsidRPr="001D386E">
              <w:rPr>
                <w:rFonts w:hint="eastAsia"/>
              </w:rPr>
              <w:t>CA_1A-5A</w:t>
            </w:r>
          </w:p>
        </w:tc>
        <w:tc>
          <w:tcPr>
            <w:tcW w:w="767" w:type="dxa"/>
            <w:shd w:val="clear" w:color="auto" w:fill="auto"/>
            <w:vAlign w:val="center"/>
          </w:tcPr>
          <w:p w14:paraId="6633450C" w14:textId="77777777" w:rsidR="00231769" w:rsidRPr="001D386E" w:rsidRDefault="00231769" w:rsidP="00231769">
            <w:pPr>
              <w:pStyle w:val="TAC"/>
            </w:pPr>
            <w:r w:rsidRPr="001D386E">
              <w:t>1</w:t>
            </w:r>
          </w:p>
        </w:tc>
        <w:tc>
          <w:tcPr>
            <w:tcW w:w="586" w:type="dxa"/>
            <w:gridSpan w:val="2"/>
            <w:shd w:val="clear" w:color="auto" w:fill="auto"/>
            <w:vAlign w:val="center"/>
          </w:tcPr>
          <w:p w14:paraId="57ECD265" w14:textId="77777777" w:rsidR="00231769" w:rsidRPr="001D386E" w:rsidRDefault="00231769" w:rsidP="00231769">
            <w:pPr>
              <w:pStyle w:val="TAC"/>
            </w:pPr>
          </w:p>
        </w:tc>
        <w:tc>
          <w:tcPr>
            <w:tcW w:w="586" w:type="dxa"/>
            <w:gridSpan w:val="4"/>
            <w:vAlign w:val="center"/>
          </w:tcPr>
          <w:p w14:paraId="33506241" w14:textId="77777777" w:rsidR="00231769" w:rsidRPr="001D386E" w:rsidRDefault="00231769" w:rsidP="00231769">
            <w:pPr>
              <w:pStyle w:val="TAC"/>
            </w:pPr>
          </w:p>
        </w:tc>
        <w:tc>
          <w:tcPr>
            <w:tcW w:w="586" w:type="dxa"/>
            <w:gridSpan w:val="4"/>
            <w:vAlign w:val="center"/>
          </w:tcPr>
          <w:p w14:paraId="2DD6313B" w14:textId="77777777" w:rsidR="00231769" w:rsidRPr="001D386E" w:rsidRDefault="00231769" w:rsidP="00231769">
            <w:pPr>
              <w:pStyle w:val="TAC"/>
            </w:pPr>
          </w:p>
        </w:tc>
        <w:tc>
          <w:tcPr>
            <w:tcW w:w="600" w:type="dxa"/>
            <w:gridSpan w:val="7"/>
            <w:vAlign w:val="center"/>
          </w:tcPr>
          <w:p w14:paraId="0D2B6134" w14:textId="77777777" w:rsidR="00231769" w:rsidRPr="001D386E" w:rsidRDefault="00231769" w:rsidP="00231769">
            <w:pPr>
              <w:pStyle w:val="TAC"/>
            </w:pPr>
            <w:r w:rsidRPr="001D386E">
              <w:t>Yes</w:t>
            </w:r>
          </w:p>
        </w:tc>
        <w:tc>
          <w:tcPr>
            <w:tcW w:w="599" w:type="dxa"/>
            <w:gridSpan w:val="6"/>
            <w:vAlign w:val="center"/>
          </w:tcPr>
          <w:p w14:paraId="543CC747" w14:textId="77777777" w:rsidR="00231769" w:rsidRPr="001D386E" w:rsidRDefault="00231769" w:rsidP="00231769">
            <w:pPr>
              <w:pStyle w:val="TAC"/>
            </w:pPr>
          </w:p>
        </w:tc>
        <w:tc>
          <w:tcPr>
            <w:tcW w:w="698" w:type="dxa"/>
            <w:gridSpan w:val="4"/>
            <w:vAlign w:val="center"/>
          </w:tcPr>
          <w:p w14:paraId="3AB5E242" w14:textId="77777777" w:rsidR="00231769" w:rsidRPr="001D386E" w:rsidRDefault="00231769" w:rsidP="00231769">
            <w:pPr>
              <w:pStyle w:val="TAC"/>
            </w:pPr>
          </w:p>
        </w:tc>
        <w:tc>
          <w:tcPr>
            <w:tcW w:w="1187" w:type="dxa"/>
            <w:vMerge w:val="restart"/>
            <w:vAlign w:val="center"/>
          </w:tcPr>
          <w:p w14:paraId="6EB5D44B" w14:textId="77777777" w:rsidR="00231769" w:rsidRPr="001D386E" w:rsidRDefault="00231769" w:rsidP="00231769">
            <w:pPr>
              <w:pStyle w:val="TAC"/>
            </w:pPr>
            <w:r w:rsidRPr="001D386E">
              <w:t>20</w:t>
            </w:r>
          </w:p>
        </w:tc>
        <w:tc>
          <w:tcPr>
            <w:tcW w:w="1288" w:type="dxa"/>
            <w:vMerge w:val="restart"/>
            <w:vAlign w:val="center"/>
          </w:tcPr>
          <w:p w14:paraId="509E24AD" w14:textId="77777777" w:rsidR="00231769" w:rsidRPr="001D386E" w:rsidRDefault="00231769" w:rsidP="00231769">
            <w:pPr>
              <w:pStyle w:val="TAC"/>
            </w:pPr>
            <w:r w:rsidRPr="001D386E">
              <w:t>0</w:t>
            </w:r>
          </w:p>
        </w:tc>
      </w:tr>
      <w:tr w:rsidR="00231769" w:rsidRPr="001D386E" w14:paraId="0F38D109" w14:textId="77777777" w:rsidTr="00231769">
        <w:trPr>
          <w:trHeight w:val="223"/>
          <w:jc w:val="center"/>
        </w:trPr>
        <w:tc>
          <w:tcPr>
            <w:tcW w:w="1396" w:type="dxa"/>
            <w:vMerge/>
            <w:vAlign w:val="center"/>
          </w:tcPr>
          <w:p w14:paraId="2298E106" w14:textId="77777777" w:rsidR="00231769" w:rsidRPr="001D386E" w:rsidRDefault="00231769" w:rsidP="00231769">
            <w:pPr>
              <w:pStyle w:val="TAC"/>
            </w:pPr>
          </w:p>
        </w:tc>
        <w:tc>
          <w:tcPr>
            <w:tcW w:w="1466" w:type="dxa"/>
            <w:vMerge/>
            <w:vAlign w:val="center"/>
          </w:tcPr>
          <w:p w14:paraId="5DFD76E0" w14:textId="77777777" w:rsidR="00231769" w:rsidRPr="001D386E" w:rsidRDefault="00231769" w:rsidP="00231769">
            <w:pPr>
              <w:pStyle w:val="TAC"/>
            </w:pPr>
          </w:p>
        </w:tc>
        <w:tc>
          <w:tcPr>
            <w:tcW w:w="767" w:type="dxa"/>
            <w:shd w:val="clear" w:color="auto" w:fill="auto"/>
            <w:vAlign w:val="center"/>
          </w:tcPr>
          <w:p w14:paraId="5FC64517" w14:textId="77777777" w:rsidR="00231769" w:rsidRPr="001D386E" w:rsidRDefault="00231769" w:rsidP="00231769">
            <w:pPr>
              <w:pStyle w:val="TAC"/>
            </w:pPr>
            <w:r w:rsidRPr="001D386E">
              <w:t>5</w:t>
            </w:r>
          </w:p>
        </w:tc>
        <w:tc>
          <w:tcPr>
            <w:tcW w:w="586" w:type="dxa"/>
            <w:gridSpan w:val="2"/>
            <w:shd w:val="clear" w:color="auto" w:fill="auto"/>
            <w:vAlign w:val="center"/>
          </w:tcPr>
          <w:p w14:paraId="54557BC4" w14:textId="77777777" w:rsidR="00231769" w:rsidRPr="001D386E" w:rsidRDefault="00231769" w:rsidP="00231769">
            <w:pPr>
              <w:pStyle w:val="TAC"/>
            </w:pPr>
          </w:p>
        </w:tc>
        <w:tc>
          <w:tcPr>
            <w:tcW w:w="586" w:type="dxa"/>
            <w:gridSpan w:val="4"/>
            <w:vAlign w:val="center"/>
          </w:tcPr>
          <w:p w14:paraId="6E79E412" w14:textId="77777777" w:rsidR="00231769" w:rsidRPr="001D386E" w:rsidRDefault="00231769" w:rsidP="00231769">
            <w:pPr>
              <w:pStyle w:val="TAC"/>
            </w:pPr>
          </w:p>
        </w:tc>
        <w:tc>
          <w:tcPr>
            <w:tcW w:w="586" w:type="dxa"/>
            <w:gridSpan w:val="4"/>
            <w:vAlign w:val="center"/>
          </w:tcPr>
          <w:p w14:paraId="552F6685" w14:textId="77777777" w:rsidR="00231769" w:rsidRPr="001D386E" w:rsidRDefault="00231769" w:rsidP="00231769">
            <w:pPr>
              <w:pStyle w:val="TAC"/>
            </w:pPr>
          </w:p>
        </w:tc>
        <w:tc>
          <w:tcPr>
            <w:tcW w:w="600" w:type="dxa"/>
            <w:gridSpan w:val="7"/>
            <w:vAlign w:val="center"/>
          </w:tcPr>
          <w:p w14:paraId="167CF062" w14:textId="77777777" w:rsidR="00231769" w:rsidRPr="001D386E" w:rsidRDefault="00231769" w:rsidP="00231769">
            <w:pPr>
              <w:pStyle w:val="TAC"/>
            </w:pPr>
            <w:r w:rsidRPr="001D386E">
              <w:t>Yes</w:t>
            </w:r>
          </w:p>
        </w:tc>
        <w:tc>
          <w:tcPr>
            <w:tcW w:w="599" w:type="dxa"/>
            <w:gridSpan w:val="6"/>
            <w:vAlign w:val="center"/>
          </w:tcPr>
          <w:p w14:paraId="521EA0F0" w14:textId="77777777" w:rsidR="00231769" w:rsidRPr="001D386E" w:rsidRDefault="00231769" w:rsidP="00231769">
            <w:pPr>
              <w:pStyle w:val="TAC"/>
            </w:pPr>
          </w:p>
        </w:tc>
        <w:tc>
          <w:tcPr>
            <w:tcW w:w="698" w:type="dxa"/>
            <w:gridSpan w:val="4"/>
            <w:vAlign w:val="center"/>
          </w:tcPr>
          <w:p w14:paraId="7C110002" w14:textId="77777777" w:rsidR="00231769" w:rsidRPr="001D386E" w:rsidRDefault="00231769" w:rsidP="00231769">
            <w:pPr>
              <w:pStyle w:val="TAC"/>
            </w:pPr>
          </w:p>
        </w:tc>
        <w:tc>
          <w:tcPr>
            <w:tcW w:w="1187" w:type="dxa"/>
            <w:vMerge/>
            <w:vAlign w:val="center"/>
          </w:tcPr>
          <w:p w14:paraId="333A515A" w14:textId="77777777" w:rsidR="00231769" w:rsidRPr="001D386E" w:rsidRDefault="00231769" w:rsidP="00231769">
            <w:pPr>
              <w:pStyle w:val="TAC"/>
            </w:pPr>
          </w:p>
        </w:tc>
        <w:tc>
          <w:tcPr>
            <w:tcW w:w="1288" w:type="dxa"/>
            <w:vMerge/>
            <w:vAlign w:val="center"/>
          </w:tcPr>
          <w:p w14:paraId="5F4FB0A7" w14:textId="77777777" w:rsidR="00231769" w:rsidRPr="001D386E" w:rsidRDefault="00231769" w:rsidP="00231769">
            <w:pPr>
              <w:pStyle w:val="TAC"/>
            </w:pPr>
          </w:p>
        </w:tc>
      </w:tr>
      <w:tr w:rsidR="00231769" w:rsidRPr="001D386E" w14:paraId="59C43079" w14:textId="77777777" w:rsidTr="00231769">
        <w:trPr>
          <w:trHeight w:val="223"/>
          <w:jc w:val="center"/>
        </w:trPr>
        <w:tc>
          <w:tcPr>
            <w:tcW w:w="1396" w:type="dxa"/>
            <w:vMerge/>
            <w:vAlign w:val="center"/>
          </w:tcPr>
          <w:p w14:paraId="11B7FBFF" w14:textId="77777777" w:rsidR="00231769" w:rsidRPr="001D386E" w:rsidRDefault="00231769" w:rsidP="00231769">
            <w:pPr>
              <w:pStyle w:val="TAC"/>
            </w:pPr>
          </w:p>
        </w:tc>
        <w:tc>
          <w:tcPr>
            <w:tcW w:w="1466" w:type="dxa"/>
            <w:vMerge/>
            <w:vAlign w:val="center"/>
          </w:tcPr>
          <w:p w14:paraId="5A4B222D" w14:textId="77777777" w:rsidR="00231769" w:rsidRPr="001D386E" w:rsidRDefault="00231769" w:rsidP="00231769">
            <w:pPr>
              <w:pStyle w:val="TAC"/>
            </w:pPr>
          </w:p>
        </w:tc>
        <w:tc>
          <w:tcPr>
            <w:tcW w:w="767" w:type="dxa"/>
            <w:shd w:val="clear" w:color="auto" w:fill="auto"/>
            <w:vAlign w:val="center"/>
          </w:tcPr>
          <w:p w14:paraId="0F6B0F90" w14:textId="77777777" w:rsidR="00231769" w:rsidRPr="001D386E" w:rsidRDefault="00231769" w:rsidP="00231769">
            <w:pPr>
              <w:pStyle w:val="TAC"/>
            </w:pPr>
            <w:r w:rsidRPr="001D386E">
              <w:rPr>
                <w:rFonts w:hint="eastAsia"/>
              </w:rPr>
              <w:t>1</w:t>
            </w:r>
          </w:p>
        </w:tc>
        <w:tc>
          <w:tcPr>
            <w:tcW w:w="586" w:type="dxa"/>
            <w:gridSpan w:val="2"/>
            <w:shd w:val="clear" w:color="auto" w:fill="auto"/>
            <w:vAlign w:val="center"/>
          </w:tcPr>
          <w:p w14:paraId="1940BA6B" w14:textId="77777777" w:rsidR="00231769" w:rsidRPr="001D386E" w:rsidRDefault="00231769" w:rsidP="00231769">
            <w:pPr>
              <w:pStyle w:val="TAC"/>
            </w:pPr>
          </w:p>
        </w:tc>
        <w:tc>
          <w:tcPr>
            <w:tcW w:w="586" w:type="dxa"/>
            <w:gridSpan w:val="4"/>
            <w:vAlign w:val="center"/>
          </w:tcPr>
          <w:p w14:paraId="633C49B3" w14:textId="77777777" w:rsidR="00231769" w:rsidRPr="001D386E" w:rsidRDefault="00231769" w:rsidP="00231769">
            <w:pPr>
              <w:pStyle w:val="TAC"/>
            </w:pPr>
          </w:p>
        </w:tc>
        <w:tc>
          <w:tcPr>
            <w:tcW w:w="586" w:type="dxa"/>
            <w:gridSpan w:val="4"/>
            <w:vAlign w:val="center"/>
          </w:tcPr>
          <w:p w14:paraId="1AE44606" w14:textId="77777777" w:rsidR="00231769" w:rsidRPr="001D386E" w:rsidRDefault="00231769" w:rsidP="00231769">
            <w:pPr>
              <w:pStyle w:val="TAC"/>
            </w:pPr>
            <w:r w:rsidRPr="001D386E">
              <w:rPr>
                <w:rFonts w:hint="eastAsia"/>
              </w:rPr>
              <w:t>Yes</w:t>
            </w:r>
          </w:p>
        </w:tc>
        <w:tc>
          <w:tcPr>
            <w:tcW w:w="600" w:type="dxa"/>
            <w:gridSpan w:val="7"/>
            <w:vAlign w:val="center"/>
          </w:tcPr>
          <w:p w14:paraId="425F2088" w14:textId="77777777" w:rsidR="00231769" w:rsidRPr="001D386E" w:rsidRDefault="00231769" w:rsidP="00231769">
            <w:pPr>
              <w:pStyle w:val="TAC"/>
            </w:pPr>
            <w:r w:rsidRPr="001D386E">
              <w:rPr>
                <w:rFonts w:hint="eastAsia"/>
              </w:rPr>
              <w:t>Yes</w:t>
            </w:r>
          </w:p>
        </w:tc>
        <w:tc>
          <w:tcPr>
            <w:tcW w:w="599" w:type="dxa"/>
            <w:gridSpan w:val="6"/>
            <w:vAlign w:val="center"/>
          </w:tcPr>
          <w:p w14:paraId="566FDEC4" w14:textId="77777777" w:rsidR="00231769" w:rsidRPr="001D386E" w:rsidRDefault="00231769" w:rsidP="00231769">
            <w:pPr>
              <w:pStyle w:val="TAC"/>
            </w:pPr>
            <w:r w:rsidRPr="001D386E">
              <w:rPr>
                <w:rFonts w:hint="eastAsia"/>
              </w:rPr>
              <w:t>Yes</w:t>
            </w:r>
          </w:p>
        </w:tc>
        <w:tc>
          <w:tcPr>
            <w:tcW w:w="698" w:type="dxa"/>
            <w:gridSpan w:val="4"/>
            <w:vAlign w:val="center"/>
          </w:tcPr>
          <w:p w14:paraId="1CC1EB7C" w14:textId="77777777" w:rsidR="00231769" w:rsidRPr="001D386E" w:rsidRDefault="00231769" w:rsidP="00231769">
            <w:pPr>
              <w:pStyle w:val="TAC"/>
            </w:pPr>
            <w:r w:rsidRPr="001D386E">
              <w:rPr>
                <w:rFonts w:hint="eastAsia"/>
              </w:rPr>
              <w:t>Yes</w:t>
            </w:r>
          </w:p>
        </w:tc>
        <w:tc>
          <w:tcPr>
            <w:tcW w:w="1187" w:type="dxa"/>
            <w:vMerge w:val="restart"/>
            <w:vAlign w:val="center"/>
          </w:tcPr>
          <w:p w14:paraId="5673A533" w14:textId="77777777" w:rsidR="00231769" w:rsidRPr="001D386E" w:rsidRDefault="00231769" w:rsidP="00231769">
            <w:pPr>
              <w:pStyle w:val="TAC"/>
            </w:pPr>
            <w:r w:rsidRPr="001D386E">
              <w:t>30</w:t>
            </w:r>
          </w:p>
        </w:tc>
        <w:tc>
          <w:tcPr>
            <w:tcW w:w="1288" w:type="dxa"/>
            <w:vMerge w:val="restart"/>
            <w:vAlign w:val="center"/>
          </w:tcPr>
          <w:p w14:paraId="2D95755D" w14:textId="77777777" w:rsidR="00231769" w:rsidRPr="001D386E" w:rsidRDefault="00231769" w:rsidP="00231769">
            <w:pPr>
              <w:pStyle w:val="TAC"/>
            </w:pPr>
            <w:r w:rsidRPr="001D386E">
              <w:t>1</w:t>
            </w:r>
          </w:p>
        </w:tc>
      </w:tr>
      <w:tr w:rsidR="00231769" w:rsidRPr="001D386E" w14:paraId="21C28FED" w14:textId="77777777" w:rsidTr="00231769">
        <w:trPr>
          <w:trHeight w:val="223"/>
          <w:jc w:val="center"/>
        </w:trPr>
        <w:tc>
          <w:tcPr>
            <w:tcW w:w="1396" w:type="dxa"/>
            <w:vMerge/>
            <w:vAlign w:val="center"/>
          </w:tcPr>
          <w:p w14:paraId="56847AEE" w14:textId="77777777" w:rsidR="00231769" w:rsidRPr="001D386E" w:rsidRDefault="00231769" w:rsidP="00231769">
            <w:pPr>
              <w:pStyle w:val="TAC"/>
            </w:pPr>
          </w:p>
        </w:tc>
        <w:tc>
          <w:tcPr>
            <w:tcW w:w="1466" w:type="dxa"/>
            <w:vMerge/>
            <w:vAlign w:val="center"/>
          </w:tcPr>
          <w:p w14:paraId="336CE8A9" w14:textId="77777777" w:rsidR="00231769" w:rsidRPr="001D386E" w:rsidRDefault="00231769" w:rsidP="00231769">
            <w:pPr>
              <w:pStyle w:val="TAC"/>
            </w:pPr>
          </w:p>
        </w:tc>
        <w:tc>
          <w:tcPr>
            <w:tcW w:w="767" w:type="dxa"/>
            <w:shd w:val="clear" w:color="auto" w:fill="auto"/>
            <w:vAlign w:val="center"/>
          </w:tcPr>
          <w:p w14:paraId="742659F5" w14:textId="77777777" w:rsidR="00231769" w:rsidRPr="001D386E" w:rsidRDefault="00231769" w:rsidP="00231769">
            <w:pPr>
              <w:pStyle w:val="TAC"/>
            </w:pPr>
            <w:r w:rsidRPr="001D386E">
              <w:rPr>
                <w:rFonts w:hint="eastAsia"/>
              </w:rPr>
              <w:t>5</w:t>
            </w:r>
          </w:p>
        </w:tc>
        <w:tc>
          <w:tcPr>
            <w:tcW w:w="586" w:type="dxa"/>
            <w:gridSpan w:val="2"/>
            <w:shd w:val="clear" w:color="auto" w:fill="auto"/>
            <w:vAlign w:val="center"/>
          </w:tcPr>
          <w:p w14:paraId="7E55FF8A" w14:textId="77777777" w:rsidR="00231769" w:rsidRPr="001D386E" w:rsidRDefault="00231769" w:rsidP="00231769">
            <w:pPr>
              <w:pStyle w:val="TAC"/>
            </w:pPr>
          </w:p>
        </w:tc>
        <w:tc>
          <w:tcPr>
            <w:tcW w:w="586" w:type="dxa"/>
            <w:gridSpan w:val="4"/>
            <w:vAlign w:val="center"/>
          </w:tcPr>
          <w:p w14:paraId="443954EF" w14:textId="77777777" w:rsidR="00231769" w:rsidRPr="001D386E" w:rsidRDefault="00231769" w:rsidP="00231769">
            <w:pPr>
              <w:pStyle w:val="TAC"/>
            </w:pPr>
          </w:p>
        </w:tc>
        <w:tc>
          <w:tcPr>
            <w:tcW w:w="586" w:type="dxa"/>
            <w:gridSpan w:val="4"/>
            <w:vAlign w:val="center"/>
          </w:tcPr>
          <w:p w14:paraId="667C1BC7" w14:textId="77777777" w:rsidR="00231769" w:rsidRPr="001D386E" w:rsidRDefault="00231769" w:rsidP="00231769">
            <w:pPr>
              <w:pStyle w:val="TAC"/>
            </w:pPr>
            <w:r w:rsidRPr="001D386E">
              <w:rPr>
                <w:rFonts w:hint="eastAsia"/>
              </w:rPr>
              <w:t>Yes</w:t>
            </w:r>
          </w:p>
        </w:tc>
        <w:tc>
          <w:tcPr>
            <w:tcW w:w="600" w:type="dxa"/>
            <w:gridSpan w:val="7"/>
            <w:vAlign w:val="center"/>
          </w:tcPr>
          <w:p w14:paraId="4242A205" w14:textId="77777777" w:rsidR="00231769" w:rsidRPr="001D386E" w:rsidRDefault="00231769" w:rsidP="00231769">
            <w:pPr>
              <w:pStyle w:val="TAC"/>
            </w:pPr>
            <w:r w:rsidRPr="001D386E">
              <w:rPr>
                <w:rFonts w:hint="eastAsia"/>
              </w:rPr>
              <w:t>Yes</w:t>
            </w:r>
          </w:p>
        </w:tc>
        <w:tc>
          <w:tcPr>
            <w:tcW w:w="599" w:type="dxa"/>
            <w:gridSpan w:val="6"/>
            <w:vAlign w:val="center"/>
          </w:tcPr>
          <w:p w14:paraId="114E75E8" w14:textId="77777777" w:rsidR="00231769" w:rsidRPr="001D386E" w:rsidRDefault="00231769" w:rsidP="00231769">
            <w:pPr>
              <w:pStyle w:val="TAC"/>
            </w:pPr>
          </w:p>
        </w:tc>
        <w:tc>
          <w:tcPr>
            <w:tcW w:w="698" w:type="dxa"/>
            <w:gridSpan w:val="4"/>
            <w:vAlign w:val="center"/>
          </w:tcPr>
          <w:p w14:paraId="0A0E01D4" w14:textId="77777777" w:rsidR="00231769" w:rsidRPr="001D386E" w:rsidRDefault="00231769" w:rsidP="00231769">
            <w:pPr>
              <w:pStyle w:val="TAC"/>
            </w:pPr>
          </w:p>
        </w:tc>
        <w:tc>
          <w:tcPr>
            <w:tcW w:w="1187" w:type="dxa"/>
            <w:vMerge/>
            <w:vAlign w:val="center"/>
          </w:tcPr>
          <w:p w14:paraId="5668CC80" w14:textId="77777777" w:rsidR="00231769" w:rsidRPr="001D386E" w:rsidRDefault="00231769" w:rsidP="00231769">
            <w:pPr>
              <w:pStyle w:val="TAC"/>
            </w:pPr>
          </w:p>
        </w:tc>
        <w:tc>
          <w:tcPr>
            <w:tcW w:w="1288" w:type="dxa"/>
            <w:vMerge/>
            <w:vAlign w:val="center"/>
          </w:tcPr>
          <w:p w14:paraId="0D7A23F8" w14:textId="77777777" w:rsidR="00231769" w:rsidRPr="001D386E" w:rsidRDefault="00231769" w:rsidP="00231769">
            <w:pPr>
              <w:pStyle w:val="TAC"/>
            </w:pPr>
          </w:p>
        </w:tc>
      </w:tr>
      <w:tr w:rsidR="00231769" w:rsidRPr="001D386E" w14:paraId="31FEA2DB" w14:textId="77777777" w:rsidTr="00231769">
        <w:trPr>
          <w:trHeight w:val="223"/>
          <w:jc w:val="center"/>
        </w:trPr>
        <w:tc>
          <w:tcPr>
            <w:tcW w:w="1396" w:type="dxa"/>
            <w:vMerge w:val="restart"/>
            <w:vAlign w:val="center"/>
          </w:tcPr>
          <w:p w14:paraId="40183EBB" w14:textId="77777777" w:rsidR="00231769" w:rsidRPr="001D386E" w:rsidRDefault="00231769" w:rsidP="00231769">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1A-5A</w:t>
            </w:r>
          </w:p>
        </w:tc>
        <w:tc>
          <w:tcPr>
            <w:tcW w:w="1466" w:type="dxa"/>
            <w:vMerge w:val="restart"/>
            <w:vAlign w:val="center"/>
          </w:tcPr>
          <w:p w14:paraId="7D2B5848" w14:textId="77777777" w:rsidR="00231769" w:rsidRPr="001D386E" w:rsidRDefault="00231769" w:rsidP="00231769">
            <w:pPr>
              <w:pStyle w:val="TAC"/>
              <w:rPr>
                <w:lang w:eastAsia="zh-CN"/>
              </w:rPr>
            </w:pPr>
            <w:r w:rsidRPr="001D386E">
              <w:rPr>
                <w:rFonts w:hint="eastAsia"/>
                <w:lang w:eastAsia="zh-CN"/>
              </w:rPr>
              <w:t>-</w:t>
            </w:r>
          </w:p>
        </w:tc>
        <w:tc>
          <w:tcPr>
            <w:tcW w:w="767" w:type="dxa"/>
            <w:shd w:val="clear" w:color="auto" w:fill="auto"/>
            <w:vAlign w:val="center"/>
          </w:tcPr>
          <w:p w14:paraId="02E6C5E2" w14:textId="77777777" w:rsidR="00231769" w:rsidRPr="001D386E" w:rsidRDefault="00231769" w:rsidP="00231769">
            <w:pPr>
              <w:pStyle w:val="TAC"/>
            </w:pPr>
            <w:r w:rsidRPr="001D386E">
              <w:t>1</w:t>
            </w:r>
          </w:p>
        </w:tc>
        <w:tc>
          <w:tcPr>
            <w:tcW w:w="3655" w:type="dxa"/>
            <w:gridSpan w:val="27"/>
            <w:shd w:val="clear" w:color="auto" w:fill="auto"/>
            <w:vAlign w:val="center"/>
          </w:tcPr>
          <w:p w14:paraId="6A422F2A" w14:textId="77777777" w:rsidR="00231769" w:rsidRPr="001D386E" w:rsidRDefault="00231769" w:rsidP="00231769">
            <w:pPr>
              <w:pStyle w:val="TAC"/>
            </w:pPr>
            <w:r w:rsidRPr="001D386E">
              <w:t xml:space="preserve">See CA_1A-1A Bandwidth combination set 0 in </w:t>
            </w:r>
            <w:r w:rsidRPr="001D386E">
              <w:rPr>
                <w:lang w:eastAsia="zh-CN"/>
              </w:rPr>
              <w:t>Table 5.6A.1-3</w:t>
            </w:r>
          </w:p>
        </w:tc>
        <w:tc>
          <w:tcPr>
            <w:tcW w:w="1187" w:type="dxa"/>
            <w:vMerge w:val="restart"/>
            <w:vAlign w:val="center"/>
          </w:tcPr>
          <w:p w14:paraId="081843B8" w14:textId="77777777" w:rsidR="00231769" w:rsidRPr="001D386E" w:rsidRDefault="00231769" w:rsidP="00231769">
            <w:pPr>
              <w:pStyle w:val="TAC"/>
            </w:pPr>
            <w:r w:rsidRPr="001D386E">
              <w:rPr>
                <w:lang w:eastAsia="zh-CN"/>
              </w:rPr>
              <w:t>50</w:t>
            </w:r>
          </w:p>
        </w:tc>
        <w:tc>
          <w:tcPr>
            <w:tcW w:w="1288" w:type="dxa"/>
            <w:vMerge w:val="restart"/>
            <w:vAlign w:val="center"/>
          </w:tcPr>
          <w:p w14:paraId="25EA8BB7" w14:textId="77777777" w:rsidR="00231769" w:rsidRPr="001D386E" w:rsidRDefault="00231769" w:rsidP="00231769">
            <w:pPr>
              <w:pStyle w:val="TAC"/>
            </w:pPr>
            <w:r w:rsidRPr="001D386E">
              <w:rPr>
                <w:lang w:eastAsia="zh-CN"/>
              </w:rPr>
              <w:t>0</w:t>
            </w:r>
          </w:p>
        </w:tc>
      </w:tr>
      <w:tr w:rsidR="00231769" w:rsidRPr="001D386E" w14:paraId="7214879B" w14:textId="77777777" w:rsidTr="00231769">
        <w:trPr>
          <w:trHeight w:val="223"/>
          <w:jc w:val="center"/>
        </w:trPr>
        <w:tc>
          <w:tcPr>
            <w:tcW w:w="1396" w:type="dxa"/>
            <w:vMerge/>
            <w:vAlign w:val="center"/>
          </w:tcPr>
          <w:p w14:paraId="10BA67F4" w14:textId="77777777" w:rsidR="00231769" w:rsidRPr="001D386E" w:rsidRDefault="00231769" w:rsidP="00231769">
            <w:pPr>
              <w:pStyle w:val="TAC"/>
            </w:pPr>
          </w:p>
        </w:tc>
        <w:tc>
          <w:tcPr>
            <w:tcW w:w="1466" w:type="dxa"/>
            <w:vMerge/>
            <w:vAlign w:val="center"/>
          </w:tcPr>
          <w:p w14:paraId="5A32BE8D" w14:textId="77777777" w:rsidR="00231769" w:rsidRPr="001D386E" w:rsidRDefault="00231769" w:rsidP="00231769">
            <w:pPr>
              <w:pStyle w:val="TAC"/>
            </w:pPr>
          </w:p>
        </w:tc>
        <w:tc>
          <w:tcPr>
            <w:tcW w:w="767" w:type="dxa"/>
            <w:shd w:val="clear" w:color="auto" w:fill="auto"/>
            <w:vAlign w:val="center"/>
          </w:tcPr>
          <w:p w14:paraId="67C508ED" w14:textId="77777777" w:rsidR="00231769" w:rsidRPr="001D386E" w:rsidRDefault="00231769" w:rsidP="00231769">
            <w:pPr>
              <w:pStyle w:val="TAC"/>
            </w:pPr>
            <w:r w:rsidRPr="001D386E">
              <w:rPr>
                <w:lang w:val="en-US" w:eastAsia="zh-CN"/>
              </w:rPr>
              <w:t>5</w:t>
            </w:r>
          </w:p>
        </w:tc>
        <w:tc>
          <w:tcPr>
            <w:tcW w:w="586" w:type="dxa"/>
            <w:gridSpan w:val="2"/>
            <w:shd w:val="clear" w:color="auto" w:fill="auto"/>
            <w:vAlign w:val="center"/>
          </w:tcPr>
          <w:p w14:paraId="0CF466E9" w14:textId="77777777" w:rsidR="00231769" w:rsidRPr="001D386E" w:rsidRDefault="00231769" w:rsidP="00231769">
            <w:pPr>
              <w:pStyle w:val="TAC"/>
            </w:pPr>
          </w:p>
        </w:tc>
        <w:tc>
          <w:tcPr>
            <w:tcW w:w="586" w:type="dxa"/>
            <w:gridSpan w:val="4"/>
            <w:vAlign w:val="center"/>
          </w:tcPr>
          <w:p w14:paraId="171CA0F5" w14:textId="77777777" w:rsidR="00231769" w:rsidRPr="001D386E" w:rsidRDefault="00231769" w:rsidP="00231769">
            <w:pPr>
              <w:pStyle w:val="TAC"/>
            </w:pPr>
          </w:p>
        </w:tc>
        <w:tc>
          <w:tcPr>
            <w:tcW w:w="586" w:type="dxa"/>
            <w:gridSpan w:val="4"/>
            <w:vAlign w:val="center"/>
          </w:tcPr>
          <w:p w14:paraId="4057A634" w14:textId="77777777" w:rsidR="00231769" w:rsidRPr="001D386E" w:rsidRDefault="00231769" w:rsidP="00231769">
            <w:pPr>
              <w:pStyle w:val="TAC"/>
            </w:pPr>
            <w:r w:rsidRPr="001D386E">
              <w:t>Yes</w:t>
            </w:r>
          </w:p>
        </w:tc>
        <w:tc>
          <w:tcPr>
            <w:tcW w:w="600" w:type="dxa"/>
            <w:gridSpan w:val="7"/>
            <w:vAlign w:val="center"/>
          </w:tcPr>
          <w:p w14:paraId="7D8FF280" w14:textId="77777777" w:rsidR="00231769" w:rsidRPr="001D386E" w:rsidRDefault="00231769" w:rsidP="00231769">
            <w:pPr>
              <w:pStyle w:val="TAC"/>
            </w:pPr>
            <w:r w:rsidRPr="001D386E">
              <w:t>Yes</w:t>
            </w:r>
          </w:p>
        </w:tc>
        <w:tc>
          <w:tcPr>
            <w:tcW w:w="599" w:type="dxa"/>
            <w:gridSpan w:val="6"/>
            <w:vAlign w:val="center"/>
          </w:tcPr>
          <w:p w14:paraId="165721FF" w14:textId="77777777" w:rsidR="00231769" w:rsidRPr="001D386E" w:rsidRDefault="00231769" w:rsidP="00231769">
            <w:pPr>
              <w:pStyle w:val="TAC"/>
            </w:pPr>
          </w:p>
        </w:tc>
        <w:tc>
          <w:tcPr>
            <w:tcW w:w="698" w:type="dxa"/>
            <w:gridSpan w:val="4"/>
            <w:vAlign w:val="center"/>
          </w:tcPr>
          <w:p w14:paraId="27BFF31A" w14:textId="77777777" w:rsidR="00231769" w:rsidRPr="001D386E" w:rsidRDefault="00231769" w:rsidP="00231769">
            <w:pPr>
              <w:pStyle w:val="TAC"/>
            </w:pPr>
          </w:p>
        </w:tc>
        <w:tc>
          <w:tcPr>
            <w:tcW w:w="1187" w:type="dxa"/>
            <w:vMerge/>
            <w:vAlign w:val="center"/>
          </w:tcPr>
          <w:p w14:paraId="09DE0085" w14:textId="77777777" w:rsidR="00231769" w:rsidRPr="001D386E" w:rsidRDefault="00231769" w:rsidP="00231769">
            <w:pPr>
              <w:pStyle w:val="TAC"/>
            </w:pPr>
          </w:p>
        </w:tc>
        <w:tc>
          <w:tcPr>
            <w:tcW w:w="1288" w:type="dxa"/>
            <w:vMerge/>
            <w:vAlign w:val="center"/>
          </w:tcPr>
          <w:p w14:paraId="24C69A27" w14:textId="77777777" w:rsidR="00231769" w:rsidRPr="001D386E" w:rsidRDefault="00231769" w:rsidP="00231769">
            <w:pPr>
              <w:pStyle w:val="TAC"/>
            </w:pPr>
          </w:p>
        </w:tc>
      </w:tr>
      <w:tr w:rsidR="00231769" w:rsidRPr="001D386E" w14:paraId="0F6F80B3" w14:textId="77777777" w:rsidTr="00231769">
        <w:trPr>
          <w:trHeight w:val="223"/>
          <w:jc w:val="center"/>
        </w:trPr>
        <w:tc>
          <w:tcPr>
            <w:tcW w:w="1396" w:type="dxa"/>
            <w:vMerge w:val="restart"/>
            <w:vAlign w:val="center"/>
          </w:tcPr>
          <w:p w14:paraId="18A3436A" w14:textId="77777777" w:rsidR="00231769" w:rsidRPr="001D386E" w:rsidRDefault="00231769" w:rsidP="00231769">
            <w:pPr>
              <w:pStyle w:val="TAC"/>
            </w:pPr>
            <w:r w:rsidRPr="001D386E">
              <w:rPr>
                <w:lang w:eastAsia="zh-CN"/>
              </w:rPr>
              <w:t>CA_1C-5A</w:t>
            </w:r>
          </w:p>
        </w:tc>
        <w:tc>
          <w:tcPr>
            <w:tcW w:w="1466" w:type="dxa"/>
            <w:vMerge w:val="restart"/>
            <w:vAlign w:val="center"/>
          </w:tcPr>
          <w:p w14:paraId="4A5E07F5" w14:textId="77777777" w:rsidR="00231769" w:rsidRPr="001D386E" w:rsidRDefault="00231769" w:rsidP="00231769">
            <w:pPr>
              <w:pStyle w:val="TAC"/>
              <w:rPr>
                <w:lang w:eastAsia="zh-CN"/>
              </w:rPr>
            </w:pPr>
            <w:r w:rsidRPr="001D386E">
              <w:rPr>
                <w:lang w:eastAsia="zh-CN"/>
              </w:rPr>
              <w:t>-</w:t>
            </w:r>
          </w:p>
        </w:tc>
        <w:tc>
          <w:tcPr>
            <w:tcW w:w="767" w:type="dxa"/>
            <w:shd w:val="clear" w:color="auto" w:fill="auto"/>
            <w:vAlign w:val="center"/>
          </w:tcPr>
          <w:p w14:paraId="146422AA" w14:textId="77777777" w:rsidR="00231769" w:rsidRPr="001D386E" w:rsidRDefault="00231769" w:rsidP="00231769">
            <w:pPr>
              <w:pStyle w:val="TAC"/>
            </w:pPr>
            <w:r w:rsidRPr="001D386E">
              <w:rPr>
                <w:lang w:val="en-US" w:eastAsia="zh-CN"/>
              </w:rPr>
              <w:t>1</w:t>
            </w:r>
          </w:p>
        </w:tc>
        <w:tc>
          <w:tcPr>
            <w:tcW w:w="3655" w:type="dxa"/>
            <w:gridSpan w:val="27"/>
            <w:shd w:val="clear" w:color="auto" w:fill="auto"/>
            <w:vAlign w:val="center"/>
          </w:tcPr>
          <w:p w14:paraId="6092935F" w14:textId="77777777" w:rsidR="00231769" w:rsidRPr="001D386E" w:rsidRDefault="00231769" w:rsidP="00231769">
            <w:pPr>
              <w:pStyle w:val="TAC"/>
            </w:pPr>
            <w:r w:rsidRPr="001D386E">
              <w:rPr>
                <w:lang w:eastAsia="zh-CN"/>
              </w:rPr>
              <w:t>See CA_1C Bandwidth Combination Set 1 in Table 5.6A.1-1</w:t>
            </w:r>
          </w:p>
        </w:tc>
        <w:tc>
          <w:tcPr>
            <w:tcW w:w="1187" w:type="dxa"/>
            <w:vMerge w:val="restart"/>
            <w:vAlign w:val="center"/>
          </w:tcPr>
          <w:p w14:paraId="722C8584" w14:textId="77777777" w:rsidR="00231769" w:rsidRPr="001D386E" w:rsidRDefault="00231769" w:rsidP="00231769">
            <w:pPr>
              <w:pStyle w:val="TAC"/>
            </w:pPr>
            <w:r w:rsidRPr="001D386E">
              <w:rPr>
                <w:lang w:eastAsia="zh-CN"/>
              </w:rPr>
              <w:t>50</w:t>
            </w:r>
          </w:p>
        </w:tc>
        <w:tc>
          <w:tcPr>
            <w:tcW w:w="1288" w:type="dxa"/>
            <w:vMerge w:val="restart"/>
            <w:vAlign w:val="center"/>
          </w:tcPr>
          <w:p w14:paraId="310B0946" w14:textId="77777777" w:rsidR="00231769" w:rsidRPr="001D386E" w:rsidRDefault="00231769" w:rsidP="00231769">
            <w:pPr>
              <w:pStyle w:val="TAC"/>
            </w:pPr>
            <w:r w:rsidRPr="001D386E">
              <w:rPr>
                <w:lang w:eastAsia="zh-CN"/>
              </w:rPr>
              <w:t>0</w:t>
            </w:r>
          </w:p>
        </w:tc>
      </w:tr>
      <w:tr w:rsidR="00231769" w:rsidRPr="001D386E" w14:paraId="0521A494" w14:textId="77777777" w:rsidTr="00231769">
        <w:trPr>
          <w:trHeight w:val="223"/>
          <w:jc w:val="center"/>
        </w:trPr>
        <w:tc>
          <w:tcPr>
            <w:tcW w:w="1396" w:type="dxa"/>
            <w:vMerge/>
            <w:vAlign w:val="center"/>
          </w:tcPr>
          <w:p w14:paraId="43A90455" w14:textId="77777777" w:rsidR="00231769" w:rsidRPr="001D386E" w:rsidRDefault="00231769" w:rsidP="00231769">
            <w:pPr>
              <w:pStyle w:val="TAC"/>
            </w:pPr>
          </w:p>
        </w:tc>
        <w:tc>
          <w:tcPr>
            <w:tcW w:w="1466" w:type="dxa"/>
            <w:vMerge/>
            <w:vAlign w:val="center"/>
          </w:tcPr>
          <w:p w14:paraId="4617F849" w14:textId="77777777" w:rsidR="00231769" w:rsidRPr="001D386E" w:rsidRDefault="00231769" w:rsidP="00231769">
            <w:pPr>
              <w:pStyle w:val="TAC"/>
            </w:pPr>
          </w:p>
        </w:tc>
        <w:tc>
          <w:tcPr>
            <w:tcW w:w="767" w:type="dxa"/>
            <w:shd w:val="clear" w:color="auto" w:fill="auto"/>
            <w:vAlign w:val="center"/>
          </w:tcPr>
          <w:p w14:paraId="209CE655" w14:textId="77777777" w:rsidR="00231769" w:rsidRPr="001D386E" w:rsidRDefault="00231769" w:rsidP="00231769">
            <w:pPr>
              <w:pStyle w:val="TAC"/>
            </w:pPr>
            <w:r w:rsidRPr="001D386E">
              <w:rPr>
                <w:lang w:val="en-US" w:eastAsia="zh-CN"/>
              </w:rPr>
              <w:t>5</w:t>
            </w:r>
          </w:p>
        </w:tc>
        <w:tc>
          <w:tcPr>
            <w:tcW w:w="586" w:type="dxa"/>
            <w:gridSpan w:val="2"/>
            <w:shd w:val="clear" w:color="auto" w:fill="auto"/>
            <w:vAlign w:val="center"/>
          </w:tcPr>
          <w:p w14:paraId="3E3D0E3D" w14:textId="77777777" w:rsidR="00231769" w:rsidRPr="001D386E" w:rsidRDefault="00231769" w:rsidP="00231769">
            <w:pPr>
              <w:pStyle w:val="TAC"/>
            </w:pPr>
          </w:p>
        </w:tc>
        <w:tc>
          <w:tcPr>
            <w:tcW w:w="586" w:type="dxa"/>
            <w:gridSpan w:val="4"/>
            <w:vAlign w:val="center"/>
          </w:tcPr>
          <w:p w14:paraId="47581F50" w14:textId="77777777" w:rsidR="00231769" w:rsidRPr="001D386E" w:rsidRDefault="00231769" w:rsidP="00231769">
            <w:pPr>
              <w:pStyle w:val="TAC"/>
            </w:pPr>
          </w:p>
        </w:tc>
        <w:tc>
          <w:tcPr>
            <w:tcW w:w="586" w:type="dxa"/>
            <w:gridSpan w:val="4"/>
            <w:vAlign w:val="center"/>
          </w:tcPr>
          <w:p w14:paraId="1AB62225" w14:textId="77777777" w:rsidR="00231769" w:rsidRPr="001D386E" w:rsidRDefault="00231769" w:rsidP="00231769">
            <w:pPr>
              <w:pStyle w:val="TAC"/>
            </w:pPr>
            <w:r w:rsidRPr="001D386E">
              <w:rPr>
                <w:lang w:eastAsia="zh-CN"/>
              </w:rPr>
              <w:t>Yes</w:t>
            </w:r>
          </w:p>
        </w:tc>
        <w:tc>
          <w:tcPr>
            <w:tcW w:w="600" w:type="dxa"/>
            <w:gridSpan w:val="7"/>
            <w:vAlign w:val="center"/>
          </w:tcPr>
          <w:p w14:paraId="5848B65D" w14:textId="77777777" w:rsidR="00231769" w:rsidRPr="001D386E" w:rsidRDefault="00231769" w:rsidP="00231769">
            <w:pPr>
              <w:pStyle w:val="TAC"/>
            </w:pPr>
            <w:r w:rsidRPr="001D386E">
              <w:rPr>
                <w:lang w:eastAsia="zh-CN"/>
              </w:rPr>
              <w:t>Yes</w:t>
            </w:r>
          </w:p>
        </w:tc>
        <w:tc>
          <w:tcPr>
            <w:tcW w:w="599" w:type="dxa"/>
            <w:gridSpan w:val="6"/>
            <w:vAlign w:val="center"/>
          </w:tcPr>
          <w:p w14:paraId="7888EE37" w14:textId="77777777" w:rsidR="00231769" w:rsidRPr="001D386E" w:rsidRDefault="00231769" w:rsidP="00231769">
            <w:pPr>
              <w:pStyle w:val="TAC"/>
            </w:pPr>
          </w:p>
        </w:tc>
        <w:tc>
          <w:tcPr>
            <w:tcW w:w="698" w:type="dxa"/>
            <w:gridSpan w:val="4"/>
            <w:vAlign w:val="center"/>
          </w:tcPr>
          <w:p w14:paraId="3827AB6B" w14:textId="77777777" w:rsidR="00231769" w:rsidRPr="001D386E" w:rsidRDefault="00231769" w:rsidP="00231769">
            <w:pPr>
              <w:pStyle w:val="TAC"/>
            </w:pPr>
          </w:p>
        </w:tc>
        <w:tc>
          <w:tcPr>
            <w:tcW w:w="1187" w:type="dxa"/>
            <w:vMerge/>
            <w:vAlign w:val="center"/>
          </w:tcPr>
          <w:p w14:paraId="64E7F006" w14:textId="77777777" w:rsidR="00231769" w:rsidRPr="001D386E" w:rsidRDefault="00231769" w:rsidP="00231769">
            <w:pPr>
              <w:pStyle w:val="TAC"/>
            </w:pPr>
          </w:p>
        </w:tc>
        <w:tc>
          <w:tcPr>
            <w:tcW w:w="1288" w:type="dxa"/>
            <w:vMerge/>
            <w:vAlign w:val="center"/>
          </w:tcPr>
          <w:p w14:paraId="30F01350" w14:textId="77777777" w:rsidR="00231769" w:rsidRPr="001D386E" w:rsidRDefault="00231769" w:rsidP="00231769">
            <w:pPr>
              <w:pStyle w:val="TAC"/>
            </w:pPr>
          </w:p>
        </w:tc>
      </w:tr>
      <w:tr w:rsidR="00231769" w:rsidRPr="001D386E" w14:paraId="4C3467B2" w14:textId="77777777" w:rsidTr="00231769">
        <w:trPr>
          <w:trHeight w:val="223"/>
          <w:jc w:val="center"/>
        </w:trPr>
        <w:tc>
          <w:tcPr>
            <w:tcW w:w="1396" w:type="dxa"/>
            <w:vMerge w:val="restart"/>
            <w:vAlign w:val="center"/>
          </w:tcPr>
          <w:p w14:paraId="76B3844D" w14:textId="77777777" w:rsidR="00231769" w:rsidRPr="001D386E" w:rsidRDefault="00231769" w:rsidP="00231769">
            <w:pPr>
              <w:pStyle w:val="TAC"/>
            </w:pPr>
            <w:r w:rsidRPr="001D386E">
              <w:t>CA_1A-7A</w:t>
            </w:r>
          </w:p>
        </w:tc>
        <w:tc>
          <w:tcPr>
            <w:tcW w:w="1466" w:type="dxa"/>
            <w:vMerge w:val="restart"/>
            <w:vAlign w:val="center"/>
          </w:tcPr>
          <w:p w14:paraId="5FE76333" w14:textId="77777777" w:rsidR="00231769" w:rsidRPr="001D386E" w:rsidRDefault="00231769" w:rsidP="00231769">
            <w:pPr>
              <w:pStyle w:val="TAC"/>
            </w:pPr>
            <w:r w:rsidRPr="001D386E">
              <w:rPr>
                <w:rFonts w:hint="eastAsia"/>
              </w:rPr>
              <w:t>CA_1A-7A</w:t>
            </w:r>
          </w:p>
        </w:tc>
        <w:tc>
          <w:tcPr>
            <w:tcW w:w="767" w:type="dxa"/>
            <w:shd w:val="clear" w:color="auto" w:fill="auto"/>
            <w:vAlign w:val="center"/>
          </w:tcPr>
          <w:p w14:paraId="4AD584A7" w14:textId="77777777" w:rsidR="00231769" w:rsidRPr="001D386E" w:rsidRDefault="00231769" w:rsidP="00231769">
            <w:pPr>
              <w:pStyle w:val="TAC"/>
            </w:pPr>
            <w:r w:rsidRPr="001D386E">
              <w:t>1</w:t>
            </w:r>
          </w:p>
        </w:tc>
        <w:tc>
          <w:tcPr>
            <w:tcW w:w="586" w:type="dxa"/>
            <w:gridSpan w:val="2"/>
            <w:shd w:val="clear" w:color="auto" w:fill="auto"/>
            <w:vAlign w:val="center"/>
          </w:tcPr>
          <w:p w14:paraId="7C4ECE6F" w14:textId="77777777" w:rsidR="00231769" w:rsidRPr="001D386E" w:rsidRDefault="00231769" w:rsidP="00231769">
            <w:pPr>
              <w:pStyle w:val="TAC"/>
            </w:pPr>
          </w:p>
        </w:tc>
        <w:tc>
          <w:tcPr>
            <w:tcW w:w="586" w:type="dxa"/>
            <w:gridSpan w:val="4"/>
            <w:vAlign w:val="center"/>
          </w:tcPr>
          <w:p w14:paraId="76527B5F" w14:textId="77777777" w:rsidR="00231769" w:rsidRPr="001D386E" w:rsidRDefault="00231769" w:rsidP="00231769">
            <w:pPr>
              <w:pStyle w:val="TAC"/>
            </w:pPr>
          </w:p>
        </w:tc>
        <w:tc>
          <w:tcPr>
            <w:tcW w:w="586" w:type="dxa"/>
            <w:gridSpan w:val="4"/>
            <w:vAlign w:val="center"/>
          </w:tcPr>
          <w:p w14:paraId="5553DFE0" w14:textId="77777777" w:rsidR="00231769" w:rsidRPr="001D386E" w:rsidRDefault="00231769" w:rsidP="00231769">
            <w:pPr>
              <w:pStyle w:val="TAC"/>
            </w:pPr>
            <w:r w:rsidRPr="001D386E">
              <w:t>Yes</w:t>
            </w:r>
          </w:p>
        </w:tc>
        <w:tc>
          <w:tcPr>
            <w:tcW w:w="600" w:type="dxa"/>
            <w:gridSpan w:val="7"/>
            <w:vAlign w:val="center"/>
          </w:tcPr>
          <w:p w14:paraId="0DC071AA" w14:textId="77777777" w:rsidR="00231769" w:rsidRPr="001D386E" w:rsidRDefault="00231769" w:rsidP="00231769">
            <w:pPr>
              <w:pStyle w:val="TAC"/>
            </w:pPr>
            <w:r w:rsidRPr="001D386E">
              <w:t>Yes</w:t>
            </w:r>
          </w:p>
        </w:tc>
        <w:tc>
          <w:tcPr>
            <w:tcW w:w="599" w:type="dxa"/>
            <w:gridSpan w:val="6"/>
            <w:vAlign w:val="center"/>
          </w:tcPr>
          <w:p w14:paraId="2AD53FB4" w14:textId="77777777" w:rsidR="00231769" w:rsidRPr="001D386E" w:rsidRDefault="00231769" w:rsidP="00231769">
            <w:pPr>
              <w:pStyle w:val="TAC"/>
            </w:pPr>
            <w:r w:rsidRPr="001D386E">
              <w:t>Yes</w:t>
            </w:r>
          </w:p>
        </w:tc>
        <w:tc>
          <w:tcPr>
            <w:tcW w:w="698" w:type="dxa"/>
            <w:gridSpan w:val="4"/>
            <w:vAlign w:val="center"/>
          </w:tcPr>
          <w:p w14:paraId="51F9B807" w14:textId="77777777" w:rsidR="00231769" w:rsidRPr="001D386E" w:rsidRDefault="00231769" w:rsidP="00231769">
            <w:pPr>
              <w:pStyle w:val="TAC"/>
            </w:pPr>
            <w:r w:rsidRPr="001D386E">
              <w:t>Yes</w:t>
            </w:r>
          </w:p>
        </w:tc>
        <w:tc>
          <w:tcPr>
            <w:tcW w:w="1187" w:type="dxa"/>
            <w:vMerge w:val="restart"/>
            <w:vAlign w:val="center"/>
          </w:tcPr>
          <w:p w14:paraId="7415C400" w14:textId="77777777" w:rsidR="00231769" w:rsidRPr="001D386E" w:rsidRDefault="00231769" w:rsidP="00231769">
            <w:pPr>
              <w:pStyle w:val="TAC"/>
            </w:pPr>
            <w:r w:rsidRPr="001D386E">
              <w:t>40</w:t>
            </w:r>
          </w:p>
        </w:tc>
        <w:tc>
          <w:tcPr>
            <w:tcW w:w="1288" w:type="dxa"/>
            <w:vMerge w:val="restart"/>
            <w:vAlign w:val="center"/>
          </w:tcPr>
          <w:p w14:paraId="020D1D94" w14:textId="77777777" w:rsidR="00231769" w:rsidRPr="001D386E" w:rsidRDefault="00231769" w:rsidP="00231769">
            <w:pPr>
              <w:pStyle w:val="TAC"/>
            </w:pPr>
            <w:r w:rsidRPr="001D386E">
              <w:t>0</w:t>
            </w:r>
          </w:p>
        </w:tc>
      </w:tr>
      <w:tr w:rsidR="00231769" w:rsidRPr="001D386E" w14:paraId="6DC04105" w14:textId="77777777" w:rsidTr="00231769">
        <w:trPr>
          <w:trHeight w:val="223"/>
          <w:jc w:val="center"/>
        </w:trPr>
        <w:tc>
          <w:tcPr>
            <w:tcW w:w="1396" w:type="dxa"/>
            <w:vMerge/>
            <w:vAlign w:val="center"/>
          </w:tcPr>
          <w:p w14:paraId="117AE299" w14:textId="77777777" w:rsidR="00231769" w:rsidRPr="001D386E" w:rsidRDefault="00231769" w:rsidP="00231769">
            <w:pPr>
              <w:pStyle w:val="TAC"/>
            </w:pPr>
          </w:p>
        </w:tc>
        <w:tc>
          <w:tcPr>
            <w:tcW w:w="1466" w:type="dxa"/>
            <w:vMerge/>
            <w:vAlign w:val="center"/>
          </w:tcPr>
          <w:p w14:paraId="3253C446" w14:textId="77777777" w:rsidR="00231769" w:rsidRPr="001D386E" w:rsidRDefault="00231769" w:rsidP="00231769">
            <w:pPr>
              <w:pStyle w:val="TAC"/>
            </w:pPr>
          </w:p>
        </w:tc>
        <w:tc>
          <w:tcPr>
            <w:tcW w:w="767" w:type="dxa"/>
            <w:shd w:val="clear" w:color="auto" w:fill="auto"/>
            <w:vAlign w:val="center"/>
          </w:tcPr>
          <w:p w14:paraId="529D9037" w14:textId="77777777" w:rsidR="00231769" w:rsidRPr="001D386E" w:rsidRDefault="00231769" w:rsidP="00231769">
            <w:pPr>
              <w:pStyle w:val="TAC"/>
            </w:pPr>
            <w:r w:rsidRPr="001D386E">
              <w:t>7</w:t>
            </w:r>
          </w:p>
        </w:tc>
        <w:tc>
          <w:tcPr>
            <w:tcW w:w="586" w:type="dxa"/>
            <w:gridSpan w:val="2"/>
            <w:shd w:val="clear" w:color="auto" w:fill="auto"/>
            <w:vAlign w:val="center"/>
          </w:tcPr>
          <w:p w14:paraId="01B25F35" w14:textId="77777777" w:rsidR="00231769" w:rsidRPr="001D386E" w:rsidRDefault="00231769" w:rsidP="00231769">
            <w:pPr>
              <w:pStyle w:val="TAC"/>
            </w:pPr>
          </w:p>
        </w:tc>
        <w:tc>
          <w:tcPr>
            <w:tcW w:w="586" w:type="dxa"/>
            <w:gridSpan w:val="4"/>
            <w:vAlign w:val="center"/>
          </w:tcPr>
          <w:p w14:paraId="32FB23D6" w14:textId="77777777" w:rsidR="00231769" w:rsidRPr="001D386E" w:rsidRDefault="00231769" w:rsidP="00231769">
            <w:pPr>
              <w:pStyle w:val="TAC"/>
            </w:pPr>
          </w:p>
        </w:tc>
        <w:tc>
          <w:tcPr>
            <w:tcW w:w="586" w:type="dxa"/>
            <w:gridSpan w:val="4"/>
            <w:vAlign w:val="center"/>
          </w:tcPr>
          <w:p w14:paraId="679A8955" w14:textId="77777777" w:rsidR="00231769" w:rsidRPr="001D386E" w:rsidRDefault="00231769" w:rsidP="00231769">
            <w:pPr>
              <w:pStyle w:val="TAC"/>
            </w:pPr>
          </w:p>
        </w:tc>
        <w:tc>
          <w:tcPr>
            <w:tcW w:w="600" w:type="dxa"/>
            <w:gridSpan w:val="7"/>
            <w:vAlign w:val="center"/>
          </w:tcPr>
          <w:p w14:paraId="2E936263" w14:textId="77777777" w:rsidR="00231769" w:rsidRPr="001D386E" w:rsidRDefault="00231769" w:rsidP="00231769">
            <w:pPr>
              <w:pStyle w:val="TAC"/>
            </w:pPr>
            <w:r w:rsidRPr="001D386E">
              <w:t>Yes</w:t>
            </w:r>
          </w:p>
        </w:tc>
        <w:tc>
          <w:tcPr>
            <w:tcW w:w="599" w:type="dxa"/>
            <w:gridSpan w:val="6"/>
            <w:vAlign w:val="center"/>
          </w:tcPr>
          <w:p w14:paraId="67324801" w14:textId="77777777" w:rsidR="00231769" w:rsidRPr="001D386E" w:rsidRDefault="00231769" w:rsidP="00231769">
            <w:pPr>
              <w:pStyle w:val="TAC"/>
            </w:pPr>
            <w:r w:rsidRPr="001D386E">
              <w:t>Yes</w:t>
            </w:r>
          </w:p>
        </w:tc>
        <w:tc>
          <w:tcPr>
            <w:tcW w:w="698" w:type="dxa"/>
            <w:gridSpan w:val="4"/>
            <w:vAlign w:val="center"/>
          </w:tcPr>
          <w:p w14:paraId="0F01389D" w14:textId="77777777" w:rsidR="00231769" w:rsidRPr="001D386E" w:rsidRDefault="00231769" w:rsidP="00231769">
            <w:pPr>
              <w:pStyle w:val="TAC"/>
            </w:pPr>
            <w:r w:rsidRPr="001D386E">
              <w:t>Yes</w:t>
            </w:r>
          </w:p>
        </w:tc>
        <w:tc>
          <w:tcPr>
            <w:tcW w:w="1187" w:type="dxa"/>
            <w:vMerge/>
            <w:vAlign w:val="center"/>
          </w:tcPr>
          <w:p w14:paraId="3CE5A83E" w14:textId="77777777" w:rsidR="00231769" w:rsidRPr="001D386E" w:rsidRDefault="00231769" w:rsidP="00231769">
            <w:pPr>
              <w:pStyle w:val="TAC"/>
            </w:pPr>
          </w:p>
        </w:tc>
        <w:tc>
          <w:tcPr>
            <w:tcW w:w="1288" w:type="dxa"/>
            <w:vMerge/>
            <w:vAlign w:val="center"/>
          </w:tcPr>
          <w:p w14:paraId="517417C2" w14:textId="77777777" w:rsidR="00231769" w:rsidRPr="001D386E" w:rsidRDefault="00231769" w:rsidP="00231769">
            <w:pPr>
              <w:pStyle w:val="TAC"/>
            </w:pPr>
          </w:p>
        </w:tc>
      </w:tr>
      <w:tr w:rsidR="00231769" w:rsidRPr="001D386E" w14:paraId="7A677B9A" w14:textId="77777777" w:rsidTr="00231769">
        <w:trPr>
          <w:trHeight w:val="223"/>
          <w:jc w:val="center"/>
        </w:trPr>
        <w:tc>
          <w:tcPr>
            <w:tcW w:w="1396" w:type="dxa"/>
            <w:vMerge/>
            <w:vAlign w:val="center"/>
          </w:tcPr>
          <w:p w14:paraId="038B4AF7" w14:textId="77777777" w:rsidR="00231769" w:rsidRPr="001D386E" w:rsidRDefault="00231769" w:rsidP="00231769">
            <w:pPr>
              <w:pStyle w:val="TAC"/>
            </w:pPr>
          </w:p>
        </w:tc>
        <w:tc>
          <w:tcPr>
            <w:tcW w:w="1466" w:type="dxa"/>
            <w:vMerge/>
            <w:vAlign w:val="center"/>
          </w:tcPr>
          <w:p w14:paraId="11C799CF" w14:textId="77777777" w:rsidR="00231769" w:rsidRPr="001D386E" w:rsidRDefault="00231769" w:rsidP="00231769">
            <w:pPr>
              <w:pStyle w:val="TAC"/>
            </w:pPr>
          </w:p>
        </w:tc>
        <w:tc>
          <w:tcPr>
            <w:tcW w:w="767" w:type="dxa"/>
            <w:shd w:val="clear" w:color="auto" w:fill="auto"/>
            <w:vAlign w:val="center"/>
          </w:tcPr>
          <w:p w14:paraId="316456E4" w14:textId="77777777" w:rsidR="00231769" w:rsidRPr="001D386E" w:rsidRDefault="00231769" w:rsidP="00231769">
            <w:pPr>
              <w:pStyle w:val="TAC"/>
            </w:pPr>
            <w:r w:rsidRPr="001D386E">
              <w:t>1</w:t>
            </w:r>
          </w:p>
        </w:tc>
        <w:tc>
          <w:tcPr>
            <w:tcW w:w="586" w:type="dxa"/>
            <w:gridSpan w:val="2"/>
            <w:shd w:val="clear" w:color="auto" w:fill="auto"/>
            <w:vAlign w:val="center"/>
          </w:tcPr>
          <w:p w14:paraId="7166479C" w14:textId="77777777" w:rsidR="00231769" w:rsidRPr="001D386E" w:rsidRDefault="00231769" w:rsidP="00231769">
            <w:pPr>
              <w:pStyle w:val="TAC"/>
            </w:pPr>
          </w:p>
        </w:tc>
        <w:tc>
          <w:tcPr>
            <w:tcW w:w="586" w:type="dxa"/>
            <w:gridSpan w:val="4"/>
            <w:vAlign w:val="center"/>
          </w:tcPr>
          <w:p w14:paraId="7BD62341" w14:textId="77777777" w:rsidR="00231769" w:rsidRPr="001D386E" w:rsidRDefault="00231769" w:rsidP="00231769">
            <w:pPr>
              <w:pStyle w:val="TAC"/>
            </w:pPr>
          </w:p>
        </w:tc>
        <w:tc>
          <w:tcPr>
            <w:tcW w:w="586" w:type="dxa"/>
            <w:gridSpan w:val="4"/>
            <w:vAlign w:val="center"/>
          </w:tcPr>
          <w:p w14:paraId="611370EB" w14:textId="77777777" w:rsidR="00231769" w:rsidRPr="001D386E" w:rsidRDefault="00231769" w:rsidP="00231769">
            <w:pPr>
              <w:pStyle w:val="TAC"/>
            </w:pPr>
            <w:r w:rsidRPr="001D386E">
              <w:rPr>
                <w:rFonts w:hint="eastAsia"/>
              </w:rPr>
              <w:t>Yes</w:t>
            </w:r>
          </w:p>
        </w:tc>
        <w:tc>
          <w:tcPr>
            <w:tcW w:w="600" w:type="dxa"/>
            <w:gridSpan w:val="7"/>
            <w:vAlign w:val="center"/>
          </w:tcPr>
          <w:p w14:paraId="41DFCE66" w14:textId="77777777" w:rsidR="00231769" w:rsidRPr="001D386E" w:rsidRDefault="00231769" w:rsidP="00231769">
            <w:pPr>
              <w:pStyle w:val="TAC"/>
            </w:pPr>
            <w:r w:rsidRPr="001D386E">
              <w:t>Yes</w:t>
            </w:r>
          </w:p>
        </w:tc>
        <w:tc>
          <w:tcPr>
            <w:tcW w:w="599" w:type="dxa"/>
            <w:gridSpan w:val="6"/>
            <w:vAlign w:val="center"/>
          </w:tcPr>
          <w:p w14:paraId="41FDEF87" w14:textId="77777777" w:rsidR="00231769" w:rsidRPr="001D386E" w:rsidRDefault="00231769" w:rsidP="00231769">
            <w:pPr>
              <w:pStyle w:val="TAC"/>
            </w:pPr>
            <w:r w:rsidRPr="001D386E">
              <w:t>Yes</w:t>
            </w:r>
          </w:p>
        </w:tc>
        <w:tc>
          <w:tcPr>
            <w:tcW w:w="698" w:type="dxa"/>
            <w:gridSpan w:val="4"/>
            <w:vAlign w:val="center"/>
          </w:tcPr>
          <w:p w14:paraId="45DAEB07" w14:textId="77777777" w:rsidR="00231769" w:rsidRPr="001D386E" w:rsidRDefault="00231769" w:rsidP="00231769">
            <w:pPr>
              <w:pStyle w:val="TAC"/>
            </w:pPr>
            <w:r w:rsidRPr="001D386E">
              <w:t>Yes</w:t>
            </w:r>
          </w:p>
        </w:tc>
        <w:tc>
          <w:tcPr>
            <w:tcW w:w="1187" w:type="dxa"/>
            <w:vMerge w:val="restart"/>
            <w:vAlign w:val="center"/>
          </w:tcPr>
          <w:p w14:paraId="7A775557" w14:textId="77777777" w:rsidR="00231769" w:rsidRPr="001D386E" w:rsidRDefault="00231769" w:rsidP="00231769">
            <w:pPr>
              <w:pStyle w:val="TAC"/>
            </w:pPr>
            <w:r w:rsidRPr="001D386E">
              <w:rPr>
                <w:lang w:val="en-US"/>
              </w:rPr>
              <w:t>40</w:t>
            </w:r>
          </w:p>
        </w:tc>
        <w:tc>
          <w:tcPr>
            <w:tcW w:w="1288" w:type="dxa"/>
            <w:vMerge w:val="restart"/>
            <w:vAlign w:val="center"/>
          </w:tcPr>
          <w:p w14:paraId="4F11D6BA" w14:textId="77777777" w:rsidR="00231769" w:rsidRPr="001D386E" w:rsidRDefault="00231769" w:rsidP="00231769">
            <w:pPr>
              <w:pStyle w:val="TAC"/>
            </w:pPr>
            <w:r w:rsidRPr="001D386E">
              <w:rPr>
                <w:lang w:val="en-US"/>
              </w:rPr>
              <w:t>1</w:t>
            </w:r>
          </w:p>
        </w:tc>
      </w:tr>
      <w:tr w:rsidR="00231769" w:rsidRPr="001D386E" w14:paraId="0394A09C" w14:textId="77777777" w:rsidTr="00231769">
        <w:trPr>
          <w:trHeight w:val="223"/>
          <w:jc w:val="center"/>
        </w:trPr>
        <w:tc>
          <w:tcPr>
            <w:tcW w:w="1396" w:type="dxa"/>
            <w:vMerge/>
            <w:vAlign w:val="center"/>
          </w:tcPr>
          <w:p w14:paraId="6EFDC192" w14:textId="77777777" w:rsidR="00231769" w:rsidRPr="001D386E" w:rsidRDefault="00231769" w:rsidP="00231769">
            <w:pPr>
              <w:pStyle w:val="TAC"/>
            </w:pPr>
          </w:p>
        </w:tc>
        <w:tc>
          <w:tcPr>
            <w:tcW w:w="1466" w:type="dxa"/>
            <w:vMerge/>
            <w:vAlign w:val="center"/>
          </w:tcPr>
          <w:p w14:paraId="17F7FD58" w14:textId="77777777" w:rsidR="00231769" w:rsidRPr="001D386E" w:rsidRDefault="00231769" w:rsidP="00231769">
            <w:pPr>
              <w:pStyle w:val="TAC"/>
            </w:pPr>
          </w:p>
        </w:tc>
        <w:tc>
          <w:tcPr>
            <w:tcW w:w="767" w:type="dxa"/>
            <w:shd w:val="clear" w:color="auto" w:fill="auto"/>
            <w:vAlign w:val="center"/>
          </w:tcPr>
          <w:p w14:paraId="1FBEE3D3" w14:textId="77777777" w:rsidR="00231769" w:rsidRPr="001D386E" w:rsidRDefault="00231769" w:rsidP="00231769">
            <w:pPr>
              <w:pStyle w:val="TAC"/>
            </w:pPr>
            <w:r w:rsidRPr="001D386E">
              <w:t>7</w:t>
            </w:r>
          </w:p>
        </w:tc>
        <w:tc>
          <w:tcPr>
            <w:tcW w:w="586" w:type="dxa"/>
            <w:gridSpan w:val="2"/>
            <w:shd w:val="clear" w:color="auto" w:fill="auto"/>
            <w:vAlign w:val="center"/>
          </w:tcPr>
          <w:p w14:paraId="7936DABC" w14:textId="77777777" w:rsidR="00231769" w:rsidRPr="001D386E" w:rsidRDefault="00231769" w:rsidP="00231769">
            <w:pPr>
              <w:pStyle w:val="TAC"/>
            </w:pPr>
          </w:p>
        </w:tc>
        <w:tc>
          <w:tcPr>
            <w:tcW w:w="586" w:type="dxa"/>
            <w:gridSpan w:val="4"/>
            <w:vAlign w:val="center"/>
          </w:tcPr>
          <w:p w14:paraId="48724A45" w14:textId="77777777" w:rsidR="00231769" w:rsidRPr="001D386E" w:rsidRDefault="00231769" w:rsidP="00231769">
            <w:pPr>
              <w:pStyle w:val="TAC"/>
            </w:pPr>
          </w:p>
        </w:tc>
        <w:tc>
          <w:tcPr>
            <w:tcW w:w="586" w:type="dxa"/>
            <w:gridSpan w:val="4"/>
            <w:vAlign w:val="center"/>
          </w:tcPr>
          <w:p w14:paraId="6398092A" w14:textId="77777777" w:rsidR="00231769" w:rsidRPr="001D386E" w:rsidRDefault="00231769" w:rsidP="00231769">
            <w:pPr>
              <w:pStyle w:val="TAC"/>
            </w:pPr>
            <w:r w:rsidRPr="001D386E">
              <w:rPr>
                <w:rFonts w:hint="eastAsia"/>
              </w:rPr>
              <w:t>Yes</w:t>
            </w:r>
          </w:p>
        </w:tc>
        <w:tc>
          <w:tcPr>
            <w:tcW w:w="600" w:type="dxa"/>
            <w:gridSpan w:val="7"/>
            <w:vAlign w:val="center"/>
          </w:tcPr>
          <w:p w14:paraId="5AA470C4" w14:textId="77777777" w:rsidR="00231769" w:rsidRPr="001D386E" w:rsidRDefault="00231769" w:rsidP="00231769">
            <w:pPr>
              <w:pStyle w:val="TAC"/>
            </w:pPr>
            <w:r w:rsidRPr="001D386E">
              <w:t>Yes</w:t>
            </w:r>
          </w:p>
        </w:tc>
        <w:tc>
          <w:tcPr>
            <w:tcW w:w="599" w:type="dxa"/>
            <w:gridSpan w:val="6"/>
            <w:vAlign w:val="center"/>
          </w:tcPr>
          <w:p w14:paraId="7186E73E" w14:textId="77777777" w:rsidR="00231769" w:rsidRPr="001D386E" w:rsidRDefault="00231769" w:rsidP="00231769">
            <w:pPr>
              <w:pStyle w:val="TAC"/>
            </w:pPr>
            <w:r w:rsidRPr="001D386E">
              <w:rPr>
                <w:rFonts w:hint="eastAsia"/>
              </w:rPr>
              <w:t>Yes</w:t>
            </w:r>
          </w:p>
        </w:tc>
        <w:tc>
          <w:tcPr>
            <w:tcW w:w="698" w:type="dxa"/>
            <w:gridSpan w:val="4"/>
            <w:vAlign w:val="center"/>
          </w:tcPr>
          <w:p w14:paraId="5F621FC5" w14:textId="77777777" w:rsidR="00231769" w:rsidRPr="001D386E" w:rsidRDefault="00231769" w:rsidP="00231769">
            <w:pPr>
              <w:pStyle w:val="TAC"/>
            </w:pPr>
            <w:r w:rsidRPr="001D386E">
              <w:t>Yes</w:t>
            </w:r>
          </w:p>
        </w:tc>
        <w:tc>
          <w:tcPr>
            <w:tcW w:w="1187" w:type="dxa"/>
            <w:vMerge/>
            <w:vAlign w:val="center"/>
          </w:tcPr>
          <w:p w14:paraId="5269B849" w14:textId="77777777" w:rsidR="00231769" w:rsidRPr="001D386E" w:rsidRDefault="00231769" w:rsidP="00231769">
            <w:pPr>
              <w:pStyle w:val="TAC"/>
            </w:pPr>
          </w:p>
        </w:tc>
        <w:tc>
          <w:tcPr>
            <w:tcW w:w="1288" w:type="dxa"/>
            <w:vMerge/>
            <w:vAlign w:val="center"/>
          </w:tcPr>
          <w:p w14:paraId="3CCF9BB1" w14:textId="77777777" w:rsidR="00231769" w:rsidRPr="001D386E" w:rsidRDefault="00231769" w:rsidP="00231769">
            <w:pPr>
              <w:pStyle w:val="TAC"/>
            </w:pPr>
          </w:p>
        </w:tc>
      </w:tr>
      <w:tr w:rsidR="00231769" w:rsidRPr="001D386E" w14:paraId="76937776" w14:textId="77777777" w:rsidTr="00231769">
        <w:trPr>
          <w:trHeight w:val="223"/>
          <w:jc w:val="center"/>
        </w:trPr>
        <w:tc>
          <w:tcPr>
            <w:tcW w:w="1396" w:type="dxa"/>
            <w:vMerge w:val="restart"/>
            <w:vAlign w:val="center"/>
          </w:tcPr>
          <w:p w14:paraId="77E222D6" w14:textId="77777777" w:rsidR="00231769" w:rsidRPr="001D386E" w:rsidRDefault="00231769" w:rsidP="00231769">
            <w:pPr>
              <w:pStyle w:val="TAC"/>
            </w:pPr>
            <w:r w:rsidRPr="001D386E">
              <w:t>CA_</w:t>
            </w:r>
            <w:r w:rsidRPr="001D386E">
              <w:rPr>
                <w:rFonts w:eastAsia="SimSun" w:hint="eastAsia"/>
                <w:lang w:eastAsia="zh-CN"/>
              </w:rPr>
              <w:t>1</w:t>
            </w:r>
            <w:r w:rsidRPr="001D386E">
              <w:t>A-</w:t>
            </w:r>
            <w:r w:rsidRPr="001D386E">
              <w:rPr>
                <w:rFonts w:eastAsia="SimSun" w:hint="eastAsia"/>
                <w:lang w:eastAsia="zh-CN"/>
              </w:rPr>
              <w:t>7</w:t>
            </w:r>
            <w:r w:rsidRPr="001D386E">
              <w:t>A-</w:t>
            </w:r>
            <w:r w:rsidRPr="001D386E">
              <w:rPr>
                <w:rFonts w:eastAsia="SimSun" w:hint="eastAsia"/>
                <w:lang w:eastAsia="zh-CN"/>
              </w:rPr>
              <w:t>7</w:t>
            </w:r>
            <w:r w:rsidRPr="001D386E">
              <w:t>A</w:t>
            </w:r>
          </w:p>
        </w:tc>
        <w:tc>
          <w:tcPr>
            <w:tcW w:w="1466" w:type="dxa"/>
            <w:vMerge w:val="restart"/>
            <w:vAlign w:val="center"/>
          </w:tcPr>
          <w:p w14:paraId="395F655A" w14:textId="77777777" w:rsidR="00231769" w:rsidRPr="001D386E" w:rsidRDefault="00231769" w:rsidP="00231769">
            <w:pPr>
              <w:pStyle w:val="TAC"/>
            </w:pPr>
            <w:r w:rsidRPr="001D386E">
              <w:t>CA_1A-7A</w:t>
            </w:r>
          </w:p>
        </w:tc>
        <w:tc>
          <w:tcPr>
            <w:tcW w:w="767" w:type="dxa"/>
            <w:shd w:val="clear" w:color="auto" w:fill="auto"/>
            <w:vAlign w:val="center"/>
          </w:tcPr>
          <w:p w14:paraId="1BC0000B" w14:textId="77777777" w:rsidR="00231769" w:rsidRPr="001D386E" w:rsidRDefault="00231769" w:rsidP="00231769">
            <w:pPr>
              <w:pStyle w:val="TAC"/>
              <w:rPr>
                <w:rFonts w:eastAsia="SimSun"/>
                <w:lang w:eastAsia="zh-CN"/>
              </w:rPr>
            </w:pPr>
            <w:r w:rsidRPr="001D386E">
              <w:rPr>
                <w:rFonts w:eastAsia="SimSun" w:hint="eastAsia"/>
                <w:lang w:eastAsia="zh-CN"/>
              </w:rPr>
              <w:t>1</w:t>
            </w:r>
          </w:p>
        </w:tc>
        <w:tc>
          <w:tcPr>
            <w:tcW w:w="586" w:type="dxa"/>
            <w:gridSpan w:val="2"/>
            <w:shd w:val="clear" w:color="auto" w:fill="auto"/>
            <w:vAlign w:val="center"/>
          </w:tcPr>
          <w:p w14:paraId="2FCE7160" w14:textId="77777777" w:rsidR="00231769" w:rsidRPr="001D386E" w:rsidRDefault="00231769" w:rsidP="00231769">
            <w:pPr>
              <w:pStyle w:val="TAC"/>
            </w:pPr>
          </w:p>
        </w:tc>
        <w:tc>
          <w:tcPr>
            <w:tcW w:w="586" w:type="dxa"/>
            <w:gridSpan w:val="4"/>
            <w:vAlign w:val="center"/>
          </w:tcPr>
          <w:p w14:paraId="1DE03F60" w14:textId="77777777" w:rsidR="00231769" w:rsidRPr="001D386E" w:rsidRDefault="00231769" w:rsidP="00231769">
            <w:pPr>
              <w:pStyle w:val="TAC"/>
            </w:pPr>
          </w:p>
        </w:tc>
        <w:tc>
          <w:tcPr>
            <w:tcW w:w="586" w:type="dxa"/>
            <w:gridSpan w:val="4"/>
            <w:vAlign w:val="center"/>
          </w:tcPr>
          <w:p w14:paraId="3EEC1500" w14:textId="77777777" w:rsidR="00231769" w:rsidRPr="001D386E" w:rsidRDefault="00231769" w:rsidP="00231769">
            <w:pPr>
              <w:pStyle w:val="TAC"/>
            </w:pPr>
            <w:r w:rsidRPr="001D386E">
              <w:t>Yes</w:t>
            </w:r>
          </w:p>
        </w:tc>
        <w:tc>
          <w:tcPr>
            <w:tcW w:w="600" w:type="dxa"/>
            <w:gridSpan w:val="7"/>
            <w:vAlign w:val="center"/>
          </w:tcPr>
          <w:p w14:paraId="01EE73A6" w14:textId="77777777" w:rsidR="00231769" w:rsidRPr="001D386E" w:rsidRDefault="00231769" w:rsidP="00231769">
            <w:pPr>
              <w:pStyle w:val="TAC"/>
            </w:pPr>
            <w:r w:rsidRPr="001D386E">
              <w:t>Yes</w:t>
            </w:r>
          </w:p>
        </w:tc>
        <w:tc>
          <w:tcPr>
            <w:tcW w:w="599" w:type="dxa"/>
            <w:gridSpan w:val="6"/>
            <w:vAlign w:val="center"/>
          </w:tcPr>
          <w:p w14:paraId="33D76832" w14:textId="77777777" w:rsidR="00231769" w:rsidRPr="001D386E" w:rsidRDefault="00231769" w:rsidP="00231769">
            <w:pPr>
              <w:pStyle w:val="TAC"/>
              <w:rPr>
                <w:lang w:val="en-US"/>
              </w:rPr>
            </w:pPr>
            <w:r w:rsidRPr="001D386E">
              <w:t>Yes</w:t>
            </w:r>
          </w:p>
        </w:tc>
        <w:tc>
          <w:tcPr>
            <w:tcW w:w="698" w:type="dxa"/>
            <w:gridSpan w:val="4"/>
            <w:vAlign w:val="center"/>
          </w:tcPr>
          <w:p w14:paraId="69C5052E" w14:textId="77777777" w:rsidR="00231769" w:rsidRPr="001D386E" w:rsidRDefault="00231769" w:rsidP="00231769">
            <w:pPr>
              <w:pStyle w:val="TAC"/>
              <w:rPr>
                <w:lang w:val="en-US"/>
              </w:rPr>
            </w:pPr>
            <w:r w:rsidRPr="001D386E">
              <w:t>Yes</w:t>
            </w:r>
          </w:p>
        </w:tc>
        <w:tc>
          <w:tcPr>
            <w:tcW w:w="1187" w:type="dxa"/>
            <w:vMerge w:val="restart"/>
            <w:vAlign w:val="center"/>
          </w:tcPr>
          <w:p w14:paraId="46649D56" w14:textId="77777777" w:rsidR="00231769" w:rsidRPr="001D386E" w:rsidRDefault="00231769" w:rsidP="00231769">
            <w:pPr>
              <w:pStyle w:val="TAC"/>
            </w:pPr>
            <w:r w:rsidRPr="001D386E">
              <w:t>60</w:t>
            </w:r>
          </w:p>
        </w:tc>
        <w:tc>
          <w:tcPr>
            <w:tcW w:w="1288" w:type="dxa"/>
            <w:vMerge w:val="restart"/>
            <w:vAlign w:val="center"/>
          </w:tcPr>
          <w:p w14:paraId="1CF4CE1A" w14:textId="77777777" w:rsidR="00231769" w:rsidRPr="001D386E" w:rsidRDefault="00231769" w:rsidP="00231769">
            <w:pPr>
              <w:pStyle w:val="TAC"/>
            </w:pPr>
            <w:r w:rsidRPr="001D386E">
              <w:t>0</w:t>
            </w:r>
          </w:p>
        </w:tc>
      </w:tr>
      <w:tr w:rsidR="00231769" w:rsidRPr="001D386E" w14:paraId="423E1C13" w14:textId="77777777" w:rsidTr="00231769">
        <w:trPr>
          <w:trHeight w:val="223"/>
          <w:jc w:val="center"/>
        </w:trPr>
        <w:tc>
          <w:tcPr>
            <w:tcW w:w="1396" w:type="dxa"/>
            <w:vMerge/>
            <w:vAlign w:val="center"/>
          </w:tcPr>
          <w:p w14:paraId="125AD6AB" w14:textId="77777777" w:rsidR="00231769" w:rsidRPr="001D386E" w:rsidRDefault="00231769" w:rsidP="00231769">
            <w:pPr>
              <w:pStyle w:val="TAC"/>
            </w:pPr>
          </w:p>
        </w:tc>
        <w:tc>
          <w:tcPr>
            <w:tcW w:w="1466" w:type="dxa"/>
            <w:vMerge/>
            <w:vAlign w:val="center"/>
          </w:tcPr>
          <w:p w14:paraId="41EA07B5" w14:textId="77777777" w:rsidR="00231769" w:rsidRPr="001D386E" w:rsidRDefault="00231769" w:rsidP="00231769">
            <w:pPr>
              <w:pStyle w:val="TAC"/>
            </w:pPr>
          </w:p>
        </w:tc>
        <w:tc>
          <w:tcPr>
            <w:tcW w:w="767" w:type="dxa"/>
            <w:shd w:val="clear" w:color="auto" w:fill="auto"/>
            <w:vAlign w:val="center"/>
          </w:tcPr>
          <w:p w14:paraId="4A367D53" w14:textId="77777777" w:rsidR="00231769" w:rsidRPr="001D386E" w:rsidRDefault="00231769" w:rsidP="00231769">
            <w:pPr>
              <w:pStyle w:val="TAC"/>
              <w:rPr>
                <w:rFonts w:eastAsia="SimSun"/>
                <w:lang w:eastAsia="zh-CN"/>
              </w:rPr>
            </w:pPr>
            <w:r w:rsidRPr="001D386E">
              <w:rPr>
                <w:rFonts w:eastAsia="SimSun" w:hint="eastAsia"/>
                <w:lang w:eastAsia="zh-CN"/>
              </w:rPr>
              <w:t>7</w:t>
            </w:r>
          </w:p>
        </w:tc>
        <w:tc>
          <w:tcPr>
            <w:tcW w:w="3655" w:type="dxa"/>
            <w:gridSpan w:val="27"/>
            <w:shd w:val="clear" w:color="auto" w:fill="auto"/>
            <w:vAlign w:val="center"/>
          </w:tcPr>
          <w:p w14:paraId="2772B970" w14:textId="77777777" w:rsidR="00231769" w:rsidRPr="001D386E" w:rsidRDefault="00231769" w:rsidP="00231769">
            <w:pPr>
              <w:pStyle w:val="TAC"/>
              <w:rPr>
                <w:lang w:val="en-US"/>
              </w:rPr>
            </w:pPr>
            <w:r w:rsidRPr="001D386E">
              <w:rPr>
                <w:lang w:eastAsia="zh-CN"/>
              </w:rPr>
              <w:t>See CA_</w:t>
            </w:r>
            <w:r w:rsidRPr="001D386E">
              <w:rPr>
                <w:rFonts w:eastAsia="SimSun" w:hint="eastAsia"/>
                <w:lang w:eastAsia="zh-CN"/>
              </w:rPr>
              <w:t>7</w:t>
            </w:r>
            <w:r w:rsidRPr="001D386E">
              <w:rPr>
                <w:lang w:eastAsia="zh-CN"/>
              </w:rPr>
              <w:t>A-</w:t>
            </w:r>
            <w:r w:rsidRPr="001D386E">
              <w:rPr>
                <w:rFonts w:eastAsia="SimSun" w:hint="eastAsia"/>
                <w:lang w:eastAsia="zh-CN"/>
              </w:rPr>
              <w:t>7</w:t>
            </w:r>
            <w:r w:rsidRPr="001D386E">
              <w:rPr>
                <w:lang w:eastAsia="zh-CN"/>
              </w:rPr>
              <w:t xml:space="preserve">A </w:t>
            </w:r>
            <w:r w:rsidRPr="001D386E">
              <w:t xml:space="preserve">Bandwidth Combination Set </w:t>
            </w:r>
            <w:r w:rsidRPr="001D386E">
              <w:rPr>
                <w:rFonts w:eastAsia="SimSun" w:hint="eastAsia"/>
                <w:lang w:eastAsia="zh-CN"/>
              </w:rPr>
              <w:t>3</w:t>
            </w:r>
            <w:r w:rsidRPr="001D386E">
              <w:rPr>
                <w:rFonts w:hint="eastAsia"/>
                <w:lang w:eastAsia="ja-JP"/>
              </w:rPr>
              <w:t xml:space="preserve"> </w:t>
            </w:r>
            <w:r w:rsidRPr="001D386E">
              <w:rPr>
                <w:lang w:eastAsia="zh-CN"/>
              </w:rPr>
              <w:t>in Table 5.6A.1-3</w:t>
            </w:r>
          </w:p>
        </w:tc>
        <w:tc>
          <w:tcPr>
            <w:tcW w:w="1187" w:type="dxa"/>
            <w:vMerge/>
            <w:vAlign w:val="center"/>
          </w:tcPr>
          <w:p w14:paraId="7740C0D2" w14:textId="77777777" w:rsidR="00231769" w:rsidRPr="001D386E" w:rsidRDefault="00231769" w:rsidP="00231769">
            <w:pPr>
              <w:pStyle w:val="TAC"/>
            </w:pPr>
          </w:p>
        </w:tc>
        <w:tc>
          <w:tcPr>
            <w:tcW w:w="1288" w:type="dxa"/>
            <w:vMerge/>
            <w:vAlign w:val="center"/>
          </w:tcPr>
          <w:p w14:paraId="0A322EE7" w14:textId="77777777" w:rsidR="00231769" w:rsidRPr="001D386E" w:rsidRDefault="00231769" w:rsidP="00231769">
            <w:pPr>
              <w:pStyle w:val="TAC"/>
            </w:pPr>
          </w:p>
        </w:tc>
      </w:tr>
      <w:tr w:rsidR="00231769" w:rsidRPr="001D386E" w14:paraId="56E8A3D6" w14:textId="77777777" w:rsidTr="00231769">
        <w:trPr>
          <w:trHeight w:val="243"/>
          <w:jc w:val="center"/>
        </w:trPr>
        <w:tc>
          <w:tcPr>
            <w:tcW w:w="1396" w:type="dxa"/>
            <w:vMerge/>
            <w:vAlign w:val="center"/>
          </w:tcPr>
          <w:p w14:paraId="63C7DBAB" w14:textId="77777777" w:rsidR="00231769" w:rsidRPr="001D386E" w:rsidRDefault="00231769" w:rsidP="00231769">
            <w:pPr>
              <w:pStyle w:val="TAC"/>
            </w:pPr>
          </w:p>
        </w:tc>
        <w:tc>
          <w:tcPr>
            <w:tcW w:w="1466" w:type="dxa"/>
            <w:vMerge w:val="restart"/>
            <w:vAlign w:val="center"/>
          </w:tcPr>
          <w:p w14:paraId="05431600" w14:textId="77777777" w:rsidR="00231769" w:rsidRPr="001D386E" w:rsidRDefault="00231769" w:rsidP="00231769">
            <w:pPr>
              <w:pStyle w:val="TAC"/>
              <w:rPr>
                <w:lang w:eastAsia="zh-CN"/>
              </w:rPr>
            </w:pPr>
            <w:r w:rsidRPr="001D386E">
              <w:rPr>
                <w:lang w:eastAsia="zh-CN"/>
              </w:rPr>
              <w:t>CA_1A-7A</w:t>
            </w:r>
          </w:p>
        </w:tc>
        <w:tc>
          <w:tcPr>
            <w:tcW w:w="767" w:type="dxa"/>
            <w:shd w:val="clear" w:color="auto" w:fill="auto"/>
            <w:vAlign w:val="center"/>
          </w:tcPr>
          <w:p w14:paraId="79AFC088" w14:textId="77777777" w:rsidR="00231769" w:rsidRPr="001D386E" w:rsidRDefault="00231769" w:rsidP="00231769">
            <w:pPr>
              <w:pStyle w:val="TAC"/>
              <w:rPr>
                <w:lang w:eastAsia="zh-CN"/>
              </w:rPr>
            </w:pPr>
            <w:r w:rsidRPr="001D386E">
              <w:rPr>
                <w:rFonts w:hint="eastAsia"/>
                <w:lang w:eastAsia="zh-CN"/>
              </w:rPr>
              <w:t>1</w:t>
            </w:r>
          </w:p>
        </w:tc>
        <w:tc>
          <w:tcPr>
            <w:tcW w:w="609" w:type="dxa"/>
            <w:gridSpan w:val="3"/>
            <w:shd w:val="clear" w:color="auto" w:fill="auto"/>
            <w:vAlign w:val="center"/>
          </w:tcPr>
          <w:p w14:paraId="667A2CFF" w14:textId="77777777" w:rsidR="00231769" w:rsidRPr="001D386E" w:rsidRDefault="00231769" w:rsidP="00231769">
            <w:pPr>
              <w:pStyle w:val="TAC"/>
              <w:rPr>
                <w:lang w:eastAsia="zh-CN"/>
              </w:rPr>
            </w:pPr>
          </w:p>
        </w:tc>
        <w:tc>
          <w:tcPr>
            <w:tcW w:w="610" w:type="dxa"/>
            <w:gridSpan w:val="6"/>
            <w:shd w:val="clear" w:color="auto" w:fill="auto"/>
            <w:vAlign w:val="center"/>
          </w:tcPr>
          <w:p w14:paraId="781D1BC2" w14:textId="77777777" w:rsidR="00231769" w:rsidRPr="001D386E" w:rsidRDefault="00231769" w:rsidP="00231769">
            <w:pPr>
              <w:pStyle w:val="TAC"/>
              <w:rPr>
                <w:lang w:eastAsia="zh-CN"/>
              </w:rPr>
            </w:pPr>
          </w:p>
        </w:tc>
        <w:tc>
          <w:tcPr>
            <w:tcW w:w="600" w:type="dxa"/>
            <w:gridSpan w:val="5"/>
            <w:shd w:val="clear" w:color="auto" w:fill="auto"/>
            <w:vAlign w:val="center"/>
          </w:tcPr>
          <w:p w14:paraId="0FBEDB9D" w14:textId="77777777" w:rsidR="00231769" w:rsidRPr="001D386E" w:rsidRDefault="00231769" w:rsidP="00231769">
            <w:pPr>
              <w:pStyle w:val="TAC"/>
              <w:rPr>
                <w:lang w:eastAsia="zh-CN"/>
              </w:rPr>
            </w:pPr>
            <w:r w:rsidRPr="001D386E">
              <w:t>Yes</w:t>
            </w:r>
          </w:p>
        </w:tc>
        <w:tc>
          <w:tcPr>
            <w:tcW w:w="603" w:type="dxa"/>
            <w:gridSpan w:val="7"/>
            <w:shd w:val="clear" w:color="auto" w:fill="auto"/>
            <w:vAlign w:val="center"/>
          </w:tcPr>
          <w:p w14:paraId="27FBCC83" w14:textId="77777777" w:rsidR="00231769" w:rsidRPr="001D386E" w:rsidRDefault="00231769" w:rsidP="00231769">
            <w:pPr>
              <w:pStyle w:val="TAC"/>
              <w:rPr>
                <w:lang w:eastAsia="zh-CN"/>
              </w:rPr>
            </w:pPr>
            <w:r w:rsidRPr="001D386E">
              <w:t>Yes</w:t>
            </w:r>
          </w:p>
        </w:tc>
        <w:tc>
          <w:tcPr>
            <w:tcW w:w="602" w:type="dxa"/>
            <w:gridSpan w:val="4"/>
            <w:shd w:val="clear" w:color="auto" w:fill="auto"/>
            <w:vAlign w:val="center"/>
          </w:tcPr>
          <w:p w14:paraId="01E17318" w14:textId="77777777" w:rsidR="00231769" w:rsidRPr="001D386E" w:rsidRDefault="00231769" w:rsidP="00231769">
            <w:pPr>
              <w:pStyle w:val="TAC"/>
              <w:rPr>
                <w:lang w:eastAsia="zh-CN"/>
              </w:rPr>
            </w:pPr>
            <w:r w:rsidRPr="001D386E">
              <w:t>Yes</w:t>
            </w:r>
          </w:p>
        </w:tc>
        <w:tc>
          <w:tcPr>
            <w:tcW w:w="631" w:type="dxa"/>
            <w:gridSpan w:val="2"/>
            <w:shd w:val="clear" w:color="auto" w:fill="auto"/>
            <w:vAlign w:val="center"/>
          </w:tcPr>
          <w:p w14:paraId="4109075B" w14:textId="77777777" w:rsidR="00231769" w:rsidRPr="001D386E" w:rsidRDefault="00231769" w:rsidP="00231769">
            <w:pPr>
              <w:pStyle w:val="TAC"/>
              <w:rPr>
                <w:lang w:eastAsia="zh-CN"/>
              </w:rPr>
            </w:pPr>
            <w:r w:rsidRPr="001D386E">
              <w:t>Yes</w:t>
            </w:r>
          </w:p>
        </w:tc>
        <w:tc>
          <w:tcPr>
            <w:tcW w:w="1187" w:type="dxa"/>
            <w:vMerge w:val="restart"/>
            <w:vAlign w:val="center"/>
          </w:tcPr>
          <w:p w14:paraId="126C0B46" w14:textId="77777777" w:rsidR="00231769" w:rsidRPr="001D386E" w:rsidRDefault="00231769" w:rsidP="00231769">
            <w:pPr>
              <w:pStyle w:val="TAC"/>
            </w:pPr>
            <w:r w:rsidRPr="001D386E">
              <w:t>60</w:t>
            </w:r>
          </w:p>
        </w:tc>
        <w:tc>
          <w:tcPr>
            <w:tcW w:w="1288" w:type="dxa"/>
            <w:vMerge w:val="restart"/>
            <w:vAlign w:val="center"/>
          </w:tcPr>
          <w:p w14:paraId="55F94569" w14:textId="77777777" w:rsidR="00231769" w:rsidRPr="001D386E" w:rsidRDefault="00231769" w:rsidP="00231769">
            <w:pPr>
              <w:pStyle w:val="TAC"/>
              <w:rPr>
                <w:lang w:eastAsia="zh-CN"/>
              </w:rPr>
            </w:pPr>
            <w:r w:rsidRPr="001D386E">
              <w:rPr>
                <w:lang w:eastAsia="zh-CN"/>
              </w:rPr>
              <w:t>1</w:t>
            </w:r>
          </w:p>
        </w:tc>
      </w:tr>
      <w:tr w:rsidR="00231769" w:rsidRPr="001D386E" w14:paraId="4FFB454F" w14:textId="77777777" w:rsidTr="00231769">
        <w:trPr>
          <w:trHeight w:val="223"/>
          <w:jc w:val="center"/>
        </w:trPr>
        <w:tc>
          <w:tcPr>
            <w:tcW w:w="1396" w:type="dxa"/>
            <w:vMerge/>
            <w:vAlign w:val="center"/>
          </w:tcPr>
          <w:p w14:paraId="35E228A7" w14:textId="77777777" w:rsidR="00231769" w:rsidRPr="001D386E" w:rsidRDefault="00231769" w:rsidP="00231769">
            <w:pPr>
              <w:pStyle w:val="TAC"/>
            </w:pPr>
          </w:p>
        </w:tc>
        <w:tc>
          <w:tcPr>
            <w:tcW w:w="1466" w:type="dxa"/>
            <w:vMerge/>
            <w:vAlign w:val="center"/>
          </w:tcPr>
          <w:p w14:paraId="403E5553" w14:textId="77777777" w:rsidR="00231769" w:rsidRPr="001D386E" w:rsidRDefault="00231769" w:rsidP="00231769">
            <w:pPr>
              <w:pStyle w:val="TAC"/>
            </w:pPr>
          </w:p>
        </w:tc>
        <w:tc>
          <w:tcPr>
            <w:tcW w:w="767" w:type="dxa"/>
            <w:shd w:val="clear" w:color="auto" w:fill="auto"/>
            <w:vAlign w:val="center"/>
          </w:tcPr>
          <w:p w14:paraId="325C3602" w14:textId="77777777" w:rsidR="00231769" w:rsidRPr="001D386E" w:rsidRDefault="00231769" w:rsidP="00231769">
            <w:pPr>
              <w:pStyle w:val="TAC"/>
              <w:rPr>
                <w:lang w:eastAsia="zh-CN"/>
              </w:rPr>
            </w:pPr>
            <w:r w:rsidRPr="001D386E">
              <w:rPr>
                <w:rFonts w:hint="eastAsia"/>
                <w:lang w:eastAsia="zh-CN"/>
              </w:rPr>
              <w:t>7</w:t>
            </w:r>
          </w:p>
        </w:tc>
        <w:tc>
          <w:tcPr>
            <w:tcW w:w="3655" w:type="dxa"/>
            <w:gridSpan w:val="27"/>
            <w:shd w:val="clear" w:color="auto" w:fill="auto"/>
            <w:vAlign w:val="center"/>
          </w:tcPr>
          <w:p w14:paraId="1690B0F0" w14:textId="77777777" w:rsidR="00231769" w:rsidRPr="001D386E" w:rsidRDefault="00231769" w:rsidP="00231769">
            <w:pPr>
              <w:pStyle w:val="TAC"/>
              <w:rPr>
                <w:lang w:eastAsia="zh-CN"/>
              </w:rPr>
            </w:pPr>
            <w:r w:rsidRPr="001D386E">
              <w:rPr>
                <w:lang w:eastAsia="zh-CN"/>
              </w:rPr>
              <w:t>See CA_</w:t>
            </w:r>
            <w:r w:rsidRPr="001D386E">
              <w:rPr>
                <w:rFonts w:hint="eastAsia"/>
                <w:lang w:eastAsia="zh-CN"/>
              </w:rPr>
              <w:t>7</w:t>
            </w:r>
            <w:r w:rsidRPr="001D386E">
              <w:rPr>
                <w:lang w:eastAsia="zh-CN"/>
              </w:rPr>
              <w:t>A-</w:t>
            </w:r>
            <w:r w:rsidRPr="001D386E">
              <w:rPr>
                <w:rFonts w:hint="eastAsia"/>
                <w:lang w:eastAsia="zh-CN"/>
              </w:rPr>
              <w:t>7</w:t>
            </w:r>
            <w:r w:rsidRPr="001D386E">
              <w:rPr>
                <w:lang w:eastAsia="zh-CN"/>
              </w:rPr>
              <w:t xml:space="preserve">A </w:t>
            </w:r>
            <w:r w:rsidRPr="001D386E">
              <w:t xml:space="preserve">Bandwidth Combination Set </w:t>
            </w:r>
            <w:r w:rsidRPr="001D386E">
              <w:rPr>
                <w:rFonts w:hint="eastAsia"/>
                <w:lang w:eastAsia="zh-CN"/>
              </w:rPr>
              <w:t>1</w:t>
            </w:r>
            <w:r w:rsidRPr="001D386E">
              <w:rPr>
                <w:rFonts w:hint="eastAsia"/>
                <w:lang w:eastAsia="ja-JP"/>
              </w:rPr>
              <w:t xml:space="preserve"> </w:t>
            </w:r>
            <w:r w:rsidRPr="001D386E">
              <w:rPr>
                <w:lang w:eastAsia="zh-CN"/>
              </w:rPr>
              <w:t>in Table 5.6A.1-3</w:t>
            </w:r>
          </w:p>
        </w:tc>
        <w:tc>
          <w:tcPr>
            <w:tcW w:w="1187" w:type="dxa"/>
            <w:vMerge/>
            <w:vAlign w:val="center"/>
          </w:tcPr>
          <w:p w14:paraId="47E0A23B" w14:textId="77777777" w:rsidR="00231769" w:rsidRPr="001D386E" w:rsidRDefault="00231769" w:rsidP="00231769">
            <w:pPr>
              <w:pStyle w:val="TAC"/>
            </w:pPr>
          </w:p>
        </w:tc>
        <w:tc>
          <w:tcPr>
            <w:tcW w:w="1288" w:type="dxa"/>
            <w:vMerge/>
            <w:vAlign w:val="center"/>
          </w:tcPr>
          <w:p w14:paraId="0FBC905F" w14:textId="77777777" w:rsidR="00231769" w:rsidRPr="001D386E" w:rsidRDefault="00231769" w:rsidP="00231769">
            <w:pPr>
              <w:pStyle w:val="TAC"/>
            </w:pPr>
          </w:p>
        </w:tc>
      </w:tr>
      <w:tr w:rsidR="00231769" w:rsidRPr="001D386E" w14:paraId="256F74E7" w14:textId="77777777" w:rsidTr="00231769">
        <w:trPr>
          <w:trHeight w:val="223"/>
          <w:jc w:val="center"/>
        </w:trPr>
        <w:tc>
          <w:tcPr>
            <w:tcW w:w="1396" w:type="dxa"/>
            <w:vMerge w:val="restart"/>
            <w:vAlign w:val="center"/>
          </w:tcPr>
          <w:p w14:paraId="759EB566" w14:textId="77777777" w:rsidR="00231769" w:rsidRPr="001D386E" w:rsidRDefault="00231769" w:rsidP="00231769">
            <w:pPr>
              <w:pStyle w:val="TAC"/>
              <w:rPr>
                <w:rFonts w:eastAsia="Calibri"/>
                <w:lang w:val="en-US"/>
              </w:rPr>
            </w:pPr>
            <w:r w:rsidRPr="001D386E">
              <w:rPr>
                <w:rFonts w:eastAsia="Calibri"/>
                <w:lang w:val="en-US"/>
              </w:rPr>
              <w:t>CA_1A-7C</w:t>
            </w:r>
          </w:p>
        </w:tc>
        <w:tc>
          <w:tcPr>
            <w:tcW w:w="1466" w:type="dxa"/>
            <w:vMerge w:val="restart"/>
            <w:vAlign w:val="center"/>
          </w:tcPr>
          <w:p w14:paraId="64A1F1C1" w14:textId="77777777" w:rsidR="00231769" w:rsidRPr="001D386E" w:rsidRDefault="00231769" w:rsidP="00231769">
            <w:pPr>
              <w:pStyle w:val="TAC"/>
              <w:rPr>
                <w:rFonts w:eastAsia="Calibri"/>
                <w:lang w:val="en-US"/>
              </w:rPr>
            </w:pPr>
            <w:r w:rsidRPr="001D386E">
              <w:rPr>
                <w:rFonts w:eastAsia="Calibri"/>
                <w:lang w:val="en-US" w:eastAsia="ja-JP"/>
              </w:rPr>
              <w:t>CA_1A-7A, CA_7C</w:t>
            </w:r>
          </w:p>
        </w:tc>
        <w:tc>
          <w:tcPr>
            <w:tcW w:w="767" w:type="dxa"/>
            <w:shd w:val="clear" w:color="auto" w:fill="auto"/>
            <w:vAlign w:val="center"/>
          </w:tcPr>
          <w:p w14:paraId="33C461F0" w14:textId="77777777" w:rsidR="00231769" w:rsidRPr="001D386E" w:rsidRDefault="00231769" w:rsidP="00231769">
            <w:pPr>
              <w:pStyle w:val="TAC"/>
              <w:rPr>
                <w:rFonts w:eastAsia="Calibri"/>
                <w:lang w:val="en-US"/>
              </w:rPr>
            </w:pPr>
            <w:r w:rsidRPr="001D386E">
              <w:rPr>
                <w:rFonts w:eastAsia="Calibri"/>
                <w:lang w:val="en-US"/>
              </w:rPr>
              <w:t>1</w:t>
            </w:r>
          </w:p>
        </w:tc>
        <w:tc>
          <w:tcPr>
            <w:tcW w:w="586" w:type="dxa"/>
            <w:gridSpan w:val="2"/>
            <w:shd w:val="clear" w:color="auto" w:fill="auto"/>
            <w:vAlign w:val="center"/>
          </w:tcPr>
          <w:p w14:paraId="0FEE1273" w14:textId="77777777" w:rsidR="00231769" w:rsidRPr="001D386E" w:rsidRDefault="00231769" w:rsidP="00231769">
            <w:pPr>
              <w:pStyle w:val="TAC"/>
              <w:rPr>
                <w:rFonts w:eastAsia="Calibri"/>
                <w:lang w:val="en-US"/>
              </w:rPr>
            </w:pPr>
          </w:p>
        </w:tc>
        <w:tc>
          <w:tcPr>
            <w:tcW w:w="586" w:type="dxa"/>
            <w:gridSpan w:val="4"/>
            <w:vAlign w:val="center"/>
          </w:tcPr>
          <w:p w14:paraId="3B468C96" w14:textId="77777777" w:rsidR="00231769" w:rsidRPr="001D386E" w:rsidRDefault="00231769" w:rsidP="00231769">
            <w:pPr>
              <w:pStyle w:val="TAC"/>
              <w:rPr>
                <w:rFonts w:eastAsia="Calibri"/>
                <w:lang w:val="en-US"/>
              </w:rPr>
            </w:pPr>
          </w:p>
        </w:tc>
        <w:tc>
          <w:tcPr>
            <w:tcW w:w="586" w:type="dxa"/>
            <w:gridSpan w:val="4"/>
            <w:vAlign w:val="center"/>
          </w:tcPr>
          <w:p w14:paraId="1C8C22EC" w14:textId="77777777" w:rsidR="00231769" w:rsidRPr="001D386E" w:rsidRDefault="00231769" w:rsidP="00231769">
            <w:pPr>
              <w:pStyle w:val="TAC"/>
              <w:rPr>
                <w:rFonts w:eastAsia="Calibri"/>
                <w:lang w:val="en-US"/>
              </w:rPr>
            </w:pPr>
            <w:r w:rsidRPr="001D386E">
              <w:rPr>
                <w:rFonts w:eastAsia="Calibri" w:hint="eastAsia"/>
                <w:lang w:val="en-US"/>
              </w:rPr>
              <w:t>Yes</w:t>
            </w:r>
          </w:p>
        </w:tc>
        <w:tc>
          <w:tcPr>
            <w:tcW w:w="600" w:type="dxa"/>
            <w:gridSpan w:val="7"/>
            <w:vAlign w:val="center"/>
          </w:tcPr>
          <w:p w14:paraId="472475B3" w14:textId="77777777" w:rsidR="00231769" w:rsidRPr="001D386E" w:rsidRDefault="00231769" w:rsidP="00231769">
            <w:pPr>
              <w:pStyle w:val="TAC"/>
              <w:rPr>
                <w:rFonts w:eastAsia="Calibri"/>
                <w:lang w:val="en-US"/>
              </w:rPr>
            </w:pPr>
            <w:r w:rsidRPr="001D386E">
              <w:rPr>
                <w:rFonts w:eastAsia="Calibri" w:hint="eastAsia"/>
                <w:lang w:val="en-US"/>
              </w:rPr>
              <w:t>Yes</w:t>
            </w:r>
          </w:p>
        </w:tc>
        <w:tc>
          <w:tcPr>
            <w:tcW w:w="599" w:type="dxa"/>
            <w:gridSpan w:val="6"/>
            <w:vAlign w:val="center"/>
          </w:tcPr>
          <w:p w14:paraId="5CC4362F" w14:textId="77777777" w:rsidR="00231769" w:rsidRPr="001D386E" w:rsidRDefault="00231769" w:rsidP="00231769">
            <w:pPr>
              <w:pStyle w:val="TAC"/>
              <w:rPr>
                <w:rFonts w:eastAsia="Calibri"/>
                <w:lang w:val="en-US"/>
              </w:rPr>
            </w:pPr>
            <w:r w:rsidRPr="001D386E">
              <w:rPr>
                <w:rFonts w:eastAsia="Calibri" w:hint="eastAsia"/>
                <w:lang w:val="en-US"/>
              </w:rPr>
              <w:t>Yes</w:t>
            </w:r>
          </w:p>
        </w:tc>
        <w:tc>
          <w:tcPr>
            <w:tcW w:w="698" w:type="dxa"/>
            <w:gridSpan w:val="4"/>
            <w:vAlign w:val="center"/>
          </w:tcPr>
          <w:p w14:paraId="6E5F80F6" w14:textId="77777777" w:rsidR="00231769" w:rsidRPr="001D386E" w:rsidRDefault="00231769" w:rsidP="00231769">
            <w:pPr>
              <w:pStyle w:val="TAC"/>
              <w:rPr>
                <w:rFonts w:eastAsia="Calibri"/>
                <w:lang w:val="en-US"/>
              </w:rPr>
            </w:pPr>
            <w:r w:rsidRPr="001D386E">
              <w:rPr>
                <w:rFonts w:eastAsia="Calibri" w:hint="eastAsia"/>
                <w:lang w:val="en-US"/>
              </w:rPr>
              <w:t>Yes</w:t>
            </w:r>
          </w:p>
        </w:tc>
        <w:tc>
          <w:tcPr>
            <w:tcW w:w="1187" w:type="dxa"/>
            <w:vMerge w:val="restart"/>
            <w:vAlign w:val="center"/>
          </w:tcPr>
          <w:p w14:paraId="60E3600A" w14:textId="77777777" w:rsidR="00231769" w:rsidRPr="001D386E" w:rsidRDefault="00231769" w:rsidP="00231769">
            <w:pPr>
              <w:pStyle w:val="TAC"/>
              <w:rPr>
                <w:rFonts w:eastAsia="Calibri"/>
                <w:lang w:val="en-US"/>
              </w:rPr>
            </w:pPr>
            <w:r w:rsidRPr="001D386E">
              <w:rPr>
                <w:rFonts w:eastAsia="Calibri"/>
                <w:lang w:val="en-US"/>
              </w:rPr>
              <w:t>60</w:t>
            </w:r>
          </w:p>
        </w:tc>
        <w:tc>
          <w:tcPr>
            <w:tcW w:w="1288" w:type="dxa"/>
            <w:vMerge w:val="restart"/>
            <w:vAlign w:val="center"/>
          </w:tcPr>
          <w:p w14:paraId="0DE85772" w14:textId="77777777" w:rsidR="00231769" w:rsidRPr="001D386E" w:rsidRDefault="00231769" w:rsidP="00231769">
            <w:pPr>
              <w:pStyle w:val="TAC"/>
              <w:rPr>
                <w:rFonts w:eastAsia="Calibri"/>
                <w:lang w:val="en-US"/>
              </w:rPr>
            </w:pPr>
            <w:r w:rsidRPr="001D386E">
              <w:rPr>
                <w:rFonts w:eastAsia="Calibri"/>
                <w:lang w:val="en-US"/>
              </w:rPr>
              <w:t>0</w:t>
            </w:r>
          </w:p>
        </w:tc>
      </w:tr>
      <w:tr w:rsidR="00231769" w:rsidRPr="001D386E" w14:paraId="50CD10A7" w14:textId="77777777" w:rsidTr="00231769">
        <w:trPr>
          <w:trHeight w:val="223"/>
          <w:jc w:val="center"/>
        </w:trPr>
        <w:tc>
          <w:tcPr>
            <w:tcW w:w="1396" w:type="dxa"/>
            <w:vMerge/>
            <w:vAlign w:val="center"/>
          </w:tcPr>
          <w:p w14:paraId="3FE47625" w14:textId="77777777" w:rsidR="00231769" w:rsidRPr="001D386E" w:rsidRDefault="00231769" w:rsidP="00231769">
            <w:pPr>
              <w:pStyle w:val="TAC"/>
              <w:rPr>
                <w:rFonts w:eastAsia="Calibri"/>
                <w:lang w:val="en-US"/>
              </w:rPr>
            </w:pPr>
          </w:p>
        </w:tc>
        <w:tc>
          <w:tcPr>
            <w:tcW w:w="1466" w:type="dxa"/>
            <w:vMerge/>
            <w:vAlign w:val="center"/>
          </w:tcPr>
          <w:p w14:paraId="3A953412" w14:textId="77777777" w:rsidR="00231769" w:rsidRPr="001D386E" w:rsidRDefault="00231769" w:rsidP="00231769">
            <w:pPr>
              <w:pStyle w:val="TAC"/>
              <w:rPr>
                <w:rFonts w:eastAsia="Calibri"/>
                <w:lang w:val="en-US"/>
              </w:rPr>
            </w:pPr>
          </w:p>
        </w:tc>
        <w:tc>
          <w:tcPr>
            <w:tcW w:w="767" w:type="dxa"/>
            <w:shd w:val="clear" w:color="auto" w:fill="auto"/>
            <w:vAlign w:val="center"/>
          </w:tcPr>
          <w:p w14:paraId="08FB6D16" w14:textId="77777777" w:rsidR="00231769" w:rsidRPr="001D386E" w:rsidRDefault="00231769" w:rsidP="00231769">
            <w:pPr>
              <w:pStyle w:val="TAC"/>
              <w:rPr>
                <w:rFonts w:eastAsia="Calibri"/>
                <w:lang w:val="en-US"/>
              </w:rPr>
            </w:pPr>
            <w:r w:rsidRPr="001D386E">
              <w:rPr>
                <w:rFonts w:eastAsia="Calibri"/>
                <w:lang w:val="en-US"/>
              </w:rPr>
              <w:t>7</w:t>
            </w:r>
          </w:p>
        </w:tc>
        <w:tc>
          <w:tcPr>
            <w:tcW w:w="3655" w:type="dxa"/>
            <w:gridSpan w:val="27"/>
            <w:shd w:val="clear" w:color="auto" w:fill="auto"/>
            <w:vAlign w:val="center"/>
          </w:tcPr>
          <w:p w14:paraId="3094909A" w14:textId="77777777" w:rsidR="00231769" w:rsidRPr="001D386E" w:rsidRDefault="00231769" w:rsidP="00231769">
            <w:pPr>
              <w:pStyle w:val="TAC"/>
              <w:rPr>
                <w:rFonts w:eastAsia="Calibri"/>
                <w:lang w:val="en-US"/>
              </w:rPr>
            </w:pPr>
            <w:r w:rsidRPr="001D386E">
              <w:rPr>
                <w:rFonts w:eastAsia="Calibri"/>
                <w:lang w:val="en-US"/>
              </w:rPr>
              <w:t xml:space="preserve">See CA_7C Bandwidth Combination Set </w:t>
            </w:r>
            <w:r w:rsidRPr="001D386E">
              <w:rPr>
                <w:rFonts w:eastAsia="Calibri"/>
                <w:lang w:val="en-US" w:eastAsia="ja-JP"/>
              </w:rPr>
              <w:t>2</w:t>
            </w:r>
            <w:r w:rsidRPr="001D386E">
              <w:rPr>
                <w:rFonts w:eastAsia="Calibri" w:hint="eastAsia"/>
                <w:lang w:val="en-US" w:eastAsia="ja-JP"/>
              </w:rPr>
              <w:t xml:space="preserve"> </w:t>
            </w:r>
            <w:r w:rsidRPr="001D386E">
              <w:rPr>
                <w:rFonts w:eastAsia="Calibri"/>
                <w:lang w:val="en-US"/>
              </w:rPr>
              <w:t>in Table 5.6A.1-1</w:t>
            </w:r>
          </w:p>
        </w:tc>
        <w:tc>
          <w:tcPr>
            <w:tcW w:w="1187" w:type="dxa"/>
            <w:vMerge/>
            <w:vAlign w:val="center"/>
          </w:tcPr>
          <w:p w14:paraId="4E7C32D8" w14:textId="77777777" w:rsidR="00231769" w:rsidRPr="001D386E" w:rsidRDefault="00231769" w:rsidP="00231769">
            <w:pPr>
              <w:pStyle w:val="TAC"/>
              <w:rPr>
                <w:rFonts w:eastAsia="Calibri"/>
                <w:lang w:val="en-US"/>
              </w:rPr>
            </w:pPr>
          </w:p>
        </w:tc>
        <w:tc>
          <w:tcPr>
            <w:tcW w:w="1288" w:type="dxa"/>
            <w:vMerge/>
            <w:vAlign w:val="center"/>
          </w:tcPr>
          <w:p w14:paraId="0DB76C94" w14:textId="77777777" w:rsidR="00231769" w:rsidRPr="001D386E" w:rsidRDefault="00231769" w:rsidP="00231769">
            <w:pPr>
              <w:pStyle w:val="TAC"/>
              <w:rPr>
                <w:rFonts w:eastAsia="Calibri"/>
                <w:lang w:val="en-US"/>
              </w:rPr>
            </w:pPr>
          </w:p>
        </w:tc>
      </w:tr>
      <w:tr w:rsidR="00231769" w:rsidRPr="001D386E" w14:paraId="4E529ADF" w14:textId="77777777" w:rsidTr="00231769">
        <w:trPr>
          <w:trHeight w:val="223"/>
          <w:jc w:val="center"/>
        </w:trPr>
        <w:tc>
          <w:tcPr>
            <w:tcW w:w="1396" w:type="dxa"/>
            <w:vMerge/>
            <w:vAlign w:val="center"/>
          </w:tcPr>
          <w:p w14:paraId="6604BAEC" w14:textId="77777777" w:rsidR="00231769" w:rsidRPr="001D386E" w:rsidRDefault="00231769" w:rsidP="00231769">
            <w:pPr>
              <w:pStyle w:val="TAC"/>
              <w:rPr>
                <w:rFonts w:eastAsia="Calibri"/>
                <w:lang w:val="en-US" w:eastAsia="ja-JP"/>
              </w:rPr>
            </w:pPr>
          </w:p>
        </w:tc>
        <w:tc>
          <w:tcPr>
            <w:tcW w:w="1466" w:type="dxa"/>
            <w:vMerge w:val="restart"/>
            <w:vAlign w:val="center"/>
          </w:tcPr>
          <w:p w14:paraId="5E83CAEC" w14:textId="77777777" w:rsidR="00231769" w:rsidRPr="001D386E" w:rsidRDefault="00231769" w:rsidP="00231769">
            <w:pPr>
              <w:pStyle w:val="TAC"/>
              <w:rPr>
                <w:rFonts w:eastAsia="Calibri"/>
                <w:lang w:val="en-US" w:eastAsia="ja-JP"/>
              </w:rPr>
            </w:pPr>
            <w:r w:rsidRPr="001D386E">
              <w:rPr>
                <w:rFonts w:eastAsia="Calibri"/>
                <w:lang w:val="en-US" w:eastAsia="ja-JP"/>
              </w:rPr>
              <w:t>CA_1A-7A, CA_7C</w:t>
            </w:r>
          </w:p>
        </w:tc>
        <w:tc>
          <w:tcPr>
            <w:tcW w:w="767" w:type="dxa"/>
            <w:shd w:val="clear" w:color="auto" w:fill="auto"/>
            <w:vAlign w:val="center"/>
          </w:tcPr>
          <w:p w14:paraId="010C9BC0" w14:textId="77777777" w:rsidR="00231769" w:rsidRPr="001D386E" w:rsidRDefault="00231769" w:rsidP="00231769">
            <w:pPr>
              <w:pStyle w:val="TAC"/>
              <w:rPr>
                <w:rFonts w:eastAsia="Calibri"/>
                <w:lang w:val="en-US" w:eastAsia="ja-JP"/>
              </w:rPr>
            </w:pPr>
            <w:r w:rsidRPr="001D386E">
              <w:rPr>
                <w:rFonts w:eastAsia="Calibri"/>
                <w:lang w:val="en-US" w:eastAsia="ja-JP"/>
              </w:rPr>
              <w:t>1</w:t>
            </w:r>
          </w:p>
        </w:tc>
        <w:tc>
          <w:tcPr>
            <w:tcW w:w="586" w:type="dxa"/>
            <w:gridSpan w:val="2"/>
            <w:shd w:val="clear" w:color="auto" w:fill="auto"/>
            <w:vAlign w:val="center"/>
          </w:tcPr>
          <w:p w14:paraId="5BBFCA53" w14:textId="77777777" w:rsidR="00231769" w:rsidRPr="001D386E" w:rsidRDefault="00231769" w:rsidP="00231769">
            <w:pPr>
              <w:pStyle w:val="TAC"/>
              <w:rPr>
                <w:rFonts w:eastAsia="Calibri"/>
                <w:lang w:val="en-US" w:eastAsia="ja-JP"/>
              </w:rPr>
            </w:pPr>
          </w:p>
        </w:tc>
        <w:tc>
          <w:tcPr>
            <w:tcW w:w="586" w:type="dxa"/>
            <w:gridSpan w:val="4"/>
            <w:vAlign w:val="center"/>
          </w:tcPr>
          <w:p w14:paraId="67C1A71F" w14:textId="77777777" w:rsidR="00231769" w:rsidRPr="001D386E" w:rsidRDefault="00231769" w:rsidP="00231769">
            <w:pPr>
              <w:pStyle w:val="TAC"/>
              <w:rPr>
                <w:rFonts w:eastAsia="Calibri"/>
                <w:lang w:val="en-US" w:eastAsia="ja-JP"/>
              </w:rPr>
            </w:pPr>
          </w:p>
        </w:tc>
        <w:tc>
          <w:tcPr>
            <w:tcW w:w="586" w:type="dxa"/>
            <w:gridSpan w:val="4"/>
            <w:vAlign w:val="center"/>
          </w:tcPr>
          <w:p w14:paraId="0B3534D2" w14:textId="77777777" w:rsidR="00231769" w:rsidRPr="001D386E" w:rsidRDefault="00231769" w:rsidP="00231769">
            <w:pPr>
              <w:pStyle w:val="TAC"/>
              <w:rPr>
                <w:rFonts w:eastAsia="Calibri"/>
                <w:lang w:val="en-US"/>
              </w:rPr>
            </w:pPr>
            <w:r w:rsidRPr="001D386E">
              <w:rPr>
                <w:rFonts w:eastAsia="Calibri" w:hint="eastAsia"/>
                <w:lang w:val="en-US"/>
              </w:rPr>
              <w:t>Yes</w:t>
            </w:r>
          </w:p>
        </w:tc>
        <w:tc>
          <w:tcPr>
            <w:tcW w:w="600" w:type="dxa"/>
            <w:gridSpan w:val="7"/>
            <w:vAlign w:val="center"/>
          </w:tcPr>
          <w:p w14:paraId="133806A0" w14:textId="77777777" w:rsidR="00231769" w:rsidRPr="001D386E" w:rsidRDefault="00231769" w:rsidP="00231769">
            <w:pPr>
              <w:pStyle w:val="TAC"/>
              <w:rPr>
                <w:rFonts w:eastAsia="Calibri"/>
                <w:lang w:val="en-US" w:eastAsia="ja-JP"/>
              </w:rPr>
            </w:pPr>
            <w:r w:rsidRPr="001D386E">
              <w:rPr>
                <w:rFonts w:eastAsia="Calibri" w:hint="eastAsia"/>
                <w:lang w:val="en-US"/>
              </w:rPr>
              <w:t>Yes</w:t>
            </w:r>
          </w:p>
        </w:tc>
        <w:tc>
          <w:tcPr>
            <w:tcW w:w="599" w:type="dxa"/>
            <w:gridSpan w:val="6"/>
            <w:vAlign w:val="center"/>
          </w:tcPr>
          <w:p w14:paraId="6762F3A7" w14:textId="77777777" w:rsidR="00231769" w:rsidRPr="001D386E" w:rsidRDefault="00231769" w:rsidP="00231769">
            <w:pPr>
              <w:pStyle w:val="TAC"/>
              <w:rPr>
                <w:rFonts w:eastAsia="Calibri"/>
                <w:lang w:val="en-US" w:eastAsia="ja-JP"/>
              </w:rPr>
            </w:pPr>
            <w:r w:rsidRPr="001D386E">
              <w:rPr>
                <w:rFonts w:eastAsia="Calibri" w:hint="eastAsia"/>
                <w:lang w:val="en-US"/>
              </w:rPr>
              <w:t>Yes</w:t>
            </w:r>
          </w:p>
        </w:tc>
        <w:tc>
          <w:tcPr>
            <w:tcW w:w="698" w:type="dxa"/>
            <w:gridSpan w:val="4"/>
            <w:vAlign w:val="center"/>
          </w:tcPr>
          <w:p w14:paraId="5A2A2B1A" w14:textId="77777777" w:rsidR="00231769" w:rsidRPr="001D386E" w:rsidRDefault="00231769" w:rsidP="00231769">
            <w:pPr>
              <w:pStyle w:val="TAC"/>
              <w:rPr>
                <w:rFonts w:eastAsia="Calibri"/>
                <w:lang w:val="en-US" w:eastAsia="ja-JP"/>
              </w:rPr>
            </w:pPr>
            <w:r w:rsidRPr="001D386E">
              <w:rPr>
                <w:rFonts w:eastAsia="Calibri" w:hint="eastAsia"/>
                <w:lang w:val="en-US"/>
              </w:rPr>
              <w:t>Yes</w:t>
            </w:r>
          </w:p>
        </w:tc>
        <w:tc>
          <w:tcPr>
            <w:tcW w:w="1187" w:type="dxa"/>
            <w:vMerge w:val="restart"/>
            <w:vAlign w:val="center"/>
          </w:tcPr>
          <w:p w14:paraId="1EC471B1" w14:textId="77777777" w:rsidR="00231769" w:rsidRPr="001D386E" w:rsidRDefault="00231769" w:rsidP="00231769">
            <w:pPr>
              <w:pStyle w:val="TAC"/>
              <w:rPr>
                <w:rFonts w:eastAsia="Calibri"/>
                <w:lang w:val="en-US" w:eastAsia="ja-JP"/>
              </w:rPr>
            </w:pPr>
            <w:r w:rsidRPr="001D386E">
              <w:rPr>
                <w:rFonts w:hint="eastAsia"/>
                <w:lang w:val="en-US" w:eastAsia="zh-CN"/>
              </w:rPr>
              <w:t>60</w:t>
            </w:r>
          </w:p>
        </w:tc>
        <w:tc>
          <w:tcPr>
            <w:tcW w:w="1288" w:type="dxa"/>
            <w:vMerge w:val="restart"/>
            <w:vAlign w:val="center"/>
          </w:tcPr>
          <w:p w14:paraId="714A66B1" w14:textId="77777777" w:rsidR="00231769" w:rsidRPr="001D386E" w:rsidRDefault="00231769" w:rsidP="00231769">
            <w:pPr>
              <w:pStyle w:val="TAC"/>
              <w:rPr>
                <w:rFonts w:eastAsia="Calibri"/>
                <w:lang w:val="en-US" w:eastAsia="ja-JP"/>
              </w:rPr>
            </w:pPr>
            <w:r w:rsidRPr="001D386E">
              <w:rPr>
                <w:rFonts w:hint="eastAsia"/>
                <w:lang w:val="en-US" w:eastAsia="zh-CN"/>
              </w:rPr>
              <w:t>1</w:t>
            </w:r>
          </w:p>
        </w:tc>
      </w:tr>
      <w:tr w:rsidR="00231769" w:rsidRPr="001D386E" w14:paraId="183E9574" w14:textId="77777777" w:rsidTr="00231769">
        <w:trPr>
          <w:trHeight w:val="223"/>
          <w:jc w:val="center"/>
        </w:trPr>
        <w:tc>
          <w:tcPr>
            <w:tcW w:w="1396" w:type="dxa"/>
            <w:vMerge/>
            <w:vAlign w:val="center"/>
          </w:tcPr>
          <w:p w14:paraId="520C3F8B" w14:textId="77777777" w:rsidR="00231769" w:rsidRPr="001D386E" w:rsidRDefault="00231769" w:rsidP="00231769">
            <w:pPr>
              <w:pStyle w:val="TAC"/>
              <w:rPr>
                <w:rFonts w:eastAsia="Calibri"/>
                <w:lang w:val="en-US" w:eastAsia="ja-JP"/>
              </w:rPr>
            </w:pPr>
          </w:p>
        </w:tc>
        <w:tc>
          <w:tcPr>
            <w:tcW w:w="1466" w:type="dxa"/>
            <w:vMerge/>
            <w:vAlign w:val="center"/>
          </w:tcPr>
          <w:p w14:paraId="3AEE8BDE" w14:textId="77777777" w:rsidR="00231769" w:rsidRPr="001D386E" w:rsidRDefault="00231769" w:rsidP="00231769">
            <w:pPr>
              <w:pStyle w:val="TAC"/>
              <w:rPr>
                <w:rFonts w:eastAsia="Calibri"/>
                <w:lang w:val="en-US" w:eastAsia="ja-JP"/>
              </w:rPr>
            </w:pPr>
          </w:p>
        </w:tc>
        <w:tc>
          <w:tcPr>
            <w:tcW w:w="767" w:type="dxa"/>
            <w:shd w:val="clear" w:color="auto" w:fill="auto"/>
            <w:vAlign w:val="center"/>
          </w:tcPr>
          <w:p w14:paraId="6C788B5A" w14:textId="77777777" w:rsidR="00231769" w:rsidRPr="001D386E" w:rsidRDefault="00231769" w:rsidP="00231769">
            <w:pPr>
              <w:pStyle w:val="TAC"/>
              <w:rPr>
                <w:rFonts w:eastAsia="Calibri"/>
                <w:lang w:val="en-US" w:eastAsia="ja-JP"/>
              </w:rPr>
            </w:pPr>
            <w:r w:rsidRPr="001D386E">
              <w:rPr>
                <w:rFonts w:eastAsia="Calibri"/>
                <w:lang w:val="en-US" w:eastAsia="ja-JP"/>
              </w:rPr>
              <w:t>7</w:t>
            </w:r>
          </w:p>
        </w:tc>
        <w:tc>
          <w:tcPr>
            <w:tcW w:w="3655" w:type="dxa"/>
            <w:gridSpan w:val="27"/>
            <w:shd w:val="clear" w:color="auto" w:fill="auto"/>
            <w:vAlign w:val="center"/>
          </w:tcPr>
          <w:p w14:paraId="6786F560" w14:textId="77777777" w:rsidR="00231769" w:rsidRPr="001D386E" w:rsidRDefault="00231769" w:rsidP="00231769">
            <w:pPr>
              <w:pStyle w:val="TAC"/>
              <w:rPr>
                <w:rFonts w:eastAsia="Calibri"/>
                <w:lang w:val="en-US" w:eastAsia="ja-JP"/>
              </w:rPr>
            </w:pPr>
            <w:r w:rsidRPr="001D386E">
              <w:rPr>
                <w:rFonts w:eastAsia="Calibri"/>
                <w:lang w:val="en-US" w:eastAsia="ja-JP"/>
              </w:rPr>
              <w:t xml:space="preserve">See CA_7C Bandwidth Combination Set </w:t>
            </w:r>
            <w:r w:rsidRPr="001D386E">
              <w:rPr>
                <w:rFonts w:hint="eastAsia"/>
                <w:lang w:val="en-US" w:eastAsia="zh-CN"/>
              </w:rPr>
              <w:t>1</w:t>
            </w:r>
            <w:r w:rsidRPr="001D386E">
              <w:rPr>
                <w:rFonts w:eastAsia="Calibri" w:hint="eastAsia"/>
                <w:lang w:val="en-US" w:eastAsia="ja-JP"/>
              </w:rPr>
              <w:t xml:space="preserve"> </w:t>
            </w:r>
            <w:r w:rsidRPr="001D386E">
              <w:rPr>
                <w:rFonts w:eastAsia="Calibri"/>
                <w:lang w:val="en-US" w:eastAsia="ja-JP"/>
              </w:rPr>
              <w:t>in Table 5.6A.1-1</w:t>
            </w:r>
          </w:p>
        </w:tc>
        <w:tc>
          <w:tcPr>
            <w:tcW w:w="1187" w:type="dxa"/>
            <w:vMerge/>
            <w:vAlign w:val="center"/>
          </w:tcPr>
          <w:p w14:paraId="3F80637A" w14:textId="77777777" w:rsidR="00231769" w:rsidRPr="001D386E" w:rsidRDefault="00231769" w:rsidP="00231769">
            <w:pPr>
              <w:pStyle w:val="TAC"/>
              <w:rPr>
                <w:rFonts w:eastAsia="Calibri"/>
                <w:lang w:val="en-US" w:eastAsia="ja-JP"/>
              </w:rPr>
            </w:pPr>
          </w:p>
        </w:tc>
        <w:tc>
          <w:tcPr>
            <w:tcW w:w="1288" w:type="dxa"/>
            <w:vMerge/>
            <w:vAlign w:val="center"/>
          </w:tcPr>
          <w:p w14:paraId="3B7525F9" w14:textId="77777777" w:rsidR="00231769" w:rsidRPr="001D386E" w:rsidRDefault="00231769" w:rsidP="00231769">
            <w:pPr>
              <w:pStyle w:val="TAC"/>
              <w:rPr>
                <w:rFonts w:eastAsia="Calibri"/>
                <w:lang w:val="en-US" w:eastAsia="ja-JP"/>
              </w:rPr>
            </w:pPr>
          </w:p>
        </w:tc>
      </w:tr>
      <w:tr w:rsidR="00231769" w:rsidRPr="001D386E" w14:paraId="573783C2" w14:textId="77777777" w:rsidTr="00231769">
        <w:trPr>
          <w:trHeight w:val="223"/>
          <w:jc w:val="center"/>
        </w:trPr>
        <w:tc>
          <w:tcPr>
            <w:tcW w:w="1396" w:type="dxa"/>
            <w:vMerge w:val="restart"/>
            <w:vAlign w:val="center"/>
          </w:tcPr>
          <w:p w14:paraId="33F84E5F" w14:textId="77777777" w:rsidR="00231769" w:rsidRPr="001D386E" w:rsidRDefault="00231769" w:rsidP="00231769">
            <w:pPr>
              <w:pStyle w:val="TAC"/>
            </w:pPr>
            <w:r w:rsidRPr="001D386E">
              <w:rPr>
                <w:rFonts w:hint="eastAsia"/>
              </w:rPr>
              <w:t>CA_1A-8A</w:t>
            </w:r>
          </w:p>
        </w:tc>
        <w:tc>
          <w:tcPr>
            <w:tcW w:w="1466" w:type="dxa"/>
            <w:vMerge w:val="restart"/>
            <w:vAlign w:val="center"/>
          </w:tcPr>
          <w:p w14:paraId="57E35413" w14:textId="77777777" w:rsidR="00231769" w:rsidRPr="001D386E" w:rsidRDefault="00231769" w:rsidP="00231769">
            <w:pPr>
              <w:pStyle w:val="TAC"/>
            </w:pPr>
            <w:r w:rsidRPr="001D386E">
              <w:rPr>
                <w:rFonts w:hint="eastAsia"/>
              </w:rPr>
              <w:t>CA_1A-8A</w:t>
            </w:r>
          </w:p>
        </w:tc>
        <w:tc>
          <w:tcPr>
            <w:tcW w:w="767" w:type="dxa"/>
            <w:shd w:val="clear" w:color="auto" w:fill="auto"/>
            <w:vAlign w:val="center"/>
          </w:tcPr>
          <w:p w14:paraId="471D3445" w14:textId="77777777" w:rsidR="00231769" w:rsidRPr="001D386E" w:rsidRDefault="00231769" w:rsidP="00231769">
            <w:pPr>
              <w:pStyle w:val="TAC"/>
            </w:pPr>
            <w:r w:rsidRPr="001D386E">
              <w:t>1</w:t>
            </w:r>
          </w:p>
        </w:tc>
        <w:tc>
          <w:tcPr>
            <w:tcW w:w="586" w:type="dxa"/>
            <w:gridSpan w:val="2"/>
            <w:shd w:val="clear" w:color="auto" w:fill="auto"/>
            <w:vAlign w:val="center"/>
          </w:tcPr>
          <w:p w14:paraId="466B0CF7" w14:textId="77777777" w:rsidR="00231769" w:rsidRPr="001D386E" w:rsidRDefault="00231769" w:rsidP="00231769">
            <w:pPr>
              <w:pStyle w:val="TAC"/>
            </w:pPr>
          </w:p>
        </w:tc>
        <w:tc>
          <w:tcPr>
            <w:tcW w:w="586" w:type="dxa"/>
            <w:gridSpan w:val="4"/>
            <w:vAlign w:val="center"/>
          </w:tcPr>
          <w:p w14:paraId="13DD27AA" w14:textId="77777777" w:rsidR="00231769" w:rsidRPr="001D386E" w:rsidRDefault="00231769" w:rsidP="00231769">
            <w:pPr>
              <w:pStyle w:val="TAC"/>
            </w:pPr>
          </w:p>
        </w:tc>
        <w:tc>
          <w:tcPr>
            <w:tcW w:w="586" w:type="dxa"/>
            <w:gridSpan w:val="4"/>
            <w:vAlign w:val="center"/>
          </w:tcPr>
          <w:p w14:paraId="2647669F" w14:textId="77777777" w:rsidR="00231769" w:rsidRPr="001D386E" w:rsidRDefault="00231769" w:rsidP="00231769">
            <w:pPr>
              <w:pStyle w:val="TAC"/>
            </w:pPr>
            <w:r w:rsidRPr="001D386E">
              <w:t>Yes</w:t>
            </w:r>
          </w:p>
        </w:tc>
        <w:tc>
          <w:tcPr>
            <w:tcW w:w="600" w:type="dxa"/>
            <w:gridSpan w:val="7"/>
            <w:vAlign w:val="center"/>
          </w:tcPr>
          <w:p w14:paraId="1C38AEA4" w14:textId="77777777" w:rsidR="00231769" w:rsidRPr="001D386E" w:rsidRDefault="00231769" w:rsidP="00231769">
            <w:pPr>
              <w:pStyle w:val="TAC"/>
            </w:pPr>
            <w:r w:rsidRPr="001D386E">
              <w:t>Yes</w:t>
            </w:r>
          </w:p>
        </w:tc>
        <w:tc>
          <w:tcPr>
            <w:tcW w:w="599" w:type="dxa"/>
            <w:gridSpan w:val="6"/>
            <w:vAlign w:val="center"/>
          </w:tcPr>
          <w:p w14:paraId="45908AFE" w14:textId="77777777" w:rsidR="00231769" w:rsidRPr="001D386E" w:rsidRDefault="00231769" w:rsidP="00231769">
            <w:pPr>
              <w:pStyle w:val="TAC"/>
            </w:pPr>
            <w:r w:rsidRPr="001D386E">
              <w:t>Yes</w:t>
            </w:r>
          </w:p>
        </w:tc>
        <w:tc>
          <w:tcPr>
            <w:tcW w:w="698" w:type="dxa"/>
            <w:gridSpan w:val="4"/>
            <w:vAlign w:val="center"/>
          </w:tcPr>
          <w:p w14:paraId="5530FBB4" w14:textId="77777777" w:rsidR="00231769" w:rsidRPr="001D386E" w:rsidRDefault="00231769" w:rsidP="00231769">
            <w:pPr>
              <w:pStyle w:val="TAC"/>
            </w:pPr>
            <w:r w:rsidRPr="001D386E">
              <w:t>Yes</w:t>
            </w:r>
          </w:p>
        </w:tc>
        <w:tc>
          <w:tcPr>
            <w:tcW w:w="1187" w:type="dxa"/>
            <w:vMerge w:val="restart"/>
            <w:vAlign w:val="center"/>
          </w:tcPr>
          <w:p w14:paraId="53350287" w14:textId="77777777" w:rsidR="00231769" w:rsidRPr="001D386E" w:rsidRDefault="00231769" w:rsidP="00231769">
            <w:pPr>
              <w:pStyle w:val="TAC"/>
            </w:pPr>
            <w:r w:rsidRPr="001D386E">
              <w:t>30</w:t>
            </w:r>
          </w:p>
        </w:tc>
        <w:tc>
          <w:tcPr>
            <w:tcW w:w="1288" w:type="dxa"/>
            <w:vMerge w:val="restart"/>
            <w:vAlign w:val="center"/>
          </w:tcPr>
          <w:p w14:paraId="33AEE297" w14:textId="77777777" w:rsidR="00231769" w:rsidRPr="001D386E" w:rsidRDefault="00231769" w:rsidP="00231769">
            <w:pPr>
              <w:pStyle w:val="TAC"/>
            </w:pPr>
            <w:r w:rsidRPr="001D386E">
              <w:t>0</w:t>
            </w:r>
          </w:p>
        </w:tc>
      </w:tr>
      <w:tr w:rsidR="00231769" w:rsidRPr="001D386E" w14:paraId="0F772EC0" w14:textId="77777777" w:rsidTr="00231769">
        <w:trPr>
          <w:trHeight w:val="223"/>
          <w:jc w:val="center"/>
        </w:trPr>
        <w:tc>
          <w:tcPr>
            <w:tcW w:w="1396" w:type="dxa"/>
            <w:vMerge/>
            <w:vAlign w:val="center"/>
          </w:tcPr>
          <w:p w14:paraId="07C69F91" w14:textId="77777777" w:rsidR="00231769" w:rsidRPr="001D386E" w:rsidRDefault="00231769" w:rsidP="00231769">
            <w:pPr>
              <w:pStyle w:val="TAC"/>
            </w:pPr>
          </w:p>
        </w:tc>
        <w:tc>
          <w:tcPr>
            <w:tcW w:w="1466" w:type="dxa"/>
            <w:vMerge/>
            <w:vAlign w:val="center"/>
          </w:tcPr>
          <w:p w14:paraId="69E43B57" w14:textId="77777777" w:rsidR="00231769" w:rsidRPr="001D386E" w:rsidRDefault="00231769" w:rsidP="00231769">
            <w:pPr>
              <w:pStyle w:val="TAC"/>
            </w:pPr>
          </w:p>
        </w:tc>
        <w:tc>
          <w:tcPr>
            <w:tcW w:w="767" w:type="dxa"/>
            <w:shd w:val="clear" w:color="auto" w:fill="auto"/>
            <w:vAlign w:val="center"/>
          </w:tcPr>
          <w:p w14:paraId="73C56540" w14:textId="77777777" w:rsidR="00231769" w:rsidRPr="001D386E" w:rsidRDefault="00231769" w:rsidP="00231769">
            <w:pPr>
              <w:pStyle w:val="TAC"/>
            </w:pPr>
            <w:r w:rsidRPr="001D386E">
              <w:t>8</w:t>
            </w:r>
          </w:p>
        </w:tc>
        <w:tc>
          <w:tcPr>
            <w:tcW w:w="586" w:type="dxa"/>
            <w:gridSpan w:val="2"/>
            <w:shd w:val="clear" w:color="auto" w:fill="auto"/>
            <w:vAlign w:val="center"/>
          </w:tcPr>
          <w:p w14:paraId="76CA309F" w14:textId="77777777" w:rsidR="00231769" w:rsidRPr="001D386E" w:rsidRDefault="00231769" w:rsidP="00231769">
            <w:pPr>
              <w:pStyle w:val="TAC"/>
            </w:pPr>
          </w:p>
        </w:tc>
        <w:tc>
          <w:tcPr>
            <w:tcW w:w="586" w:type="dxa"/>
            <w:gridSpan w:val="4"/>
            <w:vAlign w:val="center"/>
          </w:tcPr>
          <w:p w14:paraId="45B84503" w14:textId="77777777" w:rsidR="00231769" w:rsidRPr="001D386E" w:rsidRDefault="00231769" w:rsidP="00231769">
            <w:pPr>
              <w:pStyle w:val="TAC"/>
            </w:pPr>
          </w:p>
        </w:tc>
        <w:tc>
          <w:tcPr>
            <w:tcW w:w="586" w:type="dxa"/>
            <w:gridSpan w:val="4"/>
            <w:vAlign w:val="center"/>
          </w:tcPr>
          <w:p w14:paraId="493C6AAB" w14:textId="77777777" w:rsidR="00231769" w:rsidRPr="001D386E" w:rsidRDefault="00231769" w:rsidP="00231769">
            <w:pPr>
              <w:pStyle w:val="TAC"/>
            </w:pPr>
            <w:r w:rsidRPr="001D386E">
              <w:t>Yes</w:t>
            </w:r>
          </w:p>
        </w:tc>
        <w:tc>
          <w:tcPr>
            <w:tcW w:w="600" w:type="dxa"/>
            <w:gridSpan w:val="7"/>
            <w:vAlign w:val="center"/>
          </w:tcPr>
          <w:p w14:paraId="2DD4EF26" w14:textId="77777777" w:rsidR="00231769" w:rsidRPr="001D386E" w:rsidRDefault="00231769" w:rsidP="00231769">
            <w:pPr>
              <w:pStyle w:val="TAC"/>
            </w:pPr>
            <w:r w:rsidRPr="001D386E">
              <w:t>Yes</w:t>
            </w:r>
          </w:p>
        </w:tc>
        <w:tc>
          <w:tcPr>
            <w:tcW w:w="599" w:type="dxa"/>
            <w:gridSpan w:val="6"/>
            <w:vAlign w:val="center"/>
          </w:tcPr>
          <w:p w14:paraId="5CE75427" w14:textId="77777777" w:rsidR="00231769" w:rsidRPr="001D386E" w:rsidRDefault="00231769" w:rsidP="00231769">
            <w:pPr>
              <w:pStyle w:val="TAC"/>
            </w:pPr>
          </w:p>
        </w:tc>
        <w:tc>
          <w:tcPr>
            <w:tcW w:w="698" w:type="dxa"/>
            <w:gridSpan w:val="4"/>
            <w:vAlign w:val="center"/>
          </w:tcPr>
          <w:p w14:paraId="319443B8" w14:textId="77777777" w:rsidR="00231769" w:rsidRPr="001D386E" w:rsidRDefault="00231769" w:rsidP="00231769">
            <w:pPr>
              <w:pStyle w:val="TAC"/>
            </w:pPr>
          </w:p>
        </w:tc>
        <w:tc>
          <w:tcPr>
            <w:tcW w:w="1187" w:type="dxa"/>
            <w:vMerge/>
            <w:vAlign w:val="center"/>
          </w:tcPr>
          <w:p w14:paraId="1FF6C4BC" w14:textId="77777777" w:rsidR="00231769" w:rsidRPr="001D386E" w:rsidRDefault="00231769" w:rsidP="00231769">
            <w:pPr>
              <w:pStyle w:val="TAC"/>
            </w:pPr>
          </w:p>
        </w:tc>
        <w:tc>
          <w:tcPr>
            <w:tcW w:w="1288" w:type="dxa"/>
            <w:vMerge/>
            <w:vAlign w:val="center"/>
          </w:tcPr>
          <w:p w14:paraId="58E6206F" w14:textId="77777777" w:rsidR="00231769" w:rsidRPr="001D386E" w:rsidRDefault="00231769" w:rsidP="00231769">
            <w:pPr>
              <w:pStyle w:val="TAC"/>
            </w:pPr>
          </w:p>
        </w:tc>
      </w:tr>
      <w:tr w:rsidR="00231769" w:rsidRPr="001D386E" w14:paraId="545F14C4" w14:textId="77777777" w:rsidTr="00231769">
        <w:trPr>
          <w:trHeight w:val="223"/>
          <w:jc w:val="center"/>
        </w:trPr>
        <w:tc>
          <w:tcPr>
            <w:tcW w:w="1396" w:type="dxa"/>
            <w:vMerge/>
            <w:vAlign w:val="center"/>
          </w:tcPr>
          <w:p w14:paraId="6A4928DB" w14:textId="77777777" w:rsidR="00231769" w:rsidRPr="001D386E" w:rsidRDefault="00231769" w:rsidP="00231769">
            <w:pPr>
              <w:pStyle w:val="TAC"/>
            </w:pPr>
          </w:p>
        </w:tc>
        <w:tc>
          <w:tcPr>
            <w:tcW w:w="1466" w:type="dxa"/>
            <w:vMerge/>
            <w:vAlign w:val="center"/>
          </w:tcPr>
          <w:p w14:paraId="13B140BD" w14:textId="77777777" w:rsidR="00231769" w:rsidRPr="001D386E" w:rsidRDefault="00231769" w:rsidP="00231769">
            <w:pPr>
              <w:pStyle w:val="TAC"/>
            </w:pPr>
          </w:p>
        </w:tc>
        <w:tc>
          <w:tcPr>
            <w:tcW w:w="767" w:type="dxa"/>
            <w:shd w:val="clear" w:color="auto" w:fill="auto"/>
            <w:vAlign w:val="center"/>
          </w:tcPr>
          <w:p w14:paraId="120D4AB6" w14:textId="77777777" w:rsidR="00231769" w:rsidRPr="001D386E" w:rsidRDefault="00231769" w:rsidP="00231769">
            <w:pPr>
              <w:pStyle w:val="TAC"/>
            </w:pPr>
            <w:r w:rsidRPr="001D386E">
              <w:t>1</w:t>
            </w:r>
          </w:p>
        </w:tc>
        <w:tc>
          <w:tcPr>
            <w:tcW w:w="586" w:type="dxa"/>
            <w:gridSpan w:val="2"/>
            <w:shd w:val="clear" w:color="auto" w:fill="auto"/>
            <w:vAlign w:val="center"/>
          </w:tcPr>
          <w:p w14:paraId="22F7D680" w14:textId="77777777" w:rsidR="00231769" w:rsidRPr="001D386E" w:rsidRDefault="00231769" w:rsidP="00231769">
            <w:pPr>
              <w:pStyle w:val="TAC"/>
            </w:pPr>
          </w:p>
        </w:tc>
        <w:tc>
          <w:tcPr>
            <w:tcW w:w="586" w:type="dxa"/>
            <w:gridSpan w:val="4"/>
            <w:vAlign w:val="center"/>
          </w:tcPr>
          <w:p w14:paraId="18ECB0B0" w14:textId="77777777" w:rsidR="00231769" w:rsidRPr="001D386E" w:rsidRDefault="00231769" w:rsidP="00231769">
            <w:pPr>
              <w:pStyle w:val="TAC"/>
            </w:pPr>
          </w:p>
        </w:tc>
        <w:tc>
          <w:tcPr>
            <w:tcW w:w="586" w:type="dxa"/>
            <w:gridSpan w:val="4"/>
            <w:vAlign w:val="center"/>
          </w:tcPr>
          <w:p w14:paraId="4B430EA7" w14:textId="77777777" w:rsidR="00231769" w:rsidRPr="001D386E" w:rsidRDefault="00231769" w:rsidP="00231769">
            <w:pPr>
              <w:pStyle w:val="TAC"/>
            </w:pPr>
            <w:r w:rsidRPr="001D386E">
              <w:t>Yes</w:t>
            </w:r>
          </w:p>
        </w:tc>
        <w:tc>
          <w:tcPr>
            <w:tcW w:w="600" w:type="dxa"/>
            <w:gridSpan w:val="7"/>
            <w:vAlign w:val="center"/>
          </w:tcPr>
          <w:p w14:paraId="6695F7C7" w14:textId="77777777" w:rsidR="00231769" w:rsidRPr="001D386E" w:rsidRDefault="00231769" w:rsidP="00231769">
            <w:pPr>
              <w:pStyle w:val="TAC"/>
            </w:pPr>
            <w:r w:rsidRPr="001D386E">
              <w:t>Yes</w:t>
            </w:r>
          </w:p>
        </w:tc>
        <w:tc>
          <w:tcPr>
            <w:tcW w:w="599" w:type="dxa"/>
            <w:gridSpan w:val="6"/>
            <w:vAlign w:val="center"/>
          </w:tcPr>
          <w:p w14:paraId="224F88B4" w14:textId="77777777" w:rsidR="00231769" w:rsidRPr="001D386E" w:rsidRDefault="00231769" w:rsidP="00231769">
            <w:pPr>
              <w:pStyle w:val="TAC"/>
            </w:pPr>
          </w:p>
        </w:tc>
        <w:tc>
          <w:tcPr>
            <w:tcW w:w="698" w:type="dxa"/>
            <w:gridSpan w:val="4"/>
            <w:vAlign w:val="center"/>
          </w:tcPr>
          <w:p w14:paraId="603C1B15" w14:textId="77777777" w:rsidR="00231769" w:rsidRPr="001D386E" w:rsidRDefault="00231769" w:rsidP="00231769">
            <w:pPr>
              <w:pStyle w:val="TAC"/>
            </w:pPr>
          </w:p>
        </w:tc>
        <w:tc>
          <w:tcPr>
            <w:tcW w:w="1187" w:type="dxa"/>
            <w:vMerge w:val="restart"/>
            <w:vAlign w:val="center"/>
          </w:tcPr>
          <w:p w14:paraId="7CE7EF95" w14:textId="77777777" w:rsidR="00231769" w:rsidRPr="001D386E" w:rsidRDefault="00231769" w:rsidP="00231769">
            <w:pPr>
              <w:pStyle w:val="TAC"/>
            </w:pPr>
            <w:r w:rsidRPr="001D386E">
              <w:t>20</w:t>
            </w:r>
          </w:p>
        </w:tc>
        <w:tc>
          <w:tcPr>
            <w:tcW w:w="1288" w:type="dxa"/>
            <w:vMerge w:val="restart"/>
            <w:vAlign w:val="center"/>
          </w:tcPr>
          <w:p w14:paraId="68DF2A1A" w14:textId="77777777" w:rsidR="00231769" w:rsidRPr="001D386E" w:rsidRDefault="00231769" w:rsidP="00231769">
            <w:pPr>
              <w:pStyle w:val="TAC"/>
            </w:pPr>
            <w:r w:rsidRPr="001D386E">
              <w:t>1</w:t>
            </w:r>
          </w:p>
        </w:tc>
      </w:tr>
      <w:tr w:rsidR="00231769" w:rsidRPr="001D386E" w14:paraId="1197E009" w14:textId="77777777" w:rsidTr="00231769">
        <w:trPr>
          <w:trHeight w:val="223"/>
          <w:jc w:val="center"/>
        </w:trPr>
        <w:tc>
          <w:tcPr>
            <w:tcW w:w="1396" w:type="dxa"/>
            <w:vMerge/>
            <w:vAlign w:val="center"/>
          </w:tcPr>
          <w:p w14:paraId="5EAC7D91" w14:textId="77777777" w:rsidR="00231769" w:rsidRPr="001D386E" w:rsidRDefault="00231769" w:rsidP="00231769">
            <w:pPr>
              <w:pStyle w:val="TAC"/>
            </w:pPr>
          </w:p>
        </w:tc>
        <w:tc>
          <w:tcPr>
            <w:tcW w:w="1466" w:type="dxa"/>
            <w:vMerge/>
            <w:vAlign w:val="center"/>
          </w:tcPr>
          <w:p w14:paraId="1A59FFC4" w14:textId="77777777" w:rsidR="00231769" w:rsidRPr="001D386E" w:rsidRDefault="00231769" w:rsidP="00231769">
            <w:pPr>
              <w:pStyle w:val="TAC"/>
            </w:pPr>
          </w:p>
        </w:tc>
        <w:tc>
          <w:tcPr>
            <w:tcW w:w="767" w:type="dxa"/>
            <w:shd w:val="clear" w:color="auto" w:fill="auto"/>
            <w:vAlign w:val="center"/>
          </w:tcPr>
          <w:p w14:paraId="09B5BEC0" w14:textId="77777777" w:rsidR="00231769" w:rsidRPr="001D386E" w:rsidRDefault="00231769" w:rsidP="00231769">
            <w:pPr>
              <w:pStyle w:val="TAC"/>
            </w:pPr>
            <w:r w:rsidRPr="001D386E">
              <w:t>8</w:t>
            </w:r>
          </w:p>
        </w:tc>
        <w:tc>
          <w:tcPr>
            <w:tcW w:w="586" w:type="dxa"/>
            <w:gridSpan w:val="2"/>
            <w:shd w:val="clear" w:color="auto" w:fill="auto"/>
            <w:vAlign w:val="center"/>
          </w:tcPr>
          <w:p w14:paraId="1C63763D" w14:textId="77777777" w:rsidR="00231769" w:rsidRPr="001D386E" w:rsidRDefault="00231769" w:rsidP="00231769">
            <w:pPr>
              <w:pStyle w:val="TAC"/>
            </w:pPr>
          </w:p>
        </w:tc>
        <w:tc>
          <w:tcPr>
            <w:tcW w:w="586" w:type="dxa"/>
            <w:gridSpan w:val="4"/>
            <w:vAlign w:val="center"/>
          </w:tcPr>
          <w:p w14:paraId="2EBBB543" w14:textId="77777777" w:rsidR="00231769" w:rsidRPr="001D386E" w:rsidRDefault="00231769" w:rsidP="00231769">
            <w:pPr>
              <w:pStyle w:val="TAC"/>
            </w:pPr>
          </w:p>
        </w:tc>
        <w:tc>
          <w:tcPr>
            <w:tcW w:w="586" w:type="dxa"/>
            <w:gridSpan w:val="4"/>
            <w:vAlign w:val="center"/>
          </w:tcPr>
          <w:p w14:paraId="7225A088" w14:textId="77777777" w:rsidR="00231769" w:rsidRPr="001D386E" w:rsidRDefault="00231769" w:rsidP="00231769">
            <w:pPr>
              <w:pStyle w:val="TAC"/>
            </w:pPr>
            <w:r w:rsidRPr="001D386E">
              <w:t>Yes</w:t>
            </w:r>
          </w:p>
        </w:tc>
        <w:tc>
          <w:tcPr>
            <w:tcW w:w="600" w:type="dxa"/>
            <w:gridSpan w:val="7"/>
            <w:vAlign w:val="center"/>
          </w:tcPr>
          <w:p w14:paraId="288C6F67" w14:textId="77777777" w:rsidR="00231769" w:rsidRPr="001D386E" w:rsidRDefault="00231769" w:rsidP="00231769">
            <w:pPr>
              <w:pStyle w:val="TAC"/>
            </w:pPr>
            <w:r w:rsidRPr="001D386E">
              <w:t>Yes</w:t>
            </w:r>
          </w:p>
        </w:tc>
        <w:tc>
          <w:tcPr>
            <w:tcW w:w="599" w:type="dxa"/>
            <w:gridSpan w:val="6"/>
            <w:vAlign w:val="center"/>
          </w:tcPr>
          <w:p w14:paraId="2E9A8EC5" w14:textId="77777777" w:rsidR="00231769" w:rsidRPr="001D386E" w:rsidRDefault="00231769" w:rsidP="00231769">
            <w:pPr>
              <w:pStyle w:val="TAC"/>
            </w:pPr>
          </w:p>
        </w:tc>
        <w:tc>
          <w:tcPr>
            <w:tcW w:w="698" w:type="dxa"/>
            <w:gridSpan w:val="4"/>
            <w:vAlign w:val="center"/>
          </w:tcPr>
          <w:p w14:paraId="7A63F8EC" w14:textId="77777777" w:rsidR="00231769" w:rsidRPr="001D386E" w:rsidRDefault="00231769" w:rsidP="00231769">
            <w:pPr>
              <w:pStyle w:val="TAC"/>
            </w:pPr>
          </w:p>
        </w:tc>
        <w:tc>
          <w:tcPr>
            <w:tcW w:w="1187" w:type="dxa"/>
            <w:vMerge/>
            <w:vAlign w:val="center"/>
          </w:tcPr>
          <w:p w14:paraId="6851825F" w14:textId="77777777" w:rsidR="00231769" w:rsidRPr="001D386E" w:rsidRDefault="00231769" w:rsidP="00231769">
            <w:pPr>
              <w:pStyle w:val="TAC"/>
            </w:pPr>
          </w:p>
        </w:tc>
        <w:tc>
          <w:tcPr>
            <w:tcW w:w="1288" w:type="dxa"/>
            <w:vMerge/>
            <w:vAlign w:val="center"/>
          </w:tcPr>
          <w:p w14:paraId="1A037478" w14:textId="77777777" w:rsidR="00231769" w:rsidRPr="001D386E" w:rsidRDefault="00231769" w:rsidP="00231769">
            <w:pPr>
              <w:pStyle w:val="TAC"/>
            </w:pPr>
          </w:p>
        </w:tc>
      </w:tr>
      <w:tr w:rsidR="00231769" w:rsidRPr="001D386E" w14:paraId="5D5AED97" w14:textId="77777777" w:rsidTr="00231769">
        <w:trPr>
          <w:trHeight w:val="223"/>
          <w:jc w:val="center"/>
        </w:trPr>
        <w:tc>
          <w:tcPr>
            <w:tcW w:w="1396" w:type="dxa"/>
            <w:vMerge/>
            <w:vAlign w:val="center"/>
          </w:tcPr>
          <w:p w14:paraId="0A7A74D7" w14:textId="77777777" w:rsidR="00231769" w:rsidRPr="001D386E" w:rsidRDefault="00231769" w:rsidP="00231769">
            <w:pPr>
              <w:pStyle w:val="TAC"/>
            </w:pPr>
          </w:p>
        </w:tc>
        <w:tc>
          <w:tcPr>
            <w:tcW w:w="1466" w:type="dxa"/>
            <w:vMerge/>
            <w:vAlign w:val="center"/>
          </w:tcPr>
          <w:p w14:paraId="16E11F18" w14:textId="77777777" w:rsidR="00231769" w:rsidRPr="001D386E" w:rsidRDefault="00231769" w:rsidP="00231769">
            <w:pPr>
              <w:pStyle w:val="TAC"/>
            </w:pPr>
          </w:p>
        </w:tc>
        <w:tc>
          <w:tcPr>
            <w:tcW w:w="767" w:type="dxa"/>
            <w:shd w:val="clear" w:color="auto" w:fill="auto"/>
            <w:vAlign w:val="center"/>
          </w:tcPr>
          <w:p w14:paraId="55729E08" w14:textId="77777777" w:rsidR="00231769" w:rsidRPr="001D386E" w:rsidRDefault="00231769" w:rsidP="00231769">
            <w:pPr>
              <w:pStyle w:val="TAC"/>
            </w:pPr>
            <w:r w:rsidRPr="001D386E">
              <w:t>1</w:t>
            </w:r>
          </w:p>
        </w:tc>
        <w:tc>
          <w:tcPr>
            <w:tcW w:w="586" w:type="dxa"/>
            <w:gridSpan w:val="2"/>
            <w:shd w:val="clear" w:color="auto" w:fill="auto"/>
            <w:vAlign w:val="center"/>
          </w:tcPr>
          <w:p w14:paraId="2925693B" w14:textId="77777777" w:rsidR="00231769" w:rsidRPr="001D386E" w:rsidRDefault="00231769" w:rsidP="00231769">
            <w:pPr>
              <w:pStyle w:val="TAC"/>
            </w:pPr>
          </w:p>
        </w:tc>
        <w:tc>
          <w:tcPr>
            <w:tcW w:w="586" w:type="dxa"/>
            <w:gridSpan w:val="4"/>
            <w:vAlign w:val="center"/>
          </w:tcPr>
          <w:p w14:paraId="1B42CB7C" w14:textId="77777777" w:rsidR="00231769" w:rsidRPr="001D386E" w:rsidRDefault="00231769" w:rsidP="00231769">
            <w:pPr>
              <w:pStyle w:val="TAC"/>
            </w:pPr>
          </w:p>
        </w:tc>
        <w:tc>
          <w:tcPr>
            <w:tcW w:w="586" w:type="dxa"/>
            <w:gridSpan w:val="4"/>
            <w:vAlign w:val="center"/>
          </w:tcPr>
          <w:p w14:paraId="6C851FB9" w14:textId="77777777" w:rsidR="00231769" w:rsidRPr="001D386E" w:rsidRDefault="00231769" w:rsidP="00231769">
            <w:pPr>
              <w:pStyle w:val="TAC"/>
            </w:pPr>
            <w:r w:rsidRPr="001D386E">
              <w:t>Yes</w:t>
            </w:r>
          </w:p>
        </w:tc>
        <w:tc>
          <w:tcPr>
            <w:tcW w:w="600" w:type="dxa"/>
            <w:gridSpan w:val="7"/>
            <w:vAlign w:val="center"/>
          </w:tcPr>
          <w:p w14:paraId="4A1EE794" w14:textId="77777777" w:rsidR="00231769" w:rsidRPr="001D386E" w:rsidRDefault="00231769" w:rsidP="00231769">
            <w:pPr>
              <w:pStyle w:val="TAC"/>
            </w:pPr>
            <w:r w:rsidRPr="001D386E">
              <w:t>Yes</w:t>
            </w:r>
          </w:p>
        </w:tc>
        <w:tc>
          <w:tcPr>
            <w:tcW w:w="599" w:type="dxa"/>
            <w:gridSpan w:val="6"/>
            <w:vAlign w:val="center"/>
          </w:tcPr>
          <w:p w14:paraId="1EA6FDD9" w14:textId="77777777" w:rsidR="00231769" w:rsidRPr="001D386E" w:rsidRDefault="00231769" w:rsidP="00231769">
            <w:pPr>
              <w:pStyle w:val="TAC"/>
            </w:pPr>
            <w:r w:rsidRPr="001D386E">
              <w:t>Yes</w:t>
            </w:r>
          </w:p>
        </w:tc>
        <w:tc>
          <w:tcPr>
            <w:tcW w:w="698" w:type="dxa"/>
            <w:gridSpan w:val="4"/>
            <w:vAlign w:val="center"/>
          </w:tcPr>
          <w:p w14:paraId="07652296" w14:textId="77777777" w:rsidR="00231769" w:rsidRPr="001D386E" w:rsidRDefault="00231769" w:rsidP="00231769">
            <w:pPr>
              <w:pStyle w:val="TAC"/>
            </w:pPr>
            <w:r w:rsidRPr="001D386E">
              <w:t>Yes</w:t>
            </w:r>
          </w:p>
        </w:tc>
        <w:tc>
          <w:tcPr>
            <w:tcW w:w="1187" w:type="dxa"/>
            <w:vMerge w:val="restart"/>
            <w:vAlign w:val="center"/>
          </w:tcPr>
          <w:p w14:paraId="4DEC832C" w14:textId="77777777" w:rsidR="00231769" w:rsidRPr="001D386E" w:rsidRDefault="00231769" w:rsidP="00231769">
            <w:pPr>
              <w:pStyle w:val="TAC"/>
            </w:pPr>
            <w:r w:rsidRPr="001D386E">
              <w:t>30</w:t>
            </w:r>
          </w:p>
        </w:tc>
        <w:tc>
          <w:tcPr>
            <w:tcW w:w="1288" w:type="dxa"/>
            <w:vMerge w:val="restart"/>
            <w:vAlign w:val="center"/>
          </w:tcPr>
          <w:p w14:paraId="05710F0C" w14:textId="77777777" w:rsidR="00231769" w:rsidRPr="001D386E" w:rsidRDefault="00231769" w:rsidP="00231769">
            <w:pPr>
              <w:pStyle w:val="TAC"/>
            </w:pPr>
            <w:r w:rsidRPr="001D386E">
              <w:t>2</w:t>
            </w:r>
          </w:p>
        </w:tc>
      </w:tr>
      <w:tr w:rsidR="00231769" w:rsidRPr="001D386E" w14:paraId="2DD07B7E" w14:textId="77777777" w:rsidTr="00231769">
        <w:trPr>
          <w:trHeight w:val="223"/>
          <w:jc w:val="center"/>
        </w:trPr>
        <w:tc>
          <w:tcPr>
            <w:tcW w:w="1396" w:type="dxa"/>
            <w:vMerge/>
            <w:vAlign w:val="center"/>
          </w:tcPr>
          <w:p w14:paraId="04599679" w14:textId="77777777" w:rsidR="00231769" w:rsidRPr="001D386E" w:rsidRDefault="00231769" w:rsidP="00231769">
            <w:pPr>
              <w:pStyle w:val="TAC"/>
            </w:pPr>
          </w:p>
        </w:tc>
        <w:tc>
          <w:tcPr>
            <w:tcW w:w="1466" w:type="dxa"/>
            <w:vMerge/>
            <w:vAlign w:val="center"/>
          </w:tcPr>
          <w:p w14:paraId="7BEE408C" w14:textId="77777777" w:rsidR="00231769" w:rsidRPr="001D386E" w:rsidRDefault="00231769" w:rsidP="00231769">
            <w:pPr>
              <w:pStyle w:val="TAC"/>
            </w:pPr>
          </w:p>
        </w:tc>
        <w:tc>
          <w:tcPr>
            <w:tcW w:w="767" w:type="dxa"/>
            <w:shd w:val="clear" w:color="auto" w:fill="auto"/>
            <w:vAlign w:val="center"/>
          </w:tcPr>
          <w:p w14:paraId="7E2F3B95" w14:textId="77777777" w:rsidR="00231769" w:rsidRPr="001D386E" w:rsidRDefault="00231769" w:rsidP="00231769">
            <w:pPr>
              <w:pStyle w:val="TAC"/>
            </w:pPr>
            <w:r w:rsidRPr="001D386E">
              <w:t>8</w:t>
            </w:r>
          </w:p>
        </w:tc>
        <w:tc>
          <w:tcPr>
            <w:tcW w:w="586" w:type="dxa"/>
            <w:gridSpan w:val="2"/>
            <w:shd w:val="clear" w:color="auto" w:fill="auto"/>
            <w:vAlign w:val="center"/>
          </w:tcPr>
          <w:p w14:paraId="750DC5BA" w14:textId="77777777" w:rsidR="00231769" w:rsidRPr="001D386E" w:rsidRDefault="00231769" w:rsidP="00231769">
            <w:pPr>
              <w:pStyle w:val="TAC"/>
            </w:pPr>
          </w:p>
        </w:tc>
        <w:tc>
          <w:tcPr>
            <w:tcW w:w="586" w:type="dxa"/>
            <w:gridSpan w:val="4"/>
            <w:vAlign w:val="center"/>
          </w:tcPr>
          <w:p w14:paraId="2C67617D" w14:textId="77777777" w:rsidR="00231769" w:rsidRPr="001D386E" w:rsidRDefault="00231769" w:rsidP="00231769">
            <w:pPr>
              <w:pStyle w:val="TAC"/>
            </w:pPr>
            <w:r w:rsidRPr="001D386E">
              <w:t>Yes</w:t>
            </w:r>
          </w:p>
        </w:tc>
        <w:tc>
          <w:tcPr>
            <w:tcW w:w="586" w:type="dxa"/>
            <w:gridSpan w:val="4"/>
            <w:vAlign w:val="center"/>
          </w:tcPr>
          <w:p w14:paraId="1513C810" w14:textId="77777777" w:rsidR="00231769" w:rsidRPr="001D386E" w:rsidRDefault="00231769" w:rsidP="00231769">
            <w:pPr>
              <w:pStyle w:val="TAC"/>
            </w:pPr>
            <w:r w:rsidRPr="001D386E">
              <w:t>Yes</w:t>
            </w:r>
          </w:p>
        </w:tc>
        <w:tc>
          <w:tcPr>
            <w:tcW w:w="600" w:type="dxa"/>
            <w:gridSpan w:val="7"/>
            <w:vAlign w:val="center"/>
          </w:tcPr>
          <w:p w14:paraId="32EEC483" w14:textId="77777777" w:rsidR="00231769" w:rsidRPr="001D386E" w:rsidRDefault="00231769" w:rsidP="00231769">
            <w:pPr>
              <w:pStyle w:val="TAC"/>
            </w:pPr>
            <w:r w:rsidRPr="001D386E">
              <w:t>Yes</w:t>
            </w:r>
          </w:p>
        </w:tc>
        <w:tc>
          <w:tcPr>
            <w:tcW w:w="599" w:type="dxa"/>
            <w:gridSpan w:val="6"/>
            <w:vAlign w:val="center"/>
          </w:tcPr>
          <w:p w14:paraId="0CF59FFF" w14:textId="77777777" w:rsidR="00231769" w:rsidRPr="001D386E" w:rsidRDefault="00231769" w:rsidP="00231769">
            <w:pPr>
              <w:pStyle w:val="TAC"/>
            </w:pPr>
          </w:p>
        </w:tc>
        <w:tc>
          <w:tcPr>
            <w:tcW w:w="698" w:type="dxa"/>
            <w:gridSpan w:val="4"/>
            <w:vAlign w:val="center"/>
          </w:tcPr>
          <w:p w14:paraId="4607BB46" w14:textId="77777777" w:rsidR="00231769" w:rsidRPr="001D386E" w:rsidRDefault="00231769" w:rsidP="00231769">
            <w:pPr>
              <w:pStyle w:val="TAC"/>
            </w:pPr>
          </w:p>
        </w:tc>
        <w:tc>
          <w:tcPr>
            <w:tcW w:w="1187" w:type="dxa"/>
            <w:vMerge/>
            <w:vAlign w:val="center"/>
          </w:tcPr>
          <w:p w14:paraId="31A84AC4" w14:textId="77777777" w:rsidR="00231769" w:rsidRPr="001D386E" w:rsidRDefault="00231769" w:rsidP="00231769">
            <w:pPr>
              <w:pStyle w:val="TAC"/>
            </w:pPr>
          </w:p>
        </w:tc>
        <w:tc>
          <w:tcPr>
            <w:tcW w:w="1288" w:type="dxa"/>
            <w:vMerge/>
            <w:vAlign w:val="center"/>
          </w:tcPr>
          <w:p w14:paraId="20490EFB" w14:textId="77777777" w:rsidR="00231769" w:rsidRPr="001D386E" w:rsidRDefault="00231769" w:rsidP="00231769">
            <w:pPr>
              <w:pStyle w:val="TAC"/>
            </w:pPr>
          </w:p>
        </w:tc>
      </w:tr>
      <w:tr w:rsidR="00231769" w:rsidRPr="001D386E" w14:paraId="26A6BF9B" w14:textId="77777777" w:rsidTr="00231769">
        <w:trPr>
          <w:trHeight w:val="223"/>
          <w:jc w:val="center"/>
        </w:trPr>
        <w:tc>
          <w:tcPr>
            <w:tcW w:w="1396" w:type="dxa"/>
            <w:vMerge w:val="restart"/>
            <w:vAlign w:val="center"/>
          </w:tcPr>
          <w:p w14:paraId="321E4F1D" w14:textId="77777777" w:rsidR="00231769" w:rsidRPr="001D386E" w:rsidRDefault="00231769" w:rsidP="00231769">
            <w:pPr>
              <w:pStyle w:val="TAC"/>
              <w:rPr>
                <w:lang w:eastAsia="ja-JP"/>
              </w:rPr>
            </w:pPr>
            <w:r w:rsidRPr="001D386E">
              <w:rPr>
                <w:rFonts w:hint="eastAsia"/>
                <w:lang w:eastAsia="ja-JP"/>
              </w:rPr>
              <w:t>CA_1A-11A</w:t>
            </w:r>
          </w:p>
        </w:tc>
        <w:tc>
          <w:tcPr>
            <w:tcW w:w="1466" w:type="dxa"/>
            <w:vMerge w:val="restart"/>
            <w:vAlign w:val="center"/>
          </w:tcPr>
          <w:p w14:paraId="4FCDEA2B" w14:textId="77777777" w:rsidR="00231769" w:rsidRPr="001D386E" w:rsidRDefault="00231769" w:rsidP="00231769">
            <w:pPr>
              <w:pStyle w:val="TAC"/>
              <w:rPr>
                <w:lang w:eastAsia="ja-JP"/>
              </w:rPr>
            </w:pPr>
            <w:r w:rsidRPr="001D386E">
              <w:rPr>
                <w:rFonts w:hint="eastAsia"/>
                <w:lang w:eastAsia="ja-JP"/>
              </w:rPr>
              <w:t>CA_1A-11A</w:t>
            </w:r>
          </w:p>
        </w:tc>
        <w:tc>
          <w:tcPr>
            <w:tcW w:w="767" w:type="dxa"/>
            <w:shd w:val="clear" w:color="auto" w:fill="auto"/>
            <w:vAlign w:val="center"/>
          </w:tcPr>
          <w:p w14:paraId="299D5D46" w14:textId="77777777" w:rsidR="00231769" w:rsidRPr="001D386E" w:rsidRDefault="00231769" w:rsidP="00231769">
            <w:pPr>
              <w:pStyle w:val="TAC"/>
              <w:rPr>
                <w:lang w:eastAsia="ja-JP"/>
              </w:rPr>
            </w:pPr>
            <w:r w:rsidRPr="001D386E">
              <w:rPr>
                <w:rFonts w:hint="eastAsia"/>
                <w:lang w:eastAsia="ja-JP"/>
              </w:rPr>
              <w:t>1</w:t>
            </w:r>
          </w:p>
        </w:tc>
        <w:tc>
          <w:tcPr>
            <w:tcW w:w="586" w:type="dxa"/>
            <w:gridSpan w:val="2"/>
            <w:shd w:val="clear" w:color="auto" w:fill="auto"/>
            <w:vAlign w:val="center"/>
          </w:tcPr>
          <w:p w14:paraId="150FFE41" w14:textId="77777777" w:rsidR="00231769" w:rsidRPr="001D386E" w:rsidRDefault="00231769" w:rsidP="00231769">
            <w:pPr>
              <w:pStyle w:val="TAC"/>
            </w:pPr>
          </w:p>
        </w:tc>
        <w:tc>
          <w:tcPr>
            <w:tcW w:w="586" w:type="dxa"/>
            <w:gridSpan w:val="4"/>
            <w:vAlign w:val="center"/>
          </w:tcPr>
          <w:p w14:paraId="2199C374" w14:textId="77777777" w:rsidR="00231769" w:rsidRPr="001D386E" w:rsidRDefault="00231769" w:rsidP="00231769">
            <w:pPr>
              <w:pStyle w:val="TAC"/>
            </w:pPr>
          </w:p>
        </w:tc>
        <w:tc>
          <w:tcPr>
            <w:tcW w:w="586" w:type="dxa"/>
            <w:gridSpan w:val="4"/>
            <w:vAlign w:val="center"/>
          </w:tcPr>
          <w:p w14:paraId="22EC09B1" w14:textId="77777777" w:rsidR="00231769" w:rsidRPr="001D386E" w:rsidRDefault="00231769" w:rsidP="00231769">
            <w:pPr>
              <w:pStyle w:val="TAC"/>
              <w:rPr>
                <w:lang w:eastAsia="ja-JP"/>
              </w:rPr>
            </w:pPr>
            <w:r w:rsidRPr="001D386E">
              <w:rPr>
                <w:rFonts w:hint="eastAsia"/>
                <w:lang w:eastAsia="ja-JP"/>
              </w:rPr>
              <w:t>Yes</w:t>
            </w:r>
          </w:p>
        </w:tc>
        <w:tc>
          <w:tcPr>
            <w:tcW w:w="600" w:type="dxa"/>
            <w:gridSpan w:val="7"/>
            <w:vAlign w:val="center"/>
          </w:tcPr>
          <w:p w14:paraId="543C88E4" w14:textId="77777777" w:rsidR="00231769" w:rsidRPr="001D386E" w:rsidRDefault="00231769" w:rsidP="00231769">
            <w:pPr>
              <w:pStyle w:val="TAC"/>
              <w:rPr>
                <w:lang w:eastAsia="ja-JP"/>
              </w:rPr>
            </w:pPr>
            <w:r w:rsidRPr="001D386E">
              <w:rPr>
                <w:rFonts w:hint="eastAsia"/>
                <w:lang w:eastAsia="ja-JP"/>
              </w:rPr>
              <w:t>Yes</w:t>
            </w:r>
          </w:p>
        </w:tc>
        <w:tc>
          <w:tcPr>
            <w:tcW w:w="599" w:type="dxa"/>
            <w:gridSpan w:val="6"/>
            <w:vAlign w:val="center"/>
          </w:tcPr>
          <w:p w14:paraId="315C7882" w14:textId="77777777" w:rsidR="00231769" w:rsidRPr="001D386E" w:rsidRDefault="00231769" w:rsidP="00231769">
            <w:pPr>
              <w:pStyle w:val="TAC"/>
              <w:rPr>
                <w:lang w:eastAsia="ja-JP"/>
              </w:rPr>
            </w:pPr>
            <w:r w:rsidRPr="001D386E">
              <w:rPr>
                <w:rFonts w:hint="eastAsia"/>
                <w:lang w:eastAsia="ja-JP"/>
              </w:rPr>
              <w:t>Yes</w:t>
            </w:r>
          </w:p>
        </w:tc>
        <w:tc>
          <w:tcPr>
            <w:tcW w:w="698" w:type="dxa"/>
            <w:gridSpan w:val="4"/>
            <w:vAlign w:val="center"/>
          </w:tcPr>
          <w:p w14:paraId="4387D95C" w14:textId="77777777" w:rsidR="00231769" w:rsidRPr="001D386E" w:rsidRDefault="00231769" w:rsidP="00231769">
            <w:pPr>
              <w:pStyle w:val="TAC"/>
              <w:rPr>
                <w:lang w:eastAsia="ja-JP"/>
              </w:rPr>
            </w:pPr>
            <w:r w:rsidRPr="001D386E">
              <w:rPr>
                <w:rFonts w:hint="eastAsia"/>
                <w:lang w:eastAsia="ja-JP"/>
              </w:rPr>
              <w:t>Yes</w:t>
            </w:r>
          </w:p>
        </w:tc>
        <w:tc>
          <w:tcPr>
            <w:tcW w:w="1187" w:type="dxa"/>
            <w:vMerge w:val="restart"/>
            <w:vAlign w:val="center"/>
          </w:tcPr>
          <w:p w14:paraId="4DAA78DC" w14:textId="77777777" w:rsidR="00231769" w:rsidRPr="001D386E" w:rsidRDefault="00231769" w:rsidP="00231769">
            <w:pPr>
              <w:pStyle w:val="TAC"/>
              <w:rPr>
                <w:lang w:eastAsia="ja-JP"/>
              </w:rPr>
            </w:pPr>
            <w:r w:rsidRPr="001D386E">
              <w:rPr>
                <w:rFonts w:hint="eastAsia"/>
                <w:lang w:eastAsia="ja-JP"/>
              </w:rPr>
              <w:t>30</w:t>
            </w:r>
          </w:p>
        </w:tc>
        <w:tc>
          <w:tcPr>
            <w:tcW w:w="1288" w:type="dxa"/>
            <w:vMerge w:val="restart"/>
            <w:vAlign w:val="center"/>
          </w:tcPr>
          <w:p w14:paraId="1FEB72FB" w14:textId="77777777" w:rsidR="00231769" w:rsidRPr="001D386E" w:rsidRDefault="00231769" w:rsidP="00231769">
            <w:pPr>
              <w:pStyle w:val="TAC"/>
              <w:rPr>
                <w:lang w:eastAsia="ja-JP"/>
              </w:rPr>
            </w:pPr>
            <w:r w:rsidRPr="001D386E">
              <w:rPr>
                <w:rFonts w:hint="eastAsia"/>
                <w:lang w:eastAsia="ja-JP"/>
              </w:rPr>
              <w:t>0</w:t>
            </w:r>
          </w:p>
        </w:tc>
      </w:tr>
      <w:tr w:rsidR="00231769" w:rsidRPr="001D386E" w14:paraId="5BFE5716" w14:textId="77777777" w:rsidTr="00231769">
        <w:trPr>
          <w:trHeight w:val="223"/>
          <w:jc w:val="center"/>
        </w:trPr>
        <w:tc>
          <w:tcPr>
            <w:tcW w:w="1396" w:type="dxa"/>
            <w:vMerge/>
            <w:vAlign w:val="center"/>
          </w:tcPr>
          <w:p w14:paraId="66116E87" w14:textId="77777777" w:rsidR="00231769" w:rsidRPr="001D386E" w:rsidRDefault="00231769" w:rsidP="00231769">
            <w:pPr>
              <w:pStyle w:val="TAC"/>
            </w:pPr>
          </w:p>
        </w:tc>
        <w:tc>
          <w:tcPr>
            <w:tcW w:w="1466" w:type="dxa"/>
            <w:vMerge/>
            <w:vAlign w:val="center"/>
          </w:tcPr>
          <w:p w14:paraId="45CA2D59" w14:textId="77777777" w:rsidR="00231769" w:rsidRPr="001D386E" w:rsidRDefault="00231769" w:rsidP="00231769">
            <w:pPr>
              <w:pStyle w:val="TAC"/>
              <w:rPr>
                <w:lang w:eastAsia="ja-JP"/>
              </w:rPr>
            </w:pPr>
          </w:p>
        </w:tc>
        <w:tc>
          <w:tcPr>
            <w:tcW w:w="767" w:type="dxa"/>
            <w:shd w:val="clear" w:color="auto" w:fill="auto"/>
            <w:vAlign w:val="center"/>
          </w:tcPr>
          <w:p w14:paraId="783A9648" w14:textId="77777777" w:rsidR="00231769" w:rsidRPr="001D386E" w:rsidRDefault="00231769" w:rsidP="00231769">
            <w:pPr>
              <w:pStyle w:val="TAC"/>
              <w:rPr>
                <w:lang w:eastAsia="ja-JP"/>
              </w:rPr>
            </w:pPr>
            <w:r w:rsidRPr="001D386E">
              <w:rPr>
                <w:rFonts w:hint="eastAsia"/>
                <w:lang w:eastAsia="ja-JP"/>
              </w:rPr>
              <w:t>11</w:t>
            </w:r>
          </w:p>
        </w:tc>
        <w:tc>
          <w:tcPr>
            <w:tcW w:w="586" w:type="dxa"/>
            <w:gridSpan w:val="2"/>
            <w:shd w:val="clear" w:color="auto" w:fill="auto"/>
            <w:vAlign w:val="center"/>
          </w:tcPr>
          <w:p w14:paraId="7AA43805" w14:textId="77777777" w:rsidR="00231769" w:rsidRPr="001D386E" w:rsidRDefault="00231769" w:rsidP="00231769">
            <w:pPr>
              <w:pStyle w:val="TAC"/>
            </w:pPr>
          </w:p>
        </w:tc>
        <w:tc>
          <w:tcPr>
            <w:tcW w:w="586" w:type="dxa"/>
            <w:gridSpan w:val="4"/>
            <w:vAlign w:val="center"/>
          </w:tcPr>
          <w:p w14:paraId="09061F5E" w14:textId="77777777" w:rsidR="00231769" w:rsidRPr="001D386E" w:rsidRDefault="00231769" w:rsidP="00231769">
            <w:pPr>
              <w:pStyle w:val="TAC"/>
            </w:pPr>
          </w:p>
        </w:tc>
        <w:tc>
          <w:tcPr>
            <w:tcW w:w="586" w:type="dxa"/>
            <w:gridSpan w:val="4"/>
            <w:vAlign w:val="center"/>
          </w:tcPr>
          <w:p w14:paraId="4AEDFCE4" w14:textId="77777777" w:rsidR="00231769" w:rsidRPr="001D386E" w:rsidRDefault="00231769" w:rsidP="00231769">
            <w:pPr>
              <w:pStyle w:val="TAC"/>
              <w:rPr>
                <w:lang w:eastAsia="ja-JP"/>
              </w:rPr>
            </w:pPr>
            <w:r w:rsidRPr="001D386E">
              <w:rPr>
                <w:rFonts w:hint="eastAsia"/>
                <w:lang w:eastAsia="ja-JP"/>
              </w:rPr>
              <w:t>Yes</w:t>
            </w:r>
          </w:p>
        </w:tc>
        <w:tc>
          <w:tcPr>
            <w:tcW w:w="600" w:type="dxa"/>
            <w:gridSpan w:val="7"/>
            <w:vAlign w:val="center"/>
          </w:tcPr>
          <w:p w14:paraId="270B82F5" w14:textId="77777777" w:rsidR="00231769" w:rsidRPr="001D386E" w:rsidRDefault="00231769" w:rsidP="00231769">
            <w:pPr>
              <w:pStyle w:val="TAC"/>
              <w:rPr>
                <w:lang w:eastAsia="ja-JP"/>
              </w:rPr>
            </w:pPr>
            <w:r w:rsidRPr="001D386E">
              <w:rPr>
                <w:rFonts w:hint="eastAsia"/>
                <w:lang w:eastAsia="ja-JP"/>
              </w:rPr>
              <w:t>Yes</w:t>
            </w:r>
          </w:p>
        </w:tc>
        <w:tc>
          <w:tcPr>
            <w:tcW w:w="599" w:type="dxa"/>
            <w:gridSpan w:val="6"/>
            <w:vAlign w:val="center"/>
          </w:tcPr>
          <w:p w14:paraId="7FABB975" w14:textId="77777777" w:rsidR="00231769" w:rsidRPr="001D386E" w:rsidRDefault="00231769" w:rsidP="00231769">
            <w:pPr>
              <w:pStyle w:val="TAC"/>
            </w:pPr>
          </w:p>
        </w:tc>
        <w:tc>
          <w:tcPr>
            <w:tcW w:w="698" w:type="dxa"/>
            <w:gridSpan w:val="4"/>
            <w:vAlign w:val="center"/>
          </w:tcPr>
          <w:p w14:paraId="79F6B024" w14:textId="77777777" w:rsidR="00231769" w:rsidRPr="001D386E" w:rsidRDefault="00231769" w:rsidP="00231769">
            <w:pPr>
              <w:pStyle w:val="TAC"/>
            </w:pPr>
          </w:p>
        </w:tc>
        <w:tc>
          <w:tcPr>
            <w:tcW w:w="1187" w:type="dxa"/>
            <w:vMerge/>
            <w:vAlign w:val="center"/>
          </w:tcPr>
          <w:p w14:paraId="07D051FD" w14:textId="77777777" w:rsidR="00231769" w:rsidRPr="001D386E" w:rsidRDefault="00231769" w:rsidP="00231769">
            <w:pPr>
              <w:pStyle w:val="TAC"/>
            </w:pPr>
          </w:p>
        </w:tc>
        <w:tc>
          <w:tcPr>
            <w:tcW w:w="1288" w:type="dxa"/>
            <w:vMerge/>
            <w:vAlign w:val="center"/>
          </w:tcPr>
          <w:p w14:paraId="5DE60298" w14:textId="77777777" w:rsidR="00231769" w:rsidRPr="001D386E" w:rsidRDefault="00231769" w:rsidP="00231769">
            <w:pPr>
              <w:pStyle w:val="TAC"/>
            </w:pPr>
          </w:p>
        </w:tc>
      </w:tr>
      <w:tr w:rsidR="00231769" w:rsidRPr="001D386E" w14:paraId="36C61700" w14:textId="77777777" w:rsidTr="00231769">
        <w:trPr>
          <w:trHeight w:val="223"/>
          <w:jc w:val="center"/>
        </w:trPr>
        <w:tc>
          <w:tcPr>
            <w:tcW w:w="1396" w:type="dxa"/>
            <w:vMerge w:val="restart"/>
            <w:vAlign w:val="center"/>
          </w:tcPr>
          <w:p w14:paraId="475FC6FA" w14:textId="77777777" w:rsidR="00231769" w:rsidRPr="001D386E" w:rsidRDefault="00231769" w:rsidP="00231769">
            <w:pPr>
              <w:pStyle w:val="TAC"/>
            </w:pPr>
            <w:r w:rsidRPr="001D386E">
              <w:rPr>
                <w:rFonts w:hint="eastAsia"/>
              </w:rPr>
              <w:t>CA_1A-18A</w:t>
            </w:r>
          </w:p>
        </w:tc>
        <w:tc>
          <w:tcPr>
            <w:tcW w:w="1466" w:type="dxa"/>
            <w:vMerge w:val="restart"/>
            <w:vAlign w:val="center"/>
          </w:tcPr>
          <w:p w14:paraId="40613272" w14:textId="77777777" w:rsidR="00231769" w:rsidRPr="001D386E" w:rsidRDefault="00231769" w:rsidP="00231769">
            <w:pPr>
              <w:pStyle w:val="TAC"/>
            </w:pPr>
            <w:r w:rsidRPr="001D386E">
              <w:rPr>
                <w:rFonts w:hint="eastAsia"/>
                <w:lang w:eastAsia="ja-JP"/>
              </w:rPr>
              <w:t>CA_1A-18A</w:t>
            </w:r>
          </w:p>
        </w:tc>
        <w:tc>
          <w:tcPr>
            <w:tcW w:w="767" w:type="dxa"/>
            <w:shd w:val="clear" w:color="auto" w:fill="auto"/>
            <w:vAlign w:val="center"/>
          </w:tcPr>
          <w:p w14:paraId="6BD92025" w14:textId="77777777" w:rsidR="00231769" w:rsidRPr="001D386E" w:rsidRDefault="00231769" w:rsidP="00231769">
            <w:pPr>
              <w:pStyle w:val="TAC"/>
            </w:pPr>
            <w:r w:rsidRPr="001D386E">
              <w:rPr>
                <w:rFonts w:hint="eastAsia"/>
              </w:rPr>
              <w:t>1</w:t>
            </w:r>
          </w:p>
        </w:tc>
        <w:tc>
          <w:tcPr>
            <w:tcW w:w="586" w:type="dxa"/>
            <w:gridSpan w:val="2"/>
            <w:shd w:val="clear" w:color="auto" w:fill="auto"/>
            <w:vAlign w:val="center"/>
          </w:tcPr>
          <w:p w14:paraId="03B31864" w14:textId="77777777" w:rsidR="00231769" w:rsidRPr="001D386E" w:rsidRDefault="00231769" w:rsidP="00231769">
            <w:pPr>
              <w:pStyle w:val="TAC"/>
            </w:pPr>
          </w:p>
        </w:tc>
        <w:tc>
          <w:tcPr>
            <w:tcW w:w="586" w:type="dxa"/>
            <w:gridSpan w:val="4"/>
            <w:vAlign w:val="center"/>
          </w:tcPr>
          <w:p w14:paraId="08BB6C01" w14:textId="77777777" w:rsidR="00231769" w:rsidRPr="001D386E" w:rsidRDefault="00231769" w:rsidP="00231769">
            <w:pPr>
              <w:pStyle w:val="TAC"/>
            </w:pPr>
          </w:p>
        </w:tc>
        <w:tc>
          <w:tcPr>
            <w:tcW w:w="586" w:type="dxa"/>
            <w:gridSpan w:val="4"/>
            <w:vAlign w:val="center"/>
          </w:tcPr>
          <w:p w14:paraId="192B1445" w14:textId="77777777" w:rsidR="00231769" w:rsidRPr="001D386E" w:rsidRDefault="00231769" w:rsidP="00231769">
            <w:pPr>
              <w:pStyle w:val="TAC"/>
            </w:pPr>
            <w:r w:rsidRPr="001D386E">
              <w:rPr>
                <w:rFonts w:hint="eastAsia"/>
              </w:rPr>
              <w:t>Yes</w:t>
            </w:r>
          </w:p>
        </w:tc>
        <w:tc>
          <w:tcPr>
            <w:tcW w:w="600" w:type="dxa"/>
            <w:gridSpan w:val="7"/>
            <w:vAlign w:val="center"/>
          </w:tcPr>
          <w:p w14:paraId="24B54D7F" w14:textId="77777777" w:rsidR="00231769" w:rsidRPr="001D386E" w:rsidRDefault="00231769" w:rsidP="00231769">
            <w:pPr>
              <w:pStyle w:val="TAC"/>
            </w:pPr>
            <w:r w:rsidRPr="001D386E">
              <w:rPr>
                <w:rFonts w:hint="eastAsia"/>
              </w:rPr>
              <w:t>Yes</w:t>
            </w:r>
          </w:p>
        </w:tc>
        <w:tc>
          <w:tcPr>
            <w:tcW w:w="599" w:type="dxa"/>
            <w:gridSpan w:val="6"/>
            <w:vAlign w:val="center"/>
          </w:tcPr>
          <w:p w14:paraId="5A6ABDFA" w14:textId="77777777" w:rsidR="00231769" w:rsidRPr="001D386E" w:rsidRDefault="00231769" w:rsidP="00231769">
            <w:pPr>
              <w:pStyle w:val="TAC"/>
            </w:pPr>
            <w:r w:rsidRPr="001D386E">
              <w:rPr>
                <w:rFonts w:hint="eastAsia"/>
              </w:rPr>
              <w:t>Yes</w:t>
            </w:r>
          </w:p>
        </w:tc>
        <w:tc>
          <w:tcPr>
            <w:tcW w:w="698" w:type="dxa"/>
            <w:gridSpan w:val="4"/>
            <w:vAlign w:val="center"/>
          </w:tcPr>
          <w:p w14:paraId="4C070C8A" w14:textId="77777777" w:rsidR="00231769" w:rsidRPr="001D386E" w:rsidRDefault="00231769" w:rsidP="00231769">
            <w:pPr>
              <w:pStyle w:val="TAC"/>
            </w:pPr>
            <w:r w:rsidRPr="001D386E">
              <w:rPr>
                <w:rFonts w:hint="eastAsia"/>
              </w:rPr>
              <w:t>Yes</w:t>
            </w:r>
          </w:p>
        </w:tc>
        <w:tc>
          <w:tcPr>
            <w:tcW w:w="1187" w:type="dxa"/>
            <w:vMerge w:val="restart"/>
            <w:vAlign w:val="center"/>
          </w:tcPr>
          <w:p w14:paraId="4578F97A" w14:textId="77777777" w:rsidR="00231769" w:rsidRPr="001D386E" w:rsidRDefault="00231769" w:rsidP="00231769">
            <w:pPr>
              <w:pStyle w:val="TAC"/>
            </w:pPr>
            <w:r w:rsidRPr="001D386E">
              <w:t>35</w:t>
            </w:r>
          </w:p>
        </w:tc>
        <w:tc>
          <w:tcPr>
            <w:tcW w:w="1288" w:type="dxa"/>
            <w:vMerge w:val="restart"/>
            <w:vAlign w:val="center"/>
          </w:tcPr>
          <w:p w14:paraId="4D079403" w14:textId="77777777" w:rsidR="00231769" w:rsidRPr="001D386E" w:rsidRDefault="00231769" w:rsidP="00231769">
            <w:pPr>
              <w:pStyle w:val="TAC"/>
            </w:pPr>
            <w:r w:rsidRPr="001D386E">
              <w:t>0</w:t>
            </w:r>
          </w:p>
        </w:tc>
      </w:tr>
      <w:tr w:rsidR="00231769" w:rsidRPr="001D386E" w14:paraId="68CEAA47" w14:textId="77777777" w:rsidTr="00231769">
        <w:trPr>
          <w:trHeight w:val="223"/>
          <w:jc w:val="center"/>
        </w:trPr>
        <w:tc>
          <w:tcPr>
            <w:tcW w:w="1396" w:type="dxa"/>
            <w:vMerge/>
            <w:vAlign w:val="center"/>
          </w:tcPr>
          <w:p w14:paraId="686D21A8" w14:textId="77777777" w:rsidR="00231769" w:rsidRPr="001D386E" w:rsidRDefault="00231769" w:rsidP="00231769">
            <w:pPr>
              <w:pStyle w:val="TAC"/>
            </w:pPr>
          </w:p>
        </w:tc>
        <w:tc>
          <w:tcPr>
            <w:tcW w:w="1466" w:type="dxa"/>
            <w:vMerge/>
            <w:vAlign w:val="center"/>
          </w:tcPr>
          <w:p w14:paraId="3DB10EE3" w14:textId="77777777" w:rsidR="00231769" w:rsidRPr="001D386E" w:rsidRDefault="00231769" w:rsidP="00231769">
            <w:pPr>
              <w:pStyle w:val="TAC"/>
            </w:pPr>
          </w:p>
        </w:tc>
        <w:tc>
          <w:tcPr>
            <w:tcW w:w="767" w:type="dxa"/>
            <w:shd w:val="clear" w:color="auto" w:fill="auto"/>
            <w:vAlign w:val="center"/>
          </w:tcPr>
          <w:p w14:paraId="4C94E0AC" w14:textId="77777777" w:rsidR="00231769" w:rsidRPr="001D386E" w:rsidRDefault="00231769" w:rsidP="00231769">
            <w:pPr>
              <w:pStyle w:val="TAC"/>
            </w:pPr>
            <w:r w:rsidRPr="001D386E">
              <w:rPr>
                <w:rFonts w:hint="eastAsia"/>
              </w:rPr>
              <w:t>18</w:t>
            </w:r>
          </w:p>
        </w:tc>
        <w:tc>
          <w:tcPr>
            <w:tcW w:w="586" w:type="dxa"/>
            <w:gridSpan w:val="2"/>
            <w:shd w:val="clear" w:color="auto" w:fill="auto"/>
            <w:vAlign w:val="center"/>
          </w:tcPr>
          <w:p w14:paraId="067C07E5" w14:textId="77777777" w:rsidR="00231769" w:rsidRPr="001D386E" w:rsidRDefault="00231769" w:rsidP="00231769">
            <w:pPr>
              <w:pStyle w:val="TAC"/>
            </w:pPr>
          </w:p>
        </w:tc>
        <w:tc>
          <w:tcPr>
            <w:tcW w:w="586" w:type="dxa"/>
            <w:gridSpan w:val="4"/>
            <w:vAlign w:val="center"/>
          </w:tcPr>
          <w:p w14:paraId="5F4794C3" w14:textId="77777777" w:rsidR="00231769" w:rsidRPr="001D386E" w:rsidRDefault="00231769" w:rsidP="00231769">
            <w:pPr>
              <w:pStyle w:val="TAC"/>
            </w:pPr>
          </w:p>
        </w:tc>
        <w:tc>
          <w:tcPr>
            <w:tcW w:w="586" w:type="dxa"/>
            <w:gridSpan w:val="4"/>
            <w:vAlign w:val="center"/>
          </w:tcPr>
          <w:p w14:paraId="5822DBFF" w14:textId="77777777" w:rsidR="00231769" w:rsidRPr="001D386E" w:rsidRDefault="00231769" w:rsidP="00231769">
            <w:pPr>
              <w:pStyle w:val="TAC"/>
            </w:pPr>
            <w:r w:rsidRPr="001D386E">
              <w:rPr>
                <w:rFonts w:hint="eastAsia"/>
              </w:rPr>
              <w:t>Yes</w:t>
            </w:r>
          </w:p>
        </w:tc>
        <w:tc>
          <w:tcPr>
            <w:tcW w:w="600" w:type="dxa"/>
            <w:gridSpan w:val="7"/>
            <w:vAlign w:val="center"/>
          </w:tcPr>
          <w:p w14:paraId="4C5EB9B3" w14:textId="77777777" w:rsidR="00231769" w:rsidRPr="001D386E" w:rsidRDefault="00231769" w:rsidP="00231769">
            <w:pPr>
              <w:pStyle w:val="TAC"/>
            </w:pPr>
            <w:r w:rsidRPr="001D386E">
              <w:rPr>
                <w:rFonts w:hint="eastAsia"/>
              </w:rPr>
              <w:t>Yes</w:t>
            </w:r>
          </w:p>
        </w:tc>
        <w:tc>
          <w:tcPr>
            <w:tcW w:w="599" w:type="dxa"/>
            <w:gridSpan w:val="6"/>
            <w:vAlign w:val="center"/>
          </w:tcPr>
          <w:p w14:paraId="6906EFBA" w14:textId="77777777" w:rsidR="00231769" w:rsidRPr="001D386E" w:rsidRDefault="00231769" w:rsidP="00231769">
            <w:pPr>
              <w:pStyle w:val="TAC"/>
            </w:pPr>
            <w:r w:rsidRPr="001D386E">
              <w:rPr>
                <w:rFonts w:hint="eastAsia"/>
              </w:rPr>
              <w:t>Yes</w:t>
            </w:r>
          </w:p>
        </w:tc>
        <w:tc>
          <w:tcPr>
            <w:tcW w:w="698" w:type="dxa"/>
            <w:gridSpan w:val="4"/>
            <w:vAlign w:val="center"/>
          </w:tcPr>
          <w:p w14:paraId="4A279B65" w14:textId="77777777" w:rsidR="00231769" w:rsidRPr="001D386E" w:rsidRDefault="00231769" w:rsidP="00231769">
            <w:pPr>
              <w:pStyle w:val="TAC"/>
            </w:pPr>
          </w:p>
        </w:tc>
        <w:tc>
          <w:tcPr>
            <w:tcW w:w="1187" w:type="dxa"/>
            <w:vMerge/>
            <w:vAlign w:val="center"/>
          </w:tcPr>
          <w:p w14:paraId="6C814FF3" w14:textId="77777777" w:rsidR="00231769" w:rsidRPr="001D386E" w:rsidRDefault="00231769" w:rsidP="00231769">
            <w:pPr>
              <w:pStyle w:val="TAC"/>
            </w:pPr>
          </w:p>
        </w:tc>
        <w:tc>
          <w:tcPr>
            <w:tcW w:w="1288" w:type="dxa"/>
            <w:vMerge/>
            <w:vAlign w:val="center"/>
          </w:tcPr>
          <w:p w14:paraId="37E50A73" w14:textId="77777777" w:rsidR="00231769" w:rsidRPr="001D386E" w:rsidRDefault="00231769" w:rsidP="00231769">
            <w:pPr>
              <w:pStyle w:val="TAC"/>
            </w:pPr>
          </w:p>
        </w:tc>
      </w:tr>
      <w:tr w:rsidR="00231769" w:rsidRPr="001D386E" w14:paraId="3B760E8F" w14:textId="77777777" w:rsidTr="00231769">
        <w:trPr>
          <w:trHeight w:val="223"/>
          <w:jc w:val="center"/>
        </w:trPr>
        <w:tc>
          <w:tcPr>
            <w:tcW w:w="1396" w:type="dxa"/>
            <w:vMerge/>
            <w:vAlign w:val="center"/>
          </w:tcPr>
          <w:p w14:paraId="5B675117" w14:textId="77777777" w:rsidR="00231769" w:rsidRPr="001D386E" w:rsidRDefault="00231769" w:rsidP="00231769">
            <w:pPr>
              <w:pStyle w:val="TAC"/>
            </w:pPr>
          </w:p>
        </w:tc>
        <w:tc>
          <w:tcPr>
            <w:tcW w:w="1466" w:type="dxa"/>
            <w:vMerge/>
            <w:vAlign w:val="center"/>
          </w:tcPr>
          <w:p w14:paraId="259EBD64" w14:textId="77777777" w:rsidR="00231769" w:rsidRPr="001D386E" w:rsidRDefault="00231769" w:rsidP="00231769">
            <w:pPr>
              <w:pStyle w:val="TAC"/>
            </w:pPr>
          </w:p>
        </w:tc>
        <w:tc>
          <w:tcPr>
            <w:tcW w:w="767" w:type="dxa"/>
            <w:shd w:val="clear" w:color="auto" w:fill="auto"/>
            <w:vAlign w:val="center"/>
          </w:tcPr>
          <w:p w14:paraId="55D47D98" w14:textId="77777777" w:rsidR="00231769" w:rsidRPr="001D386E" w:rsidRDefault="00231769" w:rsidP="00231769">
            <w:pPr>
              <w:pStyle w:val="TAC"/>
            </w:pPr>
            <w:r w:rsidRPr="001D386E">
              <w:t>1</w:t>
            </w:r>
          </w:p>
        </w:tc>
        <w:tc>
          <w:tcPr>
            <w:tcW w:w="586" w:type="dxa"/>
            <w:gridSpan w:val="2"/>
            <w:shd w:val="clear" w:color="auto" w:fill="auto"/>
            <w:vAlign w:val="center"/>
          </w:tcPr>
          <w:p w14:paraId="53E30902" w14:textId="77777777" w:rsidR="00231769" w:rsidRPr="001D386E" w:rsidRDefault="00231769" w:rsidP="00231769">
            <w:pPr>
              <w:pStyle w:val="TAC"/>
            </w:pPr>
          </w:p>
        </w:tc>
        <w:tc>
          <w:tcPr>
            <w:tcW w:w="586" w:type="dxa"/>
            <w:gridSpan w:val="4"/>
            <w:vAlign w:val="center"/>
          </w:tcPr>
          <w:p w14:paraId="47DD74EE" w14:textId="77777777" w:rsidR="00231769" w:rsidRPr="001D386E" w:rsidRDefault="00231769" w:rsidP="00231769">
            <w:pPr>
              <w:pStyle w:val="TAC"/>
            </w:pPr>
          </w:p>
        </w:tc>
        <w:tc>
          <w:tcPr>
            <w:tcW w:w="586" w:type="dxa"/>
            <w:gridSpan w:val="4"/>
            <w:vAlign w:val="center"/>
          </w:tcPr>
          <w:p w14:paraId="15DBBB2F" w14:textId="77777777" w:rsidR="00231769" w:rsidRPr="001D386E" w:rsidRDefault="00231769" w:rsidP="00231769">
            <w:pPr>
              <w:pStyle w:val="TAC"/>
            </w:pPr>
            <w:r w:rsidRPr="001D386E">
              <w:t>Yes</w:t>
            </w:r>
          </w:p>
        </w:tc>
        <w:tc>
          <w:tcPr>
            <w:tcW w:w="600" w:type="dxa"/>
            <w:gridSpan w:val="7"/>
            <w:vAlign w:val="center"/>
          </w:tcPr>
          <w:p w14:paraId="29A8C30E" w14:textId="77777777" w:rsidR="00231769" w:rsidRPr="001D386E" w:rsidRDefault="00231769" w:rsidP="00231769">
            <w:pPr>
              <w:pStyle w:val="TAC"/>
            </w:pPr>
            <w:r w:rsidRPr="001D386E">
              <w:t>Yes</w:t>
            </w:r>
          </w:p>
        </w:tc>
        <w:tc>
          <w:tcPr>
            <w:tcW w:w="599" w:type="dxa"/>
            <w:gridSpan w:val="6"/>
            <w:vAlign w:val="center"/>
          </w:tcPr>
          <w:p w14:paraId="4A4FC6C7" w14:textId="77777777" w:rsidR="00231769" w:rsidRPr="001D386E" w:rsidRDefault="00231769" w:rsidP="00231769">
            <w:pPr>
              <w:pStyle w:val="TAC"/>
            </w:pPr>
          </w:p>
        </w:tc>
        <w:tc>
          <w:tcPr>
            <w:tcW w:w="698" w:type="dxa"/>
            <w:gridSpan w:val="4"/>
            <w:vAlign w:val="center"/>
          </w:tcPr>
          <w:p w14:paraId="7189A033" w14:textId="77777777" w:rsidR="00231769" w:rsidRPr="001D386E" w:rsidRDefault="00231769" w:rsidP="00231769">
            <w:pPr>
              <w:pStyle w:val="TAC"/>
            </w:pPr>
          </w:p>
        </w:tc>
        <w:tc>
          <w:tcPr>
            <w:tcW w:w="1187" w:type="dxa"/>
            <w:vMerge w:val="restart"/>
            <w:vAlign w:val="center"/>
          </w:tcPr>
          <w:p w14:paraId="47D3B18C" w14:textId="77777777" w:rsidR="00231769" w:rsidRPr="001D386E" w:rsidRDefault="00231769" w:rsidP="00231769">
            <w:pPr>
              <w:pStyle w:val="TAC"/>
            </w:pPr>
            <w:r w:rsidRPr="001D386E">
              <w:t>20</w:t>
            </w:r>
          </w:p>
        </w:tc>
        <w:tc>
          <w:tcPr>
            <w:tcW w:w="1288" w:type="dxa"/>
            <w:vMerge w:val="restart"/>
            <w:vAlign w:val="center"/>
          </w:tcPr>
          <w:p w14:paraId="1F4F2CCA" w14:textId="77777777" w:rsidR="00231769" w:rsidRPr="001D386E" w:rsidRDefault="00231769" w:rsidP="00231769">
            <w:pPr>
              <w:pStyle w:val="TAC"/>
            </w:pPr>
            <w:r w:rsidRPr="001D386E">
              <w:t>1</w:t>
            </w:r>
          </w:p>
        </w:tc>
      </w:tr>
      <w:tr w:rsidR="00231769" w:rsidRPr="001D386E" w14:paraId="3882DC24" w14:textId="77777777" w:rsidTr="00231769">
        <w:trPr>
          <w:trHeight w:val="223"/>
          <w:jc w:val="center"/>
        </w:trPr>
        <w:tc>
          <w:tcPr>
            <w:tcW w:w="1396" w:type="dxa"/>
            <w:vMerge/>
            <w:vAlign w:val="center"/>
          </w:tcPr>
          <w:p w14:paraId="3B19613C" w14:textId="77777777" w:rsidR="00231769" w:rsidRPr="001D386E" w:rsidRDefault="00231769" w:rsidP="00231769">
            <w:pPr>
              <w:pStyle w:val="TAC"/>
            </w:pPr>
          </w:p>
        </w:tc>
        <w:tc>
          <w:tcPr>
            <w:tcW w:w="1466" w:type="dxa"/>
            <w:vMerge/>
            <w:vAlign w:val="center"/>
          </w:tcPr>
          <w:p w14:paraId="57B41A1B" w14:textId="77777777" w:rsidR="00231769" w:rsidRPr="001D386E" w:rsidRDefault="00231769" w:rsidP="00231769">
            <w:pPr>
              <w:pStyle w:val="TAC"/>
            </w:pPr>
          </w:p>
        </w:tc>
        <w:tc>
          <w:tcPr>
            <w:tcW w:w="767" w:type="dxa"/>
            <w:shd w:val="clear" w:color="auto" w:fill="auto"/>
            <w:vAlign w:val="center"/>
          </w:tcPr>
          <w:p w14:paraId="335A5972" w14:textId="77777777" w:rsidR="00231769" w:rsidRPr="001D386E" w:rsidRDefault="00231769" w:rsidP="00231769">
            <w:pPr>
              <w:pStyle w:val="TAC"/>
            </w:pPr>
            <w:r w:rsidRPr="001D386E">
              <w:t>18</w:t>
            </w:r>
          </w:p>
        </w:tc>
        <w:tc>
          <w:tcPr>
            <w:tcW w:w="586" w:type="dxa"/>
            <w:gridSpan w:val="2"/>
            <w:shd w:val="clear" w:color="auto" w:fill="auto"/>
            <w:vAlign w:val="center"/>
          </w:tcPr>
          <w:p w14:paraId="2C2649E0" w14:textId="77777777" w:rsidR="00231769" w:rsidRPr="001D386E" w:rsidRDefault="00231769" w:rsidP="00231769">
            <w:pPr>
              <w:pStyle w:val="TAC"/>
            </w:pPr>
          </w:p>
        </w:tc>
        <w:tc>
          <w:tcPr>
            <w:tcW w:w="586" w:type="dxa"/>
            <w:gridSpan w:val="4"/>
            <w:vAlign w:val="center"/>
          </w:tcPr>
          <w:p w14:paraId="53ECD996" w14:textId="77777777" w:rsidR="00231769" w:rsidRPr="001D386E" w:rsidRDefault="00231769" w:rsidP="00231769">
            <w:pPr>
              <w:pStyle w:val="TAC"/>
            </w:pPr>
          </w:p>
        </w:tc>
        <w:tc>
          <w:tcPr>
            <w:tcW w:w="586" w:type="dxa"/>
            <w:gridSpan w:val="4"/>
            <w:vAlign w:val="center"/>
          </w:tcPr>
          <w:p w14:paraId="406426B6" w14:textId="77777777" w:rsidR="00231769" w:rsidRPr="001D386E" w:rsidRDefault="00231769" w:rsidP="00231769">
            <w:pPr>
              <w:pStyle w:val="TAC"/>
            </w:pPr>
            <w:r w:rsidRPr="001D386E">
              <w:t>Yes</w:t>
            </w:r>
          </w:p>
        </w:tc>
        <w:tc>
          <w:tcPr>
            <w:tcW w:w="600" w:type="dxa"/>
            <w:gridSpan w:val="7"/>
            <w:vAlign w:val="center"/>
          </w:tcPr>
          <w:p w14:paraId="5D2DD813" w14:textId="77777777" w:rsidR="00231769" w:rsidRPr="001D386E" w:rsidRDefault="00231769" w:rsidP="00231769">
            <w:pPr>
              <w:pStyle w:val="TAC"/>
            </w:pPr>
            <w:r w:rsidRPr="001D386E">
              <w:t>Yes</w:t>
            </w:r>
          </w:p>
        </w:tc>
        <w:tc>
          <w:tcPr>
            <w:tcW w:w="599" w:type="dxa"/>
            <w:gridSpan w:val="6"/>
            <w:vAlign w:val="center"/>
          </w:tcPr>
          <w:p w14:paraId="42C74770" w14:textId="77777777" w:rsidR="00231769" w:rsidRPr="001D386E" w:rsidRDefault="00231769" w:rsidP="00231769">
            <w:pPr>
              <w:pStyle w:val="TAC"/>
            </w:pPr>
          </w:p>
        </w:tc>
        <w:tc>
          <w:tcPr>
            <w:tcW w:w="698" w:type="dxa"/>
            <w:gridSpan w:val="4"/>
            <w:vAlign w:val="center"/>
          </w:tcPr>
          <w:p w14:paraId="720C7B29" w14:textId="77777777" w:rsidR="00231769" w:rsidRPr="001D386E" w:rsidRDefault="00231769" w:rsidP="00231769">
            <w:pPr>
              <w:pStyle w:val="TAC"/>
            </w:pPr>
          </w:p>
        </w:tc>
        <w:tc>
          <w:tcPr>
            <w:tcW w:w="1187" w:type="dxa"/>
            <w:vMerge/>
            <w:vAlign w:val="center"/>
          </w:tcPr>
          <w:p w14:paraId="63DDCE2D" w14:textId="77777777" w:rsidR="00231769" w:rsidRPr="001D386E" w:rsidRDefault="00231769" w:rsidP="00231769">
            <w:pPr>
              <w:pStyle w:val="TAC"/>
            </w:pPr>
          </w:p>
        </w:tc>
        <w:tc>
          <w:tcPr>
            <w:tcW w:w="1288" w:type="dxa"/>
            <w:vMerge/>
            <w:vAlign w:val="center"/>
          </w:tcPr>
          <w:p w14:paraId="4F3B7EF8" w14:textId="77777777" w:rsidR="00231769" w:rsidRPr="001D386E" w:rsidRDefault="00231769" w:rsidP="00231769">
            <w:pPr>
              <w:pStyle w:val="TAC"/>
            </w:pPr>
          </w:p>
        </w:tc>
      </w:tr>
      <w:tr w:rsidR="00231769" w:rsidRPr="001D386E" w14:paraId="31583643" w14:textId="77777777" w:rsidTr="00231769">
        <w:trPr>
          <w:trHeight w:val="223"/>
          <w:jc w:val="center"/>
        </w:trPr>
        <w:tc>
          <w:tcPr>
            <w:tcW w:w="1396" w:type="dxa"/>
            <w:vMerge w:val="restart"/>
            <w:vAlign w:val="center"/>
          </w:tcPr>
          <w:p w14:paraId="0F442813" w14:textId="77777777" w:rsidR="00231769" w:rsidRPr="001D386E" w:rsidRDefault="00231769" w:rsidP="00231769">
            <w:pPr>
              <w:pStyle w:val="TAC"/>
            </w:pPr>
            <w:r w:rsidRPr="001D386E">
              <w:t>CA_1A-</w:t>
            </w:r>
            <w:r w:rsidRPr="001D386E">
              <w:rPr>
                <w:rFonts w:hint="eastAsia"/>
              </w:rPr>
              <w:t>19</w:t>
            </w:r>
            <w:r w:rsidRPr="001D386E">
              <w:t>A</w:t>
            </w:r>
          </w:p>
        </w:tc>
        <w:tc>
          <w:tcPr>
            <w:tcW w:w="1466" w:type="dxa"/>
            <w:vMerge w:val="restart"/>
            <w:vAlign w:val="center"/>
          </w:tcPr>
          <w:p w14:paraId="44C20FF5" w14:textId="77777777" w:rsidR="00231769" w:rsidRPr="001D386E" w:rsidRDefault="00231769" w:rsidP="00231769">
            <w:pPr>
              <w:pStyle w:val="TAC"/>
            </w:pPr>
            <w:r w:rsidRPr="001D386E">
              <w:rPr>
                <w:rFonts w:hint="eastAsia"/>
              </w:rPr>
              <w:t>CA_1A-19A</w:t>
            </w:r>
          </w:p>
        </w:tc>
        <w:tc>
          <w:tcPr>
            <w:tcW w:w="767" w:type="dxa"/>
            <w:shd w:val="clear" w:color="auto" w:fill="auto"/>
            <w:vAlign w:val="center"/>
          </w:tcPr>
          <w:p w14:paraId="63EB068A" w14:textId="77777777" w:rsidR="00231769" w:rsidRPr="001D386E" w:rsidRDefault="00231769" w:rsidP="00231769">
            <w:pPr>
              <w:pStyle w:val="TAC"/>
            </w:pPr>
            <w:r w:rsidRPr="001D386E">
              <w:t>1</w:t>
            </w:r>
          </w:p>
        </w:tc>
        <w:tc>
          <w:tcPr>
            <w:tcW w:w="586" w:type="dxa"/>
            <w:gridSpan w:val="2"/>
            <w:shd w:val="clear" w:color="auto" w:fill="auto"/>
            <w:vAlign w:val="center"/>
          </w:tcPr>
          <w:p w14:paraId="4A66C27C" w14:textId="77777777" w:rsidR="00231769" w:rsidRPr="001D386E" w:rsidRDefault="00231769" w:rsidP="00231769">
            <w:pPr>
              <w:pStyle w:val="TAC"/>
            </w:pPr>
          </w:p>
        </w:tc>
        <w:tc>
          <w:tcPr>
            <w:tcW w:w="586" w:type="dxa"/>
            <w:gridSpan w:val="4"/>
            <w:vAlign w:val="center"/>
          </w:tcPr>
          <w:p w14:paraId="633FED88" w14:textId="77777777" w:rsidR="00231769" w:rsidRPr="001D386E" w:rsidRDefault="00231769" w:rsidP="00231769">
            <w:pPr>
              <w:pStyle w:val="TAC"/>
            </w:pPr>
          </w:p>
        </w:tc>
        <w:tc>
          <w:tcPr>
            <w:tcW w:w="586" w:type="dxa"/>
            <w:gridSpan w:val="4"/>
            <w:vAlign w:val="center"/>
          </w:tcPr>
          <w:p w14:paraId="2688561F" w14:textId="77777777" w:rsidR="00231769" w:rsidRPr="001D386E" w:rsidRDefault="00231769" w:rsidP="00231769">
            <w:pPr>
              <w:pStyle w:val="TAC"/>
            </w:pPr>
            <w:r w:rsidRPr="001D386E">
              <w:t>Yes</w:t>
            </w:r>
          </w:p>
        </w:tc>
        <w:tc>
          <w:tcPr>
            <w:tcW w:w="600" w:type="dxa"/>
            <w:gridSpan w:val="7"/>
            <w:vAlign w:val="center"/>
          </w:tcPr>
          <w:p w14:paraId="575CA353" w14:textId="77777777" w:rsidR="00231769" w:rsidRPr="001D386E" w:rsidRDefault="00231769" w:rsidP="00231769">
            <w:pPr>
              <w:pStyle w:val="TAC"/>
            </w:pPr>
            <w:r w:rsidRPr="001D386E">
              <w:t>Yes</w:t>
            </w:r>
          </w:p>
        </w:tc>
        <w:tc>
          <w:tcPr>
            <w:tcW w:w="599" w:type="dxa"/>
            <w:gridSpan w:val="6"/>
            <w:vAlign w:val="center"/>
          </w:tcPr>
          <w:p w14:paraId="17F28C9C" w14:textId="77777777" w:rsidR="00231769" w:rsidRPr="001D386E" w:rsidRDefault="00231769" w:rsidP="00231769">
            <w:pPr>
              <w:pStyle w:val="TAC"/>
            </w:pPr>
            <w:r w:rsidRPr="001D386E">
              <w:t>Yes</w:t>
            </w:r>
          </w:p>
        </w:tc>
        <w:tc>
          <w:tcPr>
            <w:tcW w:w="698" w:type="dxa"/>
            <w:gridSpan w:val="4"/>
            <w:vAlign w:val="center"/>
          </w:tcPr>
          <w:p w14:paraId="4F08EDE6" w14:textId="77777777" w:rsidR="00231769" w:rsidRPr="001D386E" w:rsidRDefault="00231769" w:rsidP="00231769">
            <w:pPr>
              <w:pStyle w:val="TAC"/>
            </w:pPr>
            <w:r w:rsidRPr="001D386E">
              <w:t>Yes</w:t>
            </w:r>
          </w:p>
        </w:tc>
        <w:tc>
          <w:tcPr>
            <w:tcW w:w="1187" w:type="dxa"/>
            <w:vMerge w:val="restart"/>
            <w:vAlign w:val="center"/>
          </w:tcPr>
          <w:p w14:paraId="249B775C" w14:textId="77777777" w:rsidR="00231769" w:rsidRPr="001D386E" w:rsidRDefault="00231769" w:rsidP="00231769">
            <w:pPr>
              <w:pStyle w:val="TAC"/>
            </w:pPr>
            <w:r w:rsidRPr="001D386E">
              <w:t>35</w:t>
            </w:r>
          </w:p>
        </w:tc>
        <w:tc>
          <w:tcPr>
            <w:tcW w:w="1288" w:type="dxa"/>
            <w:vMerge w:val="restart"/>
            <w:vAlign w:val="center"/>
          </w:tcPr>
          <w:p w14:paraId="7B3EBFFD" w14:textId="77777777" w:rsidR="00231769" w:rsidRPr="001D386E" w:rsidRDefault="00231769" w:rsidP="00231769">
            <w:pPr>
              <w:pStyle w:val="TAC"/>
            </w:pPr>
            <w:r w:rsidRPr="001D386E">
              <w:t>0</w:t>
            </w:r>
          </w:p>
        </w:tc>
      </w:tr>
      <w:tr w:rsidR="00231769" w:rsidRPr="001D386E" w14:paraId="23483BB8" w14:textId="77777777" w:rsidTr="00231769">
        <w:trPr>
          <w:trHeight w:val="223"/>
          <w:jc w:val="center"/>
        </w:trPr>
        <w:tc>
          <w:tcPr>
            <w:tcW w:w="1396" w:type="dxa"/>
            <w:vMerge/>
            <w:vAlign w:val="center"/>
          </w:tcPr>
          <w:p w14:paraId="20266ACE" w14:textId="77777777" w:rsidR="00231769" w:rsidRPr="001D386E" w:rsidRDefault="00231769" w:rsidP="00231769">
            <w:pPr>
              <w:pStyle w:val="TAC"/>
            </w:pPr>
          </w:p>
        </w:tc>
        <w:tc>
          <w:tcPr>
            <w:tcW w:w="1466" w:type="dxa"/>
            <w:vMerge/>
            <w:vAlign w:val="center"/>
          </w:tcPr>
          <w:p w14:paraId="7CDC18BB" w14:textId="77777777" w:rsidR="00231769" w:rsidRPr="001D386E" w:rsidRDefault="00231769" w:rsidP="00231769">
            <w:pPr>
              <w:pStyle w:val="TAC"/>
            </w:pPr>
          </w:p>
        </w:tc>
        <w:tc>
          <w:tcPr>
            <w:tcW w:w="767" w:type="dxa"/>
            <w:shd w:val="clear" w:color="auto" w:fill="auto"/>
            <w:vAlign w:val="center"/>
          </w:tcPr>
          <w:p w14:paraId="22ADAB1B" w14:textId="77777777" w:rsidR="00231769" w:rsidRPr="001D386E" w:rsidRDefault="00231769" w:rsidP="00231769">
            <w:pPr>
              <w:pStyle w:val="TAC"/>
            </w:pPr>
            <w:r w:rsidRPr="001D386E">
              <w:t>19</w:t>
            </w:r>
          </w:p>
        </w:tc>
        <w:tc>
          <w:tcPr>
            <w:tcW w:w="586" w:type="dxa"/>
            <w:gridSpan w:val="2"/>
            <w:shd w:val="clear" w:color="auto" w:fill="auto"/>
            <w:vAlign w:val="center"/>
          </w:tcPr>
          <w:p w14:paraId="7B89F74F" w14:textId="77777777" w:rsidR="00231769" w:rsidRPr="001D386E" w:rsidRDefault="00231769" w:rsidP="00231769">
            <w:pPr>
              <w:pStyle w:val="TAC"/>
            </w:pPr>
          </w:p>
        </w:tc>
        <w:tc>
          <w:tcPr>
            <w:tcW w:w="586" w:type="dxa"/>
            <w:gridSpan w:val="4"/>
            <w:vAlign w:val="center"/>
          </w:tcPr>
          <w:p w14:paraId="76E17CFE" w14:textId="77777777" w:rsidR="00231769" w:rsidRPr="001D386E" w:rsidRDefault="00231769" w:rsidP="00231769">
            <w:pPr>
              <w:pStyle w:val="TAC"/>
            </w:pPr>
          </w:p>
        </w:tc>
        <w:tc>
          <w:tcPr>
            <w:tcW w:w="586" w:type="dxa"/>
            <w:gridSpan w:val="4"/>
            <w:vAlign w:val="center"/>
          </w:tcPr>
          <w:p w14:paraId="438520AC" w14:textId="77777777" w:rsidR="00231769" w:rsidRPr="001D386E" w:rsidRDefault="00231769" w:rsidP="00231769">
            <w:pPr>
              <w:pStyle w:val="TAC"/>
            </w:pPr>
            <w:r w:rsidRPr="001D386E">
              <w:t>Yes</w:t>
            </w:r>
          </w:p>
        </w:tc>
        <w:tc>
          <w:tcPr>
            <w:tcW w:w="600" w:type="dxa"/>
            <w:gridSpan w:val="7"/>
            <w:vAlign w:val="center"/>
          </w:tcPr>
          <w:p w14:paraId="65433ED3" w14:textId="77777777" w:rsidR="00231769" w:rsidRPr="001D386E" w:rsidRDefault="00231769" w:rsidP="00231769">
            <w:pPr>
              <w:pStyle w:val="TAC"/>
            </w:pPr>
            <w:r w:rsidRPr="001D386E">
              <w:t>Yes</w:t>
            </w:r>
          </w:p>
        </w:tc>
        <w:tc>
          <w:tcPr>
            <w:tcW w:w="599" w:type="dxa"/>
            <w:gridSpan w:val="6"/>
            <w:vAlign w:val="center"/>
          </w:tcPr>
          <w:p w14:paraId="5FCE0469" w14:textId="77777777" w:rsidR="00231769" w:rsidRPr="001D386E" w:rsidRDefault="00231769" w:rsidP="00231769">
            <w:pPr>
              <w:pStyle w:val="TAC"/>
            </w:pPr>
            <w:r w:rsidRPr="001D386E">
              <w:t>Yes</w:t>
            </w:r>
          </w:p>
        </w:tc>
        <w:tc>
          <w:tcPr>
            <w:tcW w:w="698" w:type="dxa"/>
            <w:gridSpan w:val="4"/>
            <w:vAlign w:val="center"/>
          </w:tcPr>
          <w:p w14:paraId="7D8C0F3A" w14:textId="77777777" w:rsidR="00231769" w:rsidRPr="001D386E" w:rsidRDefault="00231769" w:rsidP="00231769">
            <w:pPr>
              <w:pStyle w:val="TAC"/>
            </w:pPr>
          </w:p>
        </w:tc>
        <w:tc>
          <w:tcPr>
            <w:tcW w:w="1187" w:type="dxa"/>
            <w:vMerge/>
            <w:vAlign w:val="center"/>
          </w:tcPr>
          <w:p w14:paraId="0131112C" w14:textId="77777777" w:rsidR="00231769" w:rsidRPr="001D386E" w:rsidRDefault="00231769" w:rsidP="00231769">
            <w:pPr>
              <w:pStyle w:val="TAC"/>
            </w:pPr>
          </w:p>
        </w:tc>
        <w:tc>
          <w:tcPr>
            <w:tcW w:w="1288" w:type="dxa"/>
            <w:vMerge/>
            <w:vAlign w:val="center"/>
          </w:tcPr>
          <w:p w14:paraId="526C6414" w14:textId="77777777" w:rsidR="00231769" w:rsidRPr="001D386E" w:rsidRDefault="00231769" w:rsidP="00231769">
            <w:pPr>
              <w:pStyle w:val="TAC"/>
            </w:pPr>
          </w:p>
        </w:tc>
      </w:tr>
      <w:tr w:rsidR="00231769" w:rsidRPr="001D386E" w14:paraId="0C5262C5" w14:textId="77777777" w:rsidTr="00231769">
        <w:trPr>
          <w:trHeight w:val="223"/>
          <w:jc w:val="center"/>
        </w:trPr>
        <w:tc>
          <w:tcPr>
            <w:tcW w:w="1396" w:type="dxa"/>
            <w:vMerge w:val="restart"/>
            <w:vAlign w:val="center"/>
          </w:tcPr>
          <w:p w14:paraId="2527C8BA" w14:textId="77777777" w:rsidR="00231769" w:rsidRPr="001D386E" w:rsidRDefault="00231769" w:rsidP="00231769">
            <w:pPr>
              <w:pStyle w:val="TAC"/>
            </w:pPr>
            <w:r w:rsidRPr="001D386E">
              <w:t>CA_1A-20A</w:t>
            </w:r>
          </w:p>
        </w:tc>
        <w:tc>
          <w:tcPr>
            <w:tcW w:w="1466" w:type="dxa"/>
            <w:vMerge w:val="restart"/>
            <w:vAlign w:val="center"/>
          </w:tcPr>
          <w:p w14:paraId="024C5AF8" w14:textId="77777777" w:rsidR="00231769" w:rsidRPr="001D386E" w:rsidRDefault="00231769" w:rsidP="00231769">
            <w:pPr>
              <w:pStyle w:val="TAC"/>
            </w:pPr>
            <w:r w:rsidRPr="001D386E">
              <w:rPr>
                <w:lang w:eastAsia="ja-JP"/>
              </w:rPr>
              <w:t>CA_1A-20A</w:t>
            </w:r>
          </w:p>
        </w:tc>
        <w:tc>
          <w:tcPr>
            <w:tcW w:w="767" w:type="dxa"/>
            <w:shd w:val="clear" w:color="auto" w:fill="auto"/>
            <w:vAlign w:val="center"/>
          </w:tcPr>
          <w:p w14:paraId="464A95F0" w14:textId="77777777" w:rsidR="00231769" w:rsidRPr="001D386E" w:rsidRDefault="00231769" w:rsidP="00231769">
            <w:pPr>
              <w:pStyle w:val="TAC"/>
            </w:pPr>
            <w:r w:rsidRPr="001D386E">
              <w:t>1</w:t>
            </w:r>
          </w:p>
        </w:tc>
        <w:tc>
          <w:tcPr>
            <w:tcW w:w="586" w:type="dxa"/>
            <w:gridSpan w:val="2"/>
            <w:shd w:val="clear" w:color="auto" w:fill="auto"/>
            <w:vAlign w:val="center"/>
          </w:tcPr>
          <w:p w14:paraId="3666FAB9" w14:textId="77777777" w:rsidR="00231769" w:rsidRPr="001D386E" w:rsidRDefault="00231769" w:rsidP="00231769">
            <w:pPr>
              <w:pStyle w:val="TAC"/>
            </w:pPr>
          </w:p>
        </w:tc>
        <w:tc>
          <w:tcPr>
            <w:tcW w:w="586" w:type="dxa"/>
            <w:gridSpan w:val="4"/>
            <w:vAlign w:val="center"/>
          </w:tcPr>
          <w:p w14:paraId="27AD5038" w14:textId="77777777" w:rsidR="00231769" w:rsidRPr="001D386E" w:rsidRDefault="00231769" w:rsidP="00231769">
            <w:pPr>
              <w:pStyle w:val="TAC"/>
            </w:pPr>
          </w:p>
        </w:tc>
        <w:tc>
          <w:tcPr>
            <w:tcW w:w="586" w:type="dxa"/>
            <w:gridSpan w:val="4"/>
            <w:vAlign w:val="center"/>
          </w:tcPr>
          <w:p w14:paraId="3EEB32FC" w14:textId="77777777" w:rsidR="00231769" w:rsidRPr="001D386E" w:rsidRDefault="00231769" w:rsidP="00231769">
            <w:pPr>
              <w:pStyle w:val="TAC"/>
            </w:pPr>
            <w:r w:rsidRPr="001D386E">
              <w:t>Yes</w:t>
            </w:r>
          </w:p>
        </w:tc>
        <w:tc>
          <w:tcPr>
            <w:tcW w:w="600" w:type="dxa"/>
            <w:gridSpan w:val="7"/>
            <w:vAlign w:val="center"/>
          </w:tcPr>
          <w:p w14:paraId="600FC1B1" w14:textId="77777777" w:rsidR="00231769" w:rsidRPr="001D386E" w:rsidRDefault="00231769" w:rsidP="00231769">
            <w:pPr>
              <w:pStyle w:val="TAC"/>
            </w:pPr>
            <w:r w:rsidRPr="001D386E">
              <w:t>Yes</w:t>
            </w:r>
          </w:p>
        </w:tc>
        <w:tc>
          <w:tcPr>
            <w:tcW w:w="599" w:type="dxa"/>
            <w:gridSpan w:val="6"/>
            <w:vAlign w:val="center"/>
          </w:tcPr>
          <w:p w14:paraId="57867C77" w14:textId="77777777" w:rsidR="00231769" w:rsidRPr="001D386E" w:rsidRDefault="00231769" w:rsidP="00231769">
            <w:pPr>
              <w:pStyle w:val="TAC"/>
            </w:pPr>
            <w:r w:rsidRPr="001D386E">
              <w:t>Yes</w:t>
            </w:r>
          </w:p>
        </w:tc>
        <w:tc>
          <w:tcPr>
            <w:tcW w:w="698" w:type="dxa"/>
            <w:gridSpan w:val="4"/>
            <w:vAlign w:val="center"/>
          </w:tcPr>
          <w:p w14:paraId="5D61C0EA" w14:textId="77777777" w:rsidR="00231769" w:rsidRPr="001D386E" w:rsidRDefault="00231769" w:rsidP="00231769">
            <w:pPr>
              <w:pStyle w:val="TAC"/>
            </w:pPr>
            <w:r w:rsidRPr="001D386E">
              <w:t>Yes</w:t>
            </w:r>
          </w:p>
        </w:tc>
        <w:tc>
          <w:tcPr>
            <w:tcW w:w="1187" w:type="dxa"/>
            <w:vMerge w:val="restart"/>
            <w:vAlign w:val="center"/>
          </w:tcPr>
          <w:p w14:paraId="0A32A921" w14:textId="77777777" w:rsidR="00231769" w:rsidRPr="001D386E" w:rsidRDefault="00231769" w:rsidP="00231769">
            <w:pPr>
              <w:pStyle w:val="TAC"/>
            </w:pPr>
            <w:r w:rsidRPr="001D386E">
              <w:t>40</w:t>
            </w:r>
          </w:p>
        </w:tc>
        <w:tc>
          <w:tcPr>
            <w:tcW w:w="1288" w:type="dxa"/>
            <w:vMerge w:val="restart"/>
            <w:vAlign w:val="center"/>
          </w:tcPr>
          <w:p w14:paraId="548EFB7A" w14:textId="77777777" w:rsidR="00231769" w:rsidRPr="001D386E" w:rsidRDefault="00231769" w:rsidP="00231769">
            <w:pPr>
              <w:pStyle w:val="TAC"/>
            </w:pPr>
            <w:r w:rsidRPr="001D386E">
              <w:t>0</w:t>
            </w:r>
          </w:p>
        </w:tc>
      </w:tr>
      <w:tr w:rsidR="00231769" w:rsidRPr="001D386E" w14:paraId="51D273BE" w14:textId="77777777" w:rsidTr="00231769">
        <w:trPr>
          <w:trHeight w:val="223"/>
          <w:jc w:val="center"/>
        </w:trPr>
        <w:tc>
          <w:tcPr>
            <w:tcW w:w="1396" w:type="dxa"/>
            <w:vMerge/>
            <w:vAlign w:val="center"/>
          </w:tcPr>
          <w:p w14:paraId="4FA3E52D" w14:textId="77777777" w:rsidR="00231769" w:rsidRPr="001D386E" w:rsidRDefault="00231769" w:rsidP="00231769">
            <w:pPr>
              <w:pStyle w:val="TAC"/>
            </w:pPr>
          </w:p>
        </w:tc>
        <w:tc>
          <w:tcPr>
            <w:tcW w:w="1466" w:type="dxa"/>
            <w:vMerge/>
            <w:vAlign w:val="center"/>
          </w:tcPr>
          <w:p w14:paraId="5D9BBF5F" w14:textId="77777777" w:rsidR="00231769" w:rsidRPr="001D386E" w:rsidRDefault="00231769" w:rsidP="00231769">
            <w:pPr>
              <w:pStyle w:val="TAC"/>
            </w:pPr>
          </w:p>
        </w:tc>
        <w:tc>
          <w:tcPr>
            <w:tcW w:w="767" w:type="dxa"/>
            <w:shd w:val="clear" w:color="auto" w:fill="auto"/>
            <w:vAlign w:val="center"/>
          </w:tcPr>
          <w:p w14:paraId="3B09790D" w14:textId="77777777" w:rsidR="00231769" w:rsidRPr="001D386E" w:rsidRDefault="00231769" w:rsidP="00231769">
            <w:pPr>
              <w:pStyle w:val="TAC"/>
            </w:pPr>
            <w:r w:rsidRPr="001D386E">
              <w:t>20</w:t>
            </w:r>
          </w:p>
        </w:tc>
        <w:tc>
          <w:tcPr>
            <w:tcW w:w="586" w:type="dxa"/>
            <w:gridSpan w:val="2"/>
            <w:shd w:val="clear" w:color="auto" w:fill="auto"/>
            <w:vAlign w:val="center"/>
          </w:tcPr>
          <w:p w14:paraId="7575C3E2" w14:textId="77777777" w:rsidR="00231769" w:rsidRPr="001D386E" w:rsidRDefault="00231769" w:rsidP="00231769">
            <w:pPr>
              <w:pStyle w:val="TAC"/>
            </w:pPr>
          </w:p>
        </w:tc>
        <w:tc>
          <w:tcPr>
            <w:tcW w:w="586" w:type="dxa"/>
            <w:gridSpan w:val="4"/>
            <w:vAlign w:val="center"/>
          </w:tcPr>
          <w:p w14:paraId="41E89EFA" w14:textId="77777777" w:rsidR="00231769" w:rsidRPr="001D386E" w:rsidRDefault="00231769" w:rsidP="00231769">
            <w:pPr>
              <w:pStyle w:val="TAC"/>
            </w:pPr>
          </w:p>
        </w:tc>
        <w:tc>
          <w:tcPr>
            <w:tcW w:w="586" w:type="dxa"/>
            <w:gridSpan w:val="4"/>
            <w:vAlign w:val="center"/>
          </w:tcPr>
          <w:p w14:paraId="1427A9A0" w14:textId="77777777" w:rsidR="00231769" w:rsidRPr="001D386E" w:rsidRDefault="00231769" w:rsidP="00231769">
            <w:pPr>
              <w:pStyle w:val="TAC"/>
            </w:pPr>
            <w:r w:rsidRPr="001D386E">
              <w:t>Yes</w:t>
            </w:r>
          </w:p>
        </w:tc>
        <w:tc>
          <w:tcPr>
            <w:tcW w:w="600" w:type="dxa"/>
            <w:gridSpan w:val="7"/>
            <w:vAlign w:val="center"/>
          </w:tcPr>
          <w:p w14:paraId="50A31992" w14:textId="77777777" w:rsidR="00231769" w:rsidRPr="001D386E" w:rsidRDefault="00231769" w:rsidP="00231769">
            <w:pPr>
              <w:pStyle w:val="TAC"/>
            </w:pPr>
            <w:r w:rsidRPr="001D386E">
              <w:t>Yes</w:t>
            </w:r>
          </w:p>
        </w:tc>
        <w:tc>
          <w:tcPr>
            <w:tcW w:w="599" w:type="dxa"/>
            <w:gridSpan w:val="6"/>
            <w:vAlign w:val="center"/>
          </w:tcPr>
          <w:p w14:paraId="1C18C398" w14:textId="77777777" w:rsidR="00231769" w:rsidRPr="001D386E" w:rsidRDefault="00231769" w:rsidP="00231769">
            <w:pPr>
              <w:pStyle w:val="TAC"/>
            </w:pPr>
            <w:r w:rsidRPr="001D386E">
              <w:t>Yes</w:t>
            </w:r>
          </w:p>
        </w:tc>
        <w:tc>
          <w:tcPr>
            <w:tcW w:w="698" w:type="dxa"/>
            <w:gridSpan w:val="4"/>
            <w:vAlign w:val="center"/>
          </w:tcPr>
          <w:p w14:paraId="7D14519E" w14:textId="77777777" w:rsidR="00231769" w:rsidRPr="001D386E" w:rsidRDefault="00231769" w:rsidP="00231769">
            <w:pPr>
              <w:pStyle w:val="TAC"/>
            </w:pPr>
            <w:r w:rsidRPr="001D386E">
              <w:t>Yes</w:t>
            </w:r>
          </w:p>
        </w:tc>
        <w:tc>
          <w:tcPr>
            <w:tcW w:w="1187" w:type="dxa"/>
            <w:vMerge/>
            <w:vAlign w:val="center"/>
          </w:tcPr>
          <w:p w14:paraId="0F8C0B78" w14:textId="77777777" w:rsidR="00231769" w:rsidRPr="001D386E" w:rsidRDefault="00231769" w:rsidP="00231769">
            <w:pPr>
              <w:pStyle w:val="TAC"/>
            </w:pPr>
          </w:p>
        </w:tc>
        <w:tc>
          <w:tcPr>
            <w:tcW w:w="1288" w:type="dxa"/>
            <w:vMerge/>
            <w:vAlign w:val="center"/>
          </w:tcPr>
          <w:p w14:paraId="0AA0B1D2" w14:textId="77777777" w:rsidR="00231769" w:rsidRPr="001D386E" w:rsidRDefault="00231769" w:rsidP="00231769">
            <w:pPr>
              <w:pStyle w:val="TAC"/>
            </w:pPr>
          </w:p>
        </w:tc>
      </w:tr>
      <w:tr w:rsidR="00231769" w:rsidRPr="001D386E" w14:paraId="4640878D" w14:textId="77777777" w:rsidTr="00231769">
        <w:trPr>
          <w:trHeight w:val="223"/>
          <w:jc w:val="center"/>
        </w:trPr>
        <w:tc>
          <w:tcPr>
            <w:tcW w:w="1396" w:type="dxa"/>
            <w:vMerge w:val="restart"/>
            <w:vAlign w:val="center"/>
          </w:tcPr>
          <w:p w14:paraId="11AF318B" w14:textId="77777777" w:rsidR="00231769" w:rsidRPr="001D386E" w:rsidRDefault="00231769" w:rsidP="00231769">
            <w:pPr>
              <w:pStyle w:val="TAC"/>
            </w:pPr>
            <w:r w:rsidRPr="001D386E">
              <w:t>CA_1A-</w:t>
            </w:r>
            <w:r w:rsidRPr="001D386E">
              <w:rPr>
                <w:rFonts w:hint="eastAsia"/>
              </w:rPr>
              <w:t>21</w:t>
            </w:r>
            <w:r w:rsidRPr="001D386E">
              <w:t>A</w:t>
            </w:r>
          </w:p>
        </w:tc>
        <w:tc>
          <w:tcPr>
            <w:tcW w:w="1466" w:type="dxa"/>
            <w:vMerge w:val="restart"/>
            <w:vAlign w:val="center"/>
          </w:tcPr>
          <w:p w14:paraId="090C5C18" w14:textId="77777777" w:rsidR="00231769" w:rsidRPr="001D386E" w:rsidRDefault="00231769" w:rsidP="00231769">
            <w:pPr>
              <w:pStyle w:val="TAC"/>
            </w:pPr>
            <w:r w:rsidRPr="001D386E">
              <w:rPr>
                <w:rFonts w:hint="eastAsia"/>
              </w:rPr>
              <w:t>CA_1A-21A</w:t>
            </w:r>
          </w:p>
        </w:tc>
        <w:tc>
          <w:tcPr>
            <w:tcW w:w="767" w:type="dxa"/>
            <w:shd w:val="clear" w:color="auto" w:fill="auto"/>
            <w:vAlign w:val="center"/>
          </w:tcPr>
          <w:p w14:paraId="3A35B9D8" w14:textId="77777777" w:rsidR="00231769" w:rsidRPr="001D386E" w:rsidRDefault="00231769" w:rsidP="00231769">
            <w:pPr>
              <w:pStyle w:val="TAC"/>
            </w:pPr>
            <w:r w:rsidRPr="001D386E">
              <w:rPr>
                <w:rFonts w:hint="eastAsia"/>
              </w:rPr>
              <w:t>1</w:t>
            </w:r>
          </w:p>
        </w:tc>
        <w:tc>
          <w:tcPr>
            <w:tcW w:w="586" w:type="dxa"/>
            <w:gridSpan w:val="2"/>
            <w:shd w:val="clear" w:color="auto" w:fill="auto"/>
            <w:vAlign w:val="center"/>
          </w:tcPr>
          <w:p w14:paraId="3A2764FE" w14:textId="77777777" w:rsidR="00231769" w:rsidRPr="001D386E" w:rsidRDefault="00231769" w:rsidP="00231769">
            <w:pPr>
              <w:pStyle w:val="TAC"/>
            </w:pPr>
          </w:p>
        </w:tc>
        <w:tc>
          <w:tcPr>
            <w:tcW w:w="586" w:type="dxa"/>
            <w:gridSpan w:val="4"/>
            <w:vAlign w:val="center"/>
          </w:tcPr>
          <w:p w14:paraId="145A2FBB" w14:textId="77777777" w:rsidR="00231769" w:rsidRPr="001D386E" w:rsidRDefault="00231769" w:rsidP="00231769">
            <w:pPr>
              <w:pStyle w:val="TAC"/>
            </w:pPr>
          </w:p>
        </w:tc>
        <w:tc>
          <w:tcPr>
            <w:tcW w:w="586" w:type="dxa"/>
            <w:gridSpan w:val="4"/>
            <w:vAlign w:val="center"/>
          </w:tcPr>
          <w:p w14:paraId="62E5C909" w14:textId="77777777" w:rsidR="00231769" w:rsidRPr="001D386E" w:rsidRDefault="00231769" w:rsidP="00231769">
            <w:pPr>
              <w:pStyle w:val="TAC"/>
            </w:pPr>
            <w:r w:rsidRPr="001D386E">
              <w:t>Yes</w:t>
            </w:r>
          </w:p>
        </w:tc>
        <w:tc>
          <w:tcPr>
            <w:tcW w:w="600" w:type="dxa"/>
            <w:gridSpan w:val="7"/>
            <w:vAlign w:val="center"/>
          </w:tcPr>
          <w:p w14:paraId="245E4FA3" w14:textId="77777777" w:rsidR="00231769" w:rsidRPr="001D386E" w:rsidRDefault="00231769" w:rsidP="00231769">
            <w:pPr>
              <w:pStyle w:val="TAC"/>
            </w:pPr>
            <w:r w:rsidRPr="001D386E">
              <w:t>Yes</w:t>
            </w:r>
          </w:p>
        </w:tc>
        <w:tc>
          <w:tcPr>
            <w:tcW w:w="599" w:type="dxa"/>
            <w:gridSpan w:val="6"/>
            <w:vAlign w:val="center"/>
          </w:tcPr>
          <w:p w14:paraId="5121F33C" w14:textId="77777777" w:rsidR="00231769" w:rsidRPr="001D386E" w:rsidRDefault="00231769" w:rsidP="00231769">
            <w:pPr>
              <w:pStyle w:val="TAC"/>
            </w:pPr>
            <w:r w:rsidRPr="001D386E">
              <w:t>Yes</w:t>
            </w:r>
          </w:p>
        </w:tc>
        <w:tc>
          <w:tcPr>
            <w:tcW w:w="698" w:type="dxa"/>
            <w:gridSpan w:val="4"/>
            <w:vAlign w:val="center"/>
          </w:tcPr>
          <w:p w14:paraId="1E7D2887" w14:textId="77777777" w:rsidR="00231769" w:rsidRPr="001D386E" w:rsidRDefault="00231769" w:rsidP="00231769">
            <w:pPr>
              <w:pStyle w:val="TAC"/>
            </w:pPr>
            <w:r w:rsidRPr="001D386E">
              <w:t>Yes</w:t>
            </w:r>
          </w:p>
        </w:tc>
        <w:tc>
          <w:tcPr>
            <w:tcW w:w="1187" w:type="dxa"/>
            <w:vMerge w:val="restart"/>
            <w:vAlign w:val="center"/>
          </w:tcPr>
          <w:p w14:paraId="428893D1" w14:textId="77777777" w:rsidR="00231769" w:rsidRPr="001D386E" w:rsidRDefault="00231769" w:rsidP="00231769">
            <w:pPr>
              <w:pStyle w:val="TAC"/>
            </w:pPr>
            <w:r w:rsidRPr="001D386E">
              <w:t>35</w:t>
            </w:r>
          </w:p>
        </w:tc>
        <w:tc>
          <w:tcPr>
            <w:tcW w:w="1288" w:type="dxa"/>
            <w:vMerge w:val="restart"/>
            <w:vAlign w:val="center"/>
          </w:tcPr>
          <w:p w14:paraId="0C9B8B6D" w14:textId="77777777" w:rsidR="00231769" w:rsidRPr="001D386E" w:rsidRDefault="00231769" w:rsidP="00231769">
            <w:pPr>
              <w:pStyle w:val="TAC"/>
            </w:pPr>
            <w:r w:rsidRPr="001D386E">
              <w:t>0</w:t>
            </w:r>
          </w:p>
        </w:tc>
      </w:tr>
      <w:tr w:rsidR="00231769" w:rsidRPr="001D386E" w14:paraId="1A18804F" w14:textId="77777777" w:rsidTr="00231769">
        <w:trPr>
          <w:trHeight w:val="223"/>
          <w:jc w:val="center"/>
        </w:trPr>
        <w:tc>
          <w:tcPr>
            <w:tcW w:w="1396" w:type="dxa"/>
            <w:vMerge/>
            <w:vAlign w:val="center"/>
          </w:tcPr>
          <w:p w14:paraId="349CF37B" w14:textId="77777777" w:rsidR="00231769" w:rsidRPr="001D386E" w:rsidRDefault="00231769" w:rsidP="00231769">
            <w:pPr>
              <w:pStyle w:val="TAC"/>
            </w:pPr>
          </w:p>
        </w:tc>
        <w:tc>
          <w:tcPr>
            <w:tcW w:w="1466" w:type="dxa"/>
            <w:vMerge/>
            <w:vAlign w:val="center"/>
          </w:tcPr>
          <w:p w14:paraId="04358590" w14:textId="77777777" w:rsidR="00231769" w:rsidRPr="001D386E" w:rsidRDefault="00231769" w:rsidP="00231769">
            <w:pPr>
              <w:pStyle w:val="TAC"/>
            </w:pPr>
          </w:p>
        </w:tc>
        <w:tc>
          <w:tcPr>
            <w:tcW w:w="767" w:type="dxa"/>
            <w:shd w:val="clear" w:color="auto" w:fill="auto"/>
            <w:vAlign w:val="center"/>
          </w:tcPr>
          <w:p w14:paraId="14518A8E" w14:textId="77777777" w:rsidR="00231769" w:rsidRPr="001D386E" w:rsidRDefault="00231769" w:rsidP="00231769">
            <w:pPr>
              <w:pStyle w:val="TAC"/>
            </w:pPr>
            <w:r w:rsidRPr="001D386E">
              <w:rPr>
                <w:rFonts w:hint="eastAsia"/>
              </w:rPr>
              <w:t>21</w:t>
            </w:r>
          </w:p>
        </w:tc>
        <w:tc>
          <w:tcPr>
            <w:tcW w:w="586" w:type="dxa"/>
            <w:gridSpan w:val="2"/>
            <w:shd w:val="clear" w:color="auto" w:fill="auto"/>
            <w:vAlign w:val="center"/>
          </w:tcPr>
          <w:p w14:paraId="173D27A1" w14:textId="77777777" w:rsidR="00231769" w:rsidRPr="001D386E" w:rsidRDefault="00231769" w:rsidP="00231769">
            <w:pPr>
              <w:pStyle w:val="TAC"/>
            </w:pPr>
          </w:p>
        </w:tc>
        <w:tc>
          <w:tcPr>
            <w:tcW w:w="586" w:type="dxa"/>
            <w:gridSpan w:val="4"/>
            <w:vAlign w:val="center"/>
          </w:tcPr>
          <w:p w14:paraId="20260E40" w14:textId="77777777" w:rsidR="00231769" w:rsidRPr="001D386E" w:rsidRDefault="00231769" w:rsidP="00231769">
            <w:pPr>
              <w:pStyle w:val="TAC"/>
            </w:pPr>
          </w:p>
        </w:tc>
        <w:tc>
          <w:tcPr>
            <w:tcW w:w="586" w:type="dxa"/>
            <w:gridSpan w:val="4"/>
            <w:vAlign w:val="center"/>
          </w:tcPr>
          <w:p w14:paraId="6EFD8104" w14:textId="77777777" w:rsidR="00231769" w:rsidRPr="001D386E" w:rsidRDefault="00231769" w:rsidP="00231769">
            <w:pPr>
              <w:pStyle w:val="TAC"/>
            </w:pPr>
            <w:r w:rsidRPr="001D386E">
              <w:t>Yes</w:t>
            </w:r>
          </w:p>
        </w:tc>
        <w:tc>
          <w:tcPr>
            <w:tcW w:w="600" w:type="dxa"/>
            <w:gridSpan w:val="7"/>
            <w:vAlign w:val="center"/>
          </w:tcPr>
          <w:p w14:paraId="0E4B7982" w14:textId="77777777" w:rsidR="00231769" w:rsidRPr="001D386E" w:rsidRDefault="00231769" w:rsidP="00231769">
            <w:pPr>
              <w:pStyle w:val="TAC"/>
            </w:pPr>
            <w:r w:rsidRPr="001D386E">
              <w:t>Yes</w:t>
            </w:r>
          </w:p>
        </w:tc>
        <w:tc>
          <w:tcPr>
            <w:tcW w:w="599" w:type="dxa"/>
            <w:gridSpan w:val="6"/>
            <w:vAlign w:val="center"/>
          </w:tcPr>
          <w:p w14:paraId="008117DE" w14:textId="77777777" w:rsidR="00231769" w:rsidRPr="001D386E" w:rsidRDefault="00231769" w:rsidP="00231769">
            <w:pPr>
              <w:pStyle w:val="TAC"/>
            </w:pPr>
            <w:r w:rsidRPr="001D386E">
              <w:t>Yes</w:t>
            </w:r>
          </w:p>
        </w:tc>
        <w:tc>
          <w:tcPr>
            <w:tcW w:w="698" w:type="dxa"/>
            <w:gridSpan w:val="4"/>
            <w:vAlign w:val="center"/>
          </w:tcPr>
          <w:p w14:paraId="737D567E" w14:textId="77777777" w:rsidR="00231769" w:rsidRPr="001D386E" w:rsidRDefault="00231769" w:rsidP="00231769">
            <w:pPr>
              <w:pStyle w:val="TAC"/>
            </w:pPr>
          </w:p>
        </w:tc>
        <w:tc>
          <w:tcPr>
            <w:tcW w:w="1187" w:type="dxa"/>
            <w:vMerge/>
            <w:vAlign w:val="center"/>
          </w:tcPr>
          <w:p w14:paraId="2A6C1E7B" w14:textId="77777777" w:rsidR="00231769" w:rsidRPr="001D386E" w:rsidRDefault="00231769" w:rsidP="00231769">
            <w:pPr>
              <w:pStyle w:val="TAC"/>
            </w:pPr>
          </w:p>
        </w:tc>
        <w:tc>
          <w:tcPr>
            <w:tcW w:w="1288" w:type="dxa"/>
            <w:vMerge/>
            <w:vAlign w:val="center"/>
          </w:tcPr>
          <w:p w14:paraId="10DA19B2" w14:textId="77777777" w:rsidR="00231769" w:rsidRPr="001D386E" w:rsidRDefault="00231769" w:rsidP="00231769">
            <w:pPr>
              <w:pStyle w:val="TAC"/>
            </w:pPr>
          </w:p>
        </w:tc>
      </w:tr>
      <w:tr w:rsidR="00231769" w:rsidRPr="001D386E" w14:paraId="28F8AEBE" w14:textId="77777777" w:rsidTr="00231769">
        <w:trPr>
          <w:trHeight w:val="223"/>
          <w:jc w:val="center"/>
        </w:trPr>
        <w:tc>
          <w:tcPr>
            <w:tcW w:w="1396" w:type="dxa"/>
            <w:vMerge w:val="restart"/>
            <w:vAlign w:val="center"/>
          </w:tcPr>
          <w:p w14:paraId="38FF047B" w14:textId="77777777" w:rsidR="00231769" w:rsidRPr="001D386E" w:rsidRDefault="00231769" w:rsidP="00231769">
            <w:pPr>
              <w:pStyle w:val="TAC"/>
            </w:pPr>
            <w:r w:rsidRPr="001D386E">
              <w:rPr>
                <w:rFonts w:hint="eastAsia"/>
              </w:rPr>
              <w:t>CA_1A-26A</w:t>
            </w:r>
          </w:p>
        </w:tc>
        <w:tc>
          <w:tcPr>
            <w:tcW w:w="1466" w:type="dxa"/>
            <w:vMerge w:val="restart"/>
            <w:vAlign w:val="center"/>
          </w:tcPr>
          <w:p w14:paraId="2A5BBBDA" w14:textId="77777777" w:rsidR="00231769" w:rsidRPr="001D386E" w:rsidRDefault="00231769" w:rsidP="00231769">
            <w:pPr>
              <w:pStyle w:val="TAC"/>
            </w:pPr>
            <w:r w:rsidRPr="001D386E">
              <w:rPr>
                <w:rFonts w:hint="eastAsia"/>
                <w:lang w:eastAsia="ja-JP"/>
              </w:rPr>
              <w:t>CA_1A-26A</w:t>
            </w:r>
          </w:p>
        </w:tc>
        <w:tc>
          <w:tcPr>
            <w:tcW w:w="767" w:type="dxa"/>
            <w:shd w:val="clear" w:color="auto" w:fill="auto"/>
            <w:vAlign w:val="center"/>
          </w:tcPr>
          <w:p w14:paraId="1C425385" w14:textId="77777777" w:rsidR="00231769" w:rsidRPr="001D386E" w:rsidRDefault="00231769" w:rsidP="00231769">
            <w:pPr>
              <w:pStyle w:val="TAC"/>
            </w:pPr>
            <w:r w:rsidRPr="001D386E">
              <w:t>1</w:t>
            </w:r>
          </w:p>
        </w:tc>
        <w:tc>
          <w:tcPr>
            <w:tcW w:w="586" w:type="dxa"/>
            <w:gridSpan w:val="2"/>
            <w:shd w:val="clear" w:color="auto" w:fill="auto"/>
            <w:vAlign w:val="center"/>
          </w:tcPr>
          <w:p w14:paraId="378AC712" w14:textId="77777777" w:rsidR="00231769" w:rsidRPr="001D386E" w:rsidRDefault="00231769" w:rsidP="00231769">
            <w:pPr>
              <w:pStyle w:val="TAC"/>
            </w:pPr>
          </w:p>
        </w:tc>
        <w:tc>
          <w:tcPr>
            <w:tcW w:w="586" w:type="dxa"/>
            <w:gridSpan w:val="4"/>
            <w:vAlign w:val="center"/>
          </w:tcPr>
          <w:p w14:paraId="6203C864" w14:textId="77777777" w:rsidR="00231769" w:rsidRPr="001D386E" w:rsidRDefault="00231769" w:rsidP="00231769">
            <w:pPr>
              <w:pStyle w:val="TAC"/>
            </w:pPr>
          </w:p>
        </w:tc>
        <w:tc>
          <w:tcPr>
            <w:tcW w:w="586" w:type="dxa"/>
            <w:gridSpan w:val="4"/>
            <w:vAlign w:val="center"/>
          </w:tcPr>
          <w:p w14:paraId="462B8FC6" w14:textId="77777777" w:rsidR="00231769" w:rsidRPr="001D386E" w:rsidRDefault="00231769" w:rsidP="00231769">
            <w:pPr>
              <w:pStyle w:val="TAC"/>
            </w:pPr>
            <w:r w:rsidRPr="001D386E">
              <w:t>Yes</w:t>
            </w:r>
          </w:p>
        </w:tc>
        <w:tc>
          <w:tcPr>
            <w:tcW w:w="600" w:type="dxa"/>
            <w:gridSpan w:val="7"/>
            <w:vAlign w:val="center"/>
          </w:tcPr>
          <w:p w14:paraId="10378AE8" w14:textId="77777777" w:rsidR="00231769" w:rsidRPr="001D386E" w:rsidRDefault="00231769" w:rsidP="00231769">
            <w:pPr>
              <w:pStyle w:val="TAC"/>
            </w:pPr>
            <w:r w:rsidRPr="001D386E">
              <w:t>Yes</w:t>
            </w:r>
          </w:p>
        </w:tc>
        <w:tc>
          <w:tcPr>
            <w:tcW w:w="599" w:type="dxa"/>
            <w:gridSpan w:val="6"/>
            <w:vAlign w:val="center"/>
          </w:tcPr>
          <w:p w14:paraId="3DD88FF1" w14:textId="77777777" w:rsidR="00231769" w:rsidRPr="001D386E" w:rsidRDefault="00231769" w:rsidP="00231769">
            <w:pPr>
              <w:pStyle w:val="TAC"/>
            </w:pPr>
            <w:r w:rsidRPr="001D386E">
              <w:t>Yes</w:t>
            </w:r>
          </w:p>
        </w:tc>
        <w:tc>
          <w:tcPr>
            <w:tcW w:w="698" w:type="dxa"/>
            <w:gridSpan w:val="4"/>
            <w:vAlign w:val="center"/>
          </w:tcPr>
          <w:p w14:paraId="3816EA17" w14:textId="77777777" w:rsidR="00231769" w:rsidRPr="001D386E" w:rsidRDefault="00231769" w:rsidP="00231769">
            <w:pPr>
              <w:pStyle w:val="TAC"/>
            </w:pPr>
            <w:r w:rsidRPr="001D386E">
              <w:t>Yes</w:t>
            </w:r>
          </w:p>
        </w:tc>
        <w:tc>
          <w:tcPr>
            <w:tcW w:w="1187" w:type="dxa"/>
            <w:vMerge w:val="restart"/>
            <w:vAlign w:val="center"/>
          </w:tcPr>
          <w:p w14:paraId="621F5084" w14:textId="77777777" w:rsidR="00231769" w:rsidRPr="001D386E" w:rsidRDefault="00231769" w:rsidP="00231769">
            <w:pPr>
              <w:pStyle w:val="TAC"/>
            </w:pPr>
            <w:r w:rsidRPr="001D386E">
              <w:t>35</w:t>
            </w:r>
          </w:p>
        </w:tc>
        <w:tc>
          <w:tcPr>
            <w:tcW w:w="1288" w:type="dxa"/>
            <w:vMerge w:val="restart"/>
            <w:vAlign w:val="center"/>
          </w:tcPr>
          <w:p w14:paraId="6660C1D3" w14:textId="77777777" w:rsidR="00231769" w:rsidRPr="001D386E" w:rsidRDefault="00231769" w:rsidP="00231769">
            <w:pPr>
              <w:pStyle w:val="TAC"/>
            </w:pPr>
            <w:r w:rsidRPr="001D386E">
              <w:t>0</w:t>
            </w:r>
          </w:p>
        </w:tc>
      </w:tr>
      <w:tr w:rsidR="00231769" w:rsidRPr="001D386E" w14:paraId="23F7324B" w14:textId="77777777" w:rsidTr="00231769">
        <w:trPr>
          <w:trHeight w:val="223"/>
          <w:jc w:val="center"/>
        </w:trPr>
        <w:tc>
          <w:tcPr>
            <w:tcW w:w="1396" w:type="dxa"/>
            <w:vMerge/>
            <w:vAlign w:val="center"/>
          </w:tcPr>
          <w:p w14:paraId="675488DC" w14:textId="77777777" w:rsidR="00231769" w:rsidRPr="001D386E" w:rsidRDefault="00231769" w:rsidP="00231769">
            <w:pPr>
              <w:pStyle w:val="TAC"/>
            </w:pPr>
          </w:p>
        </w:tc>
        <w:tc>
          <w:tcPr>
            <w:tcW w:w="1466" w:type="dxa"/>
            <w:vMerge/>
            <w:vAlign w:val="center"/>
          </w:tcPr>
          <w:p w14:paraId="311357F5" w14:textId="77777777" w:rsidR="00231769" w:rsidRPr="001D386E" w:rsidRDefault="00231769" w:rsidP="00231769">
            <w:pPr>
              <w:pStyle w:val="TAC"/>
            </w:pPr>
          </w:p>
        </w:tc>
        <w:tc>
          <w:tcPr>
            <w:tcW w:w="767" w:type="dxa"/>
            <w:shd w:val="clear" w:color="auto" w:fill="auto"/>
            <w:vAlign w:val="center"/>
          </w:tcPr>
          <w:p w14:paraId="4E222B65" w14:textId="77777777" w:rsidR="00231769" w:rsidRPr="001D386E" w:rsidRDefault="00231769" w:rsidP="00231769">
            <w:pPr>
              <w:pStyle w:val="TAC"/>
            </w:pPr>
            <w:r w:rsidRPr="001D386E">
              <w:t>26</w:t>
            </w:r>
          </w:p>
        </w:tc>
        <w:tc>
          <w:tcPr>
            <w:tcW w:w="586" w:type="dxa"/>
            <w:gridSpan w:val="2"/>
            <w:shd w:val="clear" w:color="auto" w:fill="auto"/>
            <w:vAlign w:val="center"/>
          </w:tcPr>
          <w:p w14:paraId="0FE78FEB" w14:textId="77777777" w:rsidR="00231769" w:rsidRPr="001D386E" w:rsidRDefault="00231769" w:rsidP="00231769">
            <w:pPr>
              <w:pStyle w:val="TAC"/>
            </w:pPr>
          </w:p>
        </w:tc>
        <w:tc>
          <w:tcPr>
            <w:tcW w:w="586" w:type="dxa"/>
            <w:gridSpan w:val="4"/>
            <w:vAlign w:val="center"/>
          </w:tcPr>
          <w:p w14:paraId="4188F620" w14:textId="77777777" w:rsidR="00231769" w:rsidRPr="001D386E" w:rsidRDefault="00231769" w:rsidP="00231769">
            <w:pPr>
              <w:pStyle w:val="TAC"/>
            </w:pPr>
          </w:p>
        </w:tc>
        <w:tc>
          <w:tcPr>
            <w:tcW w:w="586" w:type="dxa"/>
            <w:gridSpan w:val="4"/>
            <w:vAlign w:val="center"/>
          </w:tcPr>
          <w:p w14:paraId="3E56F59A" w14:textId="77777777" w:rsidR="00231769" w:rsidRPr="001D386E" w:rsidRDefault="00231769" w:rsidP="00231769">
            <w:pPr>
              <w:pStyle w:val="TAC"/>
            </w:pPr>
            <w:r w:rsidRPr="001D386E">
              <w:t>Yes</w:t>
            </w:r>
          </w:p>
        </w:tc>
        <w:tc>
          <w:tcPr>
            <w:tcW w:w="600" w:type="dxa"/>
            <w:gridSpan w:val="7"/>
            <w:vAlign w:val="center"/>
          </w:tcPr>
          <w:p w14:paraId="2918F5D4" w14:textId="77777777" w:rsidR="00231769" w:rsidRPr="001D386E" w:rsidRDefault="00231769" w:rsidP="00231769">
            <w:pPr>
              <w:pStyle w:val="TAC"/>
            </w:pPr>
            <w:r w:rsidRPr="001D386E">
              <w:t>Yes</w:t>
            </w:r>
          </w:p>
        </w:tc>
        <w:tc>
          <w:tcPr>
            <w:tcW w:w="599" w:type="dxa"/>
            <w:gridSpan w:val="6"/>
            <w:vAlign w:val="center"/>
          </w:tcPr>
          <w:p w14:paraId="3D9B9A89" w14:textId="77777777" w:rsidR="00231769" w:rsidRPr="001D386E" w:rsidRDefault="00231769" w:rsidP="00231769">
            <w:pPr>
              <w:pStyle w:val="TAC"/>
            </w:pPr>
            <w:r w:rsidRPr="001D386E">
              <w:t>Yes</w:t>
            </w:r>
          </w:p>
        </w:tc>
        <w:tc>
          <w:tcPr>
            <w:tcW w:w="698" w:type="dxa"/>
            <w:gridSpan w:val="4"/>
            <w:vAlign w:val="center"/>
          </w:tcPr>
          <w:p w14:paraId="15844F6A" w14:textId="77777777" w:rsidR="00231769" w:rsidRPr="001D386E" w:rsidRDefault="00231769" w:rsidP="00231769">
            <w:pPr>
              <w:pStyle w:val="TAC"/>
            </w:pPr>
          </w:p>
        </w:tc>
        <w:tc>
          <w:tcPr>
            <w:tcW w:w="1187" w:type="dxa"/>
            <w:vMerge/>
            <w:vAlign w:val="center"/>
          </w:tcPr>
          <w:p w14:paraId="0FE76097" w14:textId="77777777" w:rsidR="00231769" w:rsidRPr="001D386E" w:rsidRDefault="00231769" w:rsidP="00231769">
            <w:pPr>
              <w:pStyle w:val="TAC"/>
            </w:pPr>
          </w:p>
        </w:tc>
        <w:tc>
          <w:tcPr>
            <w:tcW w:w="1288" w:type="dxa"/>
            <w:vMerge/>
            <w:vAlign w:val="center"/>
          </w:tcPr>
          <w:p w14:paraId="3A71347B" w14:textId="77777777" w:rsidR="00231769" w:rsidRPr="001D386E" w:rsidRDefault="00231769" w:rsidP="00231769">
            <w:pPr>
              <w:pStyle w:val="TAC"/>
            </w:pPr>
          </w:p>
        </w:tc>
      </w:tr>
      <w:tr w:rsidR="00231769" w:rsidRPr="001D386E" w14:paraId="67865BF7" w14:textId="77777777" w:rsidTr="00231769">
        <w:trPr>
          <w:trHeight w:val="223"/>
          <w:jc w:val="center"/>
        </w:trPr>
        <w:tc>
          <w:tcPr>
            <w:tcW w:w="1396" w:type="dxa"/>
            <w:vMerge/>
            <w:vAlign w:val="center"/>
          </w:tcPr>
          <w:p w14:paraId="5D513864" w14:textId="77777777" w:rsidR="00231769" w:rsidRPr="001D386E" w:rsidRDefault="00231769" w:rsidP="00231769">
            <w:pPr>
              <w:pStyle w:val="TAC"/>
            </w:pPr>
          </w:p>
        </w:tc>
        <w:tc>
          <w:tcPr>
            <w:tcW w:w="1466" w:type="dxa"/>
            <w:vMerge/>
            <w:vAlign w:val="center"/>
          </w:tcPr>
          <w:p w14:paraId="0FED49AB" w14:textId="77777777" w:rsidR="00231769" w:rsidRPr="001D386E" w:rsidRDefault="00231769" w:rsidP="00231769">
            <w:pPr>
              <w:pStyle w:val="TAC"/>
            </w:pPr>
          </w:p>
        </w:tc>
        <w:tc>
          <w:tcPr>
            <w:tcW w:w="767" w:type="dxa"/>
            <w:shd w:val="clear" w:color="auto" w:fill="auto"/>
            <w:vAlign w:val="center"/>
          </w:tcPr>
          <w:p w14:paraId="1D2FE9D5" w14:textId="77777777" w:rsidR="00231769" w:rsidRPr="001D386E" w:rsidRDefault="00231769" w:rsidP="00231769">
            <w:pPr>
              <w:pStyle w:val="TAC"/>
            </w:pPr>
            <w:r w:rsidRPr="001D386E">
              <w:t>1</w:t>
            </w:r>
          </w:p>
        </w:tc>
        <w:tc>
          <w:tcPr>
            <w:tcW w:w="586" w:type="dxa"/>
            <w:gridSpan w:val="2"/>
            <w:shd w:val="clear" w:color="auto" w:fill="auto"/>
            <w:vAlign w:val="center"/>
          </w:tcPr>
          <w:p w14:paraId="522A5982" w14:textId="77777777" w:rsidR="00231769" w:rsidRPr="001D386E" w:rsidRDefault="00231769" w:rsidP="00231769">
            <w:pPr>
              <w:pStyle w:val="TAC"/>
            </w:pPr>
          </w:p>
        </w:tc>
        <w:tc>
          <w:tcPr>
            <w:tcW w:w="586" w:type="dxa"/>
            <w:gridSpan w:val="4"/>
            <w:vAlign w:val="center"/>
          </w:tcPr>
          <w:p w14:paraId="3DB8B4DB" w14:textId="77777777" w:rsidR="00231769" w:rsidRPr="001D386E" w:rsidRDefault="00231769" w:rsidP="00231769">
            <w:pPr>
              <w:pStyle w:val="TAC"/>
            </w:pPr>
          </w:p>
        </w:tc>
        <w:tc>
          <w:tcPr>
            <w:tcW w:w="586" w:type="dxa"/>
            <w:gridSpan w:val="4"/>
            <w:vAlign w:val="center"/>
          </w:tcPr>
          <w:p w14:paraId="71FF0D39" w14:textId="77777777" w:rsidR="00231769" w:rsidRPr="001D386E" w:rsidRDefault="00231769" w:rsidP="00231769">
            <w:pPr>
              <w:pStyle w:val="TAC"/>
            </w:pPr>
            <w:r w:rsidRPr="001D386E">
              <w:t>Yes</w:t>
            </w:r>
          </w:p>
        </w:tc>
        <w:tc>
          <w:tcPr>
            <w:tcW w:w="600" w:type="dxa"/>
            <w:gridSpan w:val="7"/>
            <w:vAlign w:val="center"/>
          </w:tcPr>
          <w:p w14:paraId="60AB317A" w14:textId="77777777" w:rsidR="00231769" w:rsidRPr="001D386E" w:rsidRDefault="00231769" w:rsidP="00231769">
            <w:pPr>
              <w:pStyle w:val="TAC"/>
            </w:pPr>
            <w:r w:rsidRPr="001D386E">
              <w:t>Yes</w:t>
            </w:r>
          </w:p>
        </w:tc>
        <w:tc>
          <w:tcPr>
            <w:tcW w:w="599" w:type="dxa"/>
            <w:gridSpan w:val="6"/>
            <w:vAlign w:val="center"/>
          </w:tcPr>
          <w:p w14:paraId="2295F335" w14:textId="77777777" w:rsidR="00231769" w:rsidRPr="001D386E" w:rsidRDefault="00231769" w:rsidP="00231769">
            <w:pPr>
              <w:pStyle w:val="TAC"/>
            </w:pPr>
          </w:p>
        </w:tc>
        <w:tc>
          <w:tcPr>
            <w:tcW w:w="698" w:type="dxa"/>
            <w:gridSpan w:val="4"/>
            <w:vAlign w:val="center"/>
          </w:tcPr>
          <w:p w14:paraId="6DA00295" w14:textId="77777777" w:rsidR="00231769" w:rsidRPr="001D386E" w:rsidRDefault="00231769" w:rsidP="00231769">
            <w:pPr>
              <w:pStyle w:val="TAC"/>
            </w:pPr>
          </w:p>
        </w:tc>
        <w:tc>
          <w:tcPr>
            <w:tcW w:w="1187" w:type="dxa"/>
            <w:vMerge w:val="restart"/>
            <w:vAlign w:val="center"/>
          </w:tcPr>
          <w:p w14:paraId="2E8FEF2A" w14:textId="77777777" w:rsidR="00231769" w:rsidRPr="001D386E" w:rsidRDefault="00231769" w:rsidP="00231769">
            <w:pPr>
              <w:pStyle w:val="TAC"/>
            </w:pPr>
            <w:r w:rsidRPr="001D386E">
              <w:t>20</w:t>
            </w:r>
          </w:p>
        </w:tc>
        <w:tc>
          <w:tcPr>
            <w:tcW w:w="1288" w:type="dxa"/>
            <w:vMerge w:val="restart"/>
            <w:vAlign w:val="center"/>
          </w:tcPr>
          <w:p w14:paraId="62D6DA6C" w14:textId="77777777" w:rsidR="00231769" w:rsidRPr="001D386E" w:rsidRDefault="00231769" w:rsidP="00231769">
            <w:pPr>
              <w:pStyle w:val="TAC"/>
            </w:pPr>
            <w:r w:rsidRPr="001D386E">
              <w:t>1</w:t>
            </w:r>
          </w:p>
        </w:tc>
      </w:tr>
      <w:tr w:rsidR="00231769" w:rsidRPr="001D386E" w14:paraId="02C5C1DB" w14:textId="77777777" w:rsidTr="00231769">
        <w:trPr>
          <w:trHeight w:val="223"/>
          <w:jc w:val="center"/>
        </w:trPr>
        <w:tc>
          <w:tcPr>
            <w:tcW w:w="1396" w:type="dxa"/>
            <w:vMerge/>
            <w:vAlign w:val="center"/>
          </w:tcPr>
          <w:p w14:paraId="288300CD" w14:textId="77777777" w:rsidR="00231769" w:rsidRPr="001D386E" w:rsidRDefault="00231769" w:rsidP="00231769">
            <w:pPr>
              <w:pStyle w:val="TAC"/>
            </w:pPr>
          </w:p>
        </w:tc>
        <w:tc>
          <w:tcPr>
            <w:tcW w:w="1466" w:type="dxa"/>
            <w:vMerge/>
            <w:vAlign w:val="center"/>
          </w:tcPr>
          <w:p w14:paraId="44C28BCB" w14:textId="77777777" w:rsidR="00231769" w:rsidRPr="001D386E" w:rsidRDefault="00231769" w:rsidP="00231769">
            <w:pPr>
              <w:pStyle w:val="TAC"/>
            </w:pPr>
          </w:p>
        </w:tc>
        <w:tc>
          <w:tcPr>
            <w:tcW w:w="767" w:type="dxa"/>
            <w:shd w:val="clear" w:color="auto" w:fill="auto"/>
            <w:vAlign w:val="center"/>
          </w:tcPr>
          <w:p w14:paraId="7679C3FC" w14:textId="77777777" w:rsidR="00231769" w:rsidRPr="001D386E" w:rsidRDefault="00231769" w:rsidP="00231769">
            <w:pPr>
              <w:pStyle w:val="TAC"/>
            </w:pPr>
            <w:r w:rsidRPr="001D386E">
              <w:t>26</w:t>
            </w:r>
          </w:p>
        </w:tc>
        <w:tc>
          <w:tcPr>
            <w:tcW w:w="586" w:type="dxa"/>
            <w:gridSpan w:val="2"/>
            <w:shd w:val="clear" w:color="auto" w:fill="auto"/>
            <w:vAlign w:val="center"/>
          </w:tcPr>
          <w:p w14:paraId="38608133" w14:textId="77777777" w:rsidR="00231769" w:rsidRPr="001D386E" w:rsidRDefault="00231769" w:rsidP="00231769">
            <w:pPr>
              <w:pStyle w:val="TAC"/>
            </w:pPr>
          </w:p>
        </w:tc>
        <w:tc>
          <w:tcPr>
            <w:tcW w:w="586" w:type="dxa"/>
            <w:gridSpan w:val="4"/>
            <w:vAlign w:val="center"/>
          </w:tcPr>
          <w:p w14:paraId="694955AB" w14:textId="77777777" w:rsidR="00231769" w:rsidRPr="001D386E" w:rsidRDefault="00231769" w:rsidP="00231769">
            <w:pPr>
              <w:pStyle w:val="TAC"/>
            </w:pPr>
          </w:p>
        </w:tc>
        <w:tc>
          <w:tcPr>
            <w:tcW w:w="586" w:type="dxa"/>
            <w:gridSpan w:val="4"/>
            <w:vAlign w:val="center"/>
          </w:tcPr>
          <w:p w14:paraId="3D6880A6" w14:textId="77777777" w:rsidR="00231769" w:rsidRPr="001D386E" w:rsidRDefault="00231769" w:rsidP="00231769">
            <w:pPr>
              <w:pStyle w:val="TAC"/>
            </w:pPr>
            <w:r w:rsidRPr="001D386E">
              <w:t>Yes</w:t>
            </w:r>
          </w:p>
        </w:tc>
        <w:tc>
          <w:tcPr>
            <w:tcW w:w="600" w:type="dxa"/>
            <w:gridSpan w:val="7"/>
            <w:vAlign w:val="center"/>
          </w:tcPr>
          <w:p w14:paraId="6D1C3FFC" w14:textId="77777777" w:rsidR="00231769" w:rsidRPr="001D386E" w:rsidRDefault="00231769" w:rsidP="00231769">
            <w:pPr>
              <w:pStyle w:val="TAC"/>
            </w:pPr>
            <w:r w:rsidRPr="001D386E">
              <w:t>Yes</w:t>
            </w:r>
          </w:p>
        </w:tc>
        <w:tc>
          <w:tcPr>
            <w:tcW w:w="599" w:type="dxa"/>
            <w:gridSpan w:val="6"/>
            <w:vAlign w:val="center"/>
          </w:tcPr>
          <w:p w14:paraId="6FCFA506" w14:textId="77777777" w:rsidR="00231769" w:rsidRPr="001D386E" w:rsidRDefault="00231769" w:rsidP="00231769">
            <w:pPr>
              <w:pStyle w:val="TAC"/>
            </w:pPr>
          </w:p>
        </w:tc>
        <w:tc>
          <w:tcPr>
            <w:tcW w:w="698" w:type="dxa"/>
            <w:gridSpan w:val="4"/>
            <w:vAlign w:val="center"/>
          </w:tcPr>
          <w:p w14:paraId="0BFAC866" w14:textId="77777777" w:rsidR="00231769" w:rsidRPr="001D386E" w:rsidRDefault="00231769" w:rsidP="00231769">
            <w:pPr>
              <w:pStyle w:val="TAC"/>
            </w:pPr>
          </w:p>
        </w:tc>
        <w:tc>
          <w:tcPr>
            <w:tcW w:w="1187" w:type="dxa"/>
            <w:vMerge/>
            <w:vAlign w:val="center"/>
          </w:tcPr>
          <w:p w14:paraId="2EE6B637" w14:textId="77777777" w:rsidR="00231769" w:rsidRPr="001D386E" w:rsidRDefault="00231769" w:rsidP="00231769">
            <w:pPr>
              <w:pStyle w:val="TAC"/>
            </w:pPr>
          </w:p>
        </w:tc>
        <w:tc>
          <w:tcPr>
            <w:tcW w:w="1288" w:type="dxa"/>
            <w:vMerge/>
            <w:vAlign w:val="center"/>
          </w:tcPr>
          <w:p w14:paraId="63E9288E" w14:textId="77777777" w:rsidR="00231769" w:rsidRPr="001D386E" w:rsidRDefault="00231769" w:rsidP="00231769">
            <w:pPr>
              <w:pStyle w:val="TAC"/>
            </w:pPr>
          </w:p>
        </w:tc>
      </w:tr>
      <w:tr w:rsidR="00231769" w:rsidRPr="001D386E" w14:paraId="63D4E113" w14:textId="77777777" w:rsidTr="00231769">
        <w:trPr>
          <w:trHeight w:val="223"/>
          <w:jc w:val="center"/>
        </w:trPr>
        <w:tc>
          <w:tcPr>
            <w:tcW w:w="1396" w:type="dxa"/>
            <w:vMerge w:val="restart"/>
            <w:vAlign w:val="center"/>
          </w:tcPr>
          <w:p w14:paraId="77AAA21B" w14:textId="77777777" w:rsidR="00231769" w:rsidRPr="001D386E" w:rsidRDefault="00231769" w:rsidP="00231769">
            <w:pPr>
              <w:pStyle w:val="TAC"/>
            </w:pPr>
            <w:r w:rsidRPr="001D386E">
              <w:rPr>
                <w:rFonts w:hint="eastAsia"/>
              </w:rPr>
              <w:t>CA_1A-2</w:t>
            </w:r>
            <w:r w:rsidRPr="001D386E">
              <w:rPr>
                <w:rFonts w:hint="eastAsia"/>
                <w:lang w:eastAsia="ja-JP"/>
              </w:rPr>
              <w:t>8</w:t>
            </w:r>
            <w:r w:rsidRPr="001D386E">
              <w:rPr>
                <w:rFonts w:hint="eastAsia"/>
              </w:rPr>
              <w:t>A</w:t>
            </w:r>
          </w:p>
        </w:tc>
        <w:tc>
          <w:tcPr>
            <w:tcW w:w="1466" w:type="dxa"/>
            <w:vMerge w:val="restart"/>
            <w:vAlign w:val="center"/>
          </w:tcPr>
          <w:p w14:paraId="6819E4D0" w14:textId="77777777" w:rsidR="00231769" w:rsidRPr="001D386E" w:rsidRDefault="00231769" w:rsidP="00231769">
            <w:pPr>
              <w:pStyle w:val="TAC"/>
            </w:pPr>
            <w:r w:rsidRPr="001D386E">
              <w:rPr>
                <w:rFonts w:hint="eastAsia"/>
                <w:lang w:eastAsia="ja-JP"/>
              </w:rPr>
              <w:t>CA_1A-28A</w:t>
            </w:r>
          </w:p>
        </w:tc>
        <w:tc>
          <w:tcPr>
            <w:tcW w:w="767" w:type="dxa"/>
            <w:shd w:val="clear" w:color="auto" w:fill="auto"/>
            <w:vAlign w:val="center"/>
          </w:tcPr>
          <w:p w14:paraId="446BEBD5" w14:textId="77777777" w:rsidR="00231769" w:rsidRPr="001D386E" w:rsidRDefault="00231769" w:rsidP="00231769">
            <w:pPr>
              <w:pStyle w:val="TAC"/>
            </w:pPr>
            <w:r w:rsidRPr="001D386E">
              <w:t>1</w:t>
            </w:r>
          </w:p>
        </w:tc>
        <w:tc>
          <w:tcPr>
            <w:tcW w:w="586" w:type="dxa"/>
            <w:gridSpan w:val="2"/>
            <w:shd w:val="clear" w:color="auto" w:fill="auto"/>
            <w:vAlign w:val="center"/>
          </w:tcPr>
          <w:p w14:paraId="7B433646" w14:textId="77777777" w:rsidR="00231769" w:rsidRPr="001D386E" w:rsidRDefault="00231769" w:rsidP="00231769">
            <w:pPr>
              <w:pStyle w:val="TAC"/>
            </w:pPr>
          </w:p>
        </w:tc>
        <w:tc>
          <w:tcPr>
            <w:tcW w:w="586" w:type="dxa"/>
            <w:gridSpan w:val="4"/>
            <w:vAlign w:val="center"/>
          </w:tcPr>
          <w:p w14:paraId="5C860AD9" w14:textId="77777777" w:rsidR="00231769" w:rsidRPr="001D386E" w:rsidRDefault="00231769" w:rsidP="00231769">
            <w:pPr>
              <w:pStyle w:val="TAC"/>
            </w:pPr>
          </w:p>
        </w:tc>
        <w:tc>
          <w:tcPr>
            <w:tcW w:w="586" w:type="dxa"/>
            <w:gridSpan w:val="4"/>
            <w:vAlign w:val="center"/>
          </w:tcPr>
          <w:p w14:paraId="1D5B0492" w14:textId="77777777" w:rsidR="00231769" w:rsidRPr="001D386E" w:rsidRDefault="00231769" w:rsidP="00231769">
            <w:pPr>
              <w:pStyle w:val="TAC"/>
            </w:pPr>
            <w:r w:rsidRPr="001D386E">
              <w:t>Yes</w:t>
            </w:r>
          </w:p>
        </w:tc>
        <w:tc>
          <w:tcPr>
            <w:tcW w:w="600" w:type="dxa"/>
            <w:gridSpan w:val="7"/>
            <w:vAlign w:val="center"/>
          </w:tcPr>
          <w:p w14:paraId="47CB116E" w14:textId="77777777" w:rsidR="00231769" w:rsidRPr="001D386E" w:rsidRDefault="00231769" w:rsidP="00231769">
            <w:pPr>
              <w:pStyle w:val="TAC"/>
            </w:pPr>
            <w:r w:rsidRPr="001D386E">
              <w:t>Yes</w:t>
            </w:r>
          </w:p>
        </w:tc>
        <w:tc>
          <w:tcPr>
            <w:tcW w:w="599" w:type="dxa"/>
            <w:gridSpan w:val="6"/>
            <w:vAlign w:val="center"/>
          </w:tcPr>
          <w:p w14:paraId="5468923C" w14:textId="77777777" w:rsidR="00231769" w:rsidRPr="001D386E" w:rsidRDefault="00231769" w:rsidP="00231769">
            <w:pPr>
              <w:pStyle w:val="TAC"/>
            </w:pPr>
            <w:r w:rsidRPr="001D386E">
              <w:t>Yes</w:t>
            </w:r>
          </w:p>
        </w:tc>
        <w:tc>
          <w:tcPr>
            <w:tcW w:w="698" w:type="dxa"/>
            <w:gridSpan w:val="4"/>
            <w:vAlign w:val="center"/>
          </w:tcPr>
          <w:p w14:paraId="4ABEE981" w14:textId="77777777" w:rsidR="00231769" w:rsidRPr="001D386E" w:rsidRDefault="00231769" w:rsidP="00231769">
            <w:pPr>
              <w:pStyle w:val="TAC"/>
            </w:pPr>
            <w:r w:rsidRPr="001D386E">
              <w:t>Yes</w:t>
            </w:r>
          </w:p>
        </w:tc>
        <w:tc>
          <w:tcPr>
            <w:tcW w:w="1187" w:type="dxa"/>
            <w:vMerge w:val="restart"/>
            <w:vAlign w:val="center"/>
          </w:tcPr>
          <w:p w14:paraId="1910CE4F" w14:textId="77777777" w:rsidR="00231769" w:rsidRPr="001D386E" w:rsidRDefault="00231769" w:rsidP="00231769">
            <w:pPr>
              <w:pStyle w:val="TAC"/>
            </w:pPr>
            <w:r w:rsidRPr="001D386E">
              <w:rPr>
                <w:rFonts w:hint="eastAsia"/>
                <w:lang w:eastAsia="ja-JP"/>
              </w:rPr>
              <w:t>40</w:t>
            </w:r>
          </w:p>
        </w:tc>
        <w:tc>
          <w:tcPr>
            <w:tcW w:w="1288" w:type="dxa"/>
            <w:vMerge w:val="restart"/>
            <w:vAlign w:val="center"/>
          </w:tcPr>
          <w:p w14:paraId="34C77B60" w14:textId="77777777" w:rsidR="00231769" w:rsidRPr="001D386E" w:rsidRDefault="00231769" w:rsidP="00231769">
            <w:pPr>
              <w:pStyle w:val="TAC"/>
            </w:pPr>
            <w:r w:rsidRPr="001D386E">
              <w:t>0</w:t>
            </w:r>
          </w:p>
        </w:tc>
      </w:tr>
      <w:tr w:rsidR="00231769" w:rsidRPr="001D386E" w14:paraId="513123B4" w14:textId="77777777" w:rsidTr="00231769">
        <w:trPr>
          <w:trHeight w:val="223"/>
          <w:jc w:val="center"/>
        </w:trPr>
        <w:tc>
          <w:tcPr>
            <w:tcW w:w="1396" w:type="dxa"/>
            <w:vMerge/>
            <w:vAlign w:val="center"/>
          </w:tcPr>
          <w:p w14:paraId="78CB6F83" w14:textId="77777777" w:rsidR="00231769" w:rsidRPr="001D386E" w:rsidRDefault="00231769" w:rsidP="00231769">
            <w:pPr>
              <w:pStyle w:val="TAC"/>
            </w:pPr>
          </w:p>
        </w:tc>
        <w:tc>
          <w:tcPr>
            <w:tcW w:w="1466" w:type="dxa"/>
            <w:vMerge/>
            <w:vAlign w:val="center"/>
          </w:tcPr>
          <w:p w14:paraId="2F81FE16" w14:textId="77777777" w:rsidR="00231769" w:rsidRPr="001D386E" w:rsidRDefault="00231769" w:rsidP="00231769">
            <w:pPr>
              <w:pStyle w:val="TAC"/>
            </w:pPr>
          </w:p>
        </w:tc>
        <w:tc>
          <w:tcPr>
            <w:tcW w:w="767" w:type="dxa"/>
            <w:shd w:val="clear" w:color="auto" w:fill="auto"/>
            <w:vAlign w:val="center"/>
          </w:tcPr>
          <w:p w14:paraId="28FD5175" w14:textId="77777777" w:rsidR="00231769" w:rsidRPr="001D386E" w:rsidRDefault="00231769" w:rsidP="00231769">
            <w:pPr>
              <w:pStyle w:val="TAC"/>
            </w:pPr>
            <w:r w:rsidRPr="001D386E">
              <w:t>2</w:t>
            </w:r>
            <w:r w:rsidRPr="001D386E">
              <w:rPr>
                <w:rFonts w:hint="eastAsia"/>
                <w:lang w:eastAsia="ja-JP"/>
              </w:rPr>
              <w:t>8</w:t>
            </w:r>
          </w:p>
        </w:tc>
        <w:tc>
          <w:tcPr>
            <w:tcW w:w="586" w:type="dxa"/>
            <w:gridSpan w:val="2"/>
            <w:shd w:val="clear" w:color="auto" w:fill="auto"/>
            <w:vAlign w:val="center"/>
          </w:tcPr>
          <w:p w14:paraId="192AC993" w14:textId="77777777" w:rsidR="00231769" w:rsidRPr="001D386E" w:rsidRDefault="00231769" w:rsidP="00231769">
            <w:pPr>
              <w:pStyle w:val="TAC"/>
            </w:pPr>
          </w:p>
        </w:tc>
        <w:tc>
          <w:tcPr>
            <w:tcW w:w="586" w:type="dxa"/>
            <w:gridSpan w:val="4"/>
            <w:vAlign w:val="center"/>
          </w:tcPr>
          <w:p w14:paraId="1983DE9A" w14:textId="77777777" w:rsidR="00231769" w:rsidRPr="001D386E" w:rsidRDefault="00231769" w:rsidP="00231769">
            <w:pPr>
              <w:pStyle w:val="TAC"/>
            </w:pPr>
          </w:p>
        </w:tc>
        <w:tc>
          <w:tcPr>
            <w:tcW w:w="586" w:type="dxa"/>
            <w:gridSpan w:val="4"/>
            <w:vAlign w:val="center"/>
          </w:tcPr>
          <w:p w14:paraId="72FF7762" w14:textId="77777777" w:rsidR="00231769" w:rsidRPr="001D386E" w:rsidRDefault="00231769" w:rsidP="00231769">
            <w:pPr>
              <w:pStyle w:val="TAC"/>
            </w:pPr>
            <w:r w:rsidRPr="001D386E">
              <w:t>Yes</w:t>
            </w:r>
          </w:p>
        </w:tc>
        <w:tc>
          <w:tcPr>
            <w:tcW w:w="600" w:type="dxa"/>
            <w:gridSpan w:val="7"/>
            <w:vAlign w:val="center"/>
          </w:tcPr>
          <w:p w14:paraId="4D93E8B5" w14:textId="77777777" w:rsidR="00231769" w:rsidRPr="001D386E" w:rsidRDefault="00231769" w:rsidP="00231769">
            <w:pPr>
              <w:pStyle w:val="TAC"/>
            </w:pPr>
            <w:r w:rsidRPr="001D386E">
              <w:t>Yes</w:t>
            </w:r>
          </w:p>
        </w:tc>
        <w:tc>
          <w:tcPr>
            <w:tcW w:w="599" w:type="dxa"/>
            <w:gridSpan w:val="6"/>
            <w:vAlign w:val="center"/>
          </w:tcPr>
          <w:p w14:paraId="3E533634" w14:textId="77777777" w:rsidR="00231769" w:rsidRPr="001D386E" w:rsidRDefault="00231769" w:rsidP="00231769">
            <w:pPr>
              <w:pStyle w:val="TAC"/>
            </w:pPr>
            <w:r w:rsidRPr="001D386E">
              <w:t>Yes</w:t>
            </w:r>
          </w:p>
        </w:tc>
        <w:tc>
          <w:tcPr>
            <w:tcW w:w="698" w:type="dxa"/>
            <w:gridSpan w:val="4"/>
            <w:vAlign w:val="center"/>
          </w:tcPr>
          <w:p w14:paraId="1953498D" w14:textId="77777777" w:rsidR="00231769" w:rsidRPr="001D386E" w:rsidRDefault="00231769" w:rsidP="00231769">
            <w:pPr>
              <w:pStyle w:val="TAC"/>
            </w:pPr>
            <w:r w:rsidRPr="001D386E">
              <w:rPr>
                <w:rFonts w:hint="eastAsia"/>
                <w:lang w:eastAsia="ja-JP"/>
              </w:rPr>
              <w:t>Yes</w:t>
            </w:r>
          </w:p>
        </w:tc>
        <w:tc>
          <w:tcPr>
            <w:tcW w:w="1187" w:type="dxa"/>
            <w:vMerge/>
            <w:vAlign w:val="center"/>
          </w:tcPr>
          <w:p w14:paraId="2B3965D7" w14:textId="77777777" w:rsidR="00231769" w:rsidRPr="001D386E" w:rsidRDefault="00231769" w:rsidP="00231769">
            <w:pPr>
              <w:pStyle w:val="TAC"/>
            </w:pPr>
          </w:p>
        </w:tc>
        <w:tc>
          <w:tcPr>
            <w:tcW w:w="1288" w:type="dxa"/>
            <w:vMerge/>
            <w:vAlign w:val="center"/>
          </w:tcPr>
          <w:p w14:paraId="5404A4BF" w14:textId="77777777" w:rsidR="00231769" w:rsidRPr="001D386E" w:rsidRDefault="00231769" w:rsidP="00231769">
            <w:pPr>
              <w:pStyle w:val="TAC"/>
            </w:pPr>
          </w:p>
        </w:tc>
      </w:tr>
      <w:tr w:rsidR="00231769" w:rsidRPr="001D386E" w14:paraId="3956AB40" w14:textId="77777777" w:rsidTr="00231769">
        <w:trPr>
          <w:trHeight w:val="223"/>
          <w:jc w:val="center"/>
        </w:trPr>
        <w:tc>
          <w:tcPr>
            <w:tcW w:w="1396" w:type="dxa"/>
            <w:vMerge/>
            <w:vAlign w:val="center"/>
          </w:tcPr>
          <w:p w14:paraId="653394F1" w14:textId="77777777" w:rsidR="00231769" w:rsidRPr="001D386E" w:rsidRDefault="00231769" w:rsidP="00231769">
            <w:pPr>
              <w:pStyle w:val="TAC"/>
            </w:pPr>
          </w:p>
        </w:tc>
        <w:tc>
          <w:tcPr>
            <w:tcW w:w="1466" w:type="dxa"/>
            <w:vMerge/>
            <w:vAlign w:val="center"/>
          </w:tcPr>
          <w:p w14:paraId="06E5D89E" w14:textId="77777777" w:rsidR="00231769" w:rsidRPr="001D386E" w:rsidRDefault="00231769" w:rsidP="00231769">
            <w:pPr>
              <w:pStyle w:val="TAC"/>
            </w:pPr>
          </w:p>
        </w:tc>
        <w:tc>
          <w:tcPr>
            <w:tcW w:w="767" w:type="dxa"/>
            <w:shd w:val="clear" w:color="auto" w:fill="auto"/>
            <w:vAlign w:val="center"/>
          </w:tcPr>
          <w:p w14:paraId="3AB3CA90" w14:textId="77777777" w:rsidR="00231769" w:rsidRPr="001D386E" w:rsidRDefault="00231769" w:rsidP="00231769">
            <w:pPr>
              <w:pStyle w:val="TAC"/>
            </w:pPr>
            <w:r w:rsidRPr="001D386E">
              <w:t>1</w:t>
            </w:r>
          </w:p>
        </w:tc>
        <w:tc>
          <w:tcPr>
            <w:tcW w:w="586" w:type="dxa"/>
            <w:gridSpan w:val="2"/>
            <w:shd w:val="clear" w:color="auto" w:fill="auto"/>
            <w:vAlign w:val="center"/>
          </w:tcPr>
          <w:p w14:paraId="1E6ED3C0" w14:textId="77777777" w:rsidR="00231769" w:rsidRPr="001D386E" w:rsidRDefault="00231769" w:rsidP="00231769">
            <w:pPr>
              <w:pStyle w:val="TAC"/>
            </w:pPr>
          </w:p>
        </w:tc>
        <w:tc>
          <w:tcPr>
            <w:tcW w:w="586" w:type="dxa"/>
            <w:gridSpan w:val="4"/>
            <w:vAlign w:val="center"/>
          </w:tcPr>
          <w:p w14:paraId="1CBE33A2" w14:textId="77777777" w:rsidR="00231769" w:rsidRPr="001D386E" w:rsidRDefault="00231769" w:rsidP="00231769">
            <w:pPr>
              <w:pStyle w:val="TAC"/>
            </w:pPr>
          </w:p>
        </w:tc>
        <w:tc>
          <w:tcPr>
            <w:tcW w:w="586" w:type="dxa"/>
            <w:gridSpan w:val="4"/>
            <w:vAlign w:val="center"/>
          </w:tcPr>
          <w:p w14:paraId="47CFA13F" w14:textId="77777777" w:rsidR="00231769" w:rsidRPr="001D386E" w:rsidRDefault="00231769" w:rsidP="00231769">
            <w:pPr>
              <w:pStyle w:val="TAC"/>
            </w:pPr>
            <w:r w:rsidRPr="001D386E">
              <w:t>Yes</w:t>
            </w:r>
          </w:p>
        </w:tc>
        <w:tc>
          <w:tcPr>
            <w:tcW w:w="600" w:type="dxa"/>
            <w:gridSpan w:val="7"/>
            <w:vAlign w:val="center"/>
          </w:tcPr>
          <w:p w14:paraId="0369CE19" w14:textId="77777777" w:rsidR="00231769" w:rsidRPr="001D386E" w:rsidRDefault="00231769" w:rsidP="00231769">
            <w:pPr>
              <w:pStyle w:val="TAC"/>
            </w:pPr>
            <w:r w:rsidRPr="001D386E">
              <w:t>Yes</w:t>
            </w:r>
          </w:p>
        </w:tc>
        <w:tc>
          <w:tcPr>
            <w:tcW w:w="599" w:type="dxa"/>
            <w:gridSpan w:val="6"/>
            <w:vAlign w:val="center"/>
          </w:tcPr>
          <w:p w14:paraId="0D145141" w14:textId="77777777" w:rsidR="00231769" w:rsidRPr="001D386E" w:rsidRDefault="00231769" w:rsidP="00231769">
            <w:pPr>
              <w:pStyle w:val="TAC"/>
            </w:pPr>
          </w:p>
        </w:tc>
        <w:tc>
          <w:tcPr>
            <w:tcW w:w="698" w:type="dxa"/>
            <w:gridSpan w:val="4"/>
            <w:vAlign w:val="center"/>
          </w:tcPr>
          <w:p w14:paraId="5F7DD89E" w14:textId="77777777" w:rsidR="00231769" w:rsidRPr="001D386E" w:rsidRDefault="00231769" w:rsidP="00231769">
            <w:pPr>
              <w:pStyle w:val="TAC"/>
            </w:pPr>
          </w:p>
        </w:tc>
        <w:tc>
          <w:tcPr>
            <w:tcW w:w="1187" w:type="dxa"/>
            <w:vMerge w:val="restart"/>
            <w:vAlign w:val="center"/>
          </w:tcPr>
          <w:p w14:paraId="79EC1377" w14:textId="77777777" w:rsidR="00231769" w:rsidRPr="001D386E" w:rsidRDefault="00231769" w:rsidP="00231769">
            <w:pPr>
              <w:pStyle w:val="TAC"/>
            </w:pPr>
            <w:r w:rsidRPr="001D386E">
              <w:t>20</w:t>
            </w:r>
          </w:p>
        </w:tc>
        <w:tc>
          <w:tcPr>
            <w:tcW w:w="1288" w:type="dxa"/>
            <w:vMerge w:val="restart"/>
            <w:vAlign w:val="center"/>
          </w:tcPr>
          <w:p w14:paraId="70B3B5E9" w14:textId="77777777" w:rsidR="00231769" w:rsidRPr="001D386E" w:rsidRDefault="00231769" w:rsidP="00231769">
            <w:pPr>
              <w:pStyle w:val="TAC"/>
            </w:pPr>
            <w:r w:rsidRPr="001D386E">
              <w:t>1</w:t>
            </w:r>
          </w:p>
        </w:tc>
      </w:tr>
      <w:tr w:rsidR="00231769" w:rsidRPr="001D386E" w14:paraId="003CEBCF" w14:textId="77777777" w:rsidTr="00231769">
        <w:trPr>
          <w:trHeight w:val="223"/>
          <w:jc w:val="center"/>
        </w:trPr>
        <w:tc>
          <w:tcPr>
            <w:tcW w:w="1396" w:type="dxa"/>
            <w:vMerge/>
            <w:vAlign w:val="center"/>
          </w:tcPr>
          <w:p w14:paraId="4CF4769D" w14:textId="77777777" w:rsidR="00231769" w:rsidRPr="001D386E" w:rsidRDefault="00231769" w:rsidP="00231769">
            <w:pPr>
              <w:pStyle w:val="TAC"/>
            </w:pPr>
          </w:p>
        </w:tc>
        <w:tc>
          <w:tcPr>
            <w:tcW w:w="1466" w:type="dxa"/>
            <w:vMerge/>
            <w:vAlign w:val="center"/>
          </w:tcPr>
          <w:p w14:paraId="59773FFF" w14:textId="77777777" w:rsidR="00231769" w:rsidRPr="001D386E" w:rsidRDefault="00231769" w:rsidP="00231769">
            <w:pPr>
              <w:pStyle w:val="TAC"/>
            </w:pPr>
          </w:p>
        </w:tc>
        <w:tc>
          <w:tcPr>
            <w:tcW w:w="767" w:type="dxa"/>
            <w:shd w:val="clear" w:color="auto" w:fill="auto"/>
            <w:vAlign w:val="center"/>
          </w:tcPr>
          <w:p w14:paraId="4EDF071B" w14:textId="77777777" w:rsidR="00231769" w:rsidRPr="001D386E" w:rsidRDefault="00231769" w:rsidP="00231769">
            <w:pPr>
              <w:pStyle w:val="TAC"/>
            </w:pPr>
            <w:r w:rsidRPr="001D386E">
              <w:t>2</w:t>
            </w:r>
            <w:r w:rsidRPr="001D386E">
              <w:rPr>
                <w:rFonts w:hint="eastAsia"/>
                <w:lang w:eastAsia="ja-JP"/>
              </w:rPr>
              <w:t>8</w:t>
            </w:r>
          </w:p>
        </w:tc>
        <w:tc>
          <w:tcPr>
            <w:tcW w:w="586" w:type="dxa"/>
            <w:gridSpan w:val="2"/>
            <w:shd w:val="clear" w:color="auto" w:fill="auto"/>
            <w:vAlign w:val="center"/>
          </w:tcPr>
          <w:p w14:paraId="5D207F1B" w14:textId="77777777" w:rsidR="00231769" w:rsidRPr="001D386E" w:rsidRDefault="00231769" w:rsidP="00231769">
            <w:pPr>
              <w:pStyle w:val="TAC"/>
            </w:pPr>
          </w:p>
        </w:tc>
        <w:tc>
          <w:tcPr>
            <w:tcW w:w="586" w:type="dxa"/>
            <w:gridSpan w:val="4"/>
            <w:vAlign w:val="center"/>
          </w:tcPr>
          <w:p w14:paraId="42B92904" w14:textId="77777777" w:rsidR="00231769" w:rsidRPr="001D386E" w:rsidRDefault="00231769" w:rsidP="00231769">
            <w:pPr>
              <w:pStyle w:val="TAC"/>
            </w:pPr>
          </w:p>
        </w:tc>
        <w:tc>
          <w:tcPr>
            <w:tcW w:w="586" w:type="dxa"/>
            <w:gridSpan w:val="4"/>
            <w:vAlign w:val="center"/>
          </w:tcPr>
          <w:p w14:paraId="5467621B" w14:textId="77777777" w:rsidR="00231769" w:rsidRPr="001D386E" w:rsidRDefault="00231769" w:rsidP="00231769">
            <w:pPr>
              <w:pStyle w:val="TAC"/>
            </w:pPr>
            <w:r w:rsidRPr="001D386E">
              <w:t>Yes</w:t>
            </w:r>
          </w:p>
        </w:tc>
        <w:tc>
          <w:tcPr>
            <w:tcW w:w="600" w:type="dxa"/>
            <w:gridSpan w:val="7"/>
            <w:vAlign w:val="center"/>
          </w:tcPr>
          <w:p w14:paraId="1D2B95FB" w14:textId="77777777" w:rsidR="00231769" w:rsidRPr="001D386E" w:rsidRDefault="00231769" w:rsidP="00231769">
            <w:pPr>
              <w:pStyle w:val="TAC"/>
            </w:pPr>
            <w:r w:rsidRPr="001D386E">
              <w:t>Yes</w:t>
            </w:r>
          </w:p>
        </w:tc>
        <w:tc>
          <w:tcPr>
            <w:tcW w:w="599" w:type="dxa"/>
            <w:gridSpan w:val="6"/>
            <w:vAlign w:val="center"/>
          </w:tcPr>
          <w:p w14:paraId="2C256E70" w14:textId="77777777" w:rsidR="00231769" w:rsidRPr="001D386E" w:rsidRDefault="00231769" w:rsidP="00231769">
            <w:pPr>
              <w:pStyle w:val="TAC"/>
            </w:pPr>
          </w:p>
        </w:tc>
        <w:tc>
          <w:tcPr>
            <w:tcW w:w="698" w:type="dxa"/>
            <w:gridSpan w:val="4"/>
            <w:vAlign w:val="center"/>
          </w:tcPr>
          <w:p w14:paraId="330A97A1" w14:textId="77777777" w:rsidR="00231769" w:rsidRPr="001D386E" w:rsidRDefault="00231769" w:rsidP="00231769">
            <w:pPr>
              <w:pStyle w:val="TAC"/>
            </w:pPr>
          </w:p>
        </w:tc>
        <w:tc>
          <w:tcPr>
            <w:tcW w:w="1187" w:type="dxa"/>
            <w:vMerge/>
            <w:vAlign w:val="center"/>
          </w:tcPr>
          <w:p w14:paraId="3867C644" w14:textId="77777777" w:rsidR="00231769" w:rsidRPr="001D386E" w:rsidRDefault="00231769" w:rsidP="00231769">
            <w:pPr>
              <w:pStyle w:val="TAC"/>
            </w:pPr>
          </w:p>
        </w:tc>
        <w:tc>
          <w:tcPr>
            <w:tcW w:w="1288" w:type="dxa"/>
            <w:vMerge/>
            <w:vAlign w:val="center"/>
          </w:tcPr>
          <w:p w14:paraId="002E0330" w14:textId="77777777" w:rsidR="00231769" w:rsidRPr="001D386E" w:rsidRDefault="00231769" w:rsidP="00231769">
            <w:pPr>
              <w:pStyle w:val="TAC"/>
            </w:pPr>
          </w:p>
        </w:tc>
      </w:tr>
      <w:tr w:rsidR="00231769" w:rsidRPr="001D386E" w14:paraId="32A35220" w14:textId="77777777" w:rsidTr="00231769">
        <w:trPr>
          <w:trHeight w:val="223"/>
          <w:jc w:val="center"/>
        </w:trPr>
        <w:tc>
          <w:tcPr>
            <w:tcW w:w="1396" w:type="dxa"/>
            <w:vMerge w:val="restart"/>
            <w:vAlign w:val="center"/>
          </w:tcPr>
          <w:p w14:paraId="3C2F0D7D" w14:textId="77777777" w:rsidR="00231769" w:rsidRPr="001D386E" w:rsidRDefault="00231769" w:rsidP="00231769">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1A-28A</w:t>
            </w:r>
          </w:p>
        </w:tc>
        <w:tc>
          <w:tcPr>
            <w:tcW w:w="1466" w:type="dxa"/>
            <w:vMerge w:val="restart"/>
            <w:vAlign w:val="center"/>
          </w:tcPr>
          <w:p w14:paraId="7425397B" w14:textId="77777777" w:rsidR="00231769" w:rsidRPr="001D386E" w:rsidRDefault="00231769" w:rsidP="00231769">
            <w:pPr>
              <w:pStyle w:val="TAC"/>
              <w:rPr>
                <w:lang w:eastAsia="zh-CN"/>
              </w:rPr>
            </w:pPr>
            <w:r w:rsidRPr="001D386E">
              <w:rPr>
                <w:rFonts w:hint="eastAsia"/>
                <w:lang w:eastAsia="zh-CN"/>
              </w:rPr>
              <w:t>-</w:t>
            </w:r>
          </w:p>
        </w:tc>
        <w:tc>
          <w:tcPr>
            <w:tcW w:w="767" w:type="dxa"/>
            <w:shd w:val="clear" w:color="auto" w:fill="auto"/>
            <w:vAlign w:val="center"/>
          </w:tcPr>
          <w:p w14:paraId="531B0A09" w14:textId="77777777" w:rsidR="00231769" w:rsidRPr="001D386E" w:rsidRDefault="00231769" w:rsidP="00231769">
            <w:pPr>
              <w:pStyle w:val="TAC"/>
            </w:pPr>
            <w:r w:rsidRPr="001D386E">
              <w:t>1</w:t>
            </w:r>
          </w:p>
        </w:tc>
        <w:tc>
          <w:tcPr>
            <w:tcW w:w="3655" w:type="dxa"/>
            <w:gridSpan w:val="27"/>
            <w:shd w:val="clear" w:color="auto" w:fill="auto"/>
            <w:vAlign w:val="center"/>
          </w:tcPr>
          <w:p w14:paraId="4F5CD9E7" w14:textId="77777777" w:rsidR="00231769" w:rsidRPr="001D386E" w:rsidRDefault="00231769" w:rsidP="00231769">
            <w:pPr>
              <w:pStyle w:val="TAC"/>
            </w:pPr>
            <w:r w:rsidRPr="001D386E">
              <w:t xml:space="preserve">See CA_1A-1A Bandwidth combination set 0 in </w:t>
            </w:r>
            <w:r w:rsidRPr="001D386E">
              <w:rPr>
                <w:lang w:eastAsia="zh-CN"/>
              </w:rPr>
              <w:t>Table 5.6A.1-3</w:t>
            </w:r>
          </w:p>
        </w:tc>
        <w:tc>
          <w:tcPr>
            <w:tcW w:w="1187" w:type="dxa"/>
            <w:vMerge w:val="restart"/>
            <w:vAlign w:val="center"/>
          </w:tcPr>
          <w:p w14:paraId="38205C91" w14:textId="77777777" w:rsidR="00231769" w:rsidRPr="001D386E" w:rsidRDefault="00231769" w:rsidP="00231769">
            <w:pPr>
              <w:pStyle w:val="TAC"/>
            </w:pPr>
            <w:r w:rsidRPr="001D386E">
              <w:rPr>
                <w:lang w:eastAsia="zh-CN"/>
              </w:rPr>
              <w:t>60</w:t>
            </w:r>
          </w:p>
        </w:tc>
        <w:tc>
          <w:tcPr>
            <w:tcW w:w="1288" w:type="dxa"/>
            <w:vMerge w:val="restart"/>
            <w:vAlign w:val="center"/>
          </w:tcPr>
          <w:p w14:paraId="4C8C04DC" w14:textId="77777777" w:rsidR="00231769" w:rsidRPr="001D386E" w:rsidRDefault="00231769" w:rsidP="00231769">
            <w:pPr>
              <w:pStyle w:val="TAC"/>
            </w:pPr>
            <w:r w:rsidRPr="001D386E">
              <w:rPr>
                <w:lang w:eastAsia="zh-CN"/>
              </w:rPr>
              <w:t>0</w:t>
            </w:r>
          </w:p>
        </w:tc>
      </w:tr>
      <w:tr w:rsidR="00231769" w:rsidRPr="001D386E" w14:paraId="315EF136" w14:textId="77777777" w:rsidTr="00231769">
        <w:trPr>
          <w:trHeight w:val="223"/>
          <w:jc w:val="center"/>
        </w:trPr>
        <w:tc>
          <w:tcPr>
            <w:tcW w:w="1396" w:type="dxa"/>
            <w:vMerge/>
            <w:vAlign w:val="center"/>
          </w:tcPr>
          <w:p w14:paraId="3E92662C" w14:textId="77777777" w:rsidR="00231769" w:rsidRPr="001D386E" w:rsidRDefault="00231769" w:rsidP="00231769">
            <w:pPr>
              <w:pStyle w:val="TAC"/>
            </w:pPr>
          </w:p>
        </w:tc>
        <w:tc>
          <w:tcPr>
            <w:tcW w:w="1466" w:type="dxa"/>
            <w:vMerge/>
            <w:vAlign w:val="center"/>
          </w:tcPr>
          <w:p w14:paraId="116689F1" w14:textId="77777777" w:rsidR="00231769" w:rsidRPr="001D386E" w:rsidRDefault="00231769" w:rsidP="00231769">
            <w:pPr>
              <w:pStyle w:val="TAC"/>
            </w:pPr>
          </w:p>
        </w:tc>
        <w:tc>
          <w:tcPr>
            <w:tcW w:w="767" w:type="dxa"/>
            <w:shd w:val="clear" w:color="auto" w:fill="auto"/>
            <w:vAlign w:val="center"/>
          </w:tcPr>
          <w:p w14:paraId="25C6A1DE" w14:textId="77777777" w:rsidR="00231769" w:rsidRPr="001D386E" w:rsidRDefault="00231769" w:rsidP="00231769">
            <w:pPr>
              <w:pStyle w:val="TAC"/>
            </w:pPr>
            <w:r w:rsidRPr="001D386E">
              <w:rPr>
                <w:lang w:val="en-US" w:eastAsia="zh-CN"/>
              </w:rPr>
              <w:t>28</w:t>
            </w:r>
          </w:p>
        </w:tc>
        <w:tc>
          <w:tcPr>
            <w:tcW w:w="586" w:type="dxa"/>
            <w:gridSpan w:val="2"/>
            <w:shd w:val="clear" w:color="auto" w:fill="auto"/>
            <w:vAlign w:val="center"/>
          </w:tcPr>
          <w:p w14:paraId="503C87C8" w14:textId="77777777" w:rsidR="00231769" w:rsidRPr="001D386E" w:rsidRDefault="00231769" w:rsidP="00231769">
            <w:pPr>
              <w:pStyle w:val="TAC"/>
            </w:pPr>
          </w:p>
        </w:tc>
        <w:tc>
          <w:tcPr>
            <w:tcW w:w="586" w:type="dxa"/>
            <w:gridSpan w:val="4"/>
            <w:vAlign w:val="center"/>
          </w:tcPr>
          <w:p w14:paraId="3D31DE18" w14:textId="77777777" w:rsidR="00231769" w:rsidRPr="001D386E" w:rsidRDefault="00231769" w:rsidP="00231769">
            <w:pPr>
              <w:pStyle w:val="TAC"/>
            </w:pPr>
          </w:p>
        </w:tc>
        <w:tc>
          <w:tcPr>
            <w:tcW w:w="586" w:type="dxa"/>
            <w:gridSpan w:val="4"/>
            <w:vAlign w:val="center"/>
          </w:tcPr>
          <w:p w14:paraId="3D2221C6" w14:textId="77777777" w:rsidR="00231769" w:rsidRPr="001D386E" w:rsidRDefault="00231769" w:rsidP="00231769">
            <w:pPr>
              <w:pStyle w:val="TAC"/>
            </w:pPr>
            <w:r w:rsidRPr="001D386E">
              <w:t>Yes</w:t>
            </w:r>
          </w:p>
        </w:tc>
        <w:tc>
          <w:tcPr>
            <w:tcW w:w="600" w:type="dxa"/>
            <w:gridSpan w:val="7"/>
            <w:vAlign w:val="center"/>
          </w:tcPr>
          <w:p w14:paraId="617687B6" w14:textId="77777777" w:rsidR="00231769" w:rsidRPr="001D386E" w:rsidRDefault="00231769" w:rsidP="00231769">
            <w:pPr>
              <w:pStyle w:val="TAC"/>
            </w:pPr>
            <w:r w:rsidRPr="001D386E">
              <w:t>Yes</w:t>
            </w:r>
          </w:p>
        </w:tc>
        <w:tc>
          <w:tcPr>
            <w:tcW w:w="599" w:type="dxa"/>
            <w:gridSpan w:val="6"/>
            <w:vAlign w:val="center"/>
          </w:tcPr>
          <w:p w14:paraId="1B4148B5" w14:textId="77777777" w:rsidR="00231769" w:rsidRPr="001D386E" w:rsidRDefault="00231769" w:rsidP="00231769">
            <w:pPr>
              <w:pStyle w:val="TAC"/>
            </w:pPr>
            <w:r w:rsidRPr="001D386E">
              <w:t>Yes</w:t>
            </w:r>
          </w:p>
        </w:tc>
        <w:tc>
          <w:tcPr>
            <w:tcW w:w="698" w:type="dxa"/>
            <w:gridSpan w:val="4"/>
            <w:vAlign w:val="center"/>
          </w:tcPr>
          <w:p w14:paraId="328EF756" w14:textId="77777777" w:rsidR="00231769" w:rsidRPr="001D386E" w:rsidRDefault="00231769" w:rsidP="00231769">
            <w:pPr>
              <w:pStyle w:val="TAC"/>
            </w:pPr>
            <w:r w:rsidRPr="001D386E">
              <w:t>Yes</w:t>
            </w:r>
          </w:p>
        </w:tc>
        <w:tc>
          <w:tcPr>
            <w:tcW w:w="1187" w:type="dxa"/>
            <w:vMerge/>
            <w:vAlign w:val="center"/>
          </w:tcPr>
          <w:p w14:paraId="31B35ED5" w14:textId="77777777" w:rsidR="00231769" w:rsidRPr="001D386E" w:rsidRDefault="00231769" w:rsidP="00231769">
            <w:pPr>
              <w:pStyle w:val="TAC"/>
            </w:pPr>
          </w:p>
        </w:tc>
        <w:tc>
          <w:tcPr>
            <w:tcW w:w="1288" w:type="dxa"/>
            <w:vMerge/>
            <w:vAlign w:val="center"/>
          </w:tcPr>
          <w:p w14:paraId="4949DAE2" w14:textId="77777777" w:rsidR="00231769" w:rsidRPr="001D386E" w:rsidRDefault="00231769" w:rsidP="00231769">
            <w:pPr>
              <w:pStyle w:val="TAC"/>
            </w:pPr>
          </w:p>
        </w:tc>
      </w:tr>
      <w:tr w:rsidR="00231769" w:rsidRPr="001D386E" w14:paraId="3F12A8F7" w14:textId="77777777" w:rsidTr="00231769">
        <w:trPr>
          <w:trHeight w:val="223"/>
          <w:jc w:val="center"/>
        </w:trPr>
        <w:tc>
          <w:tcPr>
            <w:tcW w:w="1396" w:type="dxa"/>
            <w:vMerge w:val="restart"/>
            <w:vAlign w:val="center"/>
          </w:tcPr>
          <w:p w14:paraId="225867AE" w14:textId="77777777" w:rsidR="00231769" w:rsidRPr="001D386E" w:rsidRDefault="00231769" w:rsidP="00231769">
            <w:pPr>
              <w:pStyle w:val="TAC"/>
            </w:pPr>
            <w:r w:rsidRPr="001D386E">
              <w:t>CA_1A-32A</w:t>
            </w:r>
          </w:p>
        </w:tc>
        <w:tc>
          <w:tcPr>
            <w:tcW w:w="1466" w:type="dxa"/>
            <w:vMerge w:val="restart"/>
            <w:vAlign w:val="center"/>
          </w:tcPr>
          <w:p w14:paraId="348E477E" w14:textId="77777777" w:rsidR="00231769" w:rsidRPr="001D386E" w:rsidRDefault="00231769" w:rsidP="00231769">
            <w:pPr>
              <w:pStyle w:val="TAC"/>
            </w:pPr>
            <w:r w:rsidRPr="001D386E">
              <w:t>-</w:t>
            </w:r>
          </w:p>
        </w:tc>
        <w:tc>
          <w:tcPr>
            <w:tcW w:w="767" w:type="dxa"/>
            <w:shd w:val="clear" w:color="auto" w:fill="auto"/>
            <w:vAlign w:val="center"/>
          </w:tcPr>
          <w:p w14:paraId="515978FA" w14:textId="77777777" w:rsidR="00231769" w:rsidRPr="001D386E" w:rsidRDefault="00231769" w:rsidP="00231769">
            <w:pPr>
              <w:pStyle w:val="TAC"/>
            </w:pPr>
            <w:r w:rsidRPr="001D386E">
              <w:t>1</w:t>
            </w:r>
          </w:p>
        </w:tc>
        <w:tc>
          <w:tcPr>
            <w:tcW w:w="586" w:type="dxa"/>
            <w:gridSpan w:val="2"/>
            <w:shd w:val="clear" w:color="auto" w:fill="auto"/>
            <w:vAlign w:val="center"/>
          </w:tcPr>
          <w:p w14:paraId="7082DE3E" w14:textId="77777777" w:rsidR="00231769" w:rsidRPr="001D386E" w:rsidRDefault="00231769" w:rsidP="00231769">
            <w:pPr>
              <w:pStyle w:val="TAC"/>
            </w:pPr>
          </w:p>
        </w:tc>
        <w:tc>
          <w:tcPr>
            <w:tcW w:w="586" w:type="dxa"/>
            <w:gridSpan w:val="4"/>
            <w:vAlign w:val="center"/>
          </w:tcPr>
          <w:p w14:paraId="6794DF0A" w14:textId="77777777" w:rsidR="00231769" w:rsidRPr="001D386E" w:rsidRDefault="00231769" w:rsidP="00231769">
            <w:pPr>
              <w:pStyle w:val="TAC"/>
            </w:pPr>
          </w:p>
        </w:tc>
        <w:tc>
          <w:tcPr>
            <w:tcW w:w="586" w:type="dxa"/>
            <w:gridSpan w:val="4"/>
            <w:vAlign w:val="center"/>
          </w:tcPr>
          <w:p w14:paraId="553D7FD6" w14:textId="77777777" w:rsidR="00231769" w:rsidRPr="001D386E" w:rsidRDefault="00231769" w:rsidP="00231769">
            <w:pPr>
              <w:pStyle w:val="TAC"/>
            </w:pPr>
            <w:r w:rsidRPr="001D386E">
              <w:t>Yes</w:t>
            </w:r>
          </w:p>
        </w:tc>
        <w:tc>
          <w:tcPr>
            <w:tcW w:w="600" w:type="dxa"/>
            <w:gridSpan w:val="7"/>
            <w:vAlign w:val="center"/>
          </w:tcPr>
          <w:p w14:paraId="335E2297" w14:textId="77777777" w:rsidR="00231769" w:rsidRPr="001D386E" w:rsidRDefault="00231769" w:rsidP="00231769">
            <w:pPr>
              <w:pStyle w:val="TAC"/>
            </w:pPr>
            <w:r w:rsidRPr="001D386E">
              <w:t>Yes</w:t>
            </w:r>
          </w:p>
        </w:tc>
        <w:tc>
          <w:tcPr>
            <w:tcW w:w="599" w:type="dxa"/>
            <w:gridSpan w:val="6"/>
            <w:vAlign w:val="center"/>
          </w:tcPr>
          <w:p w14:paraId="3D61B945" w14:textId="77777777" w:rsidR="00231769" w:rsidRPr="001D386E" w:rsidRDefault="00231769" w:rsidP="00231769">
            <w:pPr>
              <w:pStyle w:val="TAC"/>
            </w:pPr>
            <w:r w:rsidRPr="001D386E">
              <w:t>Yes</w:t>
            </w:r>
          </w:p>
        </w:tc>
        <w:tc>
          <w:tcPr>
            <w:tcW w:w="698" w:type="dxa"/>
            <w:gridSpan w:val="4"/>
            <w:vAlign w:val="center"/>
          </w:tcPr>
          <w:p w14:paraId="690D71AB" w14:textId="77777777" w:rsidR="00231769" w:rsidRPr="001D386E" w:rsidRDefault="00231769" w:rsidP="00231769">
            <w:pPr>
              <w:pStyle w:val="TAC"/>
            </w:pPr>
            <w:r w:rsidRPr="001D386E">
              <w:t>Yes</w:t>
            </w:r>
          </w:p>
        </w:tc>
        <w:tc>
          <w:tcPr>
            <w:tcW w:w="1187" w:type="dxa"/>
            <w:vMerge w:val="restart"/>
            <w:vAlign w:val="center"/>
          </w:tcPr>
          <w:p w14:paraId="43CE92A6" w14:textId="77777777" w:rsidR="00231769" w:rsidRPr="001D386E" w:rsidRDefault="00231769" w:rsidP="00231769">
            <w:pPr>
              <w:pStyle w:val="TAC"/>
            </w:pPr>
            <w:r w:rsidRPr="001D386E">
              <w:t>40</w:t>
            </w:r>
          </w:p>
        </w:tc>
        <w:tc>
          <w:tcPr>
            <w:tcW w:w="1288" w:type="dxa"/>
            <w:vMerge w:val="restart"/>
            <w:vAlign w:val="center"/>
          </w:tcPr>
          <w:p w14:paraId="66DCC8DD" w14:textId="77777777" w:rsidR="00231769" w:rsidRPr="001D386E" w:rsidRDefault="00231769" w:rsidP="00231769">
            <w:pPr>
              <w:pStyle w:val="TAC"/>
            </w:pPr>
            <w:r w:rsidRPr="001D386E">
              <w:t>0</w:t>
            </w:r>
          </w:p>
        </w:tc>
      </w:tr>
      <w:tr w:rsidR="00231769" w:rsidRPr="001D386E" w14:paraId="3225DC74" w14:textId="77777777" w:rsidTr="00231769">
        <w:trPr>
          <w:trHeight w:val="223"/>
          <w:jc w:val="center"/>
        </w:trPr>
        <w:tc>
          <w:tcPr>
            <w:tcW w:w="1396" w:type="dxa"/>
            <w:vMerge/>
            <w:vAlign w:val="center"/>
          </w:tcPr>
          <w:p w14:paraId="49E8EE09" w14:textId="77777777" w:rsidR="00231769" w:rsidRPr="001D386E" w:rsidRDefault="00231769" w:rsidP="00231769">
            <w:pPr>
              <w:pStyle w:val="TAC"/>
            </w:pPr>
          </w:p>
        </w:tc>
        <w:tc>
          <w:tcPr>
            <w:tcW w:w="1466" w:type="dxa"/>
            <w:vMerge/>
            <w:vAlign w:val="center"/>
          </w:tcPr>
          <w:p w14:paraId="0800B51A" w14:textId="77777777" w:rsidR="00231769" w:rsidRPr="001D386E" w:rsidRDefault="00231769" w:rsidP="00231769">
            <w:pPr>
              <w:pStyle w:val="TAC"/>
            </w:pPr>
          </w:p>
        </w:tc>
        <w:tc>
          <w:tcPr>
            <w:tcW w:w="767" w:type="dxa"/>
            <w:shd w:val="clear" w:color="auto" w:fill="auto"/>
            <w:vAlign w:val="center"/>
          </w:tcPr>
          <w:p w14:paraId="1E305427" w14:textId="77777777" w:rsidR="00231769" w:rsidRPr="001D386E" w:rsidRDefault="00231769" w:rsidP="00231769">
            <w:pPr>
              <w:pStyle w:val="TAC"/>
            </w:pPr>
            <w:r w:rsidRPr="001D386E">
              <w:t>32</w:t>
            </w:r>
          </w:p>
        </w:tc>
        <w:tc>
          <w:tcPr>
            <w:tcW w:w="586" w:type="dxa"/>
            <w:gridSpan w:val="2"/>
            <w:shd w:val="clear" w:color="auto" w:fill="auto"/>
            <w:vAlign w:val="center"/>
          </w:tcPr>
          <w:p w14:paraId="3F192E5D" w14:textId="77777777" w:rsidR="00231769" w:rsidRPr="001D386E" w:rsidRDefault="00231769" w:rsidP="00231769">
            <w:pPr>
              <w:pStyle w:val="TAC"/>
            </w:pPr>
          </w:p>
        </w:tc>
        <w:tc>
          <w:tcPr>
            <w:tcW w:w="586" w:type="dxa"/>
            <w:gridSpan w:val="4"/>
            <w:vAlign w:val="center"/>
          </w:tcPr>
          <w:p w14:paraId="44148997" w14:textId="77777777" w:rsidR="00231769" w:rsidRPr="001D386E" w:rsidRDefault="00231769" w:rsidP="00231769">
            <w:pPr>
              <w:pStyle w:val="TAC"/>
            </w:pPr>
          </w:p>
        </w:tc>
        <w:tc>
          <w:tcPr>
            <w:tcW w:w="586" w:type="dxa"/>
            <w:gridSpan w:val="4"/>
            <w:vAlign w:val="center"/>
          </w:tcPr>
          <w:p w14:paraId="62EF3D98" w14:textId="77777777" w:rsidR="00231769" w:rsidRPr="001D386E" w:rsidRDefault="00231769" w:rsidP="00231769">
            <w:pPr>
              <w:pStyle w:val="TAC"/>
            </w:pPr>
            <w:r w:rsidRPr="001D386E">
              <w:t>Yes</w:t>
            </w:r>
          </w:p>
        </w:tc>
        <w:tc>
          <w:tcPr>
            <w:tcW w:w="600" w:type="dxa"/>
            <w:gridSpan w:val="7"/>
            <w:vAlign w:val="center"/>
          </w:tcPr>
          <w:p w14:paraId="0F1AE4F6" w14:textId="77777777" w:rsidR="00231769" w:rsidRPr="001D386E" w:rsidRDefault="00231769" w:rsidP="00231769">
            <w:pPr>
              <w:pStyle w:val="TAC"/>
            </w:pPr>
            <w:r w:rsidRPr="001D386E">
              <w:t>Yes</w:t>
            </w:r>
          </w:p>
        </w:tc>
        <w:tc>
          <w:tcPr>
            <w:tcW w:w="599" w:type="dxa"/>
            <w:gridSpan w:val="6"/>
            <w:vAlign w:val="center"/>
          </w:tcPr>
          <w:p w14:paraId="15CE64B2" w14:textId="77777777" w:rsidR="00231769" w:rsidRPr="001D386E" w:rsidRDefault="00231769" w:rsidP="00231769">
            <w:pPr>
              <w:pStyle w:val="TAC"/>
            </w:pPr>
            <w:r w:rsidRPr="001D386E">
              <w:t>Yes</w:t>
            </w:r>
          </w:p>
        </w:tc>
        <w:tc>
          <w:tcPr>
            <w:tcW w:w="698" w:type="dxa"/>
            <w:gridSpan w:val="4"/>
            <w:vAlign w:val="center"/>
          </w:tcPr>
          <w:p w14:paraId="29F9C467" w14:textId="77777777" w:rsidR="00231769" w:rsidRPr="001D386E" w:rsidRDefault="00231769" w:rsidP="00231769">
            <w:pPr>
              <w:pStyle w:val="TAC"/>
            </w:pPr>
            <w:r w:rsidRPr="001D386E">
              <w:t>Yes</w:t>
            </w:r>
          </w:p>
        </w:tc>
        <w:tc>
          <w:tcPr>
            <w:tcW w:w="1187" w:type="dxa"/>
            <w:vMerge/>
            <w:vAlign w:val="center"/>
          </w:tcPr>
          <w:p w14:paraId="6DF05EAF" w14:textId="77777777" w:rsidR="00231769" w:rsidRPr="001D386E" w:rsidRDefault="00231769" w:rsidP="00231769">
            <w:pPr>
              <w:pStyle w:val="TAC"/>
            </w:pPr>
          </w:p>
        </w:tc>
        <w:tc>
          <w:tcPr>
            <w:tcW w:w="1288" w:type="dxa"/>
            <w:vMerge/>
            <w:vAlign w:val="center"/>
          </w:tcPr>
          <w:p w14:paraId="396D536A" w14:textId="77777777" w:rsidR="00231769" w:rsidRPr="001D386E" w:rsidRDefault="00231769" w:rsidP="00231769">
            <w:pPr>
              <w:pStyle w:val="TAC"/>
            </w:pPr>
          </w:p>
        </w:tc>
      </w:tr>
      <w:tr w:rsidR="00231769" w:rsidRPr="001D386E" w14:paraId="159E7B7B" w14:textId="77777777" w:rsidTr="00231769">
        <w:trPr>
          <w:trHeight w:val="223"/>
          <w:jc w:val="center"/>
        </w:trPr>
        <w:tc>
          <w:tcPr>
            <w:tcW w:w="1396" w:type="dxa"/>
            <w:vMerge w:val="restart"/>
            <w:vAlign w:val="center"/>
          </w:tcPr>
          <w:p w14:paraId="71872AE6" w14:textId="77777777" w:rsidR="00231769" w:rsidRPr="001D386E" w:rsidRDefault="00231769" w:rsidP="00231769">
            <w:pPr>
              <w:pStyle w:val="TAC"/>
            </w:pPr>
            <w:r w:rsidRPr="001D386E">
              <w:t>CA_</w:t>
            </w:r>
            <w:r w:rsidRPr="001D386E">
              <w:rPr>
                <w:rFonts w:hint="eastAsia"/>
                <w:lang w:eastAsia="zh-CN"/>
              </w:rPr>
              <w:t>1</w:t>
            </w:r>
            <w:r w:rsidRPr="001D386E">
              <w:t>A-</w:t>
            </w:r>
            <w:r w:rsidRPr="001D386E">
              <w:rPr>
                <w:rFonts w:hint="eastAsia"/>
                <w:lang w:eastAsia="zh-CN"/>
              </w:rPr>
              <w:t>38</w:t>
            </w:r>
            <w:r w:rsidRPr="001D386E">
              <w:t>A</w:t>
            </w:r>
          </w:p>
        </w:tc>
        <w:tc>
          <w:tcPr>
            <w:tcW w:w="1466" w:type="dxa"/>
            <w:vMerge w:val="restart"/>
            <w:vAlign w:val="center"/>
          </w:tcPr>
          <w:p w14:paraId="6985B4CF" w14:textId="77777777" w:rsidR="00231769" w:rsidRPr="001D386E" w:rsidRDefault="00231769" w:rsidP="00231769">
            <w:pPr>
              <w:pStyle w:val="TAC"/>
            </w:pPr>
            <w:r w:rsidRPr="001D386E">
              <w:t>-</w:t>
            </w:r>
          </w:p>
        </w:tc>
        <w:tc>
          <w:tcPr>
            <w:tcW w:w="767" w:type="dxa"/>
            <w:shd w:val="clear" w:color="auto" w:fill="auto"/>
            <w:vAlign w:val="center"/>
          </w:tcPr>
          <w:p w14:paraId="497661C2" w14:textId="77777777" w:rsidR="00231769" w:rsidRPr="001D386E" w:rsidRDefault="00231769" w:rsidP="00231769">
            <w:pPr>
              <w:pStyle w:val="TAC"/>
            </w:pPr>
            <w:r w:rsidRPr="001D386E">
              <w:rPr>
                <w:rFonts w:hint="eastAsia"/>
                <w:lang w:eastAsia="zh-CN"/>
              </w:rPr>
              <w:t>1</w:t>
            </w:r>
          </w:p>
        </w:tc>
        <w:tc>
          <w:tcPr>
            <w:tcW w:w="586" w:type="dxa"/>
            <w:gridSpan w:val="2"/>
            <w:shd w:val="clear" w:color="auto" w:fill="auto"/>
            <w:vAlign w:val="center"/>
          </w:tcPr>
          <w:p w14:paraId="5D913348" w14:textId="77777777" w:rsidR="00231769" w:rsidRPr="001D386E" w:rsidRDefault="00231769" w:rsidP="00231769">
            <w:pPr>
              <w:pStyle w:val="TAC"/>
            </w:pPr>
          </w:p>
        </w:tc>
        <w:tc>
          <w:tcPr>
            <w:tcW w:w="586" w:type="dxa"/>
            <w:gridSpan w:val="4"/>
            <w:vAlign w:val="center"/>
          </w:tcPr>
          <w:p w14:paraId="266928E6" w14:textId="77777777" w:rsidR="00231769" w:rsidRPr="001D386E" w:rsidRDefault="00231769" w:rsidP="00231769">
            <w:pPr>
              <w:pStyle w:val="TAC"/>
            </w:pPr>
          </w:p>
        </w:tc>
        <w:tc>
          <w:tcPr>
            <w:tcW w:w="586" w:type="dxa"/>
            <w:gridSpan w:val="4"/>
            <w:vAlign w:val="center"/>
          </w:tcPr>
          <w:p w14:paraId="2B52CDEE" w14:textId="77777777" w:rsidR="00231769" w:rsidRPr="001D386E" w:rsidRDefault="00231769" w:rsidP="00231769">
            <w:pPr>
              <w:pStyle w:val="TAC"/>
            </w:pPr>
            <w:r w:rsidRPr="001D386E">
              <w:t>Yes</w:t>
            </w:r>
          </w:p>
        </w:tc>
        <w:tc>
          <w:tcPr>
            <w:tcW w:w="600" w:type="dxa"/>
            <w:gridSpan w:val="7"/>
            <w:vAlign w:val="center"/>
          </w:tcPr>
          <w:p w14:paraId="22B2FD27" w14:textId="77777777" w:rsidR="00231769" w:rsidRPr="001D386E" w:rsidRDefault="00231769" w:rsidP="00231769">
            <w:pPr>
              <w:pStyle w:val="TAC"/>
            </w:pPr>
            <w:r w:rsidRPr="001D386E">
              <w:t>Yes</w:t>
            </w:r>
          </w:p>
        </w:tc>
        <w:tc>
          <w:tcPr>
            <w:tcW w:w="599" w:type="dxa"/>
            <w:gridSpan w:val="6"/>
            <w:vAlign w:val="center"/>
          </w:tcPr>
          <w:p w14:paraId="47A684E7" w14:textId="77777777" w:rsidR="00231769" w:rsidRPr="001D386E" w:rsidRDefault="00231769" w:rsidP="00231769">
            <w:pPr>
              <w:pStyle w:val="TAC"/>
            </w:pPr>
            <w:r w:rsidRPr="001D386E">
              <w:t>Yes</w:t>
            </w:r>
          </w:p>
        </w:tc>
        <w:tc>
          <w:tcPr>
            <w:tcW w:w="698" w:type="dxa"/>
            <w:gridSpan w:val="4"/>
            <w:vAlign w:val="center"/>
          </w:tcPr>
          <w:p w14:paraId="5A45738C" w14:textId="77777777" w:rsidR="00231769" w:rsidRPr="001D386E" w:rsidRDefault="00231769" w:rsidP="00231769">
            <w:pPr>
              <w:pStyle w:val="TAC"/>
            </w:pPr>
            <w:r w:rsidRPr="001D386E">
              <w:t>Yes</w:t>
            </w:r>
          </w:p>
        </w:tc>
        <w:tc>
          <w:tcPr>
            <w:tcW w:w="1187" w:type="dxa"/>
            <w:vMerge w:val="restart"/>
            <w:vAlign w:val="center"/>
          </w:tcPr>
          <w:p w14:paraId="356EB5B3" w14:textId="77777777" w:rsidR="00231769" w:rsidRPr="001D386E" w:rsidRDefault="00231769" w:rsidP="00231769">
            <w:pPr>
              <w:pStyle w:val="TAC"/>
            </w:pPr>
            <w:r w:rsidRPr="001D386E">
              <w:t>40</w:t>
            </w:r>
          </w:p>
        </w:tc>
        <w:tc>
          <w:tcPr>
            <w:tcW w:w="1288" w:type="dxa"/>
            <w:vMerge w:val="restart"/>
            <w:vAlign w:val="center"/>
          </w:tcPr>
          <w:p w14:paraId="733D66D2" w14:textId="77777777" w:rsidR="00231769" w:rsidRPr="001D386E" w:rsidRDefault="00231769" w:rsidP="00231769">
            <w:pPr>
              <w:pStyle w:val="TAC"/>
            </w:pPr>
            <w:r w:rsidRPr="001D386E">
              <w:t>0</w:t>
            </w:r>
          </w:p>
        </w:tc>
      </w:tr>
      <w:tr w:rsidR="00231769" w:rsidRPr="001D386E" w14:paraId="6E65FBD8" w14:textId="77777777" w:rsidTr="00231769">
        <w:trPr>
          <w:trHeight w:val="223"/>
          <w:jc w:val="center"/>
        </w:trPr>
        <w:tc>
          <w:tcPr>
            <w:tcW w:w="1396" w:type="dxa"/>
            <w:vMerge/>
            <w:vAlign w:val="center"/>
          </w:tcPr>
          <w:p w14:paraId="7BF3D474" w14:textId="77777777" w:rsidR="00231769" w:rsidRPr="001D386E" w:rsidRDefault="00231769" w:rsidP="00231769">
            <w:pPr>
              <w:pStyle w:val="TAC"/>
            </w:pPr>
          </w:p>
        </w:tc>
        <w:tc>
          <w:tcPr>
            <w:tcW w:w="1466" w:type="dxa"/>
            <w:vMerge/>
            <w:vAlign w:val="center"/>
          </w:tcPr>
          <w:p w14:paraId="542A5DE0" w14:textId="77777777" w:rsidR="00231769" w:rsidRPr="001D386E" w:rsidRDefault="00231769" w:rsidP="00231769">
            <w:pPr>
              <w:pStyle w:val="TAC"/>
            </w:pPr>
          </w:p>
        </w:tc>
        <w:tc>
          <w:tcPr>
            <w:tcW w:w="767" w:type="dxa"/>
            <w:shd w:val="clear" w:color="auto" w:fill="auto"/>
            <w:vAlign w:val="center"/>
          </w:tcPr>
          <w:p w14:paraId="78603E67" w14:textId="77777777" w:rsidR="00231769" w:rsidRPr="001D386E" w:rsidRDefault="00231769" w:rsidP="00231769">
            <w:pPr>
              <w:pStyle w:val="TAC"/>
            </w:pPr>
            <w:r w:rsidRPr="001D386E">
              <w:rPr>
                <w:rFonts w:hint="eastAsia"/>
                <w:lang w:eastAsia="zh-CN"/>
              </w:rPr>
              <w:t>38</w:t>
            </w:r>
          </w:p>
        </w:tc>
        <w:tc>
          <w:tcPr>
            <w:tcW w:w="586" w:type="dxa"/>
            <w:gridSpan w:val="2"/>
            <w:shd w:val="clear" w:color="auto" w:fill="auto"/>
            <w:vAlign w:val="center"/>
          </w:tcPr>
          <w:p w14:paraId="1F46E211" w14:textId="77777777" w:rsidR="00231769" w:rsidRPr="001D386E" w:rsidRDefault="00231769" w:rsidP="00231769">
            <w:pPr>
              <w:pStyle w:val="TAC"/>
            </w:pPr>
          </w:p>
        </w:tc>
        <w:tc>
          <w:tcPr>
            <w:tcW w:w="586" w:type="dxa"/>
            <w:gridSpan w:val="4"/>
            <w:vAlign w:val="center"/>
          </w:tcPr>
          <w:p w14:paraId="7D5B6856" w14:textId="77777777" w:rsidR="00231769" w:rsidRPr="001D386E" w:rsidRDefault="00231769" w:rsidP="00231769">
            <w:pPr>
              <w:pStyle w:val="TAC"/>
            </w:pPr>
          </w:p>
        </w:tc>
        <w:tc>
          <w:tcPr>
            <w:tcW w:w="586" w:type="dxa"/>
            <w:gridSpan w:val="4"/>
            <w:vAlign w:val="center"/>
          </w:tcPr>
          <w:p w14:paraId="36BE93FE" w14:textId="77777777" w:rsidR="00231769" w:rsidRPr="001D386E" w:rsidRDefault="00231769" w:rsidP="00231769">
            <w:pPr>
              <w:pStyle w:val="TAC"/>
            </w:pPr>
            <w:r w:rsidRPr="001D386E">
              <w:t>Yes</w:t>
            </w:r>
          </w:p>
        </w:tc>
        <w:tc>
          <w:tcPr>
            <w:tcW w:w="600" w:type="dxa"/>
            <w:gridSpan w:val="7"/>
            <w:vAlign w:val="center"/>
          </w:tcPr>
          <w:p w14:paraId="48404EB7" w14:textId="77777777" w:rsidR="00231769" w:rsidRPr="001D386E" w:rsidRDefault="00231769" w:rsidP="00231769">
            <w:pPr>
              <w:pStyle w:val="TAC"/>
            </w:pPr>
            <w:r w:rsidRPr="001D386E">
              <w:t>Yes</w:t>
            </w:r>
          </w:p>
        </w:tc>
        <w:tc>
          <w:tcPr>
            <w:tcW w:w="599" w:type="dxa"/>
            <w:gridSpan w:val="6"/>
            <w:vAlign w:val="center"/>
          </w:tcPr>
          <w:p w14:paraId="66189B58" w14:textId="77777777" w:rsidR="00231769" w:rsidRPr="001D386E" w:rsidRDefault="00231769" w:rsidP="00231769">
            <w:pPr>
              <w:pStyle w:val="TAC"/>
            </w:pPr>
            <w:r w:rsidRPr="001D386E">
              <w:t>Yes</w:t>
            </w:r>
          </w:p>
        </w:tc>
        <w:tc>
          <w:tcPr>
            <w:tcW w:w="698" w:type="dxa"/>
            <w:gridSpan w:val="4"/>
            <w:vAlign w:val="center"/>
          </w:tcPr>
          <w:p w14:paraId="590C6924" w14:textId="77777777" w:rsidR="00231769" w:rsidRPr="001D386E" w:rsidRDefault="00231769" w:rsidP="00231769">
            <w:pPr>
              <w:pStyle w:val="TAC"/>
            </w:pPr>
            <w:r w:rsidRPr="001D386E">
              <w:t>Yes</w:t>
            </w:r>
          </w:p>
        </w:tc>
        <w:tc>
          <w:tcPr>
            <w:tcW w:w="1187" w:type="dxa"/>
            <w:vMerge/>
            <w:vAlign w:val="center"/>
          </w:tcPr>
          <w:p w14:paraId="4C2A72AD" w14:textId="77777777" w:rsidR="00231769" w:rsidRPr="001D386E" w:rsidRDefault="00231769" w:rsidP="00231769">
            <w:pPr>
              <w:pStyle w:val="TAC"/>
            </w:pPr>
          </w:p>
        </w:tc>
        <w:tc>
          <w:tcPr>
            <w:tcW w:w="1288" w:type="dxa"/>
            <w:vMerge/>
            <w:vAlign w:val="center"/>
          </w:tcPr>
          <w:p w14:paraId="137E4692" w14:textId="77777777" w:rsidR="00231769" w:rsidRPr="001D386E" w:rsidRDefault="00231769" w:rsidP="00231769">
            <w:pPr>
              <w:pStyle w:val="TAC"/>
            </w:pPr>
          </w:p>
        </w:tc>
      </w:tr>
      <w:tr w:rsidR="00231769" w:rsidRPr="001D386E" w14:paraId="352EDADF" w14:textId="77777777" w:rsidTr="00231769">
        <w:trPr>
          <w:trHeight w:val="223"/>
          <w:jc w:val="center"/>
        </w:trPr>
        <w:tc>
          <w:tcPr>
            <w:tcW w:w="1396" w:type="dxa"/>
            <w:vMerge w:val="restart"/>
            <w:vAlign w:val="center"/>
          </w:tcPr>
          <w:p w14:paraId="597B7F22" w14:textId="77777777" w:rsidR="00231769" w:rsidRPr="001D386E" w:rsidRDefault="00231769" w:rsidP="00231769">
            <w:pPr>
              <w:pStyle w:val="TAC"/>
            </w:pPr>
            <w:r w:rsidRPr="001D386E">
              <w:t>CA_1A-40A</w:t>
            </w:r>
          </w:p>
        </w:tc>
        <w:tc>
          <w:tcPr>
            <w:tcW w:w="1466" w:type="dxa"/>
            <w:vMerge w:val="restart"/>
            <w:vAlign w:val="center"/>
          </w:tcPr>
          <w:p w14:paraId="71C92A51"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4D696601" w14:textId="77777777" w:rsidR="00231769" w:rsidRPr="001D386E" w:rsidRDefault="00231769" w:rsidP="00231769">
            <w:pPr>
              <w:pStyle w:val="TAC"/>
            </w:pPr>
            <w:r w:rsidRPr="001D386E">
              <w:rPr>
                <w:lang w:eastAsia="ja-JP"/>
              </w:rPr>
              <w:t>1</w:t>
            </w:r>
          </w:p>
        </w:tc>
        <w:tc>
          <w:tcPr>
            <w:tcW w:w="586" w:type="dxa"/>
            <w:gridSpan w:val="2"/>
            <w:shd w:val="clear" w:color="auto" w:fill="auto"/>
            <w:vAlign w:val="center"/>
          </w:tcPr>
          <w:p w14:paraId="5F7B0283" w14:textId="77777777" w:rsidR="00231769" w:rsidRPr="001D386E" w:rsidRDefault="00231769" w:rsidP="00231769">
            <w:pPr>
              <w:pStyle w:val="TAC"/>
            </w:pPr>
          </w:p>
        </w:tc>
        <w:tc>
          <w:tcPr>
            <w:tcW w:w="586" w:type="dxa"/>
            <w:gridSpan w:val="4"/>
            <w:vAlign w:val="center"/>
          </w:tcPr>
          <w:p w14:paraId="0D1C46BE" w14:textId="77777777" w:rsidR="00231769" w:rsidRPr="001D386E" w:rsidRDefault="00231769" w:rsidP="00231769">
            <w:pPr>
              <w:pStyle w:val="TAC"/>
            </w:pPr>
          </w:p>
        </w:tc>
        <w:tc>
          <w:tcPr>
            <w:tcW w:w="586" w:type="dxa"/>
            <w:gridSpan w:val="4"/>
            <w:vAlign w:val="center"/>
          </w:tcPr>
          <w:p w14:paraId="10D290C3" w14:textId="77777777" w:rsidR="00231769" w:rsidRPr="001D386E" w:rsidRDefault="00231769" w:rsidP="00231769">
            <w:pPr>
              <w:pStyle w:val="TAC"/>
            </w:pPr>
            <w:r w:rsidRPr="001D386E">
              <w:t>Yes</w:t>
            </w:r>
          </w:p>
        </w:tc>
        <w:tc>
          <w:tcPr>
            <w:tcW w:w="600" w:type="dxa"/>
            <w:gridSpan w:val="7"/>
            <w:vAlign w:val="center"/>
          </w:tcPr>
          <w:p w14:paraId="790842FB" w14:textId="77777777" w:rsidR="00231769" w:rsidRPr="001D386E" w:rsidRDefault="00231769" w:rsidP="00231769">
            <w:pPr>
              <w:pStyle w:val="TAC"/>
            </w:pPr>
            <w:r w:rsidRPr="001D386E">
              <w:t>Yes</w:t>
            </w:r>
          </w:p>
        </w:tc>
        <w:tc>
          <w:tcPr>
            <w:tcW w:w="599" w:type="dxa"/>
            <w:gridSpan w:val="6"/>
            <w:vAlign w:val="center"/>
          </w:tcPr>
          <w:p w14:paraId="4CFE9596" w14:textId="77777777" w:rsidR="00231769" w:rsidRPr="001D386E" w:rsidRDefault="00231769" w:rsidP="00231769">
            <w:pPr>
              <w:pStyle w:val="TAC"/>
            </w:pPr>
            <w:r w:rsidRPr="001D386E">
              <w:t>Yes</w:t>
            </w:r>
          </w:p>
        </w:tc>
        <w:tc>
          <w:tcPr>
            <w:tcW w:w="698" w:type="dxa"/>
            <w:gridSpan w:val="4"/>
            <w:vAlign w:val="center"/>
          </w:tcPr>
          <w:p w14:paraId="5DBD85D0" w14:textId="77777777" w:rsidR="00231769" w:rsidRPr="001D386E" w:rsidRDefault="00231769" w:rsidP="00231769">
            <w:pPr>
              <w:pStyle w:val="TAC"/>
            </w:pPr>
            <w:r w:rsidRPr="001D386E">
              <w:t>Yes</w:t>
            </w:r>
          </w:p>
        </w:tc>
        <w:tc>
          <w:tcPr>
            <w:tcW w:w="1187" w:type="dxa"/>
            <w:vMerge w:val="restart"/>
            <w:vAlign w:val="center"/>
          </w:tcPr>
          <w:p w14:paraId="4AC37319" w14:textId="77777777" w:rsidR="00231769" w:rsidRPr="001D386E" w:rsidRDefault="00231769" w:rsidP="00231769">
            <w:pPr>
              <w:pStyle w:val="TAC"/>
            </w:pPr>
            <w:r w:rsidRPr="001D386E">
              <w:rPr>
                <w:lang w:eastAsia="ja-JP"/>
              </w:rPr>
              <w:t>40</w:t>
            </w:r>
          </w:p>
        </w:tc>
        <w:tc>
          <w:tcPr>
            <w:tcW w:w="1288" w:type="dxa"/>
            <w:vMerge w:val="restart"/>
            <w:vAlign w:val="center"/>
          </w:tcPr>
          <w:p w14:paraId="47236D8F" w14:textId="77777777" w:rsidR="00231769" w:rsidRPr="001D386E" w:rsidRDefault="00231769" w:rsidP="00231769">
            <w:pPr>
              <w:pStyle w:val="TAC"/>
            </w:pPr>
            <w:r w:rsidRPr="001D386E">
              <w:rPr>
                <w:lang w:eastAsia="ja-JP"/>
              </w:rPr>
              <w:t>0</w:t>
            </w:r>
          </w:p>
        </w:tc>
      </w:tr>
      <w:tr w:rsidR="00231769" w:rsidRPr="001D386E" w14:paraId="4DEC138F" w14:textId="77777777" w:rsidTr="00231769">
        <w:trPr>
          <w:trHeight w:val="223"/>
          <w:jc w:val="center"/>
        </w:trPr>
        <w:tc>
          <w:tcPr>
            <w:tcW w:w="1396" w:type="dxa"/>
            <w:vMerge/>
            <w:vAlign w:val="center"/>
          </w:tcPr>
          <w:p w14:paraId="618F6145" w14:textId="77777777" w:rsidR="00231769" w:rsidRPr="001D386E" w:rsidRDefault="00231769" w:rsidP="00231769">
            <w:pPr>
              <w:pStyle w:val="TAC"/>
            </w:pPr>
          </w:p>
        </w:tc>
        <w:tc>
          <w:tcPr>
            <w:tcW w:w="1466" w:type="dxa"/>
            <w:vMerge/>
            <w:vAlign w:val="center"/>
          </w:tcPr>
          <w:p w14:paraId="5493801D" w14:textId="77777777" w:rsidR="00231769" w:rsidRPr="001D386E" w:rsidRDefault="00231769" w:rsidP="00231769">
            <w:pPr>
              <w:pStyle w:val="TAC"/>
              <w:rPr>
                <w:lang w:eastAsia="ja-JP"/>
              </w:rPr>
            </w:pPr>
          </w:p>
        </w:tc>
        <w:tc>
          <w:tcPr>
            <w:tcW w:w="767" w:type="dxa"/>
            <w:shd w:val="clear" w:color="auto" w:fill="auto"/>
            <w:vAlign w:val="center"/>
          </w:tcPr>
          <w:p w14:paraId="39A6AF87" w14:textId="77777777" w:rsidR="00231769" w:rsidRPr="001D386E" w:rsidRDefault="00231769" w:rsidP="00231769">
            <w:pPr>
              <w:pStyle w:val="TAC"/>
            </w:pPr>
            <w:r w:rsidRPr="001D386E">
              <w:rPr>
                <w:lang w:eastAsia="ja-JP"/>
              </w:rPr>
              <w:t>40</w:t>
            </w:r>
          </w:p>
        </w:tc>
        <w:tc>
          <w:tcPr>
            <w:tcW w:w="586" w:type="dxa"/>
            <w:gridSpan w:val="2"/>
            <w:shd w:val="clear" w:color="auto" w:fill="auto"/>
            <w:vAlign w:val="center"/>
          </w:tcPr>
          <w:p w14:paraId="4AA8A376" w14:textId="77777777" w:rsidR="00231769" w:rsidRPr="001D386E" w:rsidRDefault="00231769" w:rsidP="00231769">
            <w:pPr>
              <w:pStyle w:val="TAC"/>
            </w:pPr>
          </w:p>
        </w:tc>
        <w:tc>
          <w:tcPr>
            <w:tcW w:w="586" w:type="dxa"/>
            <w:gridSpan w:val="4"/>
            <w:vAlign w:val="center"/>
          </w:tcPr>
          <w:p w14:paraId="4293C267" w14:textId="77777777" w:rsidR="00231769" w:rsidRPr="001D386E" w:rsidRDefault="00231769" w:rsidP="00231769">
            <w:pPr>
              <w:pStyle w:val="TAC"/>
            </w:pPr>
          </w:p>
        </w:tc>
        <w:tc>
          <w:tcPr>
            <w:tcW w:w="586" w:type="dxa"/>
            <w:gridSpan w:val="4"/>
            <w:vAlign w:val="center"/>
          </w:tcPr>
          <w:p w14:paraId="3995CFC5" w14:textId="77777777" w:rsidR="00231769" w:rsidRPr="001D386E" w:rsidRDefault="00231769" w:rsidP="00231769">
            <w:pPr>
              <w:pStyle w:val="TAC"/>
            </w:pPr>
            <w:r w:rsidRPr="001D386E">
              <w:t>Yes</w:t>
            </w:r>
          </w:p>
        </w:tc>
        <w:tc>
          <w:tcPr>
            <w:tcW w:w="600" w:type="dxa"/>
            <w:gridSpan w:val="7"/>
            <w:vAlign w:val="center"/>
          </w:tcPr>
          <w:p w14:paraId="4350970D" w14:textId="77777777" w:rsidR="00231769" w:rsidRPr="001D386E" w:rsidRDefault="00231769" w:rsidP="00231769">
            <w:pPr>
              <w:pStyle w:val="TAC"/>
            </w:pPr>
            <w:r w:rsidRPr="001D386E">
              <w:t>Yes</w:t>
            </w:r>
          </w:p>
        </w:tc>
        <w:tc>
          <w:tcPr>
            <w:tcW w:w="599" w:type="dxa"/>
            <w:gridSpan w:val="6"/>
            <w:vAlign w:val="center"/>
          </w:tcPr>
          <w:p w14:paraId="05BFA970" w14:textId="77777777" w:rsidR="00231769" w:rsidRPr="001D386E" w:rsidRDefault="00231769" w:rsidP="00231769">
            <w:pPr>
              <w:pStyle w:val="TAC"/>
            </w:pPr>
            <w:r w:rsidRPr="001D386E">
              <w:t>Yes</w:t>
            </w:r>
          </w:p>
        </w:tc>
        <w:tc>
          <w:tcPr>
            <w:tcW w:w="698" w:type="dxa"/>
            <w:gridSpan w:val="4"/>
            <w:vAlign w:val="center"/>
          </w:tcPr>
          <w:p w14:paraId="24D3EDC1" w14:textId="77777777" w:rsidR="00231769" w:rsidRPr="001D386E" w:rsidRDefault="00231769" w:rsidP="00231769">
            <w:pPr>
              <w:pStyle w:val="TAC"/>
            </w:pPr>
            <w:r w:rsidRPr="001D386E">
              <w:t>Yes</w:t>
            </w:r>
          </w:p>
        </w:tc>
        <w:tc>
          <w:tcPr>
            <w:tcW w:w="1187" w:type="dxa"/>
            <w:vMerge/>
            <w:vAlign w:val="center"/>
          </w:tcPr>
          <w:p w14:paraId="7154C433" w14:textId="77777777" w:rsidR="00231769" w:rsidRPr="001D386E" w:rsidRDefault="00231769" w:rsidP="00231769">
            <w:pPr>
              <w:pStyle w:val="TAC"/>
            </w:pPr>
          </w:p>
        </w:tc>
        <w:tc>
          <w:tcPr>
            <w:tcW w:w="1288" w:type="dxa"/>
            <w:vMerge/>
            <w:vAlign w:val="center"/>
          </w:tcPr>
          <w:p w14:paraId="5BF7D67B" w14:textId="77777777" w:rsidR="00231769" w:rsidRPr="001D386E" w:rsidRDefault="00231769" w:rsidP="00231769">
            <w:pPr>
              <w:pStyle w:val="TAC"/>
            </w:pPr>
          </w:p>
        </w:tc>
      </w:tr>
      <w:tr w:rsidR="00231769" w:rsidRPr="001D386E" w14:paraId="040E43B0" w14:textId="77777777" w:rsidTr="00231769">
        <w:trPr>
          <w:trHeight w:val="223"/>
          <w:jc w:val="center"/>
        </w:trPr>
        <w:tc>
          <w:tcPr>
            <w:tcW w:w="1396" w:type="dxa"/>
            <w:vMerge w:val="restart"/>
            <w:vAlign w:val="center"/>
          </w:tcPr>
          <w:p w14:paraId="74B73DD9" w14:textId="77777777" w:rsidR="00231769" w:rsidRPr="001D386E" w:rsidRDefault="00231769" w:rsidP="00231769">
            <w:pPr>
              <w:pStyle w:val="TAC"/>
            </w:pPr>
            <w:r w:rsidRPr="001D386E">
              <w:t>CA_1A-4</w:t>
            </w:r>
            <w:r w:rsidRPr="001D386E">
              <w:rPr>
                <w:rFonts w:eastAsia="SimSun" w:hint="eastAsia"/>
                <w:lang w:eastAsia="zh-CN"/>
              </w:rPr>
              <w:t>0</w:t>
            </w:r>
            <w:r w:rsidRPr="001D386E">
              <w:t>C</w:t>
            </w:r>
          </w:p>
        </w:tc>
        <w:tc>
          <w:tcPr>
            <w:tcW w:w="1466" w:type="dxa"/>
            <w:vMerge w:val="restart"/>
            <w:vAlign w:val="center"/>
          </w:tcPr>
          <w:p w14:paraId="34CC9310"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27328F93" w14:textId="77777777" w:rsidR="00231769" w:rsidRPr="001D386E" w:rsidRDefault="00231769" w:rsidP="00231769">
            <w:pPr>
              <w:pStyle w:val="TAC"/>
              <w:rPr>
                <w:lang w:eastAsia="ja-JP"/>
              </w:rPr>
            </w:pPr>
            <w:r w:rsidRPr="001D386E">
              <w:rPr>
                <w:lang w:eastAsia="ja-JP"/>
              </w:rPr>
              <w:t>1</w:t>
            </w:r>
          </w:p>
        </w:tc>
        <w:tc>
          <w:tcPr>
            <w:tcW w:w="586" w:type="dxa"/>
            <w:gridSpan w:val="2"/>
            <w:shd w:val="clear" w:color="auto" w:fill="auto"/>
            <w:vAlign w:val="center"/>
          </w:tcPr>
          <w:p w14:paraId="59BACE2C" w14:textId="77777777" w:rsidR="00231769" w:rsidRPr="001D386E" w:rsidRDefault="00231769" w:rsidP="00231769">
            <w:pPr>
              <w:pStyle w:val="TAC"/>
            </w:pPr>
          </w:p>
        </w:tc>
        <w:tc>
          <w:tcPr>
            <w:tcW w:w="586" w:type="dxa"/>
            <w:gridSpan w:val="4"/>
            <w:vAlign w:val="center"/>
          </w:tcPr>
          <w:p w14:paraId="6E844AAB" w14:textId="77777777" w:rsidR="00231769" w:rsidRPr="001D386E" w:rsidRDefault="00231769" w:rsidP="00231769">
            <w:pPr>
              <w:pStyle w:val="TAC"/>
            </w:pPr>
          </w:p>
        </w:tc>
        <w:tc>
          <w:tcPr>
            <w:tcW w:w="586" w:type="dxa"/>
            <w:gridSpan w:val="4"/>
            <w:vAlign w:val="center"/>
          </w:tcPr>
          <w:p w14:paraId="64317668" w14:textId="77777777" w:rsidR="00231769" w:rsidRPr="001D386E" w:rsidRDefault="00231769" w:rsidP="00231769">
            <w:pPr>
              <w:pStyle w:val="TAC"/>
            </w:pPr>
            <w:r w:rsidRPr="001D386E">
              <w:t>Yes</w:t>
            </w:r>
          </w:p>
        </w:tc>
        <w:tc>
          <w:tcPr>
            <w:tcW w:w="600" w:type="dxa"/>
            <w:gridSpan w:val="7"/>
            <w:vAlign w:val="center"/>
          </w:tcPr>
          <w:p w14:paraId="58987063" w14:textId="77777777" w:rsidR="00231769" w:rsidRPr="001D386E" w:rsidRDefault="00231769" w:rsidP="00231769">
            <w:pPr>
              <w:pStyle w:val="TAC"/>
            </w:pPr>
            <w:r w:rsidRPr="001D386E">
              <w:t>Yes</w:t>
            </w:r>
          </w:p>
        </w:tc>
        <w:tc>
          <w:tcPr>
            <w:tcW w:w="599" w:type="dxa"/>
            <w:gridSpan w:val="6"/>
            <w:vAlign w:val="center"/>
          </w:tcPr>
          <w:p w14:paraId="6B1C626D" w14:textId="77777777" w:rsidR="00231769" w:rsidRPr="001D386E" w:rsidRDefault="00231769" w:rsidP="00231769">
            <w:pPr>
              <w:pStyle w:val="TAC"/>
            </w:pPr>
            <w:r w:rsidRPr="001D386E">
              <w:t>Yes</w:t>
            </w:r>
          </w:p>
        </w:tc>
        <w:tc>
          <w:tcPr>
            <w:tcW w:w="698" w:type="dxa"/>
            <w:gridSpan w:val="4"/>
            <w:vAlign w:val="center"/>
          </w:tcPr>
          <w:p w14:paraId="3AF8CEFB" w14:textId="77777777" w:rsidR="00231769" w:rsidRPr="001D386E" w:rsidRDefault="00231769" w:rsidP="00231769">
            <w:pPr>
              <w:pStyle w:val="TAC"/>
            </w:pPr>
            <w:r w:rsidRPr="001D386E">
              <w:t>Yes</w:t>
            </w:r>
          </w:p>
        </w:tc>
        <w:tc>
          <w:tcPr>
            <w:tcW w:w="1187" w:type="dxa"/>
            <w:vMerge w:val="restart"/>
            <w:vAlign w:val="center"/>
          </w:tcPr>
          <w:p w14:paraId="762955DC" w14:textId="77777777" w:rsidR="00231769" w:rsidRPr="001D386E" w:rsidRDefault="00231769" w:rsidP="00231769">
            <w:pPr>
              <w:pStyle w:val="TAC"/>
            </w:pPr>
            <w:r w:rsidRPr="001D386E">
              <w:rPr>
                <w:lang w:eastAsia="ja-JP"/>
              </w:rPr>
              <w:t>60</w:t>
            </w:r>
          </w:p>
        </w:tc>
        <w:tc>
          <w:tcPr>
            <w:tcW w:w="1288" w:type="dxa"/>
            <w:vMerge w:val="restart"/>
            <w:vAlign w:val="center"/>
          </w:tcPr>
          <w:p w14:paraId="2ACFE198" w14:textId="77777777" w:rsidR="00231769" w:rsidRPr="001D386E" w:rsidRDefault="00231769" w:rsidP="00231769">
            <w:pPr>
              <w:pStyle w:val="TAC"/>
            </w:pPr>
            <w:r w:rsidRPr="001D386E">
              <w:rPr>
                <w:lang w:eastAsia="ja-JP"/>
              </w:rPr>
              <w:t>0</w:t>
            </w:r>
          </w:p>
        </w:tc>
      </w:tr>
      <w:tr w:rsidR="00231769" w:rsidRPr="001D386E" w14:paraId="5716C0B4" w14:textId="77777777" w:rsidTr="00231769">
        <w:trPr>
          <w:trHeight w:val="223"/>
          <w:jc w:val="center"/>
        </w:trPr>
        <w:tc>
          <w:tcPr>
            <w:tcW w:w="1396" w:type="dxa"/>
            <w:vMerge/>
            <w:vAlign w:val="center"/>
          </w:tcPr>
          <w:p w14:paraId="324764A5" w14:textId="77777777" w:rsidR="00231769" w:rsidRPr="001D386E" w:rsidRDefault="00231769" w:rsidP="00231769">
            <w:pPr>
              <w:pStyle w:val="TAC"/>
            </w:pPr>
          </w:p>
        </w:tc>
        <w:tc>
          <w:tcPr>
            <w:tcW w:w="1466" w:type="dxa"/>
            <w:vMerge/>
            <w:vAlign w:val="center"/>
          </w:tcPr>
          <w:p w14:paraId="77ECE022" w14:textId="77777777" w:rsidR="00231769" w:rsidRPr="001D386E" w:rsidRDefault="00231769" w:rsidP="00231769">
            <w:pPr>
              <w:pStyle w:val="TAC"/>
              <w:rPr>
                <w:lang w:eastAsia="ja-JP"/>
              </w:rPr>
            </w:pPr>
          </w:p>
        </w:tc>
        <w:tc>
          <w:tcPr>
            <w:tcW w:w="767" w:type="dxa"/>
            <w:shd w:val="clear" w:color="auto" w:fill="auto"/>
            <w:vAlign w:val="center"/>
          </w:tcPr>
          <w:p w14:paraId="555F8285" w14:textId="77777777" w:rsidR="00231769" w:rsidRPr="001D386E" w:rsidRDefault="00231769" w:rsidP="00231769">
            <w:pPr>
              <w:pStyle w:val="TAC"/>
              <w:rPr>
                <w:lang w:eastAsia="ja-JP"/>
              </w:rPr>
            </w:pPr>
            <w:r w:rsidRPr="001D386E">
              <w:t>4</w:t>
            </w:r>
            <w:r w:rsidRPr="001D386E">
              <w:rPr>
                <w:rFonts w:eastAsia="SimSun" w:hint="eastAsia"/>
                <w:lang w:eastAsia="zh-CN"/>
              </w:rPr>
              <w:t>0</w:t>
            </w:r>
          </w:p>
        </w:tc>
        <w:tc>
          <w:tcPr>
            <w:tcW w:w="3655" w:type="dxa"/>
            <w:gridSpan w:val="27"/>
            <w:shd w:val="clear" w:color="auto" w:fill="auto"/>
            <w:vAlign w:val="center"/>
          </w:tcPr>
          <w:p w14:paraId="4C1F000F" w14:textId="77777777" w:rsidR="00231769" w:rsidRPr="001D386E" w:rsidRDefault="00231769" w:rsidP="00231769">
            <w:pPr>
              <w:pStyle w:val="TAC"/>
            </w:pPr>
            <w:r w:rsidRPr="001D386E">
              <w:t>See CA_4</w:t>
            </w:r>
            <w:r w:rsidRPr="001D386E">
              <w:rPr>
                <w:rFonts w:eastAsia="SimSun" w:hint="eastAsia"/>
                <w:lang w:eastAsia="zh-CN"/>
              </w:rPr>
              <w:t>0</w:t>
            </w:r>
            <w:r w:rsidRPr="001D386E">
              <w:t>C Bandwidth Combination Set 1 in Table 5.6A.1-1</w:t>
            </w:r>
          </w:p>
        </w:tc>
        <w:tc>
          <w:tcPr>
            <w:tcW w:w="1187" w:type="dxa"/>
            <w:vMerge/>
            <w:vAlign w:val="center"/>
          </w:tcPr>
          <w:p w14:paraId="5C520DD3" w14:textId="77777777" w:rsidR="00231769" w:rsidRPr="001D386E" w:rsidRDefault="00231769" w:rsidP="00231769">
            <w:pPr>
              <w:pStyle w:val="TAC"/>
            </w:pPr>
          </w:p>
        </w:tc>
        <w:tc>
          <w:tcPr>
            <w:tcW w:w="1288" w:type="dxa"/>
            <w:vMerge/>
            <w:vAlign w:val="center"/>
          </w:tcPr>
          <w:p w14:paraId="52E93157" w14:textId="77777777" w:rsidR="00231769" w:rsidRPr="001D386E" w:rsidRDefault="00231769" w:rsidP="00231769">
            <w:pPr>
              <w:pStyle w:val="TAC"/>
            </w:pPr>
          </w:p>
        </w:tc>
      </w:tr>
      <w:tr w:rsidR="00231769" w:rsidRPr="001D386E" w14:paraId="5DA043C4" w14:textId="77777777" w:rsidTr="00231769">
        <w:trPr>
          <w:trHeight w:val="223"/>
          <w:jc w:val="center"/>
        </w:trPr>
        <w:tc>
          <w:tcPr>
            <w:tcW w:w="1396" w:type="dxa"/>
            <w:vMerge w:val="restart"/>
            <w:vAlign w:val="center"/>
          </w:tcPr>
          <w:p w14:paraId="1EEB9B06" w14:textId="77777777" w:rsidR="00231769" w:rsidRPr="001D386E" w:rsidRDefault="00231769" w:rsidP="00231769">
            <w:pPr>
              <w:pStyle w:val="TAC"/>
            </w:pPr>
            <w:r w:rsidRPr="001D386E">
              <w:t>CA_1A-41A</w:t>
            </w:r>
          </w:p>
        </w:tc>
        <w:tc>
          <w:tcPr>
            <w:tcW w:w="1466" w:type="dxa"/>
            <w:vMerge w:val="restart"/>
            <w:vAlign w:val="center"/>
          </w:tcPr>
          <w:p w14:paraId="4FA702A8" w14:textId="77777777" w:rsidR="00231769" w:rsidRPr="001D386E" w:rsidRDefault="00231769" w:rsidP="00231769">
            <w:pPr>
              <w:pStyle w:val="TAC"/>
              <w:rPr>
                <w:lang w:eastAsia="ja-JP"/>
              </w:rPr>
            </w:pPr>
            <w:r w:rsidRPr="001D386E">
              <w:t>CA_1A-41A</w:t>
            </w:r>
          </w:p>
        </w:tc>
        <w:tc>
          <w:tcPr>
            <w:tcW w:w="767" w:type="dxa"/>
            <w:shd w:val="clear" w:color="auto" w:fill="auto"/>
            <w:vAlign w:val="center"/>
          </w:tcPr>
          <w:p w14:paraId="551DB9D3" w14:textId="77777777" w:rsidR="00231769" w:rsidRPr="001D386E" w:rsidRDefault="00231769" w:rsidP="00231769">
            <w:pPr>
              <w:pStyle w:val="TAC"/>
              <w:rPr>
                <w:lang w:eastAsia="ja-JP"/>
              </w:rPr>
            </w:pPr>
            <w:r w:rsidRPr="001D386E">
              <w:t>1</w:t>
            </w:r>
          </w:p>
        </w:tc>
        <w:tc>
          <w:tcPr>
            <w:tcW w:w="586" w:type="dxa"/>
            <w:gridSpan w:val="2"/>
            <w:shd w:val="clear" w:color="auto" w:fill="auto"/>
            <w:vAlign w:val="center"/>
          </w:tcPr>
          <w:p w14:paraId="706EC8D6" w14:textId="77777777" w:rsidR="00231769" w:rsidRPr="001D386E" w:rsidRDefault="00231769" w:rsidP="00231769">
            <w:pPr>
              <w:pStyle w:val="TAC"/>
            </w:pPr>
          </w:p>
        </w:tc>
        <w:tc>
          <w:tcPr>
            <w:tcW w:w="586" w:type="dxa"/>
            <w:gridSpan w:val="4"/>
            <w:vAlign w:val="center"/>
          </w:tcPr>
          <w:p w14:paraId="651BBD3D" w14:textId="77777777" w:rsidR="00231769" w:rsidRPr="001D386E" w:rsidRDefault="00231769" w:rsidP="00231769">
            <w:pPr>
              <w:pStyle w:val="TAC"/>
            </w:pPr>
          </w:p>
        </w:tc>
        <w:tc>
          <w:tcPr>
            <w:tcW w:w="586" w:type="dxa"/>
            <w:gridSpan w:val="4"/>
            <w:vAlign w:val="center"/>
          </w:tcPr>
          <w:p w14:paraId="7437C4F8" w14:textId="77777777" w:rsidR="00231769" w:rsidRPr="001D386E" w:rsidRDefault="00231769" w:rsidP="00231769">
            <w:pPr>
              <w:pStyle w:val="TAC"/>
            </w:pPr>
            <w:r w:rsidRPr="001D386E">
              <w:t>Yes</w:t>
            </w:r>
          </w:p>
        </w:tc>
        <w:tc>
          <w:tcPr>
            <w:tcW w:w="600" w:type="dxa"/>
            <w:gridSpan w:val="7"/>
            <w:vAlign w:val="center"/>
          </w:tcPr>
          <w:p w14:paraId="1A8C48F2" w14:textId="77777777" w:rsidR="00231769" w:rsidRPr="001D386E" w:rsidRDefault="00231769" w:rsidP="00231769">
            <w:pPr>
              <w:pStyle w:val="TAC"/>
            </w:pPr>
            <w:r w:rsidRPr="001D386E">
              <w:t>Yes</w:t>
            </w:r>
          </w:p>
        </w:tc>
        <w:tc>
          <w:tcPr>
            <w:tcW w:w="599" w:type="dxa"/>
            <w:gridSpan w:val="6"/>
            <w:vAlign w:val="center"/>
          </w:tcPr>
          <w:p w14:paraId="12D7204B" w14:textId="77777777" w:rsidR="00231769" w:rsidRPr="001D386E" w:rsidRDefault="00231769" w:rsidP="00231769">
            <w:pPr>
              <w:pStyle w:val="TAC"/>
            </w:pPr>
            <w:r w:rsidRPr="001D386E">
              <w:t>Yes</w:t>
            </w:r>
          </w:p>
        </w:tc>
        <w:tc>
          <w:tcPr>
            <w:tcW w:w="698" w:type="dxa"/>
            <w:gridSpan w:val="4"/>
            <w:vAlign w:val="center"/>
          </w:tcPr>
          <w:p w14:paraId="61FE8F72" w14:textId="77777777" w:rsidR="00231769" w:rsidRPr="001D386E" w:rsidRDefault="00231769" w:rsidP="00231769">
            <w:pPr>
              <w:pStyle w:val="TAC"/>
            </w:pPr>
            <w:r w:rsidRPr="001D386E">
              <w:t>Yes</w:t>
            </w:r>
          </w:p>
        </w:tc>
        <w:tc>
          <w:tcPr>
            <w:tcW w:w="1187" w:type="dxa"/>
            <w:vMerge w:val="restart"/>
            <w:vAlign w:val="center"/>
          </w:tcPr>
          <w:p w14:paraId="7DD1FD13" w14:textId="77777777" w:rsidR="00231769" w:rsidRPr="001D386E" w:rsidRDefault="00231769" w:rsidP="00231769">
            <w:pPr>
              <w:pStyle w:val="TAC"/>
              <w:rPr>
                <w:lang w:eastAsia="ja-JP"/>
              </w:rPr>
            </w:pPr>
            <w:r w:rsidRPr="001D386E">
              <w:t>40</w:t>
            </w:r>
          </w:p>
        </w:tc>
        <w:tc>
          <w:tcPr>
            <w:tcW w:w="1288" w:type="dxa"/>
            <w:vMerge w:val="restart"/>
            <w:vAlign w:val="center"/>
          </w:tcPr>
          <w:p w14:paraId="7BE6BAFC" w14:textId="77777777" w:rsidR="00231769" w:rsidRPr="001D386E" w:rsidRDefault="00231769" w:rsidP="00231769">
            <w:pPr>
              <w:pStyle w:val="TAC"/>
              <w:rPr>
                <w:lang w:eastAsia="ja-JP"/>
              </w:rPr>
            </w:pPr>
            <w:r w:rsidRPr="001D386E">
              <w:t>1</w:t>
            </w:r>
          </w:p>
        </w:tc>
      </w:tr>
      <w:tr w:rsidR="00231769" w:rsidRPr="001D386E" w14:paraId="25118CBB" w14:textId="77777777" w:rsidTr="00231769">
        <w:trPr>
          <w:trHeight w:val="223"/>
          <w:jc w:val="center"/>
        </w:trPr>
        <w:tc>
          <w:tcPr>
            <w:tcW w:w="1396" w:type="dxa"/>
            <w:vMerge/>
            <w:vAlign w:val="center"/>
          </w:tcPr>
          <w:p w14:paraId="68549788" w14:textId="77777777" w:rsidR="00231769" w:rsidRPr="001D386E" w:rsidRDefault="00231769" w:rsidP="00231769">
            <w:pPr>
              <w:pStyle w:val="TAC"/>
            </w:pPr>
          </w:p>
        </w:tc>
        <w:tc>
          <w:tcPr>
            <w:tcW w:w="1466" w:type="dxa"/>
            <w:vMerge/>
            <w:vAlign w:val="center"/>
          </w:tcPr>
          <w:p w14:paraId="10463ABD" w14:textId="77777777" w:rsidR="00231769" w:rsidRPr="001D386E" w:rsidRDefault="00231769" w:rsidP="00231769">
            <w:pPr>
              <w:pStyle w:val="TAC"/>
              <w:rPr>
                <w:lang w:eastAsia="ja-JP"/>
              </w:rPr>
            </w:pPr>
          </w:p>
        </w:tc>
        <w:tc>
          <w:tcPr>
            <w:tcW w:w="767" w:type="dxa"/>
            <w:shd w:val="clear" w:color="auto" w:fill="auto"/>
            <w:vAlign w:val="center"/>
          </w:tcPr>
          <w:p w14:paraId="71482193" w14:textId="77777777" w:rsidR="00231769" w:rsidRPr="001D386E" w:rsidRDefault="00231769" w:rsidP="00231769">
            <w:pPr>
              <w:pStyle w:val="TAC"/>
              <w:rPr>
                <w:lang w:eastAsia="ja-JP"/>
              </w:rPr>
            </w:pPr>
            <w:r w:rsidRPr="001D386E">
              <w:t>41</w:t>
            </w:r>
          </w:p>
        </w:tc>
        <w:tc>
          <w:tcPr>
            <w:tcW w:w="586" w:type="dxa"/>
            <w:gridSpan w:val="2"/>
            <w:shd w:val="clear" w:color="auto" w:fill="auto"/>
            <w:vAlign w:val="center"/>
          </w:tcPr>
          <w:p w14:paraId="773CF817" w14:textId="77777777" w:rsidR="00231769" w:rsidRPr="001D386E" w:rsidRDefault="00231769" w:rsidP="00231769">
            <w:pPr>
              <w:pStyle w:val="TAC"/>
            </w:pPr>
          </w:p>
        </w:tc>
        <w:tc>
          <w:tcPr>
            <w:tcW w:w="586" w:type="dxa"/>
            <w:gridSpan w:val="4"/>
            <w:vAlign w:val="center"/>
          </w:tcPr>
          <w:p w14:paraId="79067593" w14:textId="77777777" w:rsidR="00231769" w:rsidRPr="001D386E" w:rsidRDefault="00231769" w:rsidP="00231769">
            <w:pPr>
              <w:pStyle w:val="TAC"/>
            </w:pPr>
          </w:p>
        </w:tc>
        <w:tc>
          <w:tcPr>
            <w:tcW w:w="586" w:type="dxa"/>
            <w:gridSpan w:val="4"/>
            <w:vAlign w:val="center"/>
          </w:tcPr>
          <w:p w14:paraId="07D985E9" w14:textId="77777777" w:rsidR="00231769" w:rsidRPr="001D386E" w:rsidRDefault="00231769" w:rsidP="00231769">
            <w:pPr>
              <w:pStyle w:val="TAC"/>
            </w:pPr>
            <w:r w:rsidRPr="001D386E">
              <w:t>Yes</w:t>
            </w:r>
          </w:p>
        </w:tc>
        <w:tc>
          <w:tcPr>
            <w:tcW w:w="600" w:type="dxa"/>
            <w:gridSpan w:val="7"/>
            <w:vAlign w:val="center"/>
          </w:tcPr>
          <w:p w14:paraId="3EF2F8B6" w14:textId="77777777" w:rsidR="00231769" w:rsidRPr="001D386E" w:rsidRDefault="00231769" w:rsidP="00231769">
            <w:pPr>
              <w:pStyle w:val="TAC"/>
            </w:pPr>
            <w:r w:rsidRPr="001D386E">
              <w:t>Yes</w:t>
            </w:r>
          </w:p>
        </w:tc>
        <w:tc>
          <w:tcPr>
            <w:tcW w:w="599" w:type="dxa"/>
            <w:gridSpan w:val="6"/>
            <w:vAlign w:val="center"/>
          </w:tcPr>
          <w:p w14:paraId="0A3C3962" w14:textId="77777777" w:rsidR="00231769" w:rsidRPr="001D386E" w:rsidRDefault="00231769" w:rsidP="00231769">
            <w:pPr>
              <w:pStyle w:val="TAC"/>
            </w:pPr>
            <w:r w:rsidRPr="001D386E">
              <w:t>Yes</w:t>
            </w:r>
          </w:p>
        </w:tc>
        <w:tc>
          <w:tcPr>
            <w:tcW w:w="698" w:type="dxa"/>
            <w:gridSpan w:val="4"/>
            <w:vAlign w:val="center"/>
          </w:tcPr>
          <w:p w14:paraId="43722138" w14:textId="77777777" w:rsidR="00231769" w:rsidRPr="001D386E" w:rsidRDefault="00231769" w:rsidP="00231769">
            <w:pPr>
              <w:pStyle w:val="TAC"/>
            </w:pPr>
            <w:r w:rsidRPr="001D386E">
              <w:t>Yes</w:t>
            </w:r>
          </w:p>
        </w:tc>
        <w:tc>
          <w:tcPr>
            <w:tcW w:w="1187" w:type="dxa"/>
            <w:vMerge/>
            <w:vAlign w:val="center"/>
          </w:tcPr>
          <w:p w14:paraId="0C71392A" w14:textId="77777777" w:rsidR="00231769" w:rsidRPr="001D386E" w:rsidRDefault="00231769" w:rsidP="00231769">
            <w:pPr>
              <w:pStyle w:val="TAC"/>
              <w:rPr>
                <w:lang w:eastAsia="ja-JP"/>
              </w:rPr>
            </w:pPr>
          </w:p>
        </w:tc>
        <w:tc>
          <w:tcPr>
            <w:tcW w:w="1288" w:type="dxa"/>
            <w:vMerge/>
            <w:vAlign w:val="center"/>
          </w:tcPr>
          <w:p w14:paraId="6EAAAF3C" w14:textId="77777777" w:rsidR="00231769" w:rsidRPr="001D386E" w:rsidRDefault="00231769" w:rsidP="00231769">
            <w:pPr>
              <w:pStyle w:val="TAC"/>
              <w:rPr>
                <w:lang w:eastAsia="ja-JP"/>
              </w:rPr>
            </w:pPr>
          </w:p>
        </w:tc>
      </w:tr>
      <w:tr w:rsidR="00231769" w:rsidRPr="001D386E" w14:paraId="78C1CD97" w14:textId="77777777" w:rsidTr="00231769">
        <w:trPr>
          <w:trHeight w:val="223"/>
          <w:jc w:val="center"/>
        </w:trPr>
        <w:tc>
          <w:tcPr>
            <w:tcW w:w="1396" w:type="dxa"/>
            <w:vMerge w:val="restart"/>
            <w:vAlign w:val="center"/>
          </w:tcPr>
          <w:p w14:paraId="2D50A632" w14:textId="77777777" w:rsidR="00231769" w:rsidRPr="001D386E" w:rsidRDefault="00231769" w:rsidP="00231769">
            <w:pPr>
              <w:pStyle w:val="TAC"/>
            </w:pPr>
            <w:r w:rsidRPr="001D386E">
              <w:t>CA_1A-41A</w:t>
            </w:r>
            <w:r w:rsidRPr="001D386E">
              <w:rPr>
                <w:vertAlign w:val="superscript"/>
                <w:lang w:eastAsia="ja-JP"/>
              </w:rPr>
              <w:t>8</w:t>
            </w:r>
          </w:p>
        </w:tc>
        <w:tc>
          <w:tcPr>
            <w:tcW w:w="1466" w:type="dxa"/>
            <w:vMerge w:val="restart"/>
            <w:vAlign w:val="center"/>
          </w:tcPr>
          <w:p w14:paraId="0A0491DA"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6C5C08D2" w14:textId="77777777" w:rsidR="00231769" w:rsidRPr="001D386E" w:rsidRDefault="00231769" w:rsidP="00231769">
            <w:pPr>
              <w:pStyle w:val="TAC"/>
            </w:pPr>
            <w:r w:rsidRPr="001D386E">
              <w:rPr>
                <w:lang w:eastAsia="ja-JP"/>
              </w:rPr>
              <w:t>1</w:t>
            </w:r>
          </w:p>
        </w:tc>
        <w:tc>
          <w:tcPr>
            <w:tcW w:w="586" w:type="dxa"/>
            <w:gridSpan w:val="2"/>
            <w:shd w:val="clear" w:color="auto" w:fill="auto"/>
            <w:vAlign w:val="center"/>
          </w:tcPr>
          <w:p w14:paraId="21CB5C13" w14:textId="77777777" w:rsidR="00231769" w:rsidRPr="001D386E" w:rsidRDefault="00231769" w:rsidP="00231769">
            <w:pPr>
              <w:pStyle w:val="TAC"/>
            </w:pPr>
          </w:p>
        </w:tc>
        <w:tc>
          <w:tcPr>
            <w:tcW w:w="586" w:type="dxa"/>
            <w:gridSpan w:val="4"/>
            <w:vAlign w:val="center"/>
          </w:tcPr>
          <w:p w14:paraId="1197FB14" w14:textId="77777777" w:rsidR="00231769" w:rsidRPr="001D386E" w:rsidRDefault="00231769" w:rsidP="00231769">
            <w:pPr>
              <w:pStyle w:val="TAC"/>
            </w:pPr>
          </w:p>
        </w:tc>
        <w:tc>
          <w:tcPr>
            <w:tcW w:w="586" w:type="dxa"/>
            <w:gridSpan w:val="4"/>
            <w:vAlign w:val="center"/>
          </w:tcPr>
          <w:p w14:paraId="0E87EE42" w14:textId="77777777" w:rsidR="00231769" w:rsidRPr="001D386E" w:rsidRDefault="00231769" w:rsidP="00231769">
            <w:pPr>
              <w:pStyle w:val="TAC"/>
            </w:pPr>
            <w:r w:rsidRPr="001D386E">
              <w:t>Yes</w:t>
            </w:r>
          </w:p>
        </w:tc>
        <w:tc>
          <w:tcPr>
            <w:tcW w:w="600" w:type="dxa"/>
            <w:gridSpan w:val="7"/>
            <w:vAlign w:val="center"/>
          </w:tcPr>
          <w:p w14:paraId="0FCC121A" w14:textId="77777777" w:rsidR="00231769" w:rsidRPr="001D386E" w:rsidRDefault="00231769" w:rsidP="00231769">
            <w:pPr>
              <w:pStyle w:val="TAC"/>
            </w:pPr>
            <w:r w:rsidRPr="001D386E">
              <w:t>Yes</w:t>
            </w:r>
          </w:p>
        </w:tc>
        <w:tc>
          <w:tcPr>
            <w:tcW w:w="599" w:type="dxa"/>
            <w:gridSpan w:val="6"/>
            <w:vAlign w:val="center"/>
          </w:tcPr>
          <w:p w14:paraId="22DF24CC" w14:textId="77777777" w:rsidR="00231769" w:rsidRPr="001D386E" w:rsidRDefault="00231769" w:rsidP="00231769">
            <w:pPr>
              <w:pStyle w:val="TAC"/>
            </w:pPr>
            <w:r w:rsidRPr="001D386E">
              <w:t>Yes</w:t>
            </w:r>
          </w:p>
        </w:tc>
        <w:tc>
          <w:tcPr>
            <w:tcW w:w="698" w:type="dxa"/>
            <w:gridSpan w:val="4"/>
            <w:vAlign w:val="center"/>
          </w:tcPr>
          <w:p w14:paraId="6593662C" w14:textId="77777777" w:rsidR="00231769" w:rsidRPr="001D386E" w:rsidRDefault="00231769" w:rsidP="00231769">
            <w:pPr>
              <w:pStyle w:val="TAC"/>
            </w:pPr>
            <w:r w:rsidRPr="001D386E">
              <w:t>Yes</w:t>
            </w:r>
          </w:p>
        </w:tc>
        <w:tc>
          <w:tcPr>
            <w:tcW w:w="1187" w:type="dxa"/>
            <w:vMerge w:val="restart"/>
            <w:vAlign w:val="center"/>
          </w:tcPr>
          <w:p w14:paraId="62C38B6F" w14:textId="77777777" w:rsidR="00231769" w:rsidRPr="001D386E" w:rsidRDefault="00231769" w:rsidP="00231769">
            <w:pPr>
              <w:pStyle w:val="TAC"/>
            </w:pPr>
            <w:r w:rsidRPr="001D386E">
              <w:rPr>
                <w:lang w:eastAsia="ja-JP"/>
              </w:rPr>
              <w:t>40</w:t>
            </w:r>
          </w:p>
        </w:tc>
        <w:tc>
          <w:tcPr>
            <w:tcW w:w="1288" w:type="dxa"/>
            <w:vMerge w:val="restart"/>
            <w:vAlign w:val="center"/>
          </w:tcPr>
          <w:p w14:paraId="02C91F48" w14:textId="77777777" w:rsidR="00231769" w:rsidRPr="001D386E" w:rsidRDefault="00231769" w:rsidP="00231769">
            <w:pPr>
              <w:pStyle w:val="TAC"/>
            </w:pPr>
            <w:r w:rsidRPr="001D386E">
              <w:rPr>
                <w:lang w:eastAsia="ja-JP"/>
              </w:rPr>
              <w:t>0</w:t>
            </w:r>
          </w:p>
        </w:tc>
      </w:tr>
      <w:tr w:rsidR="00231769" w:rsidRPr="001D386E" w14:paraId="1E6E4FFB" w14:textId="77777777" w:rsidTr="00231769">
        <w:trPr>
          <w:trHeight w:val="223"/>
          <w:jc w:val="center"/>
        </w:trPr>
        <w:tc>
          <w:tcPr>
            <w:tcW w:w="1396" w:type="dxa"/>
            <w:vMerge/>
            <w:vAlign w:val="center"/>
          </w:tcPr>
          <w:p w14:paraId="3DF92227" w14:textId="77777777" w:rsidR="00231769" w:rsidRPr="001D386E" w:rsidRDefault="00231769" w:rsidP="00231769">
            <w:pPr>
              <w:pStyle w:val="TAC"/>
            </w:pPr>
          </w:p>
        </w:tc>
        <w:tc>
          <w:tcPr>
            <w:tcW w:w="1466" w:type="dxa"/>
            <w:vMerge/>
            <w:vAlign w:val="center"/>
          </w:tcPr>
          <w:p w14:paraId="19A00C29" w14:textId="77777777" w:rsidR="00231769" w:rsidRPr="001D386E" w:rsidRDefault="00231769" w:rsidP="00231769">
            <w:pPr>
              <w:pStyle w:val="TAC"/>
              <w:rPr>
                <w:lang w:eastAsia="ja-JP"/>
              </w:rPr>
            </w:pPr>
          </w:p>
        </w:tc>
        <w:tc>
          <w:tcPr>
            <w:tcW w:w="767" w:type="dxa"/>
            <w:shd w:val="clear" w:color="auto" w:fill="auto"/>
            <w:vAlign w:val="center"/>
          </w:tcPr>
          <w:p w14:paraId="2BFF3A24" w14:textId="77777777" w:rsidR="00231769" w:rsidRPr="001D386E" w:rsidRDefault="00231769" w:rsidP="00231769">
            <w:pPr>
              <w:pStyle w:val="TAC"/>
            </w:pPr>
            <w:r w:rsidRPr="001D386E">
              <w:rPr>
                <w:lang w:eastAsia="ja-JP"/>
              </w:rPr>
              <w:t>41</w:t>
            </w:r>
          </w:p>
        </w:tc>
        <w:tc>
          <w:tcPr>
            <w:tcW w:w="586" w:type="dxa"/>
            <w:gridSpan w:val="2"/>
            <w:shd w:val="clear" w:color="auto" w:fill="auto"/>
            <w:vAlign w:val="center"/>
          </w:tcPr>
          <w:p w14:paraId="79664839" w14:textId="77777777" w:rsidR="00231769" w:rsidRPr="001D386E" w:rsidRDefault="00231769" w:rsidP="00231769">
            <w:pPr>
              <w:pStyle w:val="TAC"/>
            </w:pPr>
          </w:p>
        </w:tc>
        <w:tc>
          <w:tcPr>
            <w:tcW w:w="586" w:type="dxa"/>
            <w:gridSpan w:val="4"/>
            <w:vAlign w:val="center"/>
          </w:tcPr>
          <w:p w14:paraId="63EDA80B" w14:textId="77777777" w:rsidR="00231769" w:rsidRPr="001D386E" w:rsidRDefault="00231769" w:rsidP="00231769">
            <w:pPr>
              <w:pStyle w:val="TAC"/>
            </w:pPr>
          </w:p>
        </w:tc>
        <w:tc>
          <w:tcPr>
            <w:tcW w:w="586" w:type="dxa"/>
            <w:gridSpan w:val="4"/>
            <w:vAlign w:val="center"/>
          </w:tcPr>
          <w:p w14:paraId="2F549938" w14:textId="77777777" w:rsidR="00231769" w:rsidRPr="001D386E" w:rsidRDefault="00231769" w:rsidP="00231769">
            <w:pPr>
              <w:pStyle w:val="TAC"/>
            </w:pPr>
            <w:r w:rsidRPr="001D386E">
              <w:t>Yes</w:t>
            </w:r>
          </w:p>
        </w:tc>
        <w:tc>
          <w:tcPr>
            <w:tcW w:w="600" w:type="dxa"/>
            <w:gridSpan w:val="7"/>
            <w:vAlign w:val="center"/>
          </w:tcPr>
          <w:p w14:paraId="5B86D069" w14:textId="77777777" w:rsidR="00231769" w:rsidRPr="001D386E" w:rsidRDefault="00231769" w:rsidP="00231769">
            <w:pPr>
              <w:pStyle w:val="TAC"/>
            </w:pPr>
            <w:r w:rsidRPr="001D386E">
              <w:t>Yes</w:t>
            </w:r>
          </w:p>
        </w:tc>
        <w:tc>
          <w:tcPr>
            <w:tcW w:w="599" w:type="dxa"/>
            <w:gridSpan w:val="6"/>
            <w:vAlign w:val="center"/>
          </w:tcPr>
          <w:p w14:paraId="5DF62888" w14:textId="77777777" w:rsidR="00231769" w:rsidRPr="001D386E" w:rsidRDefault="00231769" w:rsidP="00231769">
            <w:pPr>
              <w:pStyle w:val="TAC"/>
            </w:pPr>
            <w:r w:rsidRPr="001D386E">
              <w:t>Yes</w:t>
            </w:r>
          </w:p>
        </w:tc>
        <w:tc>
          <w:tcPr>
            <w:tcW w:w="698" w:type="dxa"/>
            <w:gridSpan w:val="4"/>
            <w:vAlign w:val="center"/>
          </w:tcPr>
          <w:p w14:paraId="477DC1D2" w14:textId="77777777" w:rsidR="00231769" w:rsidRPr="001D386E" w:rsidRDefault="00231769" w:rsidP="00231769">
            <w:pPr>
              <w:pStyle w:val="TAC"/>
            </w:pPr>
            <w:r w:rsidRPr="001D386E">
              <w:t>Yes</w:t>
            </w:r>
          </w:p>
        </w:tc>
        <w:tc>
          <w:tcPr>
            <w:tcW w:w="1187" w:type="dxa"/>
            <w:vMerge/>
            <w:vAlign w:val="center"/>
          </w:tcPr>
          <w:p w14:paraId="3E817C04" w14:textId="77777777" w:rsidR="00231769" w:rsidRPr="001D386E" w:rsidRDefault="00231769" w:rsidP="00231769">
            <w:pPr>
              <w:pStyle w:val="TAC"/>
            </w:pPr>
          </w:p>
        </w:tc>
        <w:tc>
          <w:tcPr>
            <w:tcW w:w="1288" w:type="dxa"/>
            <w:vMerge/>
            <w:vAlign w:val="center"/>
          </w:tcPr>
          <w:p w14:paraId="087F806B" w14:textId="77777777" w:rsidR="00231769" w:rsidRPr="001D386E" w:rsidRDefault="00231769" w:rsidP="00231769">
            <w:pPr>
              <w:pStyle w:val="TAC"/>
            </w:pPr>
          </w:p>
        </w:tc>
      </w:tr>
      <w:tr w:rsidR="00231769" w:rsidRPr="001D386E" w14:paraId="2B1D8E8B" w14:textId="77777777" w:rsidTr="00231769">
        <w:trPr>
          <w:trHeight w:val="223"/>
          <w:jc w:val="center"/>
        </w:trPr>
        <w:tc>
          <w:tcPr>
            <w:tcW w:w="1396" w:type="dxa"/>
            <w:vMerge w:val="restart"/>
            <w:vAlign w:val="center"/>
          </w:tcPr>
          <w:p w14:paraId="08FF1220" w14:textId="77777777" w:rsidR="00231769" w:rsidRPr="001D386E" w:rsidRDefault="00231769" w:rsidP="00231769">
            <w:pPr>
              <w:pStyle w:val="TAC"/>
            </w:pPr>
            <w:r w:rsidRPr="001D386E">
              <w:t>CA_1A-41C</w:t>
            </w:r>
            <w:r w:rsidRPr="001D386E">
              <w:rPr>
                <w:vertAlign w:val="superscript"/>
                <w:lang w:eastAsia="ja-JP"/>
              </w:rPr>
              <w:t>8</w:t>
            </w:r>
          </w:p>
        </w:tc>
        <w:tc>
          <w:tcPr>
            <w:tcW w:w="1466" w:type="dxa"/>
            <w:vMerge w:val="restart"/>
            <w:vAlign w:val="center"/>
          </w:tcPr>
          <w:p w14:paraId="3C67031B" w14:textId="77777777" w:rsidR="00231769" w:rsidRDefault="00231769" w:rsidP="00231769">
            <w:pPr>
              <w:pStyle w:val="TAC"/>
              <w:rPr>
                <w:lang w:eastAsia="ja-JP"/>
              </w:rPr>
            </w:pPr>
            <w:r w:rsidRPr="001D386E">
              <w:rPr>
                <w:rFonts w:cs="Arial"/>
              </w:rPr>
              <w:t>CA_1A-41A</w:t>
            </w:r>
          </w:p>
          <w:p w14:paraId="56EF0676" w14:textId="77777777" w:rsidR="00231769" w:rsidRPr="001D386E" w:rsidRDefault="00231769" w:rsidP="00231769">
            <w:pPr>
              <w:pStyle w:val="TAC"/>
              <w:rPr>
                <w:lang w:eastAsia="ja-JP"/>
              </w:rPr>
            </w:pPr>
            <w:r w:rsidRPr="00D10535">
              <w:rPr>
                <w:lang w:eastAsia="ja-JP"/>
              </w:rPr>
              <w:t>CA_1A-41C</w:t>
            </w:r>
          </w:p>
        </w:tc>
        <w:tc>
          <w:tcPr>
            <w:tcW w:w="767" w:type="dxa"/>
            <w:shd w:val="clear" w:color="auto" w:fill="auto"/>
            <w:vAlign w:val="center"/>
          </w:tcPr>
          <w:p w14:paraId="2AD7CD09" w14:textId="77777777" w:rsidR="00231769" w:rsidRPr="001D386E" w:rsidRDefault="00231769" w:rsidP="00231769">
            <w:pPr>
              <w:pStyle w:val="TAC"/>
            </w:pPr>
            <w:r w:rsidRPr="001D386E">
              <w:rPr>
                <w:lang w:eastAsia="ja-JP"/>
              </w:rPr>
              <w:t>1</w:t>
            </w:r>
          </w:p>
        </w:tc>
        <w:tc>
          <w:tcPr>
            <w:tcW w:w="586" w:type="dxa"/>
            <w:gridSpan w:val="2"/>
            <w:shd w:val="clear" w:color="auto" w:fill="auto"/>
            <w:vAlign w:val="center"/>
          </w:tcPr>
          <w:p w14:paraId="33E1A8E3" w14:textId="77777777" w:rsidR="00231769" w:rsidRPr="001D386E" w:rsidRDefault="00231769" w:rsidP="00231769">
            <w:pPr>
              <w:pStyle w:val="TAC"/>
            </w:pPr>
          </w:p>
        </w:tc>
        <w:tc>
          <w:tcPr>
            <w:tcW w:w="586" w:type="dxa"/>
            <w:gridSpan w:val="4"/>
            <w:vAlign w:val="center"/>
          </w:tcPr>
          <w:p w14:paraId="7318E567" w14:textId="77777777" w:rsidR="00231769" w:rsidRPr="001D386E" w:rsidRDefault="00231769" w:rsidP="00231769">
            <w:pPr>
              <w:pStyle w:val="TAC"/>
            </w:pPr>
          </w:p>
        </w:tc>
        <w:tc>
          <w:tcPr>
            <w:tcW w:w="586" w:type="dxa"/>
            <w:gridSpan w:val="4"/>
            <w:vAlign w:val="center"/>
          </w:tcPr>
          <w:p w14:paraId="1D259190" w14:textId="77777777" w:rsidR="00231769" w:rsidRPr="001D386E" w:rsidRDefault="00231769" w:rsidP="00231769">
            <w:pPr>
              <w:pStyle w:val="TAC"/>
            </w:pPr>
            <w:r w:rsidRPr="001D386E">
              <w:t>Yes</w:t>
            </w:r>
          </w:p>
        </w:tc>
        <w:tc>
          <w:tcPr>
            <w:tcW w:w="600" w:type="dxa"/>
            <w:gridSpan w:val="7"/>
            <w:vAlign w:val="center"/>
          </w:tcPr>
          <w:p w14:paraId="454DFF94" w14:textId="77777777" w:rsidR="00231769" w:rsidRPr="001D386E" w:rsidRDefault="00231769" w:rsidP="00231769">
            <w:pPr>
              <w:pStyle w:val="TAC"/>
            </w:pPr>
            <w:r w:rsidRPr="001D386E">
              <w:t>Yes</w:t>
            </w:r>
          </w:p>
        </w:tc>
        <w:tc>
          <w:tcPr>
            <w:tcW w:w="599" w:type="dxa"/>
            <w:gridSpan w:val="6"/>
            <w:vAlign w:val="center"/>
          </w:tcPr>
          <w:p w14:paraId="5C52A86E" w14:textId="77777777" w:rsidR="00231769" w:rsidRPr="001D386E" w:rsidRDefault="00231769" w:rsidP="00231769">
            <w:pPr>
              <w:pStyle w:val="TAC"/>
            </w:pPr>
            <w:r w:rsidRPr="001D386E">
              <w:t>Yes</w:t>
            </w:r>
          </w:p>
        </w:tc>
        <w:tc>
          <w:tcPr>
            <w:tcW w:w="698" w:type="dxa"/>
            <w:gridSpan w:val="4"/>
            <w:vAlign w:val="center"/>
          </w:tcPr>
          <w:p w14:paraId="6A1471BB" w14:textId="77777777" w:rsidR="00231769" w:rsidRPr="001D386E" w:rsidRDefault="00231769" w:rsidP="00231769">
            <w:pPr>
              <w:pStyle w:val="TAC"/>
            </w:pPr>
            <w:r w:rsidRPr="001D386E">
              <w:t>Yes</w:t>
            </w:r>
          </w:p>
        </w:tc>
        <w:tc>
          <w:tcPr>
            <w:tcW w:w="1187" w:type="dxa"/>
            <w:vMerge w:val="restart"/>
            <w:vAlign w:val="center"/>
          </w:tcPr>
          <w:p w14:paraId="2D5BF0BF" w14:textId="77777777" w:rsidR="00231769" w:rsidRPr="001D386E" w:rsidRDefault="00231769" w:rsidP="00231769">
            <w:pPr>
              <w:pStyle w:val="TAC"/>
            </w:pPr>
            <w:r w:rsidRPr="001D386E">
              <w:rPr>
                <w:lang w:eastAsia="ja-JP"/>
              </w:rPr>
              <w:t>60</w:t>
            </w:r>
          </w:p>
        </w:tc>
        <w:tc>
          <w:tcPr>
            <w:tcW w:w="1288" w:type="dxa"/>
            <w:vMerge w:val="restart"/>
            <w:vAlign w:val="center"/>
          </w:tcPr>
          <w:p w14:paraId="3B2F92BF" w14:textId="77777777" w:rsidR="00231769" w:rsidRPr="001D386E" w:rsidRDefault="00231769" w:rsidP="00231769">
            <w:pPr>
              <w:pStyle w:val="TAC"/>
            </w:pPr>
            <w:r w:rsidRPr="001D386E">
              <w:rPr>
                <w:lang w:eastAsia="ja-JP"/>
              </w:rPr>
              <w:t>0</w:t>
            </w:r>
          </w:p>
        </w:tc>
      </w:tr>
      <w:tr w:rsidR="00231769" w:rsidRPr="001D386E" w14:paraId="2C19D68E" w14:textId="77777777" w:rsidTr="00231769">
        <w:trPr>
          <w:trHeight w:val="223"/>
          <w:jc w:val="center"/>
        </w:trPr>
        <w:tc>
          <w:tcPr>
            <w:tcW w:w="1396" w:type="dxa"/>
            <w:vMerge/>
            <w:vAlign w:val="center"/>
          </w:tcPr>
          <w:p w14:paraId="27F22637" w14:textId="77777777" w:rsidR="00231769" w:rsidRPr="001D386E" w:rsidRDefault="00231769" w:rsidP="00231769">
            <w:pPr>
              <w:pStyle w:val="TAC"/>
            </w:pPr>
          </w:p>
        </w:tc>
        <w:tc>
          <w:tcPr>
            <w:tcW w:w="1466" w:type="dxa"/>
            <w:vMerge/>
            <w:vAlign w:val="center"/>
          </w:tcPr>
          <w:p w14:paraId="0FB0DCE8" w14:textId="77777777" w:rsidR="00231769" w:rsidRPr="001D386E" w:rsidRDefault="00231769" w:rsidP="00231769">
            <w:pPr>
              <w:pStyle w:val="TAC"/>
            </w:pPr>
          </w:p>
        </w:tc>
        <w:tc>
          <w:tcPr>
            <w:tcW w:w="767" w:type="dxa"/>
            <w:shd w:val="clear" w:color="auto" w:fill="auto"/>
            <w:vAlign w:val="center"/>
          </w:tcPr>
          <w:p w14:paraId="0F176A5B" w14:textId="77777777" w:rsidR="00231769" w:rsidRPr="001D386E" w:rsidRDefault="00231769" w:rsidP="00231769">
            <w:pPr>
              <w:pStyle w:val="TAC"/>
            </w:pPr>
            <w:r w:rsidRPr="001D386E">
              <w:t>41</w:t>
            </w:r>
          </w:p>
        </w:tc>
        <w:tc>
          <w:tcPr>
            <w:tcW w:w="3655" w:type="dxa"/>
            <w:gridSpan w:val="27"/>
            <w:shd w:val="clear" w:color="auto" w:fill="auto"/>
            <w:vAlign w:val="center"/>
          </w:tcPr>
          <w:p w14:paraId="1057CFC5" w14:textId="77777777" w:rsidR="00231769" w:rsidRPr="001D386E" w:rsidRDefault="00231769" w:rsidP="00231769">
            <w:pPr>
              <w:pStyle w:val="TAC"/>
            </w:pPr>
            <w:r w:rsidRPr="001D386E">
              <w:t>See CA_41C Bandwidth Combination Set 1 in Table 5.6A.1-1</w:t>
            </w:r>
          </w:p>
        </w:tc>
        <w:tc>
          <w:tcPr>
            <w:tcW w:w="1187" w:type="dxa"/>
            <w:vMerge/>
            <w:vAlign w:val="center"/>
          </w:tcPr>
          <w:p w14:paraId="13CA8093" w14:textId="77777777" w:rsidR="00231769" w:rsidRPr="001D386E" w:rsidRDefault="00231769" w:rsidP="00231769">
            <w:pPr>
              <w:pStyle w:val="TAC"/>
            </w:pPr>
          </w:p>
        </w:tc>
        <w:tc>
          <w:tcPr>
            <w:tcW w:w="1288" w:type="dxa"/>
            <w:vMerge/>
            <w:vAlign w:val="center"/>
          </w:tcPr>
          <w:p w14:paraId="5AB3503B" w14:textId="77777777" w:rsidR="00231769" w:rsidRPr="001D386E" w:rsidRDefault="00231769" w:rsidP="00231769">
            <w:pPr>
              <w:pStyle w:val="TAC"/>
            </w:pPr>
          </w:p>
        </w:tc>
      </w:tr>
      <w:tr w:rsidR="00231769" w:rsidRPr="001D386E" w14:paraId="7D40809F" w14:textId="77777777" w:rsidTr="0023176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48C75F" w14:textId="77777777" w:rsidR="00231769" w:rsidRPr="001D386E" w:rsidRDefault="00231769" w:rsidP="00231769">
            <w:pPr>
              <w:pStyle w:val="TAC"/>
            </w:pPr>
            <w:r w:rsidRPr="001D386E">
              <w:t>CA_1A-41D</w:t>
            </w:r>
            <w:r w:rsidRPr="001D386E">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573C8" w14:textId="77777777" w:rsidR="00231769" w:rsidRPr="001D386E" w:rsidRDefault="00231769" w:rsidP="00231769">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7ABA2" w14:textId="77777777" w:rsidR="00231769" w:rsidRPr="001D386E" w:rsidRDefault="00231769" w:rsidP="00231769">
            <w:pPr>
              <w:pStyle w:val="TAC"/>
            </w:pPr>
            <w:r w:rsidRPr="001D386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00F83"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6FEE20"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0F4427" w14:textId="77777777" w:rsidR="00231769" w:rsidRPr="001D386E" w:rsidRDefault="00231769" w:rsidP="00231769">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FB64FD5" w14:textId="77777777" w:rsidR="00231769" w:rsidRPr="001D386E" w:rsidRDefault="00231769" w:rsidP="00231769">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02152AD" w14:textId="77777777" w:rsidR="00231769" w:rsidRPr="001D386E" w:rsidRDefault="00231769" w:rsidP="00231769">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6DAECE" w14:textId="77777777" w:rsidR="00231769" w:rsidRPr="001D386E" w:rsidRDefault="00231769" w:rsidP="00231769">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D80D9E" w14:textId="77777777" w:rsidR="00231769" w:rsidRPr="001D386E" w:rsidRDefault="00231769" w:rsidP="00231769">
            <w:pPr>
              <w:pStyle w:val="TAC"/>
            </w:pPr>
            <w:r w:rsidRPr="001D386E">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E8F5F1C" w14:textId="77777777" w:rsidR="00231769" w:rsidRPr="001D386E" w:rsidRDefault="00231769" w:rsidP="00231769">
            <w:pPr>
              <w:pStyle w:val="TAC"/>
            </w:pPr>
            <w:r w:rsidRPr="001D386E">
              <w:rPr>
                <w:lang w:eastAsia="ja-JP"/>
              </w:rPr>
              <w:t>0</w:t>
            </w:r>
          </w:p>
        </w:tc>
      </w:tr>
      <w:tr w:rsidR="00231769" w:rsidRPr="001D386E" w14:paraId="4DE8AA4E"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35098"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A25F"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CF778" w14:textId="77777777" w:rsidR="00231769" w:rsidRPr="001D386E" w:rsidRDefault="00231769" w:rsidP="00231769">
            <w:pPr>
              <w:pStyle w:val="TAC"/>
            </w:pPr>
            <w:r w:rsidRPr="001D386E">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95E9214" w14:textId="77777777" w:rsidR="00231769" w:rsidRPr="001D386E" w:rsidRDefault="00231769" w:rsidP="00231769">
            <w:pPr>
              <w:pStyle w:val="TAC"/>
            </w:pPr>
            <w:r w:rsidRPr="001D386E">
              <w:t>See CA_4</w:t>
            </w:r>
            <w:r w:rsidRPr="001D386E">
              <w:rPr>
                <w:lang w:eastAsia="ja-JP"/>
              </w:rPr>
              <w:t>1</w:t>
            </w:r>
            <w:r w:rsidRPr="001D386E">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70126"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4009F" w14:textId="77777777" w:rsidR="00231769" w:rsidRPr="001D386E" w:rsidRDefault="00231769" w:rsidP="00231769">
            <w:pPr>
              <w:pStyle w:val="TAC"/>
            </w:pPr>
          </w:p>
        </w:tc>
      </w:tr>
      <w:tr w:rsidR="00231769" w:rsidRPr="001D386E" w14:paraId="05FE2073" w14:textId="77777777" w:rsidTr="00231769">
        <w:trPr>
          <w:trHeight w:val="223"/>
          <w:jc w:val="center"/>
        </w:trPr>
        <w:tc>
          <w:tcPr>
            <w:tcW w:w="1396" w:type="dxa"/>
            <w:vMerge w:val="restart"/>
            <w:vAlign w:val="center"/>
          </w:tcPr>
          <w:p w14:paraId="71DA444E" w14:textId="77777777" w:rsidR="00231769" w:rsidRPr="001D386E" w:rsidRDefault="00231769" w:rsidP="00231769">
            <w:pPr>
              <w:pStyle w:val="TAC"/>
            </w:pPr>
            <w:r w:rsidRPr="001D386E">
              <w:rPr>
                <w:rFonts w:hint="eastAsia"/>
              </w:rPr>
              <w:t>CA_1A-</w:t>
            </w:r>
            <w:r w:rsidRPr="001D386E">
              <w:rPr>
                <w:rFonts w:hint="eastAsia"/>
                <w:lang w:eastAsia="ja-JP"/>
              </w:rPr>
              <w:t>42</w:t>
            </w:r>
            <w:r w:rsidRPr="001D386E">
              <w:rPr>
                <w:rFonts w:hint="eastAsia"/>
              </w:rPr>
              <w:t>A</w:t>
            </w:r>
          </w:p>
        </w:tc>
        <w:tc>
          <w:tcPr>
            <w:tcW w:w="1466" w:type="dxa"/>
            <w:vMerge w:val="restart"/>
            <w:vAlign w:val="center"/>
          </w:tcPr>
          <w:p w14:paraId="5D7B5999" w14:textId="77777777" w:rsidR="00231769" w:rsidRPr="001D386E" w:rsidRDefault="00231769" w:rsidP="00231769">
            <w:pPr>
              <w:pStyle w:val="TAC"/>
              <w:rPr>
                <w:lang w:eastAsia="ja-JP"/>
              </w:rPr>
            </w:pPr>
            <w:r w:rsidRPr="001D386E">
              <w:rPr>
                <w:rFonts w:hint="eastAsia"/>
                <w:lang w:eastAsia="ja-JP"/>
              </w:rPr>
              <w:t>CA_1A-42A</w:t>
            </w:r>
          </w:p>
        </w:tc>
        <w:tc>
          <w:tcPr>
            <w:tcW w:w="767" w:type="dxa"/>
            <w:shd w:val="clear" w:color="auto" w:fill="auto"/>
            <w:vAlign w:val="center"/>
          </w:tcPr>
          <w:p w14:paraId="602926C2" w14:textId="77777777" w:rsidR="00231769" w:rsidRPr="001D386E" w:rsidRDefault="00231769" w:rsidP="00231769">
            <w:pPr>
              <w:pStyle w:val="TAC"/>
            </w:pPr>
            <w:r w:rsidRPr="001D386E">
              <w:rPr>
                <w:rFonts w:hint="eastAsia"/>
                <w:lang w:eastAsia="ja-JP"/>
              </w:rPr>
              <w:t>1</w:t>
            </w:r>
          </w:p>
        </w:tc>
        <w:tc>
          <w:tcPr>
            <w:tcW w:w="586" w:type="dxa"/>
            <w:gridSpan w:val="2"/>
            <w:shd w:val="clear" w:color="auto" w:fill="auto"/>
            <w:vAlign w:val="center"/>
          </w:tcPr>
          <w:p w14:paraId="25C0DB10" w14:textId="77777777" w:rsidR="00231769" w:rsidRPr="001D386E" w:rsidRDefault="00231769" w:rsidP="00231769">
            <w:pPr>
              <w:pStyle w:val="TAC"/>
            </w:pPr>
          </w:p>
        </w:tc>
        <w:tc>
          <w:tcPr>
            <w:tcW w:w="586" w:type="dxa"/>
            <w:gridSpan w:val="4"/>
            <w:vAlign w:val="center"/>
          </w:tcPr>
          <w:p w14:paraId="72A0AE94" w14:textId="77777777" w:rsidR="00231769" w:rsidRPr="001D386E" w:rsidRDefault="00231769" w:rsidP="00231769">
            <w:pPr>
              <w:pStyle w:val="TAC"/>
            </w:pPr>
          </w:p>
        </w:tc>
        <w:tc>
          <w:tcPr>
            <w:tcW w:w="586" w:type="dxa"/>
            <w:gridSpan w:val="4"/>
            <w:vAlign w:val="center"/>
          </w:tcPr>
          <w:p w14:paraId="195665B2" w14:textId="77777777" w:rsidR="00231769" w:rsidRPr="001D386E" w:rsidRDefault="00231769" w:rsidP="00231769">
            <w:pPr>
              <w:pStyle w:val="TAC"/>
            </w:pPr>
            <w:r w:rsidRPr="001D386E">
              <w:t>Yes</w:t>
            </w:r>
          </w:p>
        </w:tc>
        <w:tc>
          <w:tcPr>
            <w:tcW w:w="600" w:type="dxa"/>
            <w:gridSpan w:val="7"/>
            <w:vAlign w:val="center"/>
          </w:tcPr>
          <w:p w14:paraId="22880FF1" w14:textId="77777777" w:rsidR="00231769" w:rsidRPr="001D386E" w:rsidRDefault="00231769" w:rsidP="00231769">
            <w:pPr>
              <w:pStyle w:val="TAC"/>
            </w:pPr>
            <w:r w:rsidRPr="001D386E">
              <w:t>Yes</w:t>
            </w:r>
          </w:p>
        </w:tc>
        <w:tc>
          <w:tcPr>
            <w:tcW w:w="599" w:type="dxa"/>
            <w:gridSpan w:val="6"/>
            <w:vAlign w:val="center"/>
          </w:tcPr>
          <w:p w14:paraId="58D865D1" w14:textId="77777777" w:rsidR="00231769" w:rsidRPr="001D386E" w:rsidRDefault="00231769" w:rsidP="00231769">
            <w:pPr>
              <w:pStyle w:val="TAC"/>
            </w:pPr>
            <w:r w:rsidRPr="001D386E">
              <w:t>Yes</w:t>
            </w:r>
          </w:p>
        </w:tc>
        <w:tc>
          <w:tcPr>
            <w:tcW w:w="698" w:type="dxa"/>
            <w:gridSpan w:val="4"/>
            <w:vAlign w:val="center"/>
          </w:tcPr>
          <w:p w14:paraId="00C6F7E5" w14:textId="77777777" w:rsidR="00231769" w:rsidRPr="001D386E" w:rsidRDefault="00231769" w:rsidP="00231769">
            <w:pPr>
              <w:pStyle w:val="TAC"/>
            </w:pPr>
            <w:r w:rsidRPr="001D386E">
              <w:t>Yes</w:t>
            </w:r>
          </w:p>
        </w:tc>
        <w:tc>
          <w:tcPr>
            <w:tcW w:w="1187" w:type="dxa"/>
            <w:vMerge w:val="restart"/>
            <w:vAlign w:val="center"/>
          </w:tcPr>
          <w:p w14:paraId="6C20AE0E" w14:textId="77777777" w:rsidR="00231769" w:rsidRPr="001D386E" w:rsidRDefault="00231769" w:rsidP="00231769">
            <w:pPr>
              <w:pStyle w:val="TAC"/>
            </w:pPr>
            <w:r w:rsidRPr="001D386E">
              <w:rPr>
                <w:rFonts w:hint="eastAsia"/>
                <w:lang w:eastAsia="ja-JP"/>
              </w:rPr>
              <w:t>40</w:t>
            </w:r>
          </w:p>
        </w:tc>
        <w:tc>
          <w:tcPr>
            <w:tcW w:w="1288" w:type="dxa"/>
            <w:vMerge w:val="restart"/>
            <w:vAlign w:val="center"/>
          </w:tcPr>
          <w:p w14:paraId="3CC25330" w14:textId="77777777" w:rsidR="00231769" w:rsidRPr="001D386E" w:rsidRDefault="00231769" w:rsidP="00231769">
            <w:pPr>
              <w:pStyle w:val="TAC"/>
            </w:pPr>
            <w:r w:rsidRPr="001D386E">
              <w:rPr>
                <w:rFonts w:hint="eastAsia"/>
                <w:lang w:eastAsia="ja-JP"/>
              </w:rPr>
              <w:t>0</w:t>
            </w:r>
          </w:p>
        </w:tc>
      </w:tr>
      <w:tr w:rsidR="00231769" w:rsidRPr="001D386E" w14:paraId="32FCF377" w14:textId="77777777" w:rsidTr="00231769">
        <w:trPr>
          <w:trHeight w:val="223"/>
          <w:jc w:val="center"/>
        </w:trPr>
        <w:tc>
          <w:tcPr>
            <w:tcW w:w="1396" w:type="dxa"/>
            <w:vMerge/>
            <w:vAlign w:val="center"/>
          </w:tcPr>
          <w:p w14:paraId="012F7E40" w14:textId="77777777" w:rsidR="00231769" w:rsidRPr="001D386E" w:rsidRDefault="00231769" w:rsidP="00231769">
            <w:pPr>
              <w:pStyle w:val="TAC"/>
            </w:pPr>
          </w:p>
        </w:tc>
        <w:tc>
          <w:tcPr>
            <w:tcW w:w="1466" w:type="dxa"/>
            <w:vMerge/>
            <w:vAlign w:val="center"/>
          </w:tcPr>
          <w:p w14:paraId="160AFFA5" w14:textId="77777777" w:rsidR="00231769" w:rsidRPr="001D386E" w:rsidRDefault="00231769" w:rsidP="00231769">
            <w:pPr>
              <w:pStyle w:val="TAC"/>
              <w:rPr>
                <w:lang w:eastAsia="ja-JP"/>
              </w:rPr>
            </w:pPr>
          </w:p>
        </w:tc>
        <w:tc>
          <w:tcPr>
            <w:tcW w:w="767" w:type="dxa"/>
            <w:shd w:val="clear" w:color="auto" w:fill="auto"/>
            <w:vAlign w:val="center"/>
          </w:tcPr>
          <w:p w14:paraId="3EFE1EBB" w14:textId="77777777" w:rsidR="00231769" w:rsidRPr="001D386E" w:rsidRDefault="00231769" w:rsidP="00231769">
            <w:pPr>
              <w:pStyle w:val="TAC"/>
            </w:pPr>
            <w:r w:rsidRPr="001D386E">
              <w:rPr>
                <w:rFonts w:hint="eastAsia"/>
                <w:lang w:eastAsia="ja-JP"/>
              </w:rPr>
              <w:t>42</w:t>
            </w:r>
          </w:p>
        </w:tc>
        <w:tc>
          <w:tcPr>
            <w:tcW w:w="586" w:type="dxa"/>
            <w:gridSpan w:val="2"/>
            <w:shd w:val="clear" w:color="auto" w:fill="auto"/>
            <w:vAlign w:val="center"/>
          </w:tcPr>
          <w:p w14:paraId="35EDBD58" w14:textId="77777777" w:rsidR="00231769" w:rsidRPr="001D386E" w:rsidRDefault="00231769" w:rsidP="00231769">
            <w:pPr>
              <w:pStyle w:val="TAC"/>
            </w:pPr>
          </w:p>
        </w:tc>
        <w:tc>
          <w:tcPr>
            <w:tcW w:w="586" w:type="dxa"/>
            <w:gridSpan w:val="4"/>
            <w:vAlign w:val="center"/>
          </w:tcPr>
          <w:p w14:paraId="7C85AD2F" w14:textId="77777777" w:rsidR="00231769" w:rsidRPr="001D386E" w:rsidRDefault="00231769" w:rsidP="00231769">
            <w:pPr>
              <w:pStyle w:val="TAC"/>
            </w:pPr>
          </w:p>
        </w:tc>
        <w:tc>
          <w:tcPr>
            <w:tcW w:w="586" w:type="dxa"/>
            <w:gridSpan w:val="4"/>
            <w:vAlign w:val="center"/>
          </w:tcPr>
          <w:p w14:paraId="2F51EA92" w14:textId="77777777" w:rsidR="00231769" w:rsidRPr="001D386E" w:rsidRDefault="00231769" w:rsidP="00231769">
            <w:pPr>
              <w:pStyle w:val="TAC"/>
            </w:pPr>
            <w:r w:rsidRPr="001D386E">
              <w:t>Yes</w:t>
            </w:r>
          </w:p>
        </w:tc>
        <w:tc>
          <w:tcPr>
            <w:tcW w:w="600" w:type="dxa"/>
            <w:gridSpan w:val="7"/>
            <w:vAlign w:val="center"/>
          </w:tcPr>
          <w:p w14:paraId="74A0BEAC" w14:textId="77777777" w:rsidR="00231769" w:rsidRPr="001D386E" w:rsidRDefault="00231769" w:rsidP="00231769">
            <w:pPr>
              <w:pStyle w:val="TAC"/>
            </w:pPr>
            <w:r w:rsidRPr="001D386E">
              <w:t>Yes</w:t>
            </w:r>
          </w:p>
        </w:tc>
        <w:tc>
          <w:tcPr>
            <w:tcW w:w="599" w:type="dxa"/>
            <w:gridSpan w:val="6"/>
            <w:vAlign w:val="center"/>
          </w:tcPr>
          <w:p w14:paraId="55BFD24E" w14:textId="77777777" w:rsidR="00231769" w:rsidRPr="001D386E" w:rsidRDefault="00231769" w:rsidP="00231769">
            <w:pPr>
              <w:pStyle w:val="TAC"/>
            </w:pPr>
            <w:r w:rsidRPr="001D386E">
              <w:t>Yes</w:t>
            </w:r>
          </w:p>
        </w:tc>
        <w:tc>
          <w:tcPr>
            <w:tcW w:w="698" w:type="dxa"/>
            <w:gridSpan w:val="4"/>
            <w:vAlign w:val="center"/>
          </w:tcPr>
          <w:p w14:paraId="3AF3E40F" w14:textId="77777777" w:rsidR="00231769" w:rsidRPr="001D386E" w:rsidRDefault="00231769" w:rsidP="00231769">
            <w:pPr>
              <w:pStyle w:val="TAC"/>
            </w:pPr>
            <w:r w:rsidRPr="001D386E">
              <w:t>Yes</w:t>
            </w:r>
          </w:p>
        </w:tc>
        <w:tc>
          <w:tcPr>
            <w:tcW w:w="1187" w:type="dxa"/>
            <w:vMerge/>
            <w:vAlign w:val="center"/>
          </w:tcPr>
          <w:p w14:paraId="3980F89A" w14:textId="77777777" w:rsidR="00231769" w:rsidRPr="001D386E" w:rsidRDefault="00231769" w:rsidP="00231769">
            <w:pPr>
              <w:pStyle w:val="TAC"/>
            </w:pPr>
          </w:p>
        </w:tc>
        <w:tc>
          <w:tcPr>
            <w:tcW w:w="1288" w:type="dxa"/>
            <w:vMerge/>
            <w:vAlign w:val="center"/>
          </w:tcPr>
          <w:p w14:paraId="23CE0E07" w14:textId="77777777" w:rsidR="00231769" w:rsidRPr="001D386E" w:rsidRDefault="00231769" w:rsidP="00231769">
            <w:pPr>
              <w:pStyle w:val="TAC"/>
            </w:pPr>
          </w:p>
        </w:tc>
      </w:tr>
      <w:tr w:rsidR="00231769" w:rsidRPr="001D386E" w14:paraId="73128DDE" w14:textId="77777777" w:rsidTr="00231769">
        <w:trPr>
          <w:trHeight w:val="223"/>
          <w:jc w:val="center"/>
        </w:trPr>
        <w:tc>
          <w:tcPr>
            <w:tcW w:w="1396" w:type="dxa"/>
            <w:vMerge w:val="restart"/>
            <w:vAlign w:val="center"/>
          </w:tcPr>
          <w:p w14:paraId="2D14FCAA" w14:textId="77777777" w:rsidR="00231769" w:rsidRPr="001D386E" w:rsidRDefault="00231769" w:rsidP="00231769">
            <w:pPr>
              <w:pStyle w:val="TAC"/>
            </w:pPr>
            <w:r w:rsidRPr="001D386E">
              <w:rPr>
                <w:rFonts w:hint="eastAsia"/>
              </w:rPr>
              <w:t>CA_1A-</w:t>
            </w:r>
            <w:r w:rsidRPr="001D386E">
              <w:rPr>
                <w:rFonts w:hint="eastAsia"/>
                <w:lang w:eastAsia="ja-JP"/>
              </w:rPr>
              <w:t>42</w:t>
            </w:r>
            <w:r w:rsidRPr="001D386E">
              <w:rPr>
                <w:rFonts w:hint="eastAsia"/>
              </w:rPr>
              <w:t>A</w:t>
            </w:r>
            <w:r w:rsidRPr="001D386E">
              <w:t>-42A</w:t>
            </w:r>
          </w:p>
        </w:tc>
        <w:tc>
          <w:tcPr>
            <w:tcW w:w="1466" w:type="dxa"/>
            <w:vMerge w:val="restart"/>
            <w:vAlign w:val="center"/>
          </w:tcPr>
          <w:p w14:paraId="192DD6D5" w14:textId="77777777" w:rsidR="00231769" w:rsidRPr="001D386E" w:rsidRDefault="00231769" w:rsidP="00231769">
            <w:pPr>
              <w:pStyle w:val="TAC"/>
              <w:rPr>
                <w:lang w:eastAsia="ja-JP"/>
              </w:rPr>
            </w:pPr>
            <w:r w:rsidRPr="001D386E">
              <w:rPr>
                <w:lang w:eastAsia="ja-JP"/>
              </w:rPr>
              <w:t>CA_1A-42A</w:t>
            </w:r>
          </w:p>
        </w:tc>
        <w:tc>
          <w:tcPr>
            <w:tcW w:w="767" w:type="dxa"/>
            <w:shd w:val="clear" w:color="auto" w:fill="auto"/>
            <w:vAlign w:val="center"/>
          </w:tcPr>
          <w:p w14:paraId="0E977163" w14:textId="77777777" w:rsidR="00231769" w:rsidRPr="001D386E" w:rsidRDefault="00231769" w:rsidP="00231769">
            <w:pPr>
              <w:pStyle w:val="TAC"/>
            </w:pPr>
            <w:r w:rsidRPr="001D386E">
              <w:rPr>
                <w:rFonts w:hint="eastAsia"/>
                <w:lang w:eastAsia="zh-CN"/>
              </w:rPr>
              <w:t>1</w:t>
            </w:r>
          </w:p>
        </w:tc>
        <w:tc>
          <w:tcPr>
            <w:tcW w:w="586" w:type="dxa"/>
            <w:gridSpan w:val="2"/>
            <w:shd w:val="clear" w:color="auto" w:fill="auto"/>
            <w:vAlign w:val="center"/>
          </w:tcPr>
          <w:p w14:paraId="62E5ABCB" w14:textId="77777777" w:rsidR="00231769" w:rsidRPr="001D386E" w:rsidRDefault="00231769" w:rsidP="00231769">
            <w:pPr>
              <w:pStyle w:val="TAC"/>
            </w:pPr>
          </w:p>
        </w:tc>
        <w:tc>
          <w:tcPr>
            <w:tcW w:w="586" w:type="dxa"/>
            <w:gridSpan w:val="4"/>
            <w:vAlign w:val="center"/>
          </w:tcPr>
          <w:p w14:paraId="1FFC79DE" w14:textId="77777777" w:rsidR="00231769" w:rsidRPr="001D386E" w:rsidRDefault="00231769" w:rsidP="00231769">
            <w:pPr>
              <w:pStyle w:val="TAC"/>
            </w:pPr>
          </w:p>
        </w:tc>
        <w:tc>
          <w:tcPr>
            <w:tcW w:w="586" w:type="dxa"/>
            <w:gridSpan w:val="4"/>
            <w:vAlign w:val="center"/>
          </w:tcPr>
          <w:p w14:paraId="33DBFB70" w14:textId="77777777" w:rsidR="00231769" w:rsidRPr="001D386E" w:rsidRDefault="00231769" w:rsidP="00231769">
            <w:pPr>
              <w:pStyle w:val="TAC"/>
            </w:pPr>
            <w:r w:rsidRPr="001D386E">
              <w:rPr>
                <w:rFonts w:hint="eastAsia"/>
                <w:lang w:eastAsia="zh-CN"/>
              </w:rPr>
              <w:t>Yes</w:t>
            </w:r>
          </w:p>
        </w:tc>
        <w:tc>
          <w:tcPr>
            <w:tcW w:w="600" w:type="dxa"/>
            <w:gridSpan w:val="7"/>
            <w:vAlign w:val="center"/>
          </w:tcPr>
          <w:p w14:paraId="1949BD99" w14:textId="77777777" w:rsidR="00231769" w:rsidRPr="001D386E" w:rsidRDefault="00231769" w:rsidP="00231769">
            <w:pPr>
              <w:pStyle w:val="TAC"/>
            </w:pPr>
            <w:r w:rsidRPr="001D386E">
              <w:rPr>
                <w:rFonts w:hint="eastAsia"/>
                <w:lang w:eastAsia="zh-CN"/>
              </w:rPr>
              <w:t>Yes</w:t>
            </w:r>
          </w:p>
        </w:tc>
        <w:tc>
          <w:tcPr>
            <w:tcW w:w="599" w:type="dxa"/>
            <w:gridSpan w:val="6"/>
            <w:vAlign w:val="center"/>
          </w:tcPr>
          <w:p w14:paraId="3CFB5C1E" w14:textId="77777777" w:rsidR="00231769" w:rsidRPr="001D386E" w:rsidRDefault="00231769" w:rsidP="00231769">
            <w:pPr>
              <w:pStyle w:val="TAC"/>
            </w:pPr>
            <w:r w:rsidRPr="001D386E">
              <w:rPr>
                <w:rFonts w:hint="eastAsia"/>
                <w:lang w:eastAsia="zh-CN"/>
              </w:rPr>
              <w:t>Yes</w:t>
            </w:r>
          </w:p>
        </w:tc>
        <w:tc>
          <w:tcPr>
            <w:tcW w:w="698" w:type="dxa"/>
            <w:gridSpan w:val="4"/>
            <w:vAlign w:val="center"/>
          </w:tcPr>
          <w:p w14:paraId="1209B3F5" w14:textId="77777777" w:rsidR="00231769" w:rsidRPr="001D386E" w:rsidRDefault="00231769" w:rsidP="00231769">
            <w:pPr>
              <w:pStyle w:val="TAC"/>
            </w:pPr>
            <w:r w:rsidRPr="001D386E">
              <w:rPr>
                <w:rFonts w:hint="eastAsia"/>
                <w:lang w:eastAsia="zh-CN"/>
              </w:rPr>
              <w:t>Yes</w:t>
            </w:r>
          </w:p>
        </w:tc>
        <w:tc>
          <w:tcPr>
            <w:tcW w:w="1187" w:type="dxa"/>
            <w:vMerge w:val="restart"/>
            <w:vAlign w:val="center"/>
          </w:tcPr>
          <w:p w14:paraId="1949754E" w14:textId="77777777" w:rsidR="00231769" w:rsidRPr="001D386E" w:rsidRDefault="00231769" w:rsidP="00231769">
            <w:pPr>
              <w:pStyle w:val="TAC"/>
            </w:pPr>
            <w:r w:rsidRPr="001D386E">
              <w:rPr>
                <w:rFonts w:hint="eastAsia"/>
                <w:lang w:eastAsia="ja-JP"/>
              </w:rPr>
              <w:t>60</w:t>
            </w:r>
          </w:p>
        </w:tc>
        <w:tc>
          <w:tcPr>
            <w:tcW w:w="1288" w:type="dxa"/>
            <w:vMerge w:val="restart"/>
            <w:vAlign w:val="center"/>
          </w:tcPr>
          <w:p w14:paraId="3225E6C3" w14:textId="77777777" w:rsidR="00231769" w:rsidRPr="001D386E" w:rsidRDefault="00231769" w:rsidP="00231769">
            <w:pPr>
              <w:pStyle w:val="TAC"/>
            </w:pPr>
            <w:r w:rsidRPr="001D386E">
              <w:rPr>
                <w:rFonts w:hint="eastAsia"/>
                <w:lang w:eastAsia="ja-JP"/>
              </w:rPr>
              <w:t>0</w:t>
            </w:r>
          </w:p>
        </w:tc>
      </w:tr>
      <w:tr w:rsidR="00231769" w:rsidRPr="001D386E" w14:paraId="5D5B2EC7" w14:textId="77777777" w:rsidTr="00231769">
        <w:trPr>
          <w:trHeight w:val="223"/>
          <w:jc w:val="center"/>
        </w:trPr>
        <w:tc>
          <w:tcPr>
            <w:tcW w:w="1396" w:type="dxa"/>
            <w:vMerge/>
            <w:vAlign w:val="center"/>
          </w:tcPr>
          <w:p w14:paraId="29D98558" w14:textId="77777777" w:rsidR="00231769" w:rsidRPr="001D386E" w:rsidRDefault="00231769" w:rsidP="00231769">
            <w:pPr>
              <w:pStyle w:val="TAC"/>
            </w:pPr>
          </w:p>
        </w:tc>
        <w:tc>
          <w:tcPr>
            <w:tcW w:w="1466" w:type="dxa"/>
            <w:vMerge/>
            <w:vAlign w:val="center"/>
          </w:tcPr>
          <w:p w14:paraId="18DD5903" w14:textId="77777777" w:rsidR="00231769" w:rsidRPr="001D386E" w:rsidRDefault="00231769" w:rsidP="00231769">
            <w:pPr>
              <w:pStyle w:val="TAC"/>
              <w:rPr>
                <w:lang w:eastAsia="ja-JP"/>
              </w:rPr>
            </w:pPr>
          </w:p>
        </w:tc>
        <w:tc>
          <w:tcPr>
            <w:tcW w:w="767" w:type="dxa"/>
            <w:shd w:val="clear" w:color="auto" w:fill="auto"/>
            <w:vAlign w:val="center"/>
          </w:tcPr>
          <w:p w14:paraId="7EAC8BF9" w14:textId="77777777" w:rsidR="00231769" w:rsidRPr="001D386E" w:rsidRDefault="00231769" w:rsidP="00231769">
            <w:pPr>
              <w:pStyle w:val="TAC"/>
            </w:pPr>
            <w:r w:rsidRPr="001D386E">
              <w:rPr>
                <w:rFonts w:hint="eastAsia"/>
                <w:lang w:eastAsia="zh-CN"/>
              </w:rPr>
              <w:t>42</w:t>
            </w:r>
          </w:p>
        </w:tc>
        <w:tc>
          <w:tcPr>
            <w:tcW w:w="3655" w:type="dxa"/>
            <w:gridSpan w:val="27"/>
            <w:shd w:val="clear" w:color="auto" w:fill="auto"/>
            <w:vAlign w:val="center"/>
          </w:tcPr>
          <w:p w14:paraId="3C82BF07" w14:textId="77777777" w:rsidR="00231769" w:rsidRPr="001D386E" w:rsidRDefault="00231769" w:rsidP="00231769">
            <w:pPr>
              <w:pStyle w:val="TAC"/>
            </w:pPr>
            <w:r w:rsidRPr="001D386E">
              <w:rPr>
                <w:szCs w:val="18"/>
                <w:lang w:eastAsia="ja-JP"/>
              </w:rPr>
              <w:t>See CA_42A-42A Bandwidth Combination Set 0 in Table 5.6A.1-3</w:t>
            </w:r>
          </w:p>
        </w:tc>
        <w:tc>
          <w:tcPr>
            <w:tcW w:w="1187" w:type="dxa"/>
            <w:vMerge/>
            <w:vAlign w:val="center"/>
          </w:tcPr>
          <w:p w14:paraId="7EE734D9" w14:textId="77777777" w:rsidR="00231769" w:rsidRPr="001D386E" w:rsidRDefault="00231769" w:rsidP="00231769">
            <w:pPr>
              <w:pStyle w:val="TAC"/>
            </w:pPr>
          </w:p>
        </w:tc>
        <w:tc>
          <w:tcPr>
            <w:tcW w:w="1288" w:type="dxa"/>
            <w:vMerge/>
            <w:vAlign w:val="center"/>
          </w:tcPr>
          <w:p w14:paraId="06E369B6" w14:textId="77777777" w:rsidR="00231769" w:rsidRPr="001D386E" w:rsidRDefault="00231769" w:rsidP="00231769">
            <w:pPr>
              <w:pStyle w:val="TAC"/>
            </w:pPr>
          </w:p>
        </w:tc>
      </w:tr>
      <w:tr w:rsidR="00231769" w:rsidRPr="001D386E" w14:paraId="3E2CAE65" w14:textId="77777777" w:rsidTr="00231769">
        <w:trPr>
          <w:trHeight w:val="223"/>
          <w:jc w:val="center"/>
        </w:trPr>
        <w:tc>
          <w:tcPr>
            <w:tcW w:w="1396" w:type="dxa"/>
            <w:vMerge w:val="restart"/>
            <w:vAlign w:val="center"/>
          </w:tcPr>
          <w:p w14:paraId="0E1E62F6" w14:textId="77777777" w:rsidR="00231769" w:rsidRPr="001D386E" w:rsidRDefault="00231769" w:rsidP="00231769">
            <w:pPr>
              <w:pStyle w:val="TAC"/>
            </w:pPr>
            <w:r w:rsidRPr="001D386E">
              <w:rPr>
                <w:rFonts w:hint="eastAsia"/>
              </w:rPr>
              <w:t>CA_1A-</w:t>
            </w:r>
            <w:r w:rsidRPr="001D386E">
              <w:rPr>
                <w:rFonts w:hint="eastAsia"/>
                <w:lang w:eastAsia="ja-JP"/>
              </w:rPr>
              <w:t>42C</w:t>
            </w:r>
          </w:p>
        </w:tc>
        <w:tc>
          <w:tcPr>
            <w:tcW w:w="1466" w:type="dxa"/>
            <w:vMerge w:val="restart"/>
            <w:vAlign w:val="center"/>
          </w:tcPr>
          <w:p w14:paraId="3EC7229A" w14:textId="77777777" w:rsidR="00231769" w:rsidRPr="001D386E" w:rsidRDefault="00231769" w:rsidP="00231769">
            <w:pPr>
              <w:pStyle w:val="TAC"/>
              <w:rPr>
                <w:lang w:eastAsia="ja-JP"/>
              </w:rPr>
            </w:pPr>
            <w:r w:rsidRPr="001D386E">
              <w:rPr>
                <w:lang w:eastAsia="ja-JP"/>
              </w:rPr>
              <w:t>CA_1A-42A,</w:t>
            </w:r>
          </w:p>
          <w:p w14:paraId="7887405D" w14:textId="77777777" w:rsidR="00231769" w:rsidRPr="001D386E" w:rsidRDefault="00231769" w:rsidP="00231769">
            <w:pPr>
              <w:pStyle w:val="TAC"/>
              <w:rPr>
                <w:lang w:eastAsia="ja-JP"/>
              </w:rPr>
            </w:pPr>
            <w:r w:rsidRPr="001D386E">
              <w:rPr>
                <w:rFonts w:hint="eastAsia"/>
                <w:lang w:eastAsia="ja-JP"/>
              </w:rPr>
              <w:t>CA_1A-42C</w:t>
            </w:r>
            <w:r w:rsidRPr="001D386E">
              <w:rPr>
                <w:lang w:eastAsia="ja-JP"/>
              </w:rPr>
              <w:t>, CA_42C</w:t>
            </w:r>
          </w:p>
        </w:tc>
        <w:tc>
          <w:tcPr>
            <w:tcW w:w="767" w:type="dxa"/>
            <w:shd w:val="clear" w:color="auto" w:fill="auto"/>
            <w:vAlign w:val="center"/>
          </w:tcPr>
          <w:p w14:paraId="77BD287E" w14:textId="77777777" w:rsidR="00231769" w:rsidRPr="001D386E" w:rsidRDefault="00231769" w:rsidP="00231769">
            <w:pPr>
              <w:pStyle w:val="TAC"/>
            </w:pPr>
            <w:r w:rsidRPr="001D386E">
              <w:rPr>
                <w:rFonts w:hint="eastAsia"/>
                <w:lang w:eastAsia="ja-JP"/>
              </w:rPr>
              <w:t>1</w:t>
            </w:r>
          </w:p>
        </w:tc>
        <w:tc>
          <w:tcPr>
            <w:tcW w:w="586" w:type="dxa"/>
            <w:gridSpan w:val="2"/>
            <w:shd w:val="clear" w:color="auto" w:fill="auto"/>
            <w:vAlign w:val="center"/>
          </w:tcPr>
          <w:p w14:paraId="2EC75B97" w14:textId="77777777" w:rsidR="00231769" w:rsidRPr="001D386E" w:rsidRDefault="00231769" w:rsidP="00231769">
            <w:pPr>
              <w:pStyle w:val="TAC"/>
            </w:pPr>
          </w:p>
        </w:tc>
        <w:tc>
          <w:tcPr>
            <w:tcW w:w="586" w:type="dxa"/>
            <w:gridSpan w:val="4"/>
            <w:vAlign w:val="center"/>
          </w:tcPr>
          <w:p w14:paraId="31118666" w14:textId="77777777" w:rsidR="00231769" w:rsidRPr="001D386E" w:rsidRDefault="00231769" w:rsidP="00231769">
            <w:pPr>
              <w:pStyle w:val="TAC"/>
            </w:pPr>
          </w:p>
        </w:tc>
        <w:tc>
          <w:tcPr>
            <w:tcW w:w="586" w:type="dxa"/>
            <w:gridSpan w:val="4"/>
            <w:vAlign w:val="center"/>
          </w:tcPr>
          <w:p w14:paraId="085DC908" w14:textId="77777777" w:rsidR="00231769" w:rsidRPr="001D386E" w:rsidRDefault="00231769" w:rsidP="00231769">
            <w:pPr>
              <w:pStyle w:val="TAC"/>
            </w:pPr>
            <w:r w:rsidRPr="001D386E">
              <w:t>Yes</w:t>
            </w:r>
          </w:p>
        </w:tc>
        <w:tc>
          <w:tcPr>
            <w:tcW w:w="600" w:type="dxa"/>
            <w:gridSpan w:val="7"/>
            <w:vAlign w:val="center"/>
          </w:tcPr>
          <w:p w14:paraId="10F5E072" w14:textId="77777777" w:rsidR="00231769" w:rsidRPr="001D386E" w:rsidRDefault="00231769" w:rsidP="00231769">
            <w:pPr>
              <w:pStyle w:val="TAC"/>
            </w:pPr>
            <w:r w:rsidRPr="001D386E">
              <w:t>Yes</w:t>
            </w:r>
          </w:p>
        </w:tc>
        <w:tc>
          <w:tcPr>
            <w:tcW w:w="599" w:type="dxa"/>
            <w:gridSpan w:val="6"/>
            <w:vAlign w:val="center"/>
          </w:tcPr>
          <w:p w14:paraId="43B03328" w14:textId="77777777" w:rsidR="00231769" w:rsidRPr="001D386E" w:rsidRDefault="00231769" w:rsidP="00231769">
            <w:pPr>
              <w:pStyle w:val="TAC"/>
            </w:pPr>
            <w:r w:rsidRPr="001D386E">
              <w:t>Yes</w:t>
            </w:r>
          </w:p>
        </w:tc>
        <w:tc>
          <w:tcPr>
            <w:tcW w:w="698" w:type="dxa"/>
            <w:gridSpan w:val="4"/>
            <w:vAlign w:val="center"/>
          </w:tcPr>
          <w:p w14:paraId="59A752C8" w14:textId="77777777" w:rsidR="00231769" w:rsidRPr="001D386E" w:rsidRDefault="00231769" w:rsidP="00231769">
            <w:pPr>
              <w:pStyle w:val="TAC"/>
            </w:pPr>
            <w:r w:rsidRPr="001D386E">
              <w:t>Yes</w:t>
            </w:r>
          </w:p>
        </w:tc>
        <w:tc>
          <w:tcPr>
            <w:tcW w:w="1187" w:type="dxa"/>
            <w:vMerge w:val="restart"/>
            <w:vAlign w:val="center"/>
          </w:tcPr>
          <w:p w14:paraId="031FA6EA" w14:textId="77777777" w:rsidR="00231769" w:rsidRPr="001D386E" w:rsidRDefault="00231769" w:rsidP="00231769">
            <w:pPr>
              <w:pStyle w:val="TAC"/>
            </w:pPr>
            <w:r w:rsidRPr="001D386E">
              <w:rPr>
                <w:rFonts w:hint="eastAsia"/>
                <w:lang w:eastAsia="ja-JP"/>
              </w:rPr>
              <w:t>60</w:t>
            </w:r>
          </w:p>
        </w:tc>
        <w:tc>
          <w:tcPr>
            <w:tcW w:w="1288" w:type="dxa"/>
            <w:vMerge w:val="restart"/>
            <w:vAlign w:val="center"/>
          </w:tcPr>
          <w:p w14:paraId="705313D4" w14:textId="77777777" w:rsidR="00231769" w:rsidRPr="001D386E" w:rsidRDefault="00231769" w:rsidP="00231769">
            <w:pPr>
              <w:pStyle w:val="TAC"/>
            </w:pPr>
            <w:r w:rsidRPr="001D386E">
              <w:rPr>
                <w:rFonts w:hint="eastAsia"/>
                <w:lang w:eastAsia="ja-JP"/>
              </w:rPr>
              <w:t>0</w:t>
            </w:r>
          </w:p>
        </w:tc>
      </w:tr>
      <w:tr w:rsidR="00231769" w:rsidRPr="001D386E" w14:paraId="66803C36" w14:textId="77777777" w:rsidTr="00231769">
        <w:trPr>
          <w:trHeight w:val="223"/>
          <w:jc w:val="center"/>
        </w:trPr>
        <w:tc>
          <w:tcPr>
            <w:tcW w:w="1396" w:type="dxa"/>
            <w:vMerge/>
            <w:vAlign w:val="center"/>
          </w:tcPr>
          <w:p w14:paraId="532B2558" w14:textId="77777777" w:rsidR="00231769" w:rsidRPr="001D386E" w:rsidRDefault="00231769" w:rsidP="00231769">
            <w:pPr>
              <w:pStyle w:val="TAC"/>
            </w:pPr>
          </w:p>
        </w:tc>
        <w:tc>
          <w:tcPr>
            <w:tcW w:w="1466" w:type="dxa"/>
            <w:vMerge/>
            <w:vAlign w:val="center"/>
          </w:tcPr>
          <w:p w14:paraId="394473D7" w14:textId="77777777" w:rsidR="00231769" w:rsidRPr="001D386E" w:rsidRDefault="00231769" w:rsidP="00231769">
            <w:pPr>
              <w:pStyle w:val="TAC"/>
              <w:rPr>
                <w:lang w:eastAsia="ja-JP"/>
              </w:rPr>
            </w:pPr>
          </w:p>
        </w:tc>
        <w:tc>
          <w:tcPr>
            <w:tcW w:w="767" w:type="dxa"/>
            <w:shd w:val="clear" w:color="auto" w:fill="auto"/>
            <w:vAlign w:val="center"/>
          </w:tcPr>
          <w:p w14:paraId="121CD4E7" w14:textId="77777777" w:rsidR="00231769" w:rsidRPr="001D386E" w:rsidRDefault="00231769" w:rsidP="00231769">
            <w:pPr>
              <w:pStyle w:val="TAC"/>
            </w:pPr>
            <w:r w:rsidRPr="001D386E">
              <w:rPr>
                <w:rFonts w:hint="eastAsia"/>
                <w:lang w:eastAsia="ja-JP"/>
              </w:rPr>
              <w:t>42</w:t>
            </w:r>
          </w:p>
        </w:tc>
        <w:tc>
          <w:tcPr>
            <w:tcW w:w="3655" w:type="dxa"/>
            <w:gridSpan w:val="27"/>
            <w:shd w:val="clear" w:color="auto" w:fill="auto"/>
            <w:vAlign w:val="center"/>
          </w:tcPr>
          <w:p w14:paraId="77205491" w14:textId="77777777" w:rsidR="00231769" w:rsidRPr="001D386E" w:rsidRDefault="00231769" w:rsidP="00231769">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2E5936CA" w14:textId="77777777" w:rsidR="00231769" w:rsidRPr="001D386E" w:rsidRDefault="00231769" w:rsidP="00231769">
            <w:pPr>
              <w:pStyle w:val="TAC"/>
            </w:pPr>
          </w:p>
        </w:tc>
        <w:tc>
          <w:tcPr>
            <w:tcW w:w="1288" w:type="dxa"/>
            <w:vMerge/>
            <w:vAlign w:val="center"/>
          </w:tcPr>
          <w:p w14:paraId="2F979D74" w14:textId="77777777" w:rsidR="00231769" w:rsidRPr="001D386E" w:rsidRDefault="00231769" w:rsidP="00231769">
            <w:pPr>
              <w:pStyle w:val="TAC"/>
            </w:pPr>
          </w:p>
        </w:tc>
      </w:tr>
      <w:tr w:rsidR="00231769" w:rsidRPr="001D386E" w14:paraId="52CC1D44" w14:textId="77777777" w:rsidTr="00231769">
        <w:trPr>
          <w:trHeight w:val="223"/>
          <w:jc w:val="center"/>
        </w:trPr>
        <w:tc>
          <w:tcPr>
            <w:tcW w:w="1396" w:type="dxa"/>
            <w:vMerge w:val="restart"/>
            <w:vAlign w:val="center"/>
          </w:tcPr>
          <w:p w14:paraId="6092D1FC" w14:textId="77777777" w:rsidR="00231769" w:rsidRPr="001D386E" w:rsidRDefault="00231769" w:rsidP="00231769">
            <w:pPr>
              <w:pStyle w:val="TAC"/>
            </w:pPr>
            <w:r w:rsidRPr="001D386E">
              <w:rPr>
                <w:rFonts w:hint="eastAsia"/>
              </w:rPr>
              <w:t>CA_1A-</w:t>
            </w:r>
            <w:r w:rsidRPr="001D386E">
              <w:rPr>
                <w:rFonts w:hint="eastAsia"/>
                <w:lang w:eastAsia="ja-JP"/>
              </w:rPr>
              <w:t>42</w:t>
            </w:r>
            <w:r w:rsidRPr="001D386E">
              <w:rPr>
                <w:rFonts w:hint="eastAsia"/>
              </w:rPr>
              <w:t>A</w:t>
            </w:r>
            <w:r w:rsidRPr="001D386E">
              <w:t>-42C</w:t>
            </w:r>
          </w:p>
        </w:tc>
        <w:tc>
          <w:tcPr>
            <w:tcW w:w="1466" w:type="dxa"/>
            <w:vMerge w:val="restart"/>
            <w:vAlign w:val="center"/>
          </w:tcPr>
          <w:p w14:paraId="7B8E9FBD" w14:textId="77777777" w:rsidR="00231769" w:rsidRPr="001D386E" w:rsidRDefault="00231769" w:rsidP="00231769">
            <w:pPr>
              <w:pStyle w:val="TAC"/>
              <w:rPr>
                <w:lang w:eastAsia="ja-JP"/>
              </w:rPr>
            </w:pPr>
            <w:r w:rsidRPr="001D386E">
              <w:rPr>
                <w:lang w:eastAsia="ja-JP"/>
              </w:rPr>
              <w:t>CA_1A-42A</w:t>
            </w:r>
          </w:p>
        </w:tc>
        <w:tc>
          <w:tcPr>
            <w:tcW w:w="767" w:type="dxa"/>
            <w:shd w:val="clear" w:color="auto" w:fill="auto"/>
            <w:vAlign w:val="center"/>
          </w:tcPr>
          <w:p w14:paraId="299304C8" w14:textId="77777777" w:rsidR="00231769" w:rsidRPr="001D386E" w:rsidRDefault="00231769" w:rsidP="00231769">
            <w:pPr>
              <w:pStyle w:val="TAC"/>
            </w:pPr>
            <w:r w:rsidRPr="001D386E">
              <w:rPr>
                <w:rFonts w:hint="eastAsia"/>
                <w:lang w:eastAsia="ja-JP"/>
              </w:rPr>
              <w:t>1</w:t>
            </w:r>
          </w:p>
        </w:tc>
        <w:tc>
          <w:tcPr>
            <w:tcW w:w="586" w:type="dxa"/>
            <w:gridSpan w:val="2"/>
            <w:shd w:val="clear" w:color="auto" w:fill="auto"/>
            <w:vAlign w:val="center"/>
          </w:tcPr>
          <w:p w14:paraId="082B2E86" w14:textId="77777777" w:rsidR="00231769" w:rsidRPr="001D386E" w:rsidRDefault="00231769" w:rsidP="00231769">
            <w:pPr>
              <w:pStyle w:val="TAC"/>
            </w:pPr>
          </w:p>
        </w:tc>
        <w:tc>
          <w:tcPr>
            <w:tcW w:w="586" w:type="dxa"/>
            <w:gridSpan w:val="4"/>
            <w:vAlign w:val="center"/>
          </w:tcPr>
          <w:p w14:paraId="7BA47131" w14:textId="77777777" w:rsidR="00231769" w:rsidRPr="001D386E" w:rsidRDefault="00231769" w:rsidP="00231769">
            <w:pPr>
              <w:pStyle w:val="TAC"/>
            </w:pPr>
          </w:p>
        </w:tc>
        <w:tc>
          <w:tcPr>
            <w:tcW w:w="586" w:type="dxa"/>
            <w:gridSpan w:val="4"/>
            <w:vAlign w:val="center"/>
          </w:tcPr>
          <w:p w14:paraId="6E974C93" w14:textId="77777777" w:rsidR="00231769" w:rsidRPr="001D386E" w:rsidRDefault="00231769" w:rsidP="00231769">
            <w:pPr>
              <w:pStyle w:val="TAC"/>
            </w:pPr>
            <w:r w:rsidRPr="001D386E">
              <w:t>Yes</w:t>
            </w:r>
          </w:p>
        </w:tc>
        <w:tc>
          <w:tcPr>
            <w:tcW w:w="600" w:type="dxa"/>
            <w:gridSpan w:val="7"/>
            <w:vAlign w:val="center"/>
          </w:tcPr>
          <w:p w14:paraId="3D619345" w14:textId="77777777" w:rsidR="00231769" w:rsidRPr="001D386E" w:rsidRDefault="00231769" w:rsidP="00231769">
            <w:pPr>
              <w:pStyle w:val="TAC"/>
            </w:pPr>
            <w:r w:rsidRPr="001D386E">
              <w:t>Yes</w:t>
            </w:r>
          </w:p>
        </w:tc>
        <w:tc>
          <w:tcPr>
            <w:tcW w:w="599" w:type="dxa"/>
            <w:gridSpan w:val="6"/>
            <w:vAlign w:val="center"/>
          </w:tcPr>
          <w:p w14:paraId="635B9F3F" w14:textId="77777777" w:rsidR="00231769" w:rsidRPr="001D386E" w:rsidRDefault="00231769" w:rsidP="00231769">
            <w:pPr>
              <w:pStyle w:val="TAC"/>
            </w:pPr>
            <w:r w:rsidRPr="001D386E">
              <w:t>Yes</w:t>
            </w:r>
          </w:p>
        </w:tc>
        <w:tc>
          <w:tcPr>
            <w:tcW w:w="698" w:type="dxa"/>
            <w:gridSpan w:val="4"/>
            <w:vAlign w:val="center"/>
          </w:tcPr>
          <w:p w14:paraId="4CF92447" w14:textId="77777777" w:rsidR="00231769" w:rsidRPr="001D386E" w:rsidRDefault="00231769" w:rsidP="00231769">
            <w:pPr>
              <w:pStyle w:val="TAC"/>
            </w:pPr>
            <w:r w:rsidRPr="001D386E">
              <w:t>Yes</w:t>
            </w:r>
          </w:p>
        </w:tc>
        <w:tc>
          <w:tcPr>
            <w:tcW w:w="1187" w:type="dxa"/>
            <w:vMerge w:val="restart"/>
            <w:vAlign w:val="center"/>
          </w:tcPr>
          <w:p w14:paraId="0CF1A352" w14:textId="77777777" w:rsidR="00231769" w:rsidRPr="001D386E" w:rsidRDefault="00231769" w:rsidP="00231769">
            <w:pPr>
              <w:pStyle w:val="TAC"/>
            </w:pPr>
            <w:r w:rsidRPr="001D386E">
              <w:rPr>
                <w:rFonts w:hint="eastAsia"/>
                <w:lang w:eastAsia="ja-JP"/>
              </w:rPr>
              <w:t>80</w:t>
            </w:r>
          </w:p>
        </w:tc>
        <w:tc>
          <w:tcPr>
            <w:tcW w:w="1288" w:type="dxa"/>
            <w:vMerge w:val="restart"/>
            <w:vAlign w:val="center"/>
          </w:tcPr>
          <w:p w14:paraId="2D132701" w14:textId="77777777" w:rsidR="00231769" w:rsidRPr="001D386E" w:rsidRDefault="00231769" w:rsidP="00231769">
            <w:pPr>
              <w:pStyle w:val="TAC"/>
            </w:pPr>
            <w:r w:rsidRPr="001D386E">
              <w:rPr>
                <w:rFonts w:hint="eastAsia"/>
                <w:lang w:eastAsia="ja-JP"/>
              </w:rPr>
              <w:t>0</w:t>
            </w:r>
          </w:p>
        </w:tc>
      </w:tr>
      <w:tr w:rsidR="00231769" w:rsidRPr="001D386E" w14:paraId="1144D838" w14:textId="77777777" w:rsidTr="00231769">
        <w:trPr>
          <w:trHeight w:val="223"/>
          <w:jc w:val="center"/>
        </w:trPr>
        <w:tc>
          <w:tcPr>
            <w:tcW w:w="1396" w:type="dxa"/>
            <w:vMerge/>
            <w:vAlign w:val="center"/>
          </w:tcPr>
          <w:p w14:paraId="7B8B939D" w14:textId="77777777" w:rsidR="00231769" w:rsidRPr="001D386E" w:rsidRDefault="00231769" w:rsidP="00231769">
            <w:pPr>
              <w:pStyle w:val="TAC"/>
            </w:pPr>
          </w:p>
        </w:tc>
        <w:tc>
          <w:tcPr>
            <w:tcW w:w="1466" w:type="dxa"/>
            <w:vMerge/>
            <w:vAlign w:val="center"/>
          </w:tcPr>
          <w:p w14:paraId="34AAED0A" w14:textId="77777777" w:rsidR="00231769" w:rsidRPr="001D386E" w:rsidRDefault="00231769" w:rsidP="00231769">
            <w:pPr>
              <w:pStyle w:val="TAC"/>
              <w:rPr>
                <w:lang w:eastAsia="ja-JP"/>
              </w:rPr>
            </w:pPr>
          </w:p>
        </w:tc>
        <w:tc>
          <w:tcPr>
            <w:tcW w:w="767" w:type="dxa"/>
            <w:shd w:val="clear" w:color="auto" w:fill="auto"/>
            <w:vAlign w:val="center"/>
          </w:tcPr>
          <w:p w14:paraId="1C546DFB" w14:textId="77777777" w:rsidR="00231769" w:rsidRPr="001D386E" w:rsidRDefault="00231769" w:rsidP="00231769">
            <w:pPr>
              <w:pStyle w:val="TAC"/>
            </w:pPr>
            <w:r w:rsidRPr="001D386E">
              <w:rPr>
                <w:rFonts w:hint="eastAsia"/>
                <w:lang w:eastAsia="ja-JP"/>
              </w:rPr>
              <w:t>42</w:t>
            </w:r>
          </w:p>
        </w:tc>
        <w:tc>
          <w:tcPr>
            <w:tcW w:w="3655" w:type="dxa"/>
            <w:gridSpan w:val="27"/>
            <w:shd w:val="clear" w:color="auto" w:fill="auto"/>
            <w:vAlign w:val="center"/>
          </w:tcPr>
          <w:p w14:paraId="6E0BE563" w14:textId="77777777" w:rsidR="00231769" w:rsidRPr="001D386E" w:rsidRDefault="00231769" w:rsidP="00231769">
            <w:pPr>
              <w:pStyle w:val="TAC"/>
            </w:pPr>
            <w:r w:rsidRPr="001D386E">
              <w:rPr>
                <w:szCs w:val="18"/>
                <w:lang w:eastAsia="ja-JP"/>
              </w:rPr>
              <w:t>See CA_42A-42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vAlign w:val="center"/>
          </w:tcPr>
          <w:p w14:paraId="596BF170" w14:textId="77777777" w:rsidR="00231769" w:rsidRPr="001D386E" w:rsidRDefault="00231769" w:rsidP="00231769">
            <w:pPr>
              <w:pStyle w:val="TAC"/>
            </w:pPr>
          </w:p>
        </w:tc>
        <w:tc>
          <w:tcPr>
            <w:tcW w:w="1288" w:type="dxa"/>
            <w:vMerge/>
            <w:vAlign w:val="center"/>
          </w:tcPr>
          <w:p w14:paraId="1D1A33E0" w14:textId="77777777" w:rsidR="00231769" w:rsidRPr="001D386E" w:rsidRDefault="00231769" w:rsidP="00231769">
            <w:pPr>
              <w:pStyle w:val="TAC"/>
            </w:pPr>
          </w:p>
        </w:tc>
      </w:tr>
      <w:tr w:rsidR="00231769" w:rsidRPr="001D386E" w14:paraId="5A60352C" w14:textId="77777777" w:rsidTr="00231769">
        <w:trPr>
          <w:trHeight w:val="223"/>
          <w:jc w:val="center"/>
        </w:trPr>
        <w:tc>
          <w:tcPr>
            <w:tcW w:w="1396" w:type="dxa"/>
            <w:vMerge w:val="restart"/>
            <w:vAlign w:val="center"/>
          </w:tcPr>
          <w:p w14:paraId="19278688" w14:textId="77777777" w:rsidR="00231769" w:rsidRPr="001D386E" w:rsidRDefault="00231769" w:rsidP="00231769">
            <w:pPr>
              <w:pStyle w:val="TAC"/>
              <w:rPr>
                <w:lang w:val="en-US"/>
              </w:rPr>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14:paraId="1C60CD00" w14:textId="77777777" w:rsidR="00231769" w:rsidRPr="001D386E" w:rsidRDefault="00231769" w:rsidP="00231769">
            <w:pPr>
              <w:pStyle w:val="TAC"/>
              <w:rPr>
                <w:lang w:val="en-US" w:eastAsia="ja-JP"/>
              </w:rPr>
            </w:pPr>
            <w:r w:rsidRPr="001D386E">
              <w:rPr>
                <w:lang w:val="en-US" w:eastAsia="ja-JP"/>
              </w:rPr>
              <w:t>CA_1A-42A</w:t>
            </w:r>
          </w:p>
        </w:tc>
        <w:tc>
          <w:tcPr>
            <w:tcW w:w="767" w:type="dxa"/>
            <w:shd w:val="clear" w:color="auto" w:fill="auto"/>
            <w:vAlign w:val="center"/>
          </w:tcPr>
          <w:p w14:paraId="48A53850" w14:textId="77777777" w:rsidR="00231769" w:rsidRPr="001D386E" w:rsidRDefault="00231769" w:rsidP="00231769">
            <w:pPr>
              <w:pStyle w:val="TAC"/>
              <w:rPr>
                <w:lang w:val="en-US" w:eastAsia="ja-JP"/>
              </w:rPr>
            </w:pPr>
            <w:r w:rsidRPr="001D386E">
              <w:rPr>
                <w:rFonts w:hint="eastAsia"/>
                <w:lang w:val="en-US" w:eastAsia="ja-JP"/>
              </w:rPr>
              <w:t>1</w:t>
            </w:r>
          </w:p>
        </w:tc>
        <w:tc>
          <w:tcPr>
            <w:tcW w:w="586" w:type="dxa"/>
            <w:gridSpan w:val="2"/>
            <w:shd w:val="clear" w:color="auto" w:fill="auto"/>
            <w:vAlign w:val="center"/>
          </w:tcPr>
          <w:p w14:paraId="056E4190" w14:textId="77777777" w:rsidR="00231769" w:rsidRPr="001D386E" w:rsidRDefault="00231769" w:rsidP="00231769">
            <w:pPr>
              <w:pStyle w:val="TAC"/>
            </w:pPr>
          </w:p>
        </w:tc>
        <w:tc>
          <w:tcPr>
            <w:tcW w:w="586" w:type="dxa"/>
            <w:gridSpan w:val="4"/>
            <w:vAlign w:val="center"/>
          </w:tcPr>
          <w:p w14:paraId="71D5E563" w14:textId="77777777" w:rsidR="00231769" w:rsidRPr="001D386E" w:rsidRDefault="00231769" w:rsidP="00231769">
            <w:pPr>
              <w:pStyle w:val="TAC"/>
            </w:pPr>
          </w:p>
        </w:tc>
        <w:tc>
          <w:tcPr>
            <w:tcW w:w="586" w:type="dxa"/>
            <w:gridSpan w:val="4"/>
            <w:vAlign w:val="center"/>
          </w:tcPr>
          <w:p w14:paraId="35CDEA05" w14:textId="77777777" w:rsidR="00231769" w:rsidRPr="001D386E" w:rsidRDefault="00231769" w:rsidP="00231769">
            <w:pPr>
              <w:pStyle w:val="TAC"/>
              <w:rPr>
                <w:lang w:val="en-US" w:eastAsia="ja-JP"/>
              </w:rPr>
            </w:pPr>
            <w:r w:rsidRPr="001D386E">
              <w:rPr>
                <w:lang w:val="en-US" w:eastAsia="ja-JP"/>
              </w:rPr>
              <w:t>Yes</w:t>
            </w:r>
          </w:p>
        </w:tc>
        <w:tc>
          <w:tcPr>
            <w:tcW w:w="600" w:type="dxa"/>
            <w:gridSpan w:val="7"/>
            <w:vAlign w:val="center"/>
          </w:tcPr>
          <w:p w14:paraId="3797A0C0" w14:textId="77777777" w:rsidR="00231769" w:rsidRPr="001D386E" w:rsidRDefault="00231769" w:rsidP="00231769">
            <w:pPr>
              <w:pStyle w:val="TAC"/>
              <w:rPr>
                <w:lang w:val="en-US" w:eastAsia="ja-JP"/>
              </w:rPr>
            </w:pPr>
            <w:r w:rsidRPr="001D386E">
              <w:rPr>
                <w:lang w:val="en-US" w:eastAsia="ja-JP"/>
              </w:rPr>
              <w:t>Yes</w:t>
            </w:r>
          </w:p>
        </w:tc>
        <w:tc>
          <w:tcPr>
            <w:tcW w:w="599" w:type="dxa"/>
            <w:gridSpan w:val="6"/>
            <w:vAlign w:val="center"/>
          </w:tcPr>
          <w:p w14:paraId="4EFEC4E9" w14:textId="77777777" w:rsidR="00231769" w:rsidRPr="001D386E" w:rsidRDefault="00231769" w:rsidP="00231769">
            <w:pPr>
              <w:pStyle w:val="TAC"/>
              <w:rPr>
                <w:lang w:val="en-US" w:eastAsia="ja-JP"/>
              </w:rPr>
            </w:pPr>
            <w:r w:rsidRPr="001D386E">
              <w:rPr>
                <w:lang w:val="en-US" w:eastAsia="ja-JP"/>
              </w:rPr>
              <w:t>Yes</w:t>
            </w:r>
          </w:p>
        </w:tc>
        <w:tc>
          <w:tcPr>
            <w:tcW w:w="698" w:type="dxa"/>
            <w:gridSpan w:val="4"/>
            <w:vAlign w:val="center"/>
          </w:tcPr>
          <w:p w14:paraId="1ED4EC59" w14:textId="77777777" w:rsidR="00231769" w:rsidRPr="001D386E" w:rsidRDefault="00231769" w:rsidP="00231769">
            <w:pPr>
              <w:pStyle w:val="TAC"/>
              <w:rPr>
                <w:lang w:val="en-US" w:eastAsia="ja-JP"/>
              </w:rPr>
            </w:pPr>
            <w:r w:rsidRPr="001D386E">
              <w:rPr>
                <w:lang w:val="en-US" w:eastAsia="ja-JP"/>
              </w:rPr>
              <w:t>Yes</w:t>
            </w:r>
          </w:p>
        </w:tc>
        <w:tc>
          <w:tcPr>
            <w:tcW w:w="1187" w:type="dxa"/>
            <w:vMerge w:val="restart"/>
            <w:vAlign w:val="center"/>
          </w:tcPr>
          <w:p w14:paraId="697BD3AB" w14:textId="77777777" w:rsidR="00231769" w:rsidRPr="001D386E" w:rsidRDefault="00231769" w:rsidP="00231769">
            <w:pPr>
              <w:pStyle w:val="TAC"/>
            </w:pPr>
            <w:r w:rsidRPr="001D386E">
              <w:t>100</w:t>
            </w:r>
          </w:p>
        </w:tc>
        <w:tc>
          <w:tcPr>
            <w:tcW w:w="1288" w:type="dxa"/>
            <w:vMerge w:val="restart"/>
            <w:vAlign w:val="center"/>
          </w:tcPr>
          <w:p w14:paraId="4E742FF2" w14:textId="77777777" w:rsidR="00231769" w:rsidRPr="001D386E" w:rsidRDefault="00231769" w:rsidP="00231769">
            <w:pPr>
              <w:pStyle w:val="TAC"/>
            </w:pPr>
            <w:r w:rsidRPr="001D386E">
              <w:t>0</w:t>
            </w:r>
          </w:p>
        </w:tc>
      </w:tr>
      <w:tr w:rsidR="00231769" w:rsidRPr="001D386E" w14:paraId="08FC96B4" w14:textId="77777777" w:rsidTr="00231769">
        <w:trPr>
          <w:trHeight w:val="223"/>
          <w:jc w:val="center"/>
        </w:trPr>
        <w:tc>
          <w:tcPr>
            <w:tcW w:w="1396" w:type="dxa"/>
            <w:vMerge/>
            <w:vAlign w:val="center"/>
          </w:tcPr>
          <w:p w14:paraId="37E4C628" w14:textId="77777777" w:rsidR="00231769" w:rsidRPr="001D386E" w:rsidRDefault="00231769" w:rsidP="00231769">
            <w:pPr>
              <w:pStyle w:val="TAC"/>
              <w:rPr>
                <w:lang w:val="en-US"/>
              </w:rPr>
            </w:pPr>
          </w:p>
        </w:tc>
        <w:tc>
          <w:tcPr>
            <w:tcW w:w="1466" w:type="dxa"/>
            <w:vMerge/>
            <w:vAlign w:val="center"/>
          </w:tcPr>
          <w:p w14:paraId="5E92B8F5" w14:textId="77777777" w:rsidR="00231769" w:rsidRPr="001D386E" w:rsidRDefault="00231769" w:rsidP="00231769">
            <w:pPr>
              <w:pStyle w:val="TAC"/>
              <w:rPr>
                <w:lang w:val="en-US" w:eastAsia="ja-JP"/>
              </w:rPr>
            </w:pPr>
          </w:p>
        </w:tc>
        <w:tc>
          <w:tcPr>
            <w:tcW w:w="767" w:type="dxa"/>
            <w:shd w:val="clear" w:color="auto" w:fill="auto"/>
            <w:vAlign w:val="center"/>
          </w:tcPr>
          <w:p w14:paraId="3DCE7355" w14:textId="77777777" w:rsidR="00231769" w:rsidRPr="001D386E" w:rsidRDefault="00231769" w:rsidP="00231769">
            <w:pPr>
              <w:pStyle w:val="TAC"/>
              <w:rPr>
                <w:lang w:val="en-US" w:eastAsia="ja-JP"/>
              </w:rPr>
            </w:pPr>
            <w:r w:rsidRPr="001D386E">
              <w:rPr>
                <w:rFonts w:hint="eastAsia"/>
                <w:lang w:val="en-US" w:eastAsia="ja-JP"/>
              </w:rPr>
              <w:t>42</w:t>
            </w:r>
          </w:p>
        </w:tc>
        <w:tc>
          <w:tcPr>
            <w:tcW w:w="3655" w:type="dxa"/>
            <w:gridSpan w:val="27"/>
            <w:shd w:val="clear" w:color="auto" w:fill="auto"/>
            <w:vAlign w:val="center"/>
          </w:tcPr>
          <w:p w14:paraId="342B6609" w14:textId="77777777" w:rsidR="00231769" w:rsidRPr="001D386E" w:rsidRDefault="00231769" w:rsidP="00231769">
            <w:pPr>
              <w:pStyle w:val="TAC"/>
              <w:rPr>
                <w:lang w:val="en-US" w:eastAsia="ja-JP"/>
              </w:rPr>
            </w:pPr>
            <w:r w:rsidRPr="001D386E">
              <w:rPr>
                <w:szCs w:val="18"/>
                <w:lang w:eastAsia="ja-JP"/>
              </w:rPr>
              <w:t>See CA_42</w:t>
            </w:r>
            <w:r w:rsidRPr="001D386E">
              <w:rPr>
                <w:rFonts w:hint="eastAsia"/>
                <w:szCs w:val="18"/>
                <w:lang w:eastAsia="ja-JP"/>
              </w:rPr>
              <w:t>C</w:t>
            </w:r>
            <w:r w:rsidRPr="001D386E">
              <w:rPr>
                <w:szCs w:val="18"/>
                <w:lang w:eastAsia="ja-JP"/>
              </w:rPr>
              <w:t>-42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vAlign w:val="center"/>
          </w:tcPr>
          <w:p w14:paraId="7FF63F28" w14:textId="77777777" w:rsidR="00231769" w:rsidRPr="001D386E" w:rsidRDefault="00231769" w:rsidP="00231769">
            <w:pPr>
              <w:pStyle w:val="TAC"/>
            </w:pPr>
          </w:p>
        </w:tc>
        <w:tc>
          <w:tcPr>
            <w:tcW w:w="1288" w:type="dxa"/>
            <w:vMerge/>
            <w:vAlign w:val="center"/>
          </w:tcPr>
          <w:p w14:paraId="24E1E435" w14:textId="77777777" w:rsidR="00231769" w:rsidRPr="001D386E" w:rsidRDefault="00231769" w:rsidP="00231769">
            <w:pPr>
              <w:pStyle w:val="TAC"/>
            </w:pPr>
          </w:p>
        </w:tc>
      </w:tr>
      <w:tr w:rsidR="00231769" w:rsidRPr="001D386E" w14:paraId="1C7B7A76" w14:textId="77777777" w:rsidTr="00231769">
        <w:trPr>
          <w:trHeight w:val="223"/>
          <w:jc w:val="center"/>
        </w:trPr>
        <w:tc>
          <w:tcPr>
            <w:tcW w:w="1396" w:type="dxa"/>
            <w:vMerge w:val="restart"/>
            <w:vAlign w:val="center"/>
          </w:tcPr>
          <w:p w14:paraId="5D2E3BE0" w14:textId="77777777" w:rsidR="00231769" w:rsidRPr="001D386E" w:rsidRDefault="00231769" w:rsidP="00231769">
            <w:pPr>
              <w:pStyle w:val="TAC"/>
            </w:pPr>
            <w:r w:rsidRPr="001D386E">
              <w:rPr>
                <w:rFonts w:hint="eastAsia"/>
              </w:rPr>
              <w:t>CA_1A-</w:t>
            </w:r>
            <w:r w:rsidRPr="001D386E">
              <w:rPr>
                <w:rFonts w:hint="eastAsia"/>
                <w:lang w:eastAsia="ja-JP"/>
              </w:rPr>
              <w:t>42</w:t>
            </w:r>
            <w:r w:rsidRPr="001D386E">
              <w:rPr>
                <w:rFonts w:hint="eastAsia"/>
              </w:rPr>
              <w:t>D</w:t>
            </w:r>
          </w:p>
        </w:tc>
        <w:tc>
          <w:tcPr>
            <w:tcW w:w="1466" w:type="dxa"/>
            <w:vMerge w:val="restart"/>
            <w:vAlign w:val="center"/>
          </w:tcPr>
          <w:p w14:paraId="51BBDAF6" w14:textId="77777777" w:rsidR="00231769" w:rsidRPr="001D386E" w:rsidRDefault="00231769" w:rsidP="00231769">
            <w:pPr>
              <w:pStyle w:val="TAC"/>
              <w:rPr>
                <w:lang w:eastAsia="ja-JP"/>
              </w:rPr>
            </w:pPr>
            <w:r w:rsidRPr="001D386E">
              <w:rPr>
                <w:lang w:eastAsia="ja-JP"/>
              </w:rPr>
              <w:t>CA_1A-42A</w:t>
            </w:r>
          </w:p>
        </w:tc>
        <w:tc>
          <w:tcPr>
            <w:tcW w:w="767" w:type="dxa"/>
            <w:shd w:val="clear" w:color="auto" w:fill="auto"/>
            <w:vAlign w:val="center"/>
          </w:tcPr>
          <w:p w14:paraId="2ECC005C" w14:textId="77777777" w:rsidR="00231769" w:rsidRPr="001D386E" w:rsidRDefault="00231769" w:rsidP="00231769">
            <w:pPr>
              <w:pStyle w:val="TAC"/>
            </w:pPr>
            <w:r w:rsidRPr="001D386E">
              <w:rPr>
                <w:rFonts w:hint="eastAsia"/>
                <w:lang w:eastAsia="ja-JP"/>
              </w:rPr>
              <w:t>1</w:t>
            </w:r>
          </w:p>
        </w:tc>
        <w:tc>
          <w:tcPr>
            <w:tcW w:w="586" w:type="dxa"/>
            <w:gridSpan w:val="2"/>
            <w:shd w:val="clear" w:color="auto" w:fill="auto"/>
            <w:vAlign w:val="center"/>
          </w:tcPr>
          <w:p w14:paraId="63369FF6" w14:textId="77777777" w:rsidR="00231769" w:rsidRPr="001D386E" w:rsidRDefault="00231769" w:rsidP="00231769">
            <w:pPr>
              <w:pStyle w:val="TAC"/>
            </w:pPr>
          </w:p>
        </w:tc>
        <w:tc>
          <w:tcPr>
            <w:tcW w:w="586" w:type="dxa"/>
            <w:gridSpan w:val="4"/>
            <w:vAlign w:val="center"/>
          </w:tcPr>
          <w:p w14:paraId="41A398B4" w14:textId="77777777" w:rsidR="00231769" w:rsidRPr="001D386E" w:rsidRDefault="00231769" w:rsidP="00231769">
            <w:pPr>
              <w:pStyle w:val="TAC"/>
            </w:pPr>
          </w:p>
        </w:tc>
        <w:tc>
          <w:tcPr>
            <w:tcW w:w="586" w:type="dxa"/>
            <w:gridSpan w:val="4"/>
            <w:vAlign w:val="center"/>
          </w:tcPr>
          <w:p w14:paraId="3C26004A" w14:textId="77777777" w:rsidR="00231769" w:rsidRPr="001D386E" w:rsidRDefault="00231769" w:rsidP="00231769">
            <w:pPr>
              <w:pStyle w:val="TAC"/>
            </w:pPr>
            <w:r w:rsidRPr="001D386E">
              <w:t>Yes</w:t>
            </w:r>
          </w:p>
        </w:tc>
        <w:tc>
          <w:tcPr>
            <w:tcW w:w="600" w:type="dxa"/>
            <w:gridSpan w:val="7"/>
            <w:vAlign w:val="center"/>
          </w:tcPr>
          <w:p w14:paraId="18E5FAFD" w14:textId="77777777" w:rsidR="00231769" w:rsidRPr="001D386E" w:rsidRDefault="00231769" w:rsidP="00231769">
            <w:pPr>
              <w:pStyle w:val="TAC"/>
            </w:pPr>
            <w:r w:rsidRPr="001D386E">
              <w:t>Yes</w:t>
            </w:r>
          </w:p>
        </w:tc>
        <w:tc>
          <w:tcPr>
            <w:tcW w:w="599" w:type="dxa"/>
            <w:gridSpan w:val="6"/>
            <w:vAlign w:val="center"/>
          </w:tcPr>
          <w:p w14:paraId="49DA8929" w14:textId="77777777" w:rsidR="00231769" w:rsidRPr="001D386E" w:rsidRDefault="00231769" w:rsidP="00231769">
            <w:pPr>
              <w:pStyle w:val="TAC"/>
            </w:pPr>
            <w:r w:rsidRPr="001D386E">
              <w:t>Yes</w:t>
            </w:r>
          </w:p>
        </w:tc>
        <w:tc>
          <w:tcPr>
            <w:tcW w:w="698" w:type="dxa"/>
            <w:gridSpan w:val="4"/>
            <w:vAlign w:val="center"/>
          </w:tcPr>
          <w:p w14:paraId="5FCCCE26" w14:textId="77777777" w:rsidR="00231769" w:rsidRPr="001D386E" w:rsidRDefault="00231769" w:rsidP="00231769">
            <w:pPr>
              <w:pStyle w:val="TAC"/>
            </w:pPr>
            <w:r w:rsidRPr="001D386E">
              <w:t>Yes</w:t>
            </w:r>
          </w:p>
        </w:tc>
        <w:tc>
          <w:tcPr>
            <w:tcW w:w="1187" w:type="dxa"/>
            <w:vMerge w:val="restart"/>
            <w:vAlign w:val="center"/>
          </w:tcPr>
          <w:p w14:paraId="4F0D62FE" w14:textId="77777777" w:rsidR="00231769" w:rsidRPr="001D386E" w:rsidRDefault="00231769" w:rsidP="00231769">
            <w:pPr>
              <w:pStyle w:val="TAC"/>
            </w:pPr>
            <w:r w:rsidRPr="001D386E">
              <w:rPr>
                <w:lang w:eastAsia="ja-JP"/>
              </w:rPr>
              <w:t>80</w:t>
            </w:r>
          </w:p>
        </w:tc>
        <w:tc>
          <w:tcPr>
            <w:tcW w:w="1288" w:type="dxa"/>
            <w:vMerge w:val="restart"/>
            <w:vAlign w:val="center"/>
          </w:tcPr>
          <w:p w14:paraId="4F9B8649" w14:textId="77777777" w:rsidR="00231769" w:rsidRPr="001D386E" w:rsidRDefault="00231769" w:rsidP="00231769">
            <w:pPr>
              <w:pStyle w:val="TAC"/>
            </w:pPr>
            <w:r w:rsidRPr="001D386E">
              <w:rPr>
                <w:rFonts w:hint="eastAsia"/>
                <w:lang w:eastAsia="ja-JP"/>
              </w:rPr>
              <w:t>0</w:t>
            </w:r>
          </w:p>
        </w:tc>
      </w:tr>
      <w:tr w:rsidR="00231769" w:rsidRPr="001D386E" w14:paraId="285D573C" w14:textId="77777777" w:rsidTr="00231769">
        <w:trPr>
          <w:trHeight w:val="223"/>
          <w:jc w:val="center"/>
        </w:trPr>
        <w:tc>
          <w:tcPr>
            <w:tcW w:w="1396" w:type="dxa"/>
            <w:vMerge/>
            <w:vAlign w:val="center"/>
          </w:tcPr>
          <w:p w14:paraId="4815AF79" w14:textId="77777777" w:rsidR="00231769" w:rsidRPr="001D386E" w:rsidRDefault="00231769" w:rsidP="00231769">
            <w:pPr>
              <w:pStyle w:val="TAC"/>
            </w:pPr>
          </w:p>
        </w:tc>
        <w:tc>
          <w:tcPr>
            <w:tcW w:w="1466" w:type="dxa"/>
            <w:vMerge/>
            <w:vAlign w:val="center"/>
          </w:tcPr>
          <w:p w14:paraId="02F98E0D" w14:textId="77777777" w:rsidR="00231769" w:rsidRPr="001D386E" w:rsidRDefault="00231769" w:rsidP="00231769">
            <w:pPr>
              <w:pStyle w:val="TAC"/>
              <w:rPr>
                <w:lang w:eastAsia="ja-JP"/>
              </w:rPr>
            </w:pPr>
          </w:p>
        </w:tc>
        <w:tc>
          <w:tcPr>
            <w:tcW w:w="767" w:type="dxa"/>
            <w:shd w:val="clear" w:color="auto" w:fill="auto"/>
            <w:vAlign w:val="center"/>
          </w:tcPr>
          <w:p w14:paraId="3ACB3B13" w14:textId="77777777" w:rsidR="00231769" w:rsidRPr="001D386E" w:rsidRDefault="00231769" w:rsidP="00231769">
            <w:pPr>
              <w:pStyle w:val="TAC"/>
            </w:pPr>
            <w:r w:rsidRPr="001D386E">
              <w:rPr>
                <w:rFonts w:hint="eastAsia"/>
                <w:lang w:eastAsia="ja-JP"/>
              </w:rPr>
              <w:t>42</w:t>
            </w:r>
          </w:p>
        </w:tc>
        <w:tc>
          <w:tcPr>
            <w:tcW w:w="3655" w:type="dxa"/>
            <w:gridSpan w:val="27"/>
            <w:shd w:val="clear" w:color="auto" w:fill="auto"/>
            <w:vAlign w:val="center"/>
          </w:tcPr>
          <w:p w14:paraId="21A62425" w14:textId="77777777" w:rsidR="00231769" w:rsidRPr="001D386E" w:rsidRDefault="00231769" w:rsidP="00231769">
            <w:pPr>
              <w:pStyle w:val="TAC"/>
            </w:pPr>
            <w:r w:rsidRPr="001D386E">
              <w:rPr>
                <w:szCs w:val="18"/>
                <w:lang w:eastAsia="ja-JP"/>
              </w:rPr>
              <w:t>See CA_42</w:t>
            </w:r>
            <w:r w:rsidRPr="001D386E">
              <w:rPr>
                <w:rFonts w:hint="eastAsia"/>
                <w:szCs w:val="18"/>
                <w:lang w:eastAsia="ja-JP"/>
              </w:rPr>
              <w:t>D</w:t>
            </w:r>
            <w:r w:rsidRPr="001D386E">
              <w:rPr>
                <w:szCs w:val="18"/>
                <w:lang w:eastAsia="ja-JP"/>
              </w:rPr>
              <w:t xml:space="preserve"> Bandwidth Combination Set 0 in Table 5.6A.1-1</w:t>
            </w:r>
          </w:p>
        </w:tc>
        <w:tc>
          <w:tcPr>
            <w:tcW w:w="1187" w:type="dxa"/>
            <w:vMerge/>
            <w:vAlign w:val="center"/>
          </w:tcPr>
          <w:p w14:paraId="7DC55A8E" w14:textId="77777777" w:rsidR="00231769" w:rsidRPr="001D386E" w:rsidRDefault="00231769" w:rsidP="00231769">
            <w:pPr>
              <w:pStyle w:val="TAC"/>
            </w:pPr>
          </w:p>
        </w:tc>
        <w:tc>
          <w:tcPr>
            <w:tcW w:w="1288" w:type="dxa"/>
            <w:vMerge/>
            <w:vAlign w:val="center"/>
          </w:tcPr>
          <w:p w14:paraId="173005DB" w14:textId="77777777" w:rsidR="00231769" w:rsidRPr="001D386E" w:rsidRDefault="00231769" w:rsidP="00231769">
            <w:pPr>
              <w:pStyle w:val="TAC"/>
            </w:pPr>
          </w:p>
        </w:tc>
      </w:tr>
      <w:tr w:rsidR="00231769" w:rsidRPr="001D386E" w14:paraId="7D635D6B" w14:textId="77777777" w:rsidTr="00231769">
        <w:trPr>
          <w:trHeight w:val="223"/>
          <w:jc w:val="center"/>
        </w:trPr>
        <w:tc>
          <w:tcPr>
            <w:tcW w:w="1396" w:type="dxa"/>
            <w:vMerge w:val="restart"/>
            <w:vAlign w:val="center"/>
          </w:tcPr>
          <w:p w14:paraId="1FE866E0" w14:textId="77777777" w:rsidR="00231769" w:rsidRPr="001D386E" w:rsidRDefault="00231769" w:rsidP="00231769">
            <w:pPr>
              <w:pStyle w:val="TAC"/>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14:paraId="31BF5D31" w14:textId="77777777" w:rsidR="00231769" w:rsidRPr="001D386E" w:rsidRDefault="00231769" w:rsidP="00231769">
            <w:pPr>
              <w:pStyle w:val="TAC"/>
            </w:pPr>
            <w:r w:rsidRPr="001D386E">
              <w:t>CA_1A-42A</w:t>
            </w:r>
          </w:p>
        </w:tc>
        <w:tc>
          <w:tcPr>
            <w:tcW w:w="767" w:type="dxa"/>
            <w:shd w:val="clear" w:color="auto" w:fill="auto"/>
            <w:vAlign w:val="center"/>
          </w:tcPr>
          <w:p w14:paraId="1566F506" w14:textId="77777777" w:rsidR="00231769" w:rsidRPr="001D386E" w:rsidRDefault="00231769" w:rsidP="00231769">
            <w:pPr>
              <w:pStyle w:val="TAC"/>
            </w:pPr>
            <w:r w:rsidRPr="001D386E">
              <w:rPr>
                <w:rFonts w:hint="eastAsia"/>
                <w:lang w:val="en-US" w:eastAsia="ja-JP"/>
              </w:rPr>
              <w:t>1</w:t>
            </w:r>
          </w:p>
        </w:tc>
        <w:tc>
          <w:tcPr>
            <w:tcW w:w="586" w:type="dxa"/>
            <w:gridSpan w:val="2"/>
            <w:shd w:val="clear" w:color="auto" w:fill="auto"/>
            <w:vAlign w:val="center"/>
          </w:tcPr>
          <w:p w14:paraId="29D2A0F3" w14:textId="77777777" w:rsidR="00231769" w:rsidRPr="001D386E" w:rsidRDefault="00231769" w:rsidP="00231769">
            <w:pPr>
              <w:pStyle w:val="TAC"/>
            </w:pPr>
          </w:p>
        </w:tc>
        <w:tc>
          <w:tcPr>
            <w:tcW w:w="586" w:type="dxa"/>
            <w:gridSpan w:val="4"/>
            <w:vAlign w:val="center"/>
          </w:tcPr>
          <w:p w14:paraId="107565D8" w14:textId="77777777" w:rsidR="00231769" w:rsidRPr="001D386E" w:rsidRDefault="00231769" w:rsidP="00231769">
            <w:pPr>
              <w:pStyle w:val="TAC"/>
            </w:pPr>
          </w:p>
        </w:tc>
        <w:tc>
          <w:tcPr>
            <w:tcW w:w="586" w:type="dxa"/>
            <w:gridSpan w:val="4"/>
            <w:vAlign w:val="center"/>
          </w:tcPr>
          <w:p w14:paraId="02D0C19A" w14:textId="77777777" w:rsidR="00231769" w:rsidRPr="001D386E" w:rsidRDefault="00231769" w:rsidP="00231769">
            <w:pPr>
              <w:pStyle w:val="TAC"/>
            </w:pPr>
            <w:r w:rsidRPr="001D386E">
              <w:rPr>
                <w:lang w:val="en-US" w:eastAsia="ja-JP"/>
              </w:rPr>
              <w:t>Yes</w:t>
            </w:r>
          </w:p>
        </w:tc>
        <w:tc>
          <w:tcPr>
            <w:tcW w:w="600" w:type="dxa"/>
            <w:gridSpan w:val="7"/>
            <w:vAlign w:val="center"/>
          </w:tcPr>
          <w:p w14:paraId="1D9FD1EB" w14:textId="77777777" w:rsidR="00231769" w:rsidRPr="001D386E" w:rsidRDefault="00231769" w:rsidP="00231769">
            <w:pPr>
              <w:pStyle w:val="TAC"/>
            </w:pPr>
            <w:r w:rsidRPr="001D386E">
              <w:rPr>
                <w:lang w:val="en-US" w:eastAsia="ja-JP"/>
              </w:rPr>
              <w:t>Yes</w:t>
            </w:r>
          </w:p>
        </w:tc>
        <w:tc>
          <w:tcPr>
            <w:tcW w:w="599" w:type="dxa"/>
            <w:gridSpan w:val="6"/>
            <w:vAlign w:val="center"/>
          </w:tcPr>
          <w:p w14:paraId="1744D4DB" w14:textId="77777777" w:rsidR="00231769" w:rsidRPr="001D386E" w:rsidRDefault="00231769" w:rsidP="00231769">
            <w:pPr>
              <w:pStyle w:val="TAC"/>
            </w:pPr>
            <w:r w:rsidRPr="001D386E">
              <w:rPr>
                <w:lang w:val="en-US" w:eastAsia="ja-JP"/>
              </w:rPr>
              <w:t>Yes</w:t>
            </w:r>
          </w:p>
        </w:tc>
        <w:tc>
          <w:tcPr>
            <w:tcW w:w="698" w:type="dxa"/>
            <w:gridSpan w:val="4"/>
            <w:vAlign w:val="center"/>
          </w:tcPr>
          <w:p w14:paraId="46A68DAE" w14:textId="77777777" w:rsidR="00231769" w:rsidRPr="001D386E" w:rsidRDefault="00231769" w:rsidP="00231769">
            <w:pPr>
              <w:pStyle w:val="TAC"/>
            </w:pPr>
            <w:r w:rsidRPr="001D386E">
              <w:rPr>
                <w:lang w:val="en-US" w:eastAsia="ja-JP"/>
              </w:rPr>
              <w:t>Yes</w:t>
            </w:r>
          </w:p>
        </w:tc>
        <w:tc>
          <w:tcPr>
            <w:tcW w:w="1187" w:type="dxa"/>
            <w:vMerge w:val="restart"/>
            <w:vAlign w:val="center"/>
          </w:tcPr>
          <w:p w14:paraId="7E9627EB" w14:textId="77777777" w:rsidR="00231769" w:rsidRPr="001D386E" w:rsidRDefault="00231769" w:rsidP="00231769">
            <w:pPr>
              <w:pStyle w:val="TAC"/>
            </w:pPr>
            <w:r w:rsidRPr="001D386E">
              <w:t>100</w:t>
            </w:r>
          </w:p>
        </w:tc>
        <w:tc>
          <w:tcPr>
            <w:tcW w:w="1288" w:type="dxa"/>
            <w:vMerge w:val="restart"/>
            <w:vAlign w:val="center"/>
          </w:tcPr>
          <w:p w14:paraId="61866F29" w14:textId="77777777" w:rsidR="00231769" w:rsidRPr="001D386E" w:rsidRDefault="00231769" w:rsidP="00231769">
            <w:pPr>
              <w:pStyle w:val="TAC"/>
            </w:pPr>
            <w:r w:rsidRPr="001D386E">
              <w:t>0</w:t>
            </w:r>
          </w:p>
        </w:tc>
      </w:tr>
      <w:tr w:rsidR="00231769" w:rsidRPr="001D386E" w14:paraId="18416C0E" w14:textId="77777777" w:rsidTr="00231769">
        <w:trPr>
          <w:trHeight w:val="223"/>
          <w:jc w:val="center"/>
        </w:trPr>
        <w:tc>
          <w:tcPr>
            <w:tcW w:w="1396" w:type="dxa"/>
            <w:vMerge/>
            <w:vAlign w:val="center"/>
          </w:tcPr>
          <w:p w14:paraId="6803D6CB" w14:textId="77777777" w:rsidR="00231769" w:rsidRPr="001D386E" w:rsidRDefault="00231769" w:rsidP="00231769">
            <w:pPr>
              <w:pStyle w:val="TAC"/>
            </w:pPr>
          </w:p>
        </w:tc>
        <w:tc>
          <w:tcPr>
            <w:tcW w:w="1466" w:type="dxa"/>
            <w:vMerge/>
            <w:vAlign w:val="center"/>
          </w:tcPr>
          <w:p w14:paraId="76540C93" w14:textId="77777777" w:rsidR="00231769" w:rsidRPr="001D386E" w:rsidRDefault="00231769" w:rsidP="00231769">
            <w:pPr>
              <w:pStyle w:val="TAC"/>
            </w:pPr>
          </w:p>
        </w:tc>
        <w:tc>
          <w:tcPr>
            <w:tcW w:w="767" w:type="dxa"/>
            <w:shd w:val="clear" w:color="auto" w:fill="auto"/>
            <w:vAlign w:val="center"/>
          </w:tcPr>
          <w:p w14:paraId="117353A6" w14:textId="77777777" w:rsidR="00231769" w:rsidRPr="001D386E" w:rsidRDefault="00231769" w:rsidP="00231769">
            <w:pPr>
              <w:pStyle w:val="TAC"/>
            </w:pPr>
            <w:r w:rsidRPr="001D386E">
              <w:rPr>
                <w:rFonts w:hint="eastAsia"/>
                <w:lang w:val="en-US" w:eastAsia="ja-JP"/>
              </w:rPr>
              <w:t>42</w:t>
            </w:r>
          </w:p>
        </w:tc>
        <w:tc>
          <w:tcPr>
            <w:tcW w:w="3655" w:type="dxa"/>
            <w:gridSpan w:val="27"/>
            <w:shd w:val="clear" w:color="auto" w:fill="auto"/>
            <w:vAlign w:val="center"/>
          </w:tcPr>
          <w:p w14:paraId="105CBEAE" w14:textId="77777777" w:rsidR="00231769" w:rsidRPr="001D386E" w:rsidRDefault="00231769" w:rsidP="00231769">
            <w:pPr>
              <w:pStyle w:val="TAC"/>
            </w:pPr>
            <w:r w:rsidRPr="001D386E">
              <w:rPr>
                <w:szCs w:val="18"/>
                <w:lang w:eastAsia="ja-JP"/>
              </w:rPr>
              <w:t>See CA_42</w:t>
            </w:r>
            <w:r w:rsidRPr="001D386E">
              <w:rPr>
                <w:rFonts w:hint="eastAsia"/>
                <w:szCs w:val="18"/>
                <w:lang w:eastAsia="ja-JP"/>
              </w:rPr>
              <w:t>E</w:t>
            </w:r>
            <w:r w:rsidRPr="001D386E">
              <w:rPr>
                <w:szCs w:val="18"/>
                <w:lang w:eastAsia="ja-JP"/>
              </w:rPr>
              <w:t xml:space="preserve"> Bandwidth Combination Set 0 in Table 5.6A.1-1</w:t>
            </w:r>
          </w:p>
        </w:tc>
        <w:tc>
          <w:tcPr>
            <w:tcW w:w="1187" w:type="dxa"/>
            <w:vMerge/>
            <w:vAlign w:val="center"/>
          </w:tcPr>
          <w:p w14:paraId="510BD59A" w14:textId="77777777" w:rsidR="00231769" w:rsidRPr="001D386E" w:rsidRDefault="00231769" w:rsidP="00231769">
            <w:pPr>
              <w:pStyle w:val="TAC"/>
            </w:pPr>
          </w:p>
        </w:tc>
        <w:tc>
          <w:tcPr>
            <w:tcW w:w="1288" w:type="dxa"/>
            <w:vMerge/>
            <w:vAlign w:val="center"/>
          </w:tcPr>
          <w:p w14:paraId="4E0E5E38" w14:textId="77777777" w:rsidR="00231769" w:rsidRPr="001D386E" w:rsidRDefault="00231769" w:rsidP="00231769">
            <w:pPr>
              <w:pStyle w:val="TAC"/>
            </w:pPr>
          </w:p>
        </w:tc>
      </w:tr>
      <w:tr w:rsidR="00231769" w:rsidRPr="001D386E" w14:paraId="046CF1AE" w14:textId="77777777" w:rsidTr="00231769">
        <w:trPr>
          <w:trHeight w:val="223"/>
          <w:jc w:val="center"/>
        </w:trPr>
        <w:tc>
          <w:tcPr>
            <w:tcW w:w="1396" w:type="dxa"/>
            <w:vMerge w:val="restart"/>
            <w:vAlign w:val="center"/>
          </w:tcPr>
          <w:p w14:paraId="20DB032B" w14:textId="77777777" w:rsidR="00231769" w:rsidRPr="001D386E" w:rsidRDefault="00231769" w:rsidP="00231769">
            <w:pPr>
              <w:pStyle w:val="TAC"/>
            </w:pPr>
            <w:r w:rsidRPr="001D386E">
              <w:rPr>
                <w:kern w:val="2"/>
                <w:szCs w:val="18"/>
              </w:rPr>
              <w:t>CA_</w:t>
            </w:r>
            <w:r w:rsidRPr="001D386E">
              <w:rPr>
                <w:rFonts w:hint="eastAsia"/>
                <w:kern w:val="2"/>
                <w:szCs w:val="18"/>
                <w:lang w:eastAsia="zh-CN"/>
              </w:rPr>
              <w:t>1</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0D15574D" w14:textId="77777777" w:rsidR="00231769" w:rsidRPr="001D386E" w:rsidRDefault="00231769" w:rsidP="00231769">
            <w:pPr>
              <w:pStyle w:val="TAC"/>
            </w:pPr>
            <w:r w:rsidRPr="001D386E">
              <w:rPr>
                <w:rFonts w:hint="eastAsia"/>
                <w:szCs w:val="18"/>
                <w:lang w:eastAsia="zh-CN"/>
              </w:rPr>
              <w:t>-</w:t>
            </w:r>
          </w:p>
        </w:tc>
        <w:tc>
          <w:tcPr>
            <w:tcW w:w="767" w:type="dxa"/>
            <w:shd w:val="clear" w:color="auto" w:fill="auto"/>
            <w:vAlign w:val="center"/>
          </w:tcPr>
          <w:p w14:paraId="06C2CDD0" w14:textId="77777777" w:rsidR="00231769" w:rsidRPr="001D386E" w:rsidRDefault="00231769" w:rsidP="00231769">
            <w:pPr>
              <w:pStyle w:val="TAC"/>
            </w:pPr>
            <w:r w:rsidRPr="001D386E">
              <w:rPr>
                <w:rFonts w:hint="eastAsia"/>
                <w:kern w:val="2"/>
                <w:szCs w:val="18"/>
                <w:lang w:eastAsia="zh-CN"/>
              </w:rPr>
              <w:t>1</w:t>
            </w:r>
          </w:p>
        </w:tc>
        <w:tc>
          <w:tcPr>
            <w:tcW w:w="586" w:type="dxa"/>
            <w:gridSpan w:val="2"/>
            <w:shd w:val="clear" w:color="auto" w:fill="auto"/>
            <w:vAlign w:val="center"/>
          </w:tcPr>
          <w:p w14:paraId="7A5E57CF" w14:textId="77777777" w:rsidR="00231769" w:rsidRPr="001D386E" w:rsidRDefault="00231769" w:rsidP="00231769">
            <w:pPr>
              <w:pStyle w:val="TAC"/>
            </w:pPr>
          </w:p>
        </w:tc>
        <w:tc>
          <w:tcPr>
            <w:tcW w:w="586" w:type="dxa"/>
            <w:gridSpan w:val="4"/>
            <w:vAlign w:val="center"/>
          </w:tcPr>
          <w:p w14:paraId="105BA9B2" w14:textId="77777777" w:rsidR="00231769" w:rsidRPr="001D386E" w:rsidRDefault="00231769" w:rsidP="00231769">
            <w:pPr>
              <w:pStyle w:val="TAC"/>
            </w:pPr>
          </w:p>
        </w:tc>
        <w:tc>
          <w:tcPr>
            <w:tcW w:w="586" w:type="dxa"/>
            <w:gridSpan w:val="4"/>
            <w:vAlign w:val="center"/>
          </w:tcPr>
          <w:p w14:paraId="2789D121" w14:textId="77777777" w:rsidR="00231769" w:rsidRPr="001D386E" w:rsidRDefault="00231769" w:rsidP="00231769">
            <w:pPr>
              <w:pStyle w:val="TAC"/>
            </w:pPr>
            <w:r w:rsidRPr="001D386E">
              <w:t>Yes</w:t>
            </w:r>
          </w:p>
        </w:tc>
        <w:tc>
          <w:tcPr>
            <w:tcW w:w="600" w:type="dxa"/>
            <w:gridSpan w:val="7"/>
            <w:vAlign w:val="center"/>
          </w:tcPr>
          <w:p w14:paraId="6D28B30E" w14:textId="77777777" w:rsidR="00231769" w:rsidRPr="001D386E" w:rsidRDefault="00231769" w:rsidP="00231769">
            <w:pPr>
              <w:pStyle w:val="TAC"/>
            </w:pPr>
            <w:r w:rsidRPr="001D386E">
              <w:t>Yes</w:t>
            </w:r>
          </w:p>
        </w:tc>
        <w:tc>
          <w:tcPr>
            <w:tcW w:w="599" w:type="dxa"/>
            <w:gridSpan w:val="6"/>
            <w:vAlign w:val="center"/>
          </w:tcPr>
          <w:p w14:paraId="4D6A18A5" w14:textId="77777777" w:rsidR="00231769" w:rsidRPr="001D386E" w:rsidRDefault="00231769" w:rsidP="00231769">
            <w:pPr>
              <w:pStyle w:val="TAC"/>
            </w:pPr>
            <w:r w:rsidRPr="001D386E">
              <w:t>Yes</w:t>
            </w:r>
          </w:p>
        </w:tc>
        <w:tc>
          <w:tcPr>
            <w:tcW w:w="698" w:type="dxa"/>
            <w:gridSpan w:val="4"/>
            <w:vAlign w:val="center"/>
          </w:tcPr>
          <w:p w14:paraId="7A4055D1" w14:textId="77777777" w:rsidR="00231769" w:rsidRPr="001D386E" w:rsidRDefault="00231769" w:rsidP="00231769">
            <w:pPr>
              <w:pStyle w:val="TAC"/>
            </w:pPr>
          </w:p>
        </w:tc>
        <w:tc>
          <w:tcPr>
            <w:tcW w:w="1187" w:type="dxa"/>
            <w:vMerge w:val="restart"/>
            <w:vAlign w:val="center"/>
          </w:tcPr>
          <w:p w14:paraId="11293800" w14:textId="77777777" w:rsidR="00231769" w:rsidRPr="001D386E" w:rsidRDefault="00231769" w:rsidP="00231769">
            <w:pPr>
              <w:pStyle w:val="TAC"/>
            </w:pPr>
            <w:r w:rsidRPr="001D386E">
              <w:rPr>
                <w:rFonts w:hint="eastAsia"/>
                <w:kern w:val="2"/>
                <w:szCs w:val="18"/>
                <w:lang w:eastAsia="zh-CN"/>
              </w:rPr>
              <w:t>35</w:t>
            </w:r>
          </w:p>
        </w:tc>
        <w:tc>
          <w:tcPr>
            <w:tcW w:w="1288" w:type="dxa"/>
            <w:vMerge w:val="restart"/>
            <w:vAlign w:val="center"/>
          </w:tcPr>
          <w:p w14:paraId="75562240" w14:textId="77777777" w:rsidR="00231769" w:rsidRPr="001D386E" w:rsidRDefault="00231769" w:rsidP="00231769">
            <w:pPr>
              <w:pStyle w:val="TAC"/>
            </w:pPr>
            <w:r w:rsidRPr="001D386E">
              <w:rPr>
                <w:rFonts w:hint="eastAsia"/>
                <w:kern w:val="2"/>
                <w:szCs w:val="18"/>
                <w:lang w:eastAsia="zh-CN"/>
              </w:rPr>
              <w:t>0</w:t>
            </w:r>
          </w:p>
        </w:tc>
      </w:tr>
      <w:tr w:rsidR="00231769" w:rsidRPr="001D386E" w14:paraId="5CEFEEA2" w14:textId="77777777" w:rsidTr="00231769">
        <w:trPr>
          <w:trHeight w:val="223"/>
          <w:jc w:val="center"/>
        </w:trPr>
        <w:tc>
          <w:tcPr>
            <w:tcW w:w="1396" w:type="dxa"/>
            <w:vMerge/>
            <w:vAlign w:val="center"/>
          </w:tcPr>
          <w:p w14:paraId="62806093" w14:textId="77777777" w:rsidR="00231769" w:rsidRPr="001D386E" w:rsidRDefault="00231769" w:rsidP="00231769">
            <w:pPr>
              <w:pStyle w:val="TAC"/>
            </w:pPr>
          </w:p>
        </w:tc>
        <w:tc>
          <w:tcPr>
            <w:tcW w:w="1466" w:type="dxa"/>
            <w:vMerge/>
            <w:vAlign w:val="center"/>
          </w:tcPr>
          <w:p w14:paraId="7205C25D" w14:textId="77777777" w:rsidR="00231769" w:rsidRPr="001D386E" w:rsidRDefault="00231769" w:rsidP="00231769">
            <w:pPr>
              <w:pStyle w:val="TAC"/>
            </w:pPr>
          </w:p>
        </w:tc>
        <w:tc>
          <w:tcPr>
            <w:tcW w:w="767" w:type="dxa"/>
            <w:shd w:val="clear" w:color="auto" w:fill="auto"/>
            <w:vAlign w:val="center"/>
          </w:tcPr>
          <w:p w14:paraId="61FE5741" w14:textId="77777777" w:rsidR="00231769" w:rsidRPr="001D386E" w:rsidRDefault="00231769" w:rsidP="00231769">
            <w:pPr>
              <w:pStyle w:val="TAC"/>
            </w:pPr>
            <w:r w:rsidRPr="001D386E">
              <w:rPr>
                <w:rFonts w:hint="eastAsia"/>
                <w:szCs w:val="18"/>
                <w:lang w:eastAsia="zh-CN"/>
              </w:rPr>
              <w:t>43</w:t>
            </w:r>
          </w:p>
        </w:tc>
        <w:tc>
          <w:tcPr>
            <w:tcW w:w="586" w:type="dxa"/>
            <w:gridSpan w:val="2"/>
            <w:shd w:val="clear" w:color="auto" w:fill="auto"/>
            <w:vAlign w:val="center"/>
          </w:tcPr>
          <w:p w14:paraId="756640FC" w14:textId="77777777" w:rsidR="00231769" w:rsidRPr="001D386E" w:rsidRDefault="00231769" w:rsidP="00231769">
            <w:pPr>
              <w:pStyle w:val="TAC"/>
            </w:pPr>
          </w:p>
        </w:tc>
        <w:tc>
          <w:tcPr>
            <w:tcW w:w="586" w:type="dxa"/>
            <w:gridSpan w:val="4"/>
            <w:vAlign w:val="center"/>
          </w:tcPr>
          <w:p w14:paraId="6ED804B9" w14:textId="77777777" w:rsidR="00231769" w:rsidRPr="001D386E" w:rsidRDefault="00231769" w:rsidP="00231769">
            <w:pPr>
              <w:pStyle w:val="TAC"/>
            </w:pPr>
          </w:p>
        </w:tc>
        <w:tc>
          <w:tcPr>
            <w:tcW w:w="586" w:type="dxa"/>
            <w:gridSpan w:val="4"/>
            <w:vAlign w:val="center"/>
          </w:tcPr>
          <w:p w14:paraId="703A0CBD" w14:textId="77777777" w:rsidR="00231769" w:rsidRPr="001D386E" w:rsidRDefault="00231769" w:rsidP="00231769">
            <w:pPr>
              <w:pStyle w:val="TAC"/>
            </w:pPr>
            <w:r w:rsidRPr="001D386E">
              <w:t>Yes</w:t>
            </w:r>
          </w:p>
        </w:tc>
        <w:tc>
          <w:tcPr>
            <w:tcW w:w="600" w:type="dxa"/>
            <w:gridSpan w:val="7"/>
            <w:vAlign w:val="center"/>
          </w:tcPr>
          <w:p w14:paraId="7E079F46" w14:textId="77777777" w:rsidR="00231769" w:rsidRPr="001D386E" w:rsidRDefault="00231769" w:rsidP="00231769">
            <w:pPr>
              <w:pStyle w:val="TAC"/>
            </w:pPr>
            <w:r w:rsidRPr="001D386E">
              <w:t>Yes</w:t>
            </w:r>
          </w:p>
        </w:tc>
        <w:tc>
          <w:tcPr>
            <w:tcW w:w="599" w:type="dxa"/>
            <w:gridSpan w:val="6"/>
            <w:vAlign w:val="center"/>
          </w:tcPr>
          <w:p w14:paraId="057640F0" w14:textId="77777777" w:rsidR="00231769" w:rsidRPr="001D386E" w:rsidRDefault="00231769" w:rsidP="00231769">
            <w:pPr>
              <w:pStyle w:val="TAC"/>
            </w:pPr>
            <w:r w:rsidRPr="001D386E">
              <w:t>Yes</w:t>
            </w:r>
          </w:p>
        </w:tc>
        <w:tc>
          <w:tcPr>
            <w:tcW w:w="698" w:type="dxa"/>
            <w:gridSpan w:val="4"/>
            <w:vAlign w:val="center"/>
          </w:tcPr>
          <w:p w14:paraId="24A5D815" w14:textId="77777777" w:rsidR="00231769" w:rsidRPr="001D386E" w:rsidRDefault="00231769" w:rsidP="00231769">
            <w:pPr>
              <w:pStyle w:val="TAC"/>
            </w:pPr>
            <w:r w:rsidRPr="001D386E">
              <w:t>Yes</w:t>
            </w:r>
          </w:p>
        </w:tc>
        <w:tc>
          <w:tcPr>
            <w:tcW w:w="1187" w:type="dxa"/>
            <w:vMerge/>
            <w:vAlign w:val="center"/>
          </w:tcPr>
          <w:p w14:paraId="095F6D82" w14:textId="77777777" w:rsidR="00231769" w:rsidRPr="001D386E" w:rsidRDefault="00231769" w:rsidP="00231769">
            <w:pPr>
              <w:pStyle w:val="TAC"/>
            </w:pPr>
          </w:p>
        </w:tc>
        <w:tc>
          <w:tcPr>
            <w:tcW w:w="1288" w:type="dxa"/>
            <w:vMerge/>
            <w:vAlign w:val="center"/>
          </w:tcPr>
          <w:p w14:paraId="2CF8B978" w14:textId="77777777" w:rsidR="00231769" w:rsidRPr="001D386E" w:rsidRDefault="00231769" w:rsidP="00231769">
            <w:pPr>
              <w:pStyle w:val="TAC"/>
            </w:pPr>
          </w:p>
        </w:tc>
      </w:tr>
      <w:tr w:rsidR="00231769" w:rsidRPr="001D386E" w14:paraId="5B18139B" w14:textId="77777777" w:rsidTr="00231769">
        <w:trPr>
          <w:trHeight w:val="223"/>
          <w:jc w:val="center"/>
        </w:trPr>
        <w:tc>
          <w:tcPr>
            <w:tcW w:w="1396" w:type="dxa"/>
            <w:vMerge w:val="restart"/>
            <w:vAlign w:val="center"/>
          </w:tcPr>
          <w:p w14:paraId="7BA2A5F9" w14:textId="77777777" w:rsidR="00231769" w:rsidRPr="001D386E" w:rsidRDefault="00231769" w:rsidP="00231769">
            <w:pPr>
              <w:pStyle w:val="TAC"/>
            </w:pPr>
            <w:r w:rsidRPr="001D386E">
              <w:t>CA_1A-46A</w:t>
            </w:r>
          </w:p>
        </w:tc>
        <w:tc>
          <w:tcPr>
            <w:tcW w:w="1466" w:type="dxa"/>
            <w:vMerge w:val="restart"/>
            <w:vAlign w:val="center"/>
          </w:tcPr>
          <w:p w14:paraId="29C63B98" w14:textId="77777777" w:rsidR="00231769" w:rsidRPr="001D386E" w:rsidRDefault="00231769" w:rsidP="00231769">
            <w:pPr>
              <w:pStyle w:val="TAC"/>
            </w:pPr>
            <w:r w:rsidRPr="001D386E">
              <w:t>-</w:t>
            </w:r>
          </w:p>
        </w:tc>
        <w:tc>
          <w:tcPr>
            <w:tcW w:w="767" w:type="dxa"/>
            <w:shd w:val="clear" w:color="auto" w:fill="auto"/>
            <w:vAlign w:val="center"/>
          </w:tcPr>
          <w:p w14:paraId="34E8ECB1" w14:textId="77777777" w:rsidR="00231769" w:rsidRPr="001D386E" w:rsidRDefault="00231769" w:rsidP="00231769">
            <w:pPr>
              <w:pStyle w:val="TAC"/>
            </w:pPr>
            <w:r w:rsidRPr="001D386E">
              <w:t>1</w:t>
            </w:r>
          </w:p>
        </w:tc>
        <w:tc>
          <w:tcPr>
            <w:tcW w:w="586" w:type="dxa"/>
            <w:gridSpan w:val="2"/>
            <w:shd w:val="clear" w:color="auto" w:fill="auto"/>
            <w:vAlign w:val="center"/>
          </w:tcPr>
          <w:p w14:paraId="66CD1E29" w14:textId="77777777" w:rsidR="00231769" w:rsidRPr="001D386E" w:rsidRDefault="00231769" w:rsidP="00231769">
            <w:pPr>
              <w:pStyle w:val="TAC"/>
            </w:pPr>
          </w:p>
        </w:tc>
        <w:tc>
          <w:tcPr>
            <w:tcW w:w="586" w:type="dxa"/>
            <w:gridSpan w:val="4"/>
            <w:vAlign w:val="center"/>
          </w:tcPr>
          <w:p w14:paraId="660AFF42" w14:textId="77777777" w:rsidR="00231769" w:rsidRPr="001D386E" w:rsidRDefault="00231769" w:rsidP="00231769">
            <w:pPr>
              <w:pStyle w:val="TAC"/>
            </w:pPr>
          </w:p>
        </w:tc>
        <w:tc>
          <w:tcPr>
            <w:tcW w:w="586" w:type="dxa"/>
            <w:gridSpan w:val="4"/>
            <w:vAlign w:val="center"/>
          </w:tcPr>
          <w:p w14:paraId="4EEF6430" w14:textId="77777777" w:rsidR="00231769" w:rsidRPr="001D386E" w:rsidRDefault="00231769" w:rsidP="00231769">
            <w:pPr>
              <w:pStyle w:val="TAC"/>
            </w:pPr>
            <w:r w:rsidRPr="001D386E">
              <w:t>Yes</w:t>
            </w:r>
          </w:p>
        </w:tc>
        <w:tc>
          <w:tcPr>
            <w:tcW w:w="600" w:type="dxa"/>
            <w:gridSpan w:val="7"/>
            <w:vAlign w:val="center"/>
          </w:tcPr>
          <w:p w14:paraId="50E35DC7" w14:textId="77777777" w:rsidR="00231769" w:rsidRPr="001D386E" w:rsidRDefault="00231769" w:rsidP="00231769">
            <w:pPr>
              <w:pStyle w:val="TAC"/>
            </w:pPr>
            <w:r w:rsidRPr="001D386E">
              <w:t>Yes</w:t>
            </w:r>
          </w:p>
        </w:tc>
        <w:tc>
          <w:tcPr>
            <w:tcW w:w="599" w:type="dxa"/>
            <w:gridSpan w:val="6"/>
            <w:vAlign w:val="center"/>
          </w:tcPr>
          <w:p w14:paraId="3D917B0D" w14:textId="77777777" w:rsidR="00231769" w:rsidRPr="001D386E" w:rsidRDefault="00231769" w:rsidP="00231769">
            <w:pPr>
              <w:pStyle w:val="TAC"/>
            </w:pPr>
            <w:r w:rsidRPr="001D386E">
              <w:t>Yes</w:t>
            </w:r>
          </w:p>
        </w:tc>
        <w:tc>
          <w:tcPr>
            <w:tcW w:w="698" w:type="dxa"/>
            <w:gridSpan w:val="4"/>
            <w:vAlign w:val="center"/>
          </w:tcPr>
          <w:p w14:paraId="112A80CF" w14:textId="77777777" w:rsidR="00231769" w:rsidRPr="001D386E" w:rsidRDefault="00231769" w:rsidP="00231769">
            <w:pPr>
              <w:pStyle w:val="TAC"/>
            </w:pPr>
            <w:r w:rsidRPr="001D386E">
              <w:t>Yes</w:t>
            </w:r>
          </w:p>
        </w:tc>
        <w:tc>
          <w:tcPr>
            <w:tcW w:w="1187" w:type="dxa"/>
            <w:vMerge w:val="restart"/>
            <w:vAlign w:val="center"/>
          </w:tcPr>
          <w:p w14:paraId="269C4BEF" w14:textId="77777777" w:rsidR="00231769" w:rsidRPr="001D386E" w:rsidRDefault="00231769" w:rsidP="00231769">
            <w:pPr>
              <w:pStyle w:val="TAC"/>
            </w:pPr>
            <w:r w:rsidRPr="001D386E">
              <w:t>40</w:t>
            </w:r>
          </w:p>
        </w:tc>
        <w:tc>
          <w:tcPr>
            <w:tcW w:w="1288" w:type="dxa"/>
            <w:vMerge w:val="restart"/>
            <w:vAlign w:val="center"/>
          </w:tcPr>
          <w:p w14:paraId="5519D548" w14:textId="77777777" w:rsidR="00231769" w:rsidRPr="001D386E" w:rsidRDefault="00231769" w:rsidP="00231769">
            <w:pPr>
              <w:pStyle w:val="TAC"/>
            </w:pPr>
            <w:r w:rsidRPr="001D386E">
              <w:t>0</w:t>
            </w:r>
          </w:p>
        </w:tc>
      </w:tr>
      <w:tr w:rsidR="00231769" w:rsidRPr="001D386E" w14:paraId="7FDE1751" w14:textId="77777777" w:rsidTr="00231769">
        <w:trPr>
          <w:trHeight w:val="223"/>
          <w:jc w:val="center"/>
        </w:trPr>
        <w:tc>
          <w:tcPr>
            <w:tcW w:w="1396" w:type="dxa"/>
            <w:vMerge/>
            <w:vAlign w:val="center"/>
          </w:tcPr>
          <w:p w14:paraId="45B50317" w14:textId="77777777" w:rsidR="00231769" w:rsidRPr="001D386E" w:rsidRDefault="00231769" w:rsidP="00231769">
            <w:pPr>
              <w:pStyle w:val="TAC"/>
            </w:pPr>
          </w:p>
        </w:tc>
        <w:tc>
          <w:tcPr>
            <w:tcW w:w="1466" w:type="dxa"/>
            <w:vMerge/>
            <w:vAlign w:val="center"/>
          </w:tcPr>
          <w:p w14:paraId="4C4464C4" w14:textId="77777777" w:rsidR="00231769" w:rsidRPr="001D386E" w:rsidRDefault="00231769" w:rsidP="00231769">
            <w:pPr>
              <w:pStyle w:val="TAC"/>
            </w:pPr>
          </w:p>
        </w:tc>
        <w:tc>
          <w:tcPr>
            <w:tcW w:w="767" w:type="dxa"/>
            <w:shd w:val="clear" w:color="auto" w:fill="auto"/>
            <w:vAlign w:val="center"/>
          </w:tcPr>
          <w:p w14:paraId="76DAA41E" w14:textId="77777777" w:rsidR="00231769" w:rsidRPr="001D386E" w:rsidRDefault="00231769" w:rsidP="00231769">
            <w:pPr>
              <w:pStyle w:val="TAC"/>
            </w:pPr>
            <w:r w:rsidRPr="001D386E">
              <w:t>46</w:t>
            </w:r>
          </w:p>
        </w:tc>
        <w:tc>
          <w:tcPr>
            <w:tcW w:w="586" w:type="dxa"/>
            <w:gridSpan w:val="2"/>
            <w:shd w:val="clear" w:color="auto" w:fill="auto"/>
            <w:vAlign w:val="center"/>
          </w:tcPr>
          <w:p w14:paraId="3CD708D6" w14:textId="77777777" w:rsidR="00231769" w:rsidRPr="001D386E" w:rsidRDefault="00231769" w:rsidP="00231769">
            <w:pPr>
              <w:pStyle w:val="TAC"/>
            </w:pPr>
          </w:p>
        </w:tc>
        <w:tc>
          <w:tcPr>
            <w:tcW w:w="586" w:type="dxa"/>
            <w:gridSpan w:val="4"/>
            <w:vAlign w:val="center"/>
          </w:tcPr>
          <w:p w14:paraId="207ACFFD" w14:textId="77777777" w:rsidR="00231769" w:rsidRPr="001D386E" w:rsidRDefault="00231769" w:rsidP="00231769">
            <w:pPr>
              <w:pStyle w:val="TAC"/>
            </w:pPr>
          </w:p>
        </w:tc>
        <w:tc>
          <w:tcPr>
            <w:tcW w:w="586" w:type="dxa"/>
            <w:gridSpan w:val="4"/>
            <w:vAlign w:val="center"/>
          </w:tcPr>
          <w:p w14:paraId="2289D303" w14:textId="77777777" w:rsidR="00231769" w:rsidRPr="001D386E" w:rsidRDefault="00231769" w:rsidP="00231769">
            <w:pPr>
              <w:pStyle w:val="TAC"/>
            </w:pPr>
          </w:p>
        </w:tc>
        <w:tc>
          <w:tcPr>
            <w:tcW w:w="600" w:type="dxa"/>
            <w:gridSpan w:val="7"/>
            <w:vAlign w:val="center"/>
          </w:tcPr>
          <w:p w14:paraId="1C70D31D" w14:textId="77777777" w:rsidR="00231769" w:rsidRPr="001D386E" w:rsidRDefault="00231769" w:rsidP="00231769">
            <w:pPr>
              <w:pStyle w:val="TAC"/>
            </w:pPr>
          </w:p>
        </w:tc>
        <w:tc>
          <w:tcPr>
            <w:tcW w:w="599" w:type="dxa"/>
            <w:gridSpan w:val="6"/>
            <w:vAlign w:val="center"/>
          </w:tcPr>
          <w:p w14:paraId="2F5FBBC7" w14:textId="77777777" w:rsidR="00231769" w:rsidRPr="001D386E" w:rsidRDefault="00231769" w:rsidP="00231769">
            <w:pPr>
              <w:pStyle w:val="TAC"/>
            </w:pPr>
          </w:p>
        </w:tc>
        <w:tc>
          <w:tcPr>
            <w:tcW w:w="698" w:type="dxa"/>
            <w:gridSpan w:val="4"/>
            <w:vAlign w:val="center"/>
          </w:tcPr>
          <w:p w14:paraId="06B39CA2" w14:textId="77777777" w:rsidR="00231769" w:rsidRPr="001D386E" w:rsidRDefault="00231769" w:rsidP="00231769">
            <w:pPr>
              <w:pStyle w:val="TAC"/>
            </w:pPr>
            <w:r w:rsidRPr="001D386E">
              <w:t>Yes</w:t>
            </w:r>
          </w:p>
        </w:tc>
        <w:tc>
          <w:tcPr>
            <w:tcW w:w="1187" w:type="dxa"/>
            <w:vMerge/>
            <w:vAlign w:val="center"/>
          </w:tcPr>
          <w:p w14:paraId="338CB670" w14:textId="77777777" w:rsidR="00231769" w:rsidRPr="001D386E" w:rsidRDefault="00231769" w:rsidP="00231769">
            <w:pPr>
              <w:pStyle w:val="TAC"/>
            </w:pPr>
          </w:p>
        </w:tc>
        <w:tc>
          <w:tcPr>
            <w:tcW w:w="1288" w:type="dxa"/>
            <w:vMerge/>
            <w:vAlign w:val="center"/>
          </w:tcPr>
          <w:p w14:paraId="383FBA62" w14:textId="77777777" w:rsidR="00231769" w:rsidRPr="001D386E" w:rsidRDefault="00231769" w:rsidP="00231769">
            <w:pPr>
              <w:pStyle w:val="TAC"/>
            </w:pPr>
          </w:p>
        </w:tc>
      </w:tr>
      <w:tr w:rsidR="00231769" w:rsidRPr="001D386E" w14:paraId="0CC49045" w14:textId="77777777" w:rsidTr="00231769">
        <w:trPr>
          <w:trHeight w:val="223"/>
          <w:jc w:val="center"/>
        </w:trPr>
        <w:tc>
          <w:tcPr>
            <w:tcW w:w="1396" w:type="dxa"/>
            <w:vMerge/>
            <w:vAlign w:val="center"/>
          </w:tcPr>
          <w:p w14:paraId="063176D7" w14:textId="77777777" w:rsidR="00231769" w:rsidRPr="001D386E" w:rsidRDefault="00231769" w:rsidP="00231769">
            <w:pPr>
              <w:pStyle w:val="TAC"/>
              <w:rPr>
                <w:lang w:eastAsia="ja-JP"/>
              </w:rPr>
            </w:pPr>
          </w:p>
        </w:tc>
        <w:tc>
          <w:tcPr>
            <w:tcW w:w="1466" w:type="dxa"/>
            <w:vMerge/>
            <w:vAlign w:val="center"/>
          </w:tcPr>
          <w:p w14:paraId="32A8C5B0" w14:textId="77777777" w:rsidR="00231769" w:rsidRPr="001D386E" w:rsidRDefault="00231769" w:rsidP="00231769">
            <w:pPr>
              <w:pStyle w:val="TAC"/>
              <w:rPr>
                <w:lang w:eastAsia="ja-JP"/>
              </w:rPr>
            </w:pPr>
          </w:p>
        </w:tc>
        <w:tc>
          <w:tcPr>
            <w:tcW w:w="767" w:type="dxa"/>
            <w:shd w:val="clear" w:color="auto" w:fill="auto"/>
            <w:vAlign w:val="center"/>
          </w:tcPr>
          <w:p w14:paraId="0FB4B187" w14:textId="77777777" w:rsidR="00231769" w:rsidRPr="001D386E" w:rsidRDefault="00231769" w:rsidP="00231769">
            <w:pPr>
              <w:pStyle w:val="TAC"/>
              <w:rPr>
                <w:lang w:eastAsia="ja-JP"/>
              </w:rPr>
            </w:pPr>
            <w:r w:rsidRPr="001D386E">
              <w:rPr>
                <w:lang w:eastAsia="ja-JP"/>
              </w:rPr>
              <w:t>1</w:t>
            </w:r>
          </w:p>
        </w:tc>
        <w:tc>
          <w:tcPr>
            <w:tcW w:w="586" w:type="dxa"/>
            <w:gridSpan w:val="2"/>
            <w:shd w:val="clear" w:color="auto" w:fill="auto"/>
            <w:vAlign w:val="center"/>
          </w:tcPr>
          <w:p w14:paraId="220B518D" w14:textId="77777777" w:rsidR="00231769" w:rsidRPr="001D386E" w:rsidRDefault="00231769" w:rsidP="00231769">
            <w:pPr>
              <w:pStyle w:val="TAC"/>
              <w:rPr>
                <w:lang w:eastAsia="ja-JP"/>
              </w:rPr>
            </w:pPr>
          </w:p>
        </w:tc>
        <w:tc>
          <w:tcPr>
            <w:tcW w:w="586" w:type="dxa"/>
            <w:gridSpan w:val="4"/>
            <w:vAlign w:val="center"/>
          </w:tcPr>
          <w:p w14:paraId="274448F8" w14:textId="77777777" w:rsidR="00231769" w:rsidRPr="001D386E" w:rsidRDefault="00231769" w:rsidP="00231769">
            <w:pPr>
              <w:pStyle w:val="TAC"/>
              <w:rPr>
                <w:lang w:eastAsia="ja-JP"/>
              </w:rPr>
            </w:pPr>
          </w:p>
        </w:tc>
        <w:tc>
          <w:tcPr>
            <w:tcW w:w="586" w:type="dxa"/>
            <w:gridSpan w:val="4"/>
            <w:vAlign w:val="center"/>
          </w:tcPr>
          <w:p w14:paraId="01B01529" w14:textId="77777777" w:rsidR="00231769" w:rsidRPr="001D386E" w:rsidRDefault="00231769" w:rsidP="00231769">
            <w:pPr>
              <w:pStyle w:val="TAC"/>
              <w:rPr>
                <w:lang w:eastAsia="ja-JP"/>
              </w:rPr>
            </w:pPr>
            <w:r w:rsidRPr="001D386E">
              <w:rPr>
                <w:rFonts w:hint="eastAsia"/>
                <w:lang w:eastAsia="ja-JP"/>
              </w:rPr>
              <w:t>Yes</w:t>
            </w:r>
          </w:p>
        </w:tc>
        <w:tc>
          <w:tcPr>
            <w:tcW w:w="600" w:type="dxa"/>
            <w:gridSpan w:val="7"/>
            <w:vAlign w:val="center"/>
          </w:tcPr>
          <w:p w14:paraId="5B2868CF"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3849BFC5"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004EA8A2" w14:textId="77777777" w:rsidR="00231769" w:rsidRPr="001D386E" w:rsidRDefault="00231769" w:rsidP="00231769">
            <w:pPr>
              <w:pStyle w:val="TAC"/>
              <w:rPr>
                <w:lang w:eastAsia="ja-JP"/>
              </w:rPr>
            </w:pPr>
            <w:r w:rsidRPr="001D386E">
              <w:rPr>
                <w:lang w:eastAsia="ja-JP"/>
              </w:rPr>
              <w:t>Yes</w:t>
            </w:r>
          </w:p>
        </w:tc>
        <w:tc>
          <w:tcPr>
            <w:tcW w:w="1187" w:type="dxa"/>
            <w:vMerge w:val="restart"/>
            <w:vAlign w:val="center"/>
          </w:tcPr>
          <w:p w14:paraId="64A80DF0" w14:textId="77777777" w:rsidR="00231769" w:rsidRPr="001D386E" w:rsidRDefault="00231769" w:rsidP="00231769">
            <w:pPr>
              <w:pStyle w:val="TAC"/>
              <w:rPr>
                <w:lang w:eastAsia="ja-JP"/>
              </w:rPr>
            </w:pPr>
            <w:r w:rsidRPr="001D386E">
              <w:rPr>
                <w:lang w:eastAsia="ja-JP"/>
              </w:rPr>
              <w:t>40</w:t>
            </w:r>
          </w:p>
        </w:tc>
        <w:tc>
          <w:tcPr>
            <w:tcW w:w="1288" w:type="dxa"/>
            <w:vMerge w:val="restart"/>
            <w:vAlign w:val="center"/>
          </w:tcPr>
          <w:p w14:paraId="1E2BAE25" w14:textId="77777777" w:rsidR="00231769" w:rsidRPr="001D386E" w:rsidRDefault="00231769" w:rsidP="00231769">
            <w:pPr>
              <w:pStyle w:val="TAC"/>
              <w:rPr>
                <w:lang w:eastAsia="ja-JP"/>
              </w:rPr>
            </w:pPr>
            <w:r w:rsidRPr="001D386E">
              <w:rPr>
                <w:lang w:eastAsia="ja-JP"/>
              </w:rPr>
              <w:t>1</w:t>
            </w:r>
          </w:p>
        </w:tc>
      </w:tr>
      <w:tr w:rsidR="00231769" w:rsidRPr="001D386E" w14:paraId="61A4E318" w14:textId="77777777" w:rsidTr="00231769">
        <w:trPr>
          <w:trHeight w:val="223"/>
          <w:jc w:val="center"/>
        </w:trPr>
        <w:tc>
          <w:tcPr>
            <w:tcW w:w="1396" w:type="dxa"/>
            <w:vMerge/>
            <w:vAlign w:val="center"/>
          </w:tcPr>
          <w:p w14:paraId="6BDF5DD6" w14:textId="77777777" w:rsidR="00231769" w:rsidRPr="001D386E" w:rsidRDefault="00231769" w:rsidP="00231769">
            <w:pPr>
              <w:pStyle w:val="TAC"/>
              <w:rPr>
                <w:lang w:eastAsia="ja-JP"/>
              </w:rPr>
            </w:pPr>
          </w:p>
        </w:tc>
        <w:tc>
          <w:tcPr>
            <w:tcW w:w="1466" w:type="dxa"/>
            <w:vMerge/>
            <w:vAlign w:val="center"/>
          </w:tcPr>
          <w:p w14:paraId="731FD27A" w14:textId="77777777" w:rsidR="00231769" w:rsidRPr="001D386E" w:rsidRDefault="00231769" w:rsidP="00231769">
            <w:pPr>
              <w:pStyle w:val="TAC"/>
              <w:rPr>
                <w:lang w:eastAsia="ja-JP"/>
              </w:rPr>
            </w:pPr>
          </w:p>
        </w:tc>
        <w:tc>
          <w:tcPr>
            <w:tcW w:w="767" w:type="dxa"/>
            <w:shd w:val="clear" w:color="auto" w:fill="auto"/>
            <w:vAlign w:val="center"/>
          </w:tcPr>
          <w:p w14:paraId="26DA765A" w14:textId="77777777" w:rsidR="00231769" w:rsidRPr="001D386E" w:rsidRDefault="00231769" w:rsidP="00231769">
            <w:pPr>
              <w:pStyle w:val="TAC"/>
              <w:rPr>
                <w:lang w:eastAsia="ja-JP"/>
              </w:rPr>
            </w:pPr>
            <w:r w:rsidRPr="001D386E">
              <w:rPr>
                <w:lang w:eastAsia="ja-JP"/>
              </w:rPr>
              <w:t>46</w:t>
            </w:r>
          </w:p>
        </w:tc>
        <w:tc>
          <w:tcPr>
            <w:tcW w:w="586" w:type="dxa"/>
            <w:gridSpan w:val="2"/>
            <w:shd w:val="clear" w:color="auto" w:fill="auto"/>
            <w:vAlign w:val="center"/>
          </w:tcPr>
          <w:p w14:paraId="25FB210E" w14:textId="77777777" w:rsidR="00231769" w:rsidRPr="001D386E" w:rsidRDefault="00231769" w:rsidP="00231769">
            <w:pPr>
              <w:pStyle w:val="TAC"/>
              <w:rPr>
                <w:lang w:eastAsia="ja-JP"/>
              </w:rPr>
            </w:pPr>
          </w:p>
        </w:tc>
        <w:tc>
          <w:tcPr>
            <w:tcW w:w="586" w:type="dxa"/>
            <w:gridSpan w:val="4"/>
            <w:vAlign w:val="center"/>
          </w:tcPr>
          <w:p w14:paraId="2E2FDF11" w14:textId="77777777" w:rsidR="00231769" w:rsidRPr="001D386E" w:rsidRDefault="00231769" w:rsidP="00231769">
            <w:pPr>
              <w:pStyle w:val="TAC"/>
              <w:rPr>
                <w:lang w:eastAsia="ja-JP"/>
              </w:rPr>
            </w:pPr>
          </w:p>
        </w:tc>
        <w:tc>
          <w:tcPr>
            <w:tcW w:w="586" w:type="dxa"/>
            <w:gridSpan w:val="4"/>
            <w:vAlign w:val="center"/>
          </w:tcPr>
          <w:p w14:paraId="7D8D65DD" w14:textId="77777777" w:rsidR="00231769" w:rsidRPr="001D386E" w:rsidRDefault="00231769" w:rsidP="00231769">
            <w:pPr>
              <w:pStyle w:val="TAC"/>
              <w:rPr>
                <w:lang w:eastAsia="ja-JP"/>
              </w:rPr>
            </w:pPr>
          </w:p>
        </w:tc>
        <w:tc>
          <w:tcPr>
            <w:tcW w:w="600" w:type="dxa"/>
            <w:gridSpan w:val="7"/>
            <w:vAlign w:val="center"/>
          </w:tcPr>
          <w:p w14:paraId="3489D58F"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26D2959C" w14:textId="77777777" w:rsidR="00231769" w:rsidRPr="001D386E" w:rsidRDefault="00231769" w:rsidP="00231769">
            <w:pPr>
              <w:pStyle w:val="TAC"/>
              <w:rPr>
                <w:lang w:eastAsia="ja-JP"/>
              </w:rPr>
            </w:pPr>
          </w:p>
        </w:tc>
        <w:tc>
          <w:tcPr>
            <w:tcW w:w="698" w:type="dxa"/>
            <w:gridSpan w:val="4"/>
            <w:vAlign w:val="center"/>
          </w:tcPr>
          <w:p w14:paraId="77C24029" w14:textId="77777777" w:rsidR="00231769" w:rsidRPr="001D386E" w:rsidRDefault="00231769" w:rsidP="00231769">
            <w:pPr>
              <w:pStyle w:val="TAC"/>
              <w:rPr>
                <w:lang w:eastAsia="ja-JP"/>
              </w:rPr>
            </w:pPr>
            <w:r w:rsidRPr="001D386E">
              <w:rPr>
                <w:lang w:eastAsia="ja-JP"/>
              </w:rPr>
              <w:t>Yes</w:t>
            </w:r>
          </w:p>
        </w:tc>
        <w:tc>
          <w:tcPr>
            <w:tcW w:w="1187" w:type="dxa"/>
            <w:vMerge/>
            <w:vAlign w:val="center"/>
          </w:tcPr>
          <w:p w14:paraId="72245177" w14:textId="77777777" w:rsidR="00231769" w:rsidRPr="001D386E" w:rsidRDefault="00231769" w:rsidP="00231769">
            <w:pPr>
              <w:pStyle w:val="TAC"/>
              <w:rPr>
                <w:lang w:eastAsia="ja-JP"/>
              </w:rPr>
            </w:pPr>
          </w:p>
        </w:tc>
        <w:tc>
          <w:tcPr>
            <w:tcW w:w="1288" w:type="dxa"/>
            <w:vMerge/>
            <w:vAlign w:val="center"/>
          </w:tcPr>
          <w:p w14:paraId="765623B6" w14:textId="77777777" w:rsidR="00231769" w:rsidRPr="001D386E" w:rsidRDefault="00231769" w:rsidP="00231769">
            <w:pPr>
              <w:pStyle w:val="TAC"/>
              <w:rPr>
                <w:lang w:eastAsia="ja-JP"/>
              </w:rPr>
            </w:pPr>
          </w:p>
        </w:tc>
      </w:tr>
      <w:tr w:rsidR="00231769" w:rsidRPr="001D386E" w14:paraId="40DC5353" w14:textId="77777777" w:rsidTr="00231769">
        <w:trPr>
          <w:trHeight w:val="223"/>
          <w:jc w:val="center"/>
        </w:trPr>
        <w:tc>
          <w:tcPr>
            <w:tcW w:w="1396" w:type="dxa"/>
            <w:vMerge w:val="restart"/>
            <w:vAlign w:val="center"/>
          </w:tcPr>
          <w:p w14:paraId="0DA8F1CE" w14:textId="77777777" w:rsidR="00231769" w:rsidRPr="001D386E" w:rsidRDefault="00231769" w:rsidP="00231769">
            <w:pPr>
              <w:pStyle w:val="TAC"/>
            </w:pPr>
            <w:r w:rsidRPr="001D386E">
              <w:rPr>
                <w:rFonts w:hint="eastAsia"/>
              </w:rPr>
              <w:t>CA_1A-</w:t>
            </w:r>
            <w:r w:rsidRPr="001D386E">
              <w:rPr>
                <w:rFonts w:hint="eastAsia"/>
                <w:lang w:eastAsia="ja-JP"/>
              </w:rPr>
              <w:t>4</w:t>
            </w:r>
            <w:r w:rsidRPr="001D386E">
              <w:rPr>
                <w:rFonts w:eastAsia="SimSun" w:hint="eastAsia"/>
                <w:lang w:eastAsia="zh-CN"/>
              </w:rPr>
              <w:t>6</w:t>
            </w:r>
            <w:r w:rsidRPr="001D386E">
              <w:rPr>
                <w:rFonts w:hint="eastAsia"/>
                <w:lang w:eastAsia="ja-JP"/>
              </w:rPr>
              <w:t>C</w:t>
            </w:r>
          </w:p>
        </w:tc>
        <w:tc>
          <w:tcPr>
            <w:tcW w:w="1466" w:type="dxa"/>
            <w:vMerge w:val="restart"/>
            <w:vAlign w:val="center"/>
          </w:tcPr>
          <w:p w14:paraId="25511666"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32D50120" w14:textId="77777777" w:rsidR="00231769" w:rsidRPr="001D386E" w:rsidRDefault="00231769" w:rsidP="00231769">
            <w:pPr>
              <w:pStyle w:val="TAC"/>
            </w:pPr>
            <w:r w:rsidRPr="001D386E">
              <w:rPr>
                <w:rFonts w:hint="eastAsia"/>
                <w:lang w:eastAsia="ja-JP"/>
              </w:rPr>
              <w:t>1</w:t>
            </w:r>
          </w:p>
        </w:tc>
        <w:tc>
          <w:tcPr>
            <w:tcW w:w="586" w:type="dxa"/>
            <w:gridSpan w:val="2"/>
            <w:shd w:val="clear" w:color="auto" w:fill="auto"/>
            <w:vAlign w:val="center"/>
          </w:tcPr>
          <w:p w14:paraId="3098F9B3" w14:textId="77777777" w:rsidR="00231769" w:rsidRPr="001D386E" w:rsidRDefault="00231769" w:rsidP="00231769">
            <w:pPr>
              <w:pStyle w:val="TAC"/>
            </w:pPr>
          </w:p>
        </w:tc>
        <w:tc>
          <w:tcPr>
            <w:tcW w:w="586" w:type="dxa"/>
            <w:gridSpan w:val="4"/>
            <w:vAlign w:val="center"/>
          </w:tcPr>
          <w:p w14:paraId="77B01008" w14:textId="77777777" w:rsidR="00231769" w:rsidRPr="001D386E" w:rsidRDefault="00231769" w:rsidP="00231769">
            <w:pPr>
              <w:pStyle w:val="TAC"/>
            </w:pPr>
          </w:p>
        </w:tc>
        <w:tc>
          <w:tcPr>
            <w:tcW w:w="586" w:type="dxa"/>
            <w:gridSpan w:val="4"/>
            <w:vAlign w:val="center"/>
          </w:tcPr>
          <w:p w14:paraId="3863F21A" w14:textId="77777777" w:rsidR="00231769" w:rsidRPr="001D386E" w:rsidRDefault="00231769" w:rsidP="00231769">
            <w:pPr>
              <w:pStyle w:val="TAC"/>
            </w:pPr>
            <w:r w:rsidRPr="001D386E">
              <w:t>Yes</w:t>
            </w:r>
          </w:p>
        </w:tc>
        <w:tc>
          <w:tcPr>
            <w:tcW w:w="600" w:type="dxa"/>
            <w:gridSpan w:val="7"/>
            <w:vAlign w:val="center"/>
          </w:tcPr>
          <w:p w14:paraId="6D4B9833" w14:textId="77777777" w:rsidR="00231769" w:rsidRPr="001D386E" w:rsidRDefault="00231769" w:rsidP="00231769">
            <w:pPr>
              <w:pStyle w:val="TAC"/>
            </w:pPr>
            <w:r w:rsidRPr="001D386E">
              <w:t>Yes</w:t>
            </w:r>
          </w:p>
        </w:tc>
        <w:tc>
          <w:tcPr>
            <w:tcW w:w="599" w:type="dxa"/>
            <w:gridSpan w:val="6"/>
            <w:vAlign w:val="center"/>
          </w:tcPr>
          <w:p w14:paraId="081AC4AE" w14:textId="77777777" w:rsidR="00231769" w:rsidRPr="001D386E" w:rsidRDefault="00231769" w:rsidP="00231769">
            <w:pPr>
              <w:pStyle w:val="TAC"/>
            </w:pPr>
            <w:r w:rsidRPr="001D386E">
              <w:t>Yes</w:t>
            </w:r>
          </w:p>
        </w:tc>
        <w:tc>
          <w:tcPr>
            <w:tcW w:w="698" w:type="dxa"/>
            <w:gridSpan w:val="4"/>
            <w:vAlign w:val="center"/>
          </w:tcPr>
          <w:p w14:paraId="05F80D46" w14:textId="77777777" w:rsidR="00231769" w:rsidRPr="001D386E" w:rsidRDefault="00231769" w:rsidP="00231769">
            <w:pPr>
              <w:pStyle w:val="TAC"/>
            </w:pPr>
            <w:r w:rsidRPr="001D386E">
              <w:t>Yes</w:t>
            </w:r>
          </w:p>
        </w:tc>
        <w:tc>
          <w:tcPr>
            <w:tcW w:w="1187" w:type="dxa"/>
            <w:vMerge w:val="restart"/>
            <w:vAlign w:val="center"/>
          </w:tcPr>
          <w:p w14:paraId="1821E38A" w14:textId="77777777" w:rsidR="00231769" w:rsidRPr="001D386E" w:rsidRDefault="00231769" w:rsidP="00231769">
            <w:pPr>
              <w:pStyle w:val="TAC"/>
            </w:pPr>
            <w:r w:rsidRPr="001D386E">
              <w:rPr>
                <w:rFonts w:hint="eastAsia"/>
                <w:lang w:eastAsia="ja-JP"/>
              </w:rPr>
              <w:t>60</w:t>
            </w:r>
          </w:p>
        </w:tc>
        <w:tc>
          <w:tcPr>
            <w:tcW w:w="1288" w:type="dxa"/>
            <w:vMerge w:val="restart"/>
            <w:vAlign w:val="center"/>
          </w:tcPr>
          <w:p w14:paraId="6722E5F2" w14:textId="77777777" w:rsidR="00231769" w:rsidRPr="001D386E" w:rsidRDefault="00231769" w:rsidP="00231769">
            <w:pPr>
              <w:pStyle w:val="TAC"/>
            </w:pPr>
            <w:r w:rsidRPr="001D386E">
              <w:rPr>
                <w:rFonts w:hint="eastAsia"/>
                <w:lang w:eastAsia="ja-JP"/>
              </w:rPr>
              <w:t>0</w:t>
            </w:r>
          </w:p>
        </w:tc>
      </w:tr>
      <w:tr w:rsidR="00231769" w:rsidRPr="001D386E" w14:paraId="548C66B2" w14:textId="77777777" w:rsidTr="00231769">
        <w:trPr>
          <w:trHeight w:val="223"/>
          <w:jc w:val="center"/>
        </w:trPr>
        <w:tc>
          <w:tcPr>
            <w:tcW w:w="1396" w:type="dxa"/>
            <w:vMerge/>
            <w:vAlign w:val="center"/>
          </w:tcPr>
          <w:p w14:paraId="5F756BE5" w14:textId="77777777" w:rsidR="00231769" w:rsidRPr="001D386E" w:rsidRDefault="00231769" w:rsidP="00231769">
            <w:pPr>
              <w:pStyle w:val="TAC"/>
            </w:pPr>
          </w:p>
        </w:tc>
        <w:tc>
          <w:tcPr>
            <w:tcW w:w="1466" w:type="dxa"/>
            <w:vMerge/>
            <w:vAlign w:val="center"/>
          </w:tcPr>
          <w:p w14:paraId="36B91ABE" w14:textId="77777777" w:rsidR="00231769" w:rsidRPr="001D386E" w:rsidRDefault="00231769" w:rsidP="00231769">
            <w:pPr>
              <w:pStyle w:val="TAC"/>
            </w:pPr>
          </w:p>
        </w:tc>
        <w:tc>
          <w:tcPr>
            <w:tcW w:w="767" w:type="dxa"/>
            <w:shd w:val="clear" w:color="auto" w:fill="auto"/>
            <w:vAlign w:val="center"/>
          </w:tcPr>
          <w:p w14:paraId="7643A9BC" w14:textId="77777777" w:rsidR="00231769" w:rsidRPr="001D386E" w:rsidRDefault="00231769" w:rsidP="00231769">
            <w:pPr>
              <w:pStyle w:val="TAC"/>
            </w:pPr>
            <w:r w:rsidRPr="001D386E">
              <w:rPr>
                <w:rFonts w:hint="eastAsia"/>
                <w:lang w:eastAsia="ja-JP"/>
              </w:rPr>
              <w:t>4</w:t>
            </w:r>
            <w:r w:rsidRPr="001D386E">
              <w:rPr>
                <w:rFonts w:eastAsia="SimSun" w:hint="eastAsia"/>
                <w:lang w:eastAsia="zh-CN"/>
              </w:rPr>
              <w:t>6</w:t>
            </w:r>
          </w:p>
        </w:tc>
        <w:tc>
          <w:tcPr>
            <w:tcW w:w="3655" w:type="dxa"/>
            <w:gridSpan w:val="27"/>
            <w:shd w:val="clear" w:color="auto" w:fill="auto"/>
            <w:vAlign w:val="center"/>
          </w:tcPr>
          <w:p w14:paraId="1CD392C7" w14:textId="77777777" w:rsidR="00231769" w:rsidRPr="001D386E" w:rsidRDefault="00231769" w:rsidP="00231769">
            <w:pPr>
              <w:pStyle w:val="TAC"/>
            </w:pPr>
            <w:r w:rsidRPr="001D386E">
              <w:rPr>
                <w:lang w:val="en-US"/>
              </w:rPr>
              <w:t>See CA_4</w:t>
            </w:r>
            <w:r w:rsidRPr="001D386E">
              <w:rPr>
                <w:rFonts w:eastAsia="SimSun"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7BB28AF8" w14:textId="77777777" w:rsidR="00231769" w:rsidRPr="001D386E" w:rsidRDefault="00231769" w:rsidP="00231769">
            <w:pPr>
              <w:pStyle w:val="TAC"/>
            </w:pPr>
          </w:p>
        </w:tc>
        <w:tc>
          <w:tcPr>
            <w:tcW w:w="1288" w:type="dxa"/>
            <w:vMerge/>
            <w:vAlign w:val="center"/>
          </w:tcPr>
          <w:p w14:paraId="0B8A5285" w14:textId="77777777" w:rsidR="00231769" w:rsidRPr="001D386E" w:rsidRDefault="00231769" w:rsidP="00231769">
            <w:pPr>
              <w:pStyle w:val="TAC"/>
            </w:pPr>
          </w:p>
        </w:tc>
      </w:tr>
      <w:tr w:rsidR="00231769" w:rsidRPr="001D386E" w14:paraId="6A00429D" w14:textId="77777777" w:rsidTr="00231769">
        <w:trPr>
          <w:trHeight w:val="223"/>
          <w:jc w:val="center"/>
        </w:trPr>
        <w:tc>
          <w:tcPr>
            <w:tcW w:w="1396" w:type="dxa"/>
            <w:vMerge/>
            <w:vAlign w:val="center"/>
          </w:tcPr>
          <w:p w14:paraId="294CA537" w14:textId="77777777" w:rsidR="00231769" w:rsidRPr="001D386E" w:rsidRDefault="00231769" w:rsidP="00231769">
            <w:pPr>
              <w:pStyle w:val="TAC"/>
              <w:rPr>
                <w:lang w:eastAsia="ja-JP"/>
              </w:rPr>
            </w:pPr>
          </w:p>
        </w:tc>
        <w:tc>
          <w:tcPr>
            <w:tcW w:w="1466" w:type="dxa"/>
            <w:vMerge w:val="restart"/>
            <w:vAlign w:val="center"/>
          </w:tcPr>
          <w:p w14:paraId="7C6AEDB1"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2D2DA0C7" w14:textId="77777777" w:rsidR="00231769" w:rsidRPr="001D386E" w:rsidRDefault="00231769" w:rsidP="00231769">
            <w:pPr>
              <w:pStyle w:val="TAC"/>
              <w:rPr>
                <w:lang w:eastAsia="ja-JP"/>
              </w:rPr>
            </w:pPr>
            <w:r w:rsidRPr="001D386E">
              <w:rPr>
                <w:rFonts w:hint="eastAsia"/>
                <w:lang w:eastAsia="ja-JP"/>
              </w:rPr>
              <w:t>1</w:t>
            </w:r>
          </w:p>
        </w:tc>
        <w:tc>
          <w:tcPr>
            <w:tcW w:w="586" w:type="dxa"/>
            <w:gridSpan w:val="2"/>
            <w:shd w:val="clear" w:color="auto" w:fill="auto"/>
            <w:vAlign w:val="center"/>
          </w:tcPr>
          <w:p w14:paraId="4A7DC756" w14:textId="77777777" w:rsidR="00231769" w:rsidRPr="001D386E" w:rsidRDefault="00231769" w:rsidP="00231769">
            <w:pPr>
              <w:pStyle w:val="TAC"/>
              <w:rPr>
                <w:lang w:eastAsia="ja-JP"/>
              </w:rPr>
            </w:pPr>
          </w:p>
        </w:tc>
        <w:tc>
          <w:tcPr>
            <w:tcW w:w="586" w:type="dxa"/>
            <w:gridSpan w:val="4"/>
            <w:vAlign w:val="center"/>
          </w:tcPr>
          <w:p w14:paraId="56550E4D" w14:textId="77777777" w:rsidR="00231769" w:rsidRPr="001D386E" w:rsidRDefault="00231769" w:rsidP="00231769">
            <w:pPr>
              <w:pStyle w:val="TAC"/>
              <w:rPr>
                <w:lang w:eastAsia="ja-JP"/>
              </w:rPr>
            </w:pPr>
          </w:p>
        </w:tc>
        <w:tc>
          <w:tcPr>
            <w:tcW w:w="586" w:type="dxa"/>
            <w:gridSpan w:val="4"/>
            <w:vAlign w:val="center"/>
          </w:tcPr>
          <w:p w14:paraId="18127492"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170EBB4A"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2B33CCD7"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7D462E77" w14:textId="77777777" w:rsidR="00231769" w:rsidRPr="001D386E" w:rsidRDefault="00231769" w:rsidP="00231769">
            <w:pPr>
              <w:pStyle w:val="TAC"/>
              <w:rPr>
                <w:lang w:eastAsia="ja-JP"/>
              </w:rPr>
            </w:pPr>
            <w:r w:rsidRPr="001D386E">
              <w:rPr>
                <w:lang w:eastAsia="ja-JP"/>
              </w:rPr>
              <w:t>Yes</w:t>
            </w:r>
          </w:p>
        </w:tc>
        <w:tc>
          <w:tcPr>
            <w:tcW w:w="1187" w:type="dxa"/>
            <w:vMerge w:val="restart"/>
            <w:vAlign w:val="center"/>
          </w:tcPr>
          <w:p w14:paraId="08718DAF" w14:textId="77777777" w:rsidR="00231769" w:rsidRPr="001D386E" w:rsidRDefault="00231769" w:rsidP="00231769">
            <w:pPr>
              <w:pStyle w:val="TAC"/>
              <w:rPr>
                <w:lang w:eastAsia="zh-CN"/>
              </w:rPr>
            </w:pPr>
            <w:r w:rsidRPr="001D386E">
              <w:rPr>
                <w:rFonts w:hint="eastAsia"/>
                <w:lang w:eastAsia="zh-CN"/>
              </w:rPr>
              <w:t>60</w:t>
            </w:r>
          </w:p>
        </w:tc>
        <w:tc>
          <w:tcPr>
            <w:tcW w:w="1288" w:type="dxa"/>
            <w:vMerge w:val="restart"/>
            <w:vAlign w:val="center"/>
          </w:tcPr>
          <w:p w14:paraId="07552F32" w14:textId="77777777" w:rsidR="00231769" w:rsidRPr="001D386E" w:rsidRDefault="00231769" w:rsidP="00231769">
            <w:pPr>
              <w:pStyle w:val="TAC"/>
              <w:rPr>
                <w:lang w:eastAsia="zh-CN"/>
              </w:rPr>
            </w:pPr>
            <w:r w:rsidRPr="001D386E">
              <w:rPr>
                <w:rFonts w:hint="eastAsia"/>
                <w:lang w:eastAsia="zh-CN"/>
              </w:rPr>
              <w:t>1</w:t>
            </w:r>
          </w:p>
        </w:tc>
      </w:tr>
      <w:tr w:rsidR="00231769" w:rsidRPr="001D386E" w14:paraId="4C7D2DEF" w14:textId="77777777" w:rsidTr="00231769">
        <w:trPr>
          <w:trHeight w:val="223"/>
          <w:jc w:val="center"/>
        </w:trPr>
        <w:tc>
          <w:tcPr>
            <w:tcW w:w="1396" w:type="dxa"/>
            <w:vMerge/>
            <w:vAlign w:val="center"/>
          </w:tcPr>
          <w:p w14:paraId="27087CBE" w14:textId="77777777" w:rsidR="00231769" w:rsidRPr="001D386E" w:rsidRDefault="00231769" w:rsidP="00231769">
            <w:pPr>
              <w:pStyle w:val="TAC"/>
              <w:rPr>
                <w:lang w:eastAsia="ja-JP"/>
              </w:rPr>
            </w:pPr>
          </w:p>
        </w:tc>
        <w:tc>
          <w:tcPr>
            <w:tcW w:w="1466" w:type="dxa"/>
            <w:vMerge/>
            <w:vAlign w:val="center"/>
          </w:tcPr>
          <w:p w14:paraId="0BA65A98" w14:textId="77777777" w:rsidR="00231769" w:rsidRPr="001D386E" w:rsidRDefault="00231769" w:rsidP="00231769">
            <w:pPr>
              <w:pStyle w:val="TAC"/>
              <w:rPr>
                <w:lang w:eastAsia="ja-JP"/>
              </w:rPr>
            </w:pPr>
          </w:p>
        </w:tc>
        <w:tc>
          <w:tcPr>
            <w:tcW w:w="767" w:type="dxa"/>
            <w:shd w:val="clear" w:color="auto" w:fill="auto"/>
            <w:vAlign w:val="center"/>
          </w:tcPr>
          <w:p w14:paraId="07EE3D55" w14:textId="77777777" w:rsidR="00231769" w:rsidRPr="001D386E" w:rsidRDefault="00231769" w:rsidP="00231769">
            <w:pPr>
              <w:pStyle w:val="TAC"/>
              <w:rPr>
                <w:lang w:eastAsia="ja-JP"/>
              </w:rPr>
            </w:pPr>
            <w:r w:rsidRPr="001D386E">
              <w:rPr>
                <w:rFonts w:hint="eastAsia"/>
                <w:lang w:eastAsia="ja-JP"/>
              </w:rPr>
              <w:t>4</w:t>
            </w:r>
            <w:r w:rsidRPr="001D386E">
              <w:rPr>
                <w:rFonts w:eastAsia="SimSun" w:hint="eastAsia"/>
                <w:lang w:eastAsia="zh-CN"/>
              </w:rPr>
              <w:t>6</w:t>
            </w:r>
          </w:p>
        </w:tc>
        <w:tc>
          <w:tcPr>
            <w:tcW w:w="3655" w:type="dxa"/>
            <w:gridSpan w:val="27"/>
            <w:shd w:val="clear" w:color="auto" w:fill="auto"/>
            <w:vAlign w:val="center"/>
          </w:tcPr>
          <w:p w14:paraId="59B39DA0" w14:textId="77777777" w:rsidR="00231769" w:rsidRPr="001D386E" w:rsidRDefault="00231769" w:rsidP="00231769">
            <w:pPr>
              <w:pStyle w:val="TAC"/>
              <w:rPr>
                <w:lang w:eastAsia="ja-JP"/>
              </w:rPr>
            </w:pPr>
            <w:r w:rsidRPr="001D386E">
              <w:rPr>
                <w:lang w:val="en-US" w:eastAsia="ja-JP"/>
              </w:rPr>
              <w:t>See CA_4</w:t>
            </w:r>
            <w:r w:rsidRPr="001D386E">
              <w:rPr>
                <w:rFonts w:eastAsia="SimSun"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w:t>
            </w:r>
            <w:r w:rsidRPr="001D386E">
              <w:rPr>
                <w:lang w:val="en-US" w:eastAsia="ja-JP"/>
              </w:rPr>
              <w:t>in Table 5.6A.1-1</w:t>
            </w:r>
          </w:p>
        </w:tc>
        <w:tc>
          <w:tcPr>
            <w:tcW w:w="1187" w:type="dxa"/>
            <w:vMerge/>
            <w:vAlign w:val="center"/>
          </w:tcPr>
          <w:p w14:paraId="5AB2E25C" w14:textId="77777777" w:rsidR="00231769" w:rsidRPr="001D386E" w:rsidRDefault="00231769" w:rsidP="00231769">
            <w:pPr>
              <w:pStyle w:val="TAC"/>
              <w:rPr>
                <w:lang w:eastAsia="ja-JP"/>
              </w:rPr>
            </w:pPr>
          </w:p>
        </w:tc>
        <w:tc>
          <w:tcPr>
            <w:tcW w:w="1288" w:type="dxa"/>
            <w:vMerge/>
            <w:vAlign w:val="center"/>
          </w:tcPr>
          <w:p w14:paraId="1BA2B818" w14:textId="77777777" w:rsidR="00231769" w:rsidRPr="001D386E" w:rsidRDefault="00231769" w:rsidP="00231769">
            <w:pPr>
              <w:pStyle w:val="TAC"/>
              <w:rPr>
                <w:lang w:eastAsia="ja-JP"/>
              </w:rPr>
            </w:pPr>
          </w:p>
        </w:tc>
      </w:tr>
      <w:tr w:rsidR="00231769" w:rsidRPr="001D386E" w14:paraId="777BB4CC" w14:textId="77777777" w:rsidTr="00231769">
        <w:trPr>
          <w:trHeight w:val="223"/>
          <w:jc w:val="center"/>
        </w:trPr>
        <w:tc>
          <w:tcPr>
            <w:tcW w:w="1396" w:type="dxa"/>
            <w:vMerge w:val="restart"/>
            <w:vAlign w:val="center"/>
          </w:tcPr>
          <w:p w14:paraId="79581305" w14:textId="77777777" w:rsidR="00231769" w:rsidRPr="001D386E" w:rsidRDefault="00231769" w:rsidP="00231769">
            <w:pPr>
              <w:pStyle w:val="TAC"/>
            </w:pPr>
            <w:r w:rsidRPr="001D386E">
              <w:t>CA_1A-46D</w:t>
            </w:r>
          </w:p>
        </w:tc>
        <w:tc>
          <w:tcPr>
            <w:tcW w:w="1466" w:type="dxa"/>
            <w:vMerge w:val="restart"/>
            <w:vAlign w:val="center"/>
          </w:tcPr>
          <w:p w14:paraId="42DEA7EB" w14:textId="77777777" w:rsidR="00231769" w:rsidRPr="001D386E" w:rsidRDefault="00231769" w:rsidP="00231769">
            <w:pPr>
              <w:pStyle w:val="TAC"/>
            </w:pPr>
            <w:r w:rsidRPr="001D386E">
              <w:t>-</w:t>
            </w:r>
          </w:p>
        </w:tc>
        <w:tc>
          <w:tcPr>
            <w:tcW w:w="767" w:type="dxa"/>
            <w:shd w:val="clear" w:color="auto" w:fill="auto"/>
            <w:vAlign w:val="center"/>
          </w:tcPr>
          <w:p w14:paraId="72DCBB02" w14:textId="77777777" w:rsidR="00231769" w:rsidRPr="001D386E" w:rsidRDefault="00231769" w:rsidP="00231769">
            <w:pPr>
              <w:pStyle w:val="TAC"/>
            </w:pPr>
            <w:r w:rsidRPr="001D386E">
              <w:t>1</w:t>
            </w:r>
          </w:p>
        </w:tc>
        <w:tc>
          <w:tcPr>
            <w:tcW w:w="586" w:type="dxa"/>
            <w:gridSpan w:val="2"/>
            <w:shd w:val="clear" w:color="auto" w:fill="auto"/>
            <w:vAlign w:val="center"/>
          </w:tcPr>
          <w:p w14:paraId="18FF375C" w14:textId="77777777" w:rsidR="00231769" w:rsidRPr="001D386E" w:rsidRDefault="00231769" w:rsidP="00231769">
            <w:pPr>
              <w:pStyle w:val="TAC"/>
            </w:pPr>
          </w:p>
        </w:tc>
        <w:tc>
          <w:tcPr>
            <w:tcW w:w="586" w:type="dxa"/>
            <w:gridSpan w:val="4"/>
            <w:vAlign w:val="center"/>
          </w:tcPr>
          <w:p w14:paraId="11FB932D" w14:textId="77777777" w:rsidR="00231769" w:rsidRPr="001D386E" w:rsidRDefault="00231769" w:rsidP="00231769">
            <w:pPr>
              <w:pStyle w:val="TAC"/>
            </w:pPr>
          </w:p>
        </w:tc>
        <w:tc>
          <w:tcPr>
            <w:tcW w:w="586" w:type="dxa"/>
            <w:gridSpan w:val="4"/>
            <w:vAlign w:val="center"/>
          </w:tcPr>
          <w:p w14:paraId="7B49D526" w14:textId="77777777" w:rsidR="00231769" w:rsidRPr="001D386E" w:rsidRDefault="00231769" w:rsidP="00231769">
            <w:pPr>
              <w:pStyle w:val="TAC"/>
            </w:pPr>
            <w:r w:rsidRPr="001D386E">
              <w:t>Yes</w:t>
            </w:r>
          </w:p>
        </w:tc>
        <w:tc>
          <w:tcPr>
            <w:tcW w:w="600" w:type="dxa"/>
            <w:gridSpan w:val="7"/>
            <w:vAlign w:val="center"/>
          </w:tcPr>
          <w:p w14:paraId="5A830EA9" w14:textId="77777777" w:rsidR="00231769" w:rsidRPr="001D386E" w:rsidRDefault="00231769" w:rsidP="00231769">
            <w:pPr>
              <w:pStyle w:val="TAC"/>
            </w:pPr>
            <w:r w:rsidRPr="001D386E">
              <w:t>Yes</w:t>
            </w:r>
          </w:p>
        </w:tc>
        <w:tc>
          <w:tcPr>
            <w:tcW w:w="599" w:type="dxa"/>
            <w:gridSpan w:val="6"/>
            <w:vAlign w:val="center"/>
          </w:tcPr>
          <w:p w14:paraId="70D64CF9" w14:textId="77777777" w:rsidR="00231769" w:rsidRPr="001D386E" w:rsidRDefault="00231769" w:rsidP="00231769">
            <w:pPr>
              <w:pStyle w:val="TAC"/>
            </w:pPr>
            <w:r w:rsidRPr="001D386E">
              <w:t>Yes</w:t>
            </w:r>
          </w:p>
        </w:tc>
        <w:tc>
          <w:tcPr>
            <w:tcW w:w="698" w:type="dxa"/>
            <w:gridSpan w:val="4"/>
            <w:vAlign w:val="center"/>
          </w:tcPr>
          <w:p w14:paraId="6853D5A7" w14:textId="77777777" w:rsidR="00231769" w:rsidRPr="001D386E" w:rsidRDefault="00231769" w:rsidP="00231769">
            <w:pPr>
              <w:pStyle w:val="TAC"/>
            </w:pPr>
            <w:r w:rsidRPr="001D386E">
              <w:t>Yes</w:t>
            </w:r>
          </w:p>
        </w:tc>
        <w:tc>
          <w:tcPr>
            <w:tcW w:w="1187" w:type="dxa"/>
            <w:vMerge w:val="restart"/>
            <w:vAlign w:val="center"/>
          </w:tcPr>
          <w:p w14:paraId="733868C4" w14:textId="77777777" w:rsidR="00231769" w:rsidRPr="001D386E" w:rsidRDefault="00231769" w:rsidP="00231769">
            <w:pPr>
              <w:pStyle w:val="TAC"/>
            </w:pPr>
            <w:r w:rsidRPr="001D386E">
              <w:t>80</w:t>
            </w:r>
          </w:p>
        </w:tc>
        <w:tc>
          <w:tcPr>
            <w:tcW w:w="1288" w:type="dxa"/>
            <w:vMerge w:val="restart"/>
            <w:vAlign w:val="center"/>
          </w:tcPr>
          <w:p w14:paraId="56182621" w14:textId="77777777" w:rsidR="00231769" w:rsidRPr="001D386E" w:rsidRDefault="00231769" w:rsidP="00231769">
            <w:pPr>
              <w:pStyle w:val="TAC"/>
            </w:pPr>
            <w:r w:rsidRPr="001D386E">
              <w:t>0</w:t>
            </w:r>
          </w:p>
        </w:tc>
      </w:tr>
      <w:tr w:rsidR="00231769" w:rsidRPr="001D386E" w14:paraId="4863EA00" w14:textId="77777777" w:rsidTr="00231769">
        <w:trPr>
          <w:trHeight w:val="223"/>
          <w:jc w:val="center"/>
        </w:trPr>
        <w:tc>
          <w:tcPr>
            <w:tcW w:w="1396" w:type="dxa"/>
            <w:vMerge/>
            <w:vAlign w:val="center"/>
          </w:tcPr>
          <w:p w14:paraId="5FD3FD21" w14:textId="77777777" w:rsidR="00231769" w:rsidRPr="001D386E" w:rsidRDefault="00231769" w:rsidP="00231769">
            <w:pPr>
              <w:pStyle w:val="TAC"/>
            </w:pPr>
          </w:p>
        </w:tc>
        <w:tc>
          <w:tcPr>
            <w:tcW w:w="1466" w:type="dxa"/>
            <w:vMerge/>
            <w:vAlign w:val="center"/>
          </w:tcPr>
          <w:p w14:paraId="62A2C11D" w14:textId="77777777" w:rsidR="00231769" w:rsidRPr="001D386E" w:rsidRDefault="00231769" w:rsidP="00231769">
            <w:pPr>
              <w:pStyle w:val="TAC"/>
            </w:pPr>
          </w:p>
        </w:tc>
        <w:tc>
          <w:tcPr>
            <w:tcW w:w="767" w:type="dxa"/>
            <w:shd w:val="clear" w:color="auto" w:fill="auto"/>
            <w:vAlign w:val="center"/>
          </w:tcPr>
          <w:p w14:paraId="18D7657B" w14:textId="77777777" w:rsidR="00231769" w:rsidRPr="001D386E" w:rsidRDefault="00231769" w:rsidP="00231769">
            <w:pPr>
              <w:pStyle w:val="TAC"/>
            </w:pPr>
            <w:r w:rsidRPr="001D386E">
              <w:t>46</w:t>
            </w:r>
          </w:p>
        </w:tc>
        <w:tc>
          <w:tcPr>
            <w:tcW w:w="3655" w:type="dxa"/>
            <w:gridSpan w:val="27"/>
            <w:shd w:val="clear" w:color="auto" w:fill="auto"/>
            <w:vAlign w:val="center"/>
          </w:tcPr>
          <w:p w14:paraId="1A5CE166" w14:textId="77777777" w:rsidR="00231769" w:rsidRPr="001D386E" w:rsidRDefault="00231769" w:rsidP="00231769">
            <w:pPr>
              <w:pStyle w:val="TAC"/>
            </w:pPr>
            <w:r w:rsidRPr="001D386E">
              <w:rPr>
                <w:lang w:eastAsia="ja-JP"/>
              </w:rPr>
              <w:t>See CA_46D Bandwidth combination set 0</w:t>
            </w:r>
            <w:r w:rsidRPr="001D386E">
              <w:rPr>
                <w:rFonts w:hint="eastAsia"/>
                <w:lang w:eastAsia="ja-JP"/>
              </w:rPr>
              <w:t xml:space="preserve"> </w:t>
            </w:r>
            <w:r w:rsidRPr="001D386E">
              <w:rPr>
                <w:lang w:val="en-US"/>
              </w:rPr>
              <w:t>in Table 5.6A.1-1</w:t>
            </w:r>
          </w:p>
        </w:tc>
        <w:tc>
          <w:tcPr>
            <w:tcW w:w="1187" w:type="dxa"/>
            <w:vMerge/>
            <w:vAlign w:val="center"/>
          </w:tcPr>
          <w:p w14:paraId="783FC4FE" w14:textId="77777777" w:rsidR="00231769" w:rsidRPr="001D386E" w:rsidRDefault="00231769" w:rsidP="00231769">
            <w:pPr>
              <w:pStyle w:val="TAC"/>
            </w:pPr>
          </w:p>
        </w:tc>
        <w:tc>
          <w:tcPr>
            <w:tcW w:w="1288" w:type="dxa"/>
            <w:vMerge/>
            <w:vAlign w:val="center"/>
          </w:tcPr>
          <w:p w14:paraId="4175344B" w14:textId="77777777" w:rsidR="00231769" w:rsidRPr="001D386E" w:rsidRDefault="00231769" w:rsidP="00231769">
            <w:pPr>
              <w:pStyle w:val="TAC"/>
            </w:pPr>
          </w:p>
        </w:tc>
      </w:tr>
      <w:tr w:rsidR="00231769" w:rsidRPr="001D386E" w14:paraId="3BE269E5" w14:textId="77777777" w:rsidTr="00231769">
        <w:trPr>
          <w:trHeight w:val="223"/>
          <w:jc w:val="center"/>
        </w:trPr>
        <w:tc>
          <w:tcPr>
            <w:tcW w:w="1396" w:type="dxa"/>
            <w:vMerge/>
            <w:vAlign w:val="center"/>
          </w:tcPr>
          <w:p w14:paraId="3C14EA27" w14:textId="77777777" w:rsidR="00231769" w:rsidRPr="001D386E" w:rsidRDefault="00231769" w:rsidP="00231769">
            <w:pPr>
              <w:pStyle w:val="TAC"/>
            </w:pPr>
          </w:p>
        </w:tc>
        <w:tc>
          <w:tcPr>
            <w:tcW w:w="1466" w:type="dxa"/>
            <w:vMerge/>
            <w:vAlign w:val="center"/>
          </w:tcPr>
          <w:p w14:paraId="0967A014" w14:textId="77777777" w:rsidR="00231769" w:rsidRPr="001D386E" w:rsidRDefault="00231769" w:rsidP="00231769">
            <w:pPr>
              <w:pStyle w:val="TAC"/>
            </w:pPr>
          </w:p>
        </w:tc>
        <w:tc>
          <w:tcPr>
            <w:tcW w:w="767" w:type="dxa"/>
            <w:shd w:val="clear" w:color="auto" w:fill="auto"/>
            <w:vAlign w:val="center"/>
          </w:tcPr>
          <w:p w14:paraId="6774E4CC" w14:textId="77777777" w:rsidR="00231769" w:rsidRPr="001D386E" w:rsidRDefault="00231769" w:rsidP="00231769">
            <w:pPr>
              <w:pStyle w:val="TAC"/>
            </w:pPr>
            <w:r w:rsidRPr="001D386E">
              <w:t>1</w:t>
            </w:r>
          </w:p>
        </w:tc>
        <w:tc>
          <w:tcPr>
            <w:tcW w:w="537" w:type="dxa"/>
            <w:shd w:val="clear" w:color="auto" w:fill="auto"/>
            <w:vAlign w:val="center"/>
          </w:tcPr>
          <w:p w14:paraId="0A7A5588" w14:textId="77777777" w:rsidR="00231769" w:rsidRPr="001D386E" w:rsidRDefault="00231769" w:rsidP="00231769">
            <w:pPr>
              <w:pStyle w:val="TAC"/>
              <w:rPr>
                <w:lang w:eastAsia="ja-JP"/>
              </w:rPr>
            </w:pPr>
          </w:p>
        </w:tc>
        <w:tc>
          <w:tcPr>
            <w:tcW w:w="586" w:type="dxa"/>
            <w:gridSpan w:val="4"/>
            <w:shd w:val="clear" w:color="auto" w:fill="auto"/>
            <w:vAlign w:val="center"/>
          </w:tcPr>
          <w:p w14:paraId="122FF9B5" w14:textId="77777777" w:rsidR="00231769" w:rsidRPr="001D386E" w:rsidRDefault="00231769" w:rsidP="00231769">
            <w:pPr>
              <w:pStyle w:val="TAC"/>
              <w:rPr>
                <w:lang w:eastAsia="ja-JP"/>
              </w:rPr>
            </w:pPr>
          </w:p>
        </w:tc>
        <w:tc>
          <w:tcPr>
            <w:tcW w:w="635" w:type="dxa"/>
            <w:gridSpan w:val="5"/>
            <w:shd w:val="clear" w:color="auto" w:fill="auto"/>
            <w:vAlign w:val="center"/>
          </w:tcPr>
          <w:p w14:paraId="558B4A2D" w14:textId="77777777" w:rsidR="00231769" w:rsidRPr="001D386E" w:rsidRDefault="00231769" w:rsidP="00231769">
            <w:pPr>
              <w:pStyle w:val="TAC"/>
              <w:rPr>
                <w:lang w:eastAsia="ja-JP"/>
              </w:rPr>
            </w:pPr>
            <w:r w:rsidRPr="001D386E">
              <w:t>Yes</w:t>
            </w:r>
          </w:p>
        </w:tc>
        <w:tc>
          <w:tcPr>
            <w:tcW w:w="600" w:type="dxa"/>
            <w:gridSpan w:val="7"/>
            <w:shd w:val="clear" w:color="auto" w:fill="auto"/>
            <w:vAlign w:val="center"/>
          </w:tcPr>
          <w:p w14:paraId="5BA98DBE" w14:textId="77777777" w:rsidR="00231769" w:rsidRPr="001D386E" w:rsidRDefault="00231769" w:rsidP="00231769">
            <w:pPr>
              <w:pStyle w:val="TAC"/>
              <w:rPr>
                <w:lang w:eastAsia="ja-JP"/>
              </w:rPr>
            </w:pPr>
            <w:r w:rsidRPr="001D386E">
              <w:t>Yes</w:t>
            </w:r>
          </w:p>
        </w:tc>
        <w:tc>
          <w:tcPr>
            <w:tcW w:w="599" w:type="dxa"/>
            <w:gridSpan w:val="6"/>
            <w:shd w:val="clear" w:color="auto" w:fill="auto"/>
            <w:vAlign w:val="center"/>
          </w:tcPr>
          <w:p w14:paraId="12AF935C" w14:textId="77777777" w:rsidR="00231769" w:rsidRPr="001D386E" w:rsidRDefault="00231769" w:rsidP="00231769">
            <w:pPr>
              <w:pStyle w:val="TAC"/>
              <w:rPr>
                <w:lang w:eastAsia="ja-JP"/>
              </w:rPr>
            </w:pPr>
            <w:r w:rsidRPr="001D386E">
              <w:t>Yes</w:t>
            </w:r>
          </w:p>
        </w:tc>
        <w:tc>
          <w:tcPr>
            <w:tcW w:w="698" w:type="dxa"/>
            <w:gridSpan w:val="4"/>
            <w:shd w:val="clear" w:color="auto" w:fill="auto"/>
            <w:vAlign w:val="center"/>
          </w:tcPr>
          <w:p w14:paraId="74B4E206" w14:textId="77777777" w:rsidR="00231769" w:rsidRPr="001D386E" w:rsidRDefault="00231769" w:rsidP="00231769">
            <w:pPr>
              <w:pStyle w:val="TAC"/>
              <w:rPr>
                <w:lang w:eastAsia="ja-JP"/>
              </w:rPr>
            </w:pPr>
            <w:r w:rsidRPr="001D386E">
              <w:t>Yes</w:t>
            </w:r>
          </w:p>
        </w:tc>
        <w:tc>
          <w:tcPr>
            <w:tcW w:w="1187" w:type="dxa"/>
            <w:vMerge w:val="restart"/>
            <w:vAlign w:val="center"/>
          </w:tcPr>
          <w:p w14:paraId="5A4FE375" w14:textId="77777777" w:rsidR="00231769" w:rsidRPr="001D386E" w:rsidRDefault="00231769" w:rsidP="00231769">
            <w:pPr>
              <w:pStyle w:val="TAC"/>
            </w:pPr>
            <w:r w:rsidRPr="001D386E">
              <w:t>80</w:t>
            </w:r>
          </w:p>
        </w:tc>
        <w:tc>
          <w:tcPr>
            <w:tcW w:w="1288" w:type="dxa"/>
            <w:vMerge w:val="restart"/>
            <w:vAlign w:val="center"/>
          </w:tcPr>
          <w:p w14:paraId="45D5F345" w14:textId="77777777" w:rsidR="00231769" w:rsidRPr="001D386E" w:rsidRDefault="00231769" w:rsidP="00231769">
            <w:pPr>
              <w:pStyle w:val="TAC"/>
            </w:pPr>
            <w:r w:rsidRPr="001D386E">
              <w:t>1</w:t>
            </w:r>
          </w:p>
        </w:tc>
      </w:tr>
      <w:tr w:rsidR="00231769" w:rsidRPr="001D386E" w14:paraId="7EA50992" w14:textId="77777777" w:rsidTr="00231769">
        <w:trPr>
          <w:trHeight w:val="223"/>
          <w:jc w:val="center"/>
        </w:trPr>
        <w:tc>
          <w:tcPr>
            <w:tcW w:w="1396" w:type="dxa"/>
            <w:vMerge/>
            <w:vAlign w:val="center"/>
          </w:tcPr>
          <w:p w14:paraId="78054922" w14:textId="77777777" w:rsidR="00231769" w:rsidRPr="001D386E" w:rsidRDefault="00231769" w:rsidP="00231769">
            <w:pPr>
              <w:pStyle w:val="TAC"/>
            </w:pPr>
          </w:p>
        </w:tc>
        <w:tc>
          <w:tcPr>
            <w:tcW w:w="1466" w:type="dxa"/>
            <w:vMerge/>
            <w:vAlign w:val="center"/>
          </w:tcPr>
          <w:p w14:paraId="7DD3A079" w14:textId="77777777" w:rsidR="00231769" w:rsidRPr="001D386E" w:rsidRDefault="00231769" w:rsidP="00231769">
            <w:pPr>
              <w:pStyle w:val="TAC"/>
            </w:pPr>
          </w:p>
        </w:tc>
        <w:tc>
          <w:tcPr>
            <w:tcW w:w="767" w:type="dxa"/>
            <w:shd w:val="clear" w:color="auto" w:fill="auto"/>
            <w:vAlign w:val="center"/>
          </w:tcPr>
          <w:p w14:paraId="3AC03D5D" w14:textId="77777777" w:rsidR="00231769" w:rsidRPr="001D386E" w:rsidRDefault="00231769" w:rsidP="00231769">
            <w:pPr>
              <w:pStyle w:val="TAC"/>
            </w:pPr>
            <w:r w:rsidRPr="001D386E">
              <w:t>46</w:t>
            </w:r>
          </w:p>
        </w:tc>
        <w:tc>
          <w:tcPr>
            <w:tcW w:w="3655" w:type="dxa"/>
            <w:gridSpan w:val="27"/>
            <w:shd w:val="clear" w:color="auto" w:fill="auto"/>
            <w:vAlign w:val="center"/>
          </w:tcPr>
          <w:p w14:paraId="7BFEF8EA" w14:textId="77777777" w:rsidR="00231769" w:rsidRPr="001D386E" w:rsidRDefault="00231769" w:rsidP="00231769">
            <w:pPr>
              <w:pStyle w:val="TAC"/>
              <w:rPr>
                <w:lang w:eastAsia="ja-JP"/>
              </w:rPr>
            </w:pPr>
            <w:r w:rsidRPr="001D386E">
              <w:rPr>
                <w:lang w:eastAsia="ja-JP"/>
              </w:rPr>
              <w:t>See CA_46D Bandwidth combination set 1</w:t>
            </w:r>
            <w:r w:rsidRPr="001D386E">
              <w:rPr>
                <w:rFonts w:hint="eastAsia"/>
                <w:lang w:eastAsia="ja-JP"/>
              </w:rPr>
              <w:t xml:space="preserve"> </w:t>
            </w:r>
            <w:r w:rsidRPr="001D386E">
              <w:rPr>
                <w:lang w:val="en-US" w:eastAsia="ja-JP"/>
              </w:rPr>
              <w:t>in Table 5.6A.1-1</w:t>
            </w:r>
          </w:p>
        </w:tc>
        <w:tc>
          <w:tcPr>
            <w:tcW w:w="1187" w:type="dxa"/>
            <w:vMerge/>
            <w:vAlign w:val="center"/>
          </w:tcPr>
          <w:p w14:paraId="7FA02AEE" w14:textId="77777777" w:rsidR="00231769" w:rsidRPr="001D386E" w:rsidRDefault="00231769" w:rsidP="00231769">
            <w:pPr>
              <w:pStyle w:val="TAC"/>
            </w:pPr>
          </w:p>
        </w:tc>
        <w:tc>
          <w:tcPr>
            <w:tcW w:w="1288" w:type="dxa"/>
            <w:vMerge/>
            <w:vAlign w:val="center"/>
          </w:tcPr>
          <w:p w14:paraId="3E9BEB77" w14:textId="77777777" w:rsidR="00231769" w:rsidRPr="001D386E" w:rsidRDefault="00231769" w:rsidP="00231769">
            <w:pPr>
              <w:pStyle w:val="TAC"/>
            </w:pPr>
          </w:p>
        </w:tc>
      </w:tr>
      <w:tr w:rsidR="00231769" w:rsidRPr="001D386E" w14:paraId="15D95777"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C6D21F9" w14:textId="77777777" w:rsidR="00231769" w:rsidRPr="001D386E" w:rsidRDefault="00231769" w:rsidP="00231769">
            <w:pPr>
              <w:pStyle w:val="TAC"/>
            </w:pPr>
            <w:r w:rsidRPr="001D386E">
              <w:t>CA_1A-46E</w:t>
            </w:r>
          </w:p>
        </w:tc>
        <w:tc>
          <w:tcPr>
            <w:tcW w:w="1466" w:type="dxa"/>
            <w:vMerge w:val="restart"/>
            <w:tcBorders>
              <w:top w:val="single" w:sz="4" w:space="0" w:color="auto"/>
              <w:left w:val="single" w:sz="4" w:space="0" w:color="auto"/>
              <w:right w:val="single" w:sz="4" w:space="0" w:color="auto"/>
            </w:tcBorders>
            <w:vAlign w:val="center"/>
          </w:tcPr>
          <w:p w14:paraId="21BD11B8" w14:textId="77777777" w:rsidR="00231769" w:rsidRPr="001D386E" w:rsidRDefault="00231769" w:rsidP="00231769">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6D5D8586" w14:textId="77777777" w:rsidR="00231769" w:rsidRPr="001D386E" w:rsidRDefault="00231769" w:rsidP="00231769">
            <w:pPr>
              <w:pStyle w:val="TAC"/>
            </w:pPr>
            <w:r w:rsidRPr="001D386E">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86309"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5C25C4"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218D59" w14:textId="77777777" w:rsidR="00231769" w:rsidRPr="001D386E" w:rsidRDefault="00231769" w:rsidP="00231769">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F384B32" w14:textId="77777777" w:rsidR="00231769" w:rsidRPr="001D386E" w:rsidRDefault="00231769" w:rsidP="00231769">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DA9C264" w14:textId="77777777" w:rsidR="00231769" w:rsidRPr="001D386E" w:rsidRDefault="00231769" w:rsidP="00231769">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9333B1" w14:textId="77777777" w:rsidR="00231769" w:rsidRPr="001D386E" w:rsidRDefault="00231769" w:rsidP="00231769">
            <w:pPr>
              <w:pStyle w:val="TAC"/>
              <w:rPr>
                <w:lang w:val="en-US"/>
              </w:rPr>
            </w:pPr>
            <w:r w:rsidRPr="001D386E">
              <w:t>Yes</w:t>
            </w:r>
          </w:p>
        </w:tc>
        <w:tc>
          <w:tcPr>
            <w:tcW w:w="1187" w:type="dxa"/>
            <w:vMerge w:val="restart"/>
            <w:tcBorders>
              <w:top w:val="single" w:sz="4" w:space="0" w:color="auto"/>
              <w:left w:val="single" w:sz="4" w:space="0" w:color="auto"/>
              <w:right w:val="single" w:sz="4" w:space="0" w:color="auto"/>
            </w:tcBorders>
            <w:vAlign w:val="center"/>
          </w:tcPr>
          <w:p w14:paraId="7E33046F" w14:textId="77777777" w:rsidR="00231769" w:rsidRPr="001D386E" w:rsidRDefault="00231769" w:rsidP="00231769">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14:paraId="063E0F30" w14:textId="77777777" w:rsidR="00231769" w:rsidRPr="001D386E" w:rsidRDefault="00231769" w:rsidP="00231769">
            <w:pPr>
              <w:pStyle w:val="TAC"/>
            </w:pPr>
            <w:r w:rsidRPr="001D386E">
              <w:t>0</w:t>
            </w:r>
          </w:p>
        </w:tc>
      </w:tr>
      <w:tr w:rsidR="00231769" w:rsidRPr="001D386E" w14:paraId="63878C10"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4DFD3E75" w14:textId="77777777" w:rsidR="00231769" w:rsidRPr="001D386E" w:rsidRDefault="00231769" w:rsidP="00231769">
            <w:pPr>
              <w:pStyle w:val="TAC"/>
            </w:pPr>
          </w:p>
        </w:tc>
        <w:tc>
          <w:tcPr>
            <w:tcW w:w="1466" w:type="dxa"/>
            <w:vMerge/>
            <w:tcBorders>
              <w:left w:val="single" w:sz="4" w:space="0" w:color="auto"/>
              <w:bottom w:val="single" w:sz="4" w:space="0" w:color="auto"/>
              <w:right w:val="single" w:sz="4" w:space="0" w:color="auto"/>
            </w:tcBorders>
            <w:vAlign w:val="center"/>
          </w:tcPr>
          <w:p w14:paraId="0751DA43"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A2EE1F4" w14:textId="77777777" w:rsidR="00231769" w:rsidRPr="001D386E" w:rsidRDefault="00231769" w:rsidP="00231769">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39F2E86" w14:textId="77777777" w:rsidR="00231769" w:rsidRPr="001D386E" w:rsidRDefault="00231769" w:rsidP="00231769">
            <w:pPr>
              <w:pStyle w:val="TAC"/>
              <w:rPr>
                <w:lang w:val="en-US"/>
              </w:rPr>
            </w:pPr>
            <w:r w:rsidRPr="001D386E">
              <w:rPr>
                <w:lang w:val="en-US"/>
              </w:rPr>
              <w:t xml:space="preserve">See CA_46E </w:t>
            </w:r>
            <w:r w:rsidRPr="001D386E">
              <w:t xml:space="preserve">Bandwidth Combination Set </w:t>
            </w:r>
            <w:r w:rsidRPr="001D386E">
              <w:rPr>
                <w:lang w:eastAsia="ja-JP"/>
              </w:rPr>
              <w:t xml:space="preserve">0 </w:t>
            </w:r>
            <w:r w:rsidRPr="001D386E">
              <w:rPr>
                <w:lang w:val="en-US"/>
              </w:rPr>
              <w:t>in Table 5.6A.1-1</w:t>
            </w:r>
          </w:p>
        </w:tc>
        <w:tc>
          <w:tcPr>
            <w:tcW w:w="1187" w:type="dxa"/>
            <w:vMerge/>
            <w:tcBorders>
              <w:left w:val="single" w:sz="4" w:space="0" w:color="auto"/>
              <w:bottom w:val="single" w:sz="4" w:space="0" w:color="auto"/>
              <w:right w:val="single" w:sz="4" w:space="0" w:color="auto"/>
            </w:tcBorders>
            <w:vAlign w:val="center"/>
          </w:tcPr>
          <w:p w14:paraId="2CC89F33" w14:textId="77777777" w:rsidR="00231769" w:rsidRPr="001D386E" w:rsidRDefault="00231769" w:rsidP="00231769">
            <w:pPr>
              <w:pStyle w:val="TAC"/>
            </w:pPr>
          </w:p>
        </w:tc>
        <w:tc>
          <w:tcPr>
            <w:tcW w:w="1288" w:type="dxa"/>
            <w:vMerge/>
            <w:tcBorders>
              <w:left w:val="single" w:sz="4" w:space="0" w:color="auto"/>
              <w:bottom w:val="single" w:sz="4" w:space="0" w:color="auto"/>
              <w:right w:val="single" w:sz="4" w:space="0" w:color="auto"/>
            </w:tcBorders>
            <w:vAlign w:val="center"/>
          </w:tcPr>
          <w:p w14:paraId="27903D2C" w14:textId="77777777" w:rsidR="00231769" w:rsidRPr="001D386E" w:rsidRDefault="00231769" w:rsidP="00231769">
            <w:pPr>
              <w:pStyle w:val="TAC"/>
            </w:pPr>
          </w:p>
        </w:tc>
      </w:tr>
      <w:tr w:rsidR="00231769" w:rsidRPr="001D386E" w14:paraId="7057A16F" w14:textId="77777777" w:rsidTr="00231769">
        <w:trPr>
          <w:trHeight w:val="223"/>
          <w:jc w:val="center"/>
        </w:trPr>
        <w:tc>
          <w:tcPr>
            <w:tcW w:w="1396" w:type="dxa"/>
            <w:vMerge/>
            <w:tcBorders>
              <w:left w:val="single" w:sz="4" w:space="0" w:color="auto"/>
              <w:right w:val="single" w:sz="4" w:space="0" w:color="auto"/>
            </w:tcBorders>
            <w:vAlign w:val="center"/>
          </w:tcPr>
          <w:p w14:paraId="62151BCD" w14:textId="77777777" w:rsidR="00231769" w:rsidRPr="001D386E" w:rsidRDefault="00231769" w:rsidP="00231769">
            <w:pPr>
              <w:pStyle w:val="TAC"/>
            </w:pPr>
          </w:p>
        </w:tc>
        <w:tc>
          <w:tcPr>
            <w:tcW w:w="1466" w:type="dxa"/>
            <w:vMerge/>
            <w:tcBorders>
              <w:left w:val="single" w:sz="4" w:space="0" w:color="auto"/>
              <w:right w:val="single" w:sz="4" w:space="0" w:color="auto"/>
            </w:tcBorders>
            <w:vAlign w:val="center"/>
          </w:tcPr>
          <w:p w14:paraId="5ED86714" w14:textId="77777777" w:rsidR="00231769" w:rsidRPr="001D386E" w:rsidRDefault="00231769" w:rsidP="00231769">
            <w:pPr>
              <w:pStyle w:val="TAC"/>
            </w:pPr>
          </w:p>
        </w:tc>
        <w:tc>
          <w:tcPr>
            <w:tcW w:w="767" w:type="dxa"/>
            <w:tcBorders>
              <w:left w:val="single" w:sz="4" w:space="0" w:color="auto"/>
            </w:tcBorders>
            <w:shd w:val="clear" w:color="auto" w:fill="auto"/>
            <w:vAlign w:val="center"/>
          </w:tcPr>
          <w:p w14:paraId="2EF761C7" w14:textId="77777777" w:rsidR="00231769" w:rsidRPr="001D386E" w:rsidRDefault="00231769" w:rsidP="00231769">
            <w:pPr>
              <w:pStyle w:val="TAC"/>
            </w:pPr>
            <w:r w:rsidRPr="001D386E">
              <w:t>1</w:t>
            </w:r>
          </w:p>
        </w:tc>
        <w:tc>
          <w:tcPr>
            <w:tcW w:w="586" w:type="dxa"/>
            <w:gridSpan w:val="2"/>
            <w:shd w:val="clear" w:color="auto" w:fill="auto"/>
            <w:vAlign w:val="center"/>
          </w:tcPr>
          <w:p w14:paraId="636EDE44" w14:textId="77777777" w:rsidR="00231769" w:rsidRPr="001D386E" w:rsidRDefault="00231769" w:rsidP="00231769">
            <w:pPr>
              <w:pStyle w:val="TAC"/>
              <w:rPr>
                <w:lang w:val="en-US"/>
              </w:rPr>
            </w:pPr>
          </w:p>
        </w:tc>
        <w:tc>
          <w:tcPr>
            <w:tcW w:w="586" w:type="dxa"/>
            <w:gridSpan w:val="4"/>
            <w:vAlign w:val="center"/>
          </w:tcPr>
          <w:p w14:paraId="2F51C1C7" w14:textId="77777777" w:rsidR="00231769" w:rsidRPr="001D386E" w:rsidRDefault="00231769" w:rsidP="00231769">
            <w:pPr>
              <w:pStyle w:val="TAC"/>
              <w:rPr>
                <w:lang w:val="en-US"/>
              </w:rPr>
            </w:pPr>
          </w:p>
        </w:tc>
        <w:tc>
          <w:tcPr>
            <w:tcW w:w="586" w:type="dxa"/>
            <w:gridSpan w:val="4"/>
            <w:vAlign w:val="center"/>
          </w:tcPr>
          <w:p w14:paraId="6E83B86C" w14:textId="77777777" w:rsidR="00231769" w:rsidRPr="001D386E" w:rsidRDefault="00231769" w:rsidP="00231769">
            <w:pPr>
              <w:pStyle w:val="TAC"/>
              <w:rPr>
                <w:lang w:val="en-US"/>
              </w:rPr>
            </w:pPr>
            <w:r w:rsidRPr="001D386E">
              <w:t>Yes</w:t>
            </w:r>
          </w:p>
        </w:tc>
        <w:tc>
          <w:tcPr>
            <w:tcW w:w="600" w:type="dxa"/>
            <w:gridSpan w:val="7"/>
            <w:vAlign w:val="center"/>
          </w:tcPr>
          <w:p w14:paraId="4E46EBDD" w14:textId="77777777" w:rsidR="00231769" w:rsidRPr="001D386E" w:rsidRDefault="00231769" w:rsidP="00231769">
            <w:pPr>
              <w:pStyle w:val="TAC"/>
              <w:rPr>
                <w:lang w:val="en-US"/>
              </w:rPr>
            </w:pPr>
            <w:r w:rsidRPr="001D386E">
              <w:t>Yes</w:t>
            </w:r>
          </w:p>
        </w:tc>
        <w:tc>
          <w:tcPr>
            <w:tcW w:w="599" w:type="dxa"/>
            <w:gridSpan w:val="6"/>
            <w:vAlign w:val="center"/>
          </w:tcPr>
          <w:p w14:paraId="11D35508" w14:textId="77777777" w:rsidR="00231769" w:rsidRPr="001D386E" w:rsidRDefault="00231769" w:rsidP="00231769">
            <w:pPr>
              <w:pStyle w:val="TAC"/>
              <w:rPr>
                <w:lang w:val="en-US"/>
              </w:rPr>
            </w:pPr>
            <w:r w:rsidRPr="001D386E">
              <w:t>Yes</w:t>
            </w:r>
          </w:p>
        </w:tc>
        <w:tc>
          <w:tcPr>
            <w:tcW w:w="698" w:type="dxa"/>
            <w:gridSpan w:val="4"/>
            <w:vAlign w:val="center"/>
          </w:tcPr>
          <w:p w14:paraId="7371BBEA" w14:textId="77777777" w:rsidR="00231769" w:rsidRPr="001D386E" w:rsidRDefault="00231769" w:rsidP="00231769">
            <w:pPr>
              <w:pStyle w:val="TAC"/>
              <w:rPr>
                <w:lang w:val="en-US"/>
              </w:rPr>
            </w:pPr>
            <w:r w:rsidRPr="001D386E">
              <w:t>Yes</w:t>
            </w:r>
          </w:p>
        </w:tc>
        <w:tc>
          <w:tcPr>
            <w:tcW w:w="1187" w:type="dxa"/>
            <w:vMerge w:val="restart"/>
            <w:vAlign w:val="center"/>
          </w:tcPr>
          <w:p w14:paraId="6D43000F" w14:textId="77777777" w:rsidR="00231769" w:rsidRPr="001D386E" w:rsidRDefault="00231769" w:rsidP="00231769">
            <w:pPr>
              <w:pStyle w:val="TAC"/>
            </w:pPr>
            <w:r w:rsidRPr="001D386E">
              <w:t>100</w:t>
            </w:r>
          </w:p>
        </w:tc>
        <w:tc>
          <w:tcPr>
            <w:tcW w:w="1288" w:type="dxa"/>
            <w:vMerge w:val="restart"/>
            <w:vAlign w:val="center"/>
          </w:tcPr>
          <w:p w14:paraId="3E66299F" w14:textId="77777777" w:rsidR="00231769" w:rsidRPr="001D386E" w:rsidRDefault="00231769" w:rsidP="00231769">
            <w:pPr>
              <w:pStyle w:val="TAC"/>
            </w:pPr>
            <w:r w:rsidRPr="001D386E">
              <w:t>1</w:t>
            </w:r>
          </w:p>
        </w:tc>
      </w:tr>
      <w:tr w:rsidR="00231769" w:rsidRPr="001D386E" w14:paraId="231D502F" w14:textId="77777777" w:rsidTr="00231769">
        <w:trPr>
          <w:trHeight w:val="223"/>
          <w:jc w:val="center"/>
        </w:trPr>
        <w:tc>
          <w:tcPr>
            <w:tcW w:w="1396" w:type="dxa"/>
            <w:vMerge/>
            <w:tcBorders>
              <w:left w:val="single" w:sz="4" w:space="0" w:color="auto"/>
              <w:right w:val="single" w:sz="4" w:space="0" w:color="auto"/>
            </w:tcBorders>
            <w:vAlign w:val="center"/>
          </w:tcPr>
          <w:p w14:paraId="6CD91602" w14:textId="77777777" w:rsidR="00231769" w:rsidRPr="001D386E" w:rsidRDefault="00231769" w:rsidP="00231769">
            <w:pPr>
              <w:pStyle w:val="TAC"/>
            </w:pPr>
          </w:p>
        </w:tc>
        <w:tc>
          <w:tcPr>
            <w:tcW w:w="1466" w:type="dxa"/>
            <w:vMerge/>
            <w:tcBorders>
              <w:left w:val="single" w:sz="4" w:space="0" w:color="auto"/>
              <w:right w:val="single" w:sz="4" w:space="0" w:color="auto"/>
            </w:tcBorders>
            <w:vAlign w:val="center"/>
          </w:tcPr>
          <w:p w14:paraId="5F2E4023" w14:textId="77777777" w:rsidR="00231769" w:rsidRPr="001D386E" w:rsidRDefault="00231769" w:rsidP="00231769">
            <w:pPr>
              <w:pStyle w:val="TAC"/>
            </w:pPr>
          </w:p>
        </w:tc>
        <w:tc>
          <w:tcPr>
            <w:tcW w:w="767" w:type="dxa"/>
            <w:tcBorders>
              <w:left w:val="single" w:sz="4" w:space="0" w:color="auto"/>
            </w:tcBorders>
            <w:shd w:val="clear" w:color="auto" w:fill="auto"/>
            <w:vAlign w:val="center"/>
          </w:tcPr>
          <w:p w14:paraId="0C5F70D6" w14:textId="77777777" w:rsidR="00231769" w:rsidRPr="001D386E" w:rsidRDefault="00231769" w:rsidP="00231769">
            <w:pPr>
              <w:pStyle w:val="TAC"/>
            </w:pPr>
            <w:r w:rsidRPr="001D386E">
              <w:t>46</w:t>
            </w:r>
          </w:p>
        </w:tc>
        <w:tc>
          <w:tcPr>
            <w:tcW w:w="3655" w:type="dxa"/>
            <w:gridSpan w:val="27"/>
            <w:shd w:val="clear" w:color="auto" w:fill="auto"/>
            <w:vAlign w:val="center"/>
          </w:tcPr>
          <w:p w14:paraId="4478675B" w14:textId="77777777" w:rsidR="00231769" w:rsidRPr="001D386E" w:rsidRDefault="00231769" w:rsidP="00231769">
            <w:pPr>
              <w:pStyle w:val="TAC"/>
              <w:rPr>
                <w:lang w:val="en-US"/>
              </w:rPr>
            </w:pPr>
            <w:r w:rsidRPr="001D386E">
              <w:rPr>
                <w:lang w:val="en-US"/>
              </w:rPr>
              <w:t xml:space="preserve">See CA_46E </w:t>
            </w:r>
            <w:r w:rsidRPr="001D386E">
              <w:t xml:space="preserve">Bandwidth Combination Set </w:t>
            </w:r>
            <w:r w:rsidRPr="001D386E">
              <w:rPr>
                <w:lang w:eastAsia="ja-JP"/>
              </w:rPr>
              <w:t xml:space="preserve">1 </w:t>
            </w:r>
            <w:r w:rsidRPr="001D386E">
              <w:rPr>
                <w:lang w:val="en-US"/>
              </w:rPr>
              <w:t>in Table 5.6A.1-1</w:t>
            </w:r>
          </w:p>
        </w:tc>
        <w:tc>
          <w:tcPr>
            <w:tcW w:w="1187" w:type="dxa"/>
            <w:vMerge/>
            <w:vAlign w:val="center"/>
          </w:tcPr>
          <w:p w14:paraId="5A21EEF1" w14:textId="77777777" w:rsidR="00231769" w:rsidRPr="001D386E" w:rsidRDefault="00231769" w:rsidP="00231769">
            <w:pPr>
              <w:pStyle w:val="TAC"/>
            </w:pPr>
          </w:p>
        </w:tc>
        <w:tc>
          <w:tcPr>
            <w:tcW w:w="1288" w:type="dxa"/>
            <w:vMerge/>
            <w:vAlign w:val="center"/>
          </w:tcPr>
          <w:p w14:paraId="62D86811" w14:textId="77777777" w:rsidR="00231769" w:rsidRPr="001D386E" w:rsidRDefault="00231769" w:rsidP="00231769">
            <w:pPr>
              <w:pStyle w:val="TAC"/>
            </w:pPr>
          </w:p>
        </w:tc>
      </w:tr>
      <w:tr w:rsidR="00231769" w:rsidRPr="001D386E" w14:paraId="1679F46A" w14:textId="77777777" w:rsidTr="00231769">
        <w:trPr>
          <w:trHeight w:val="223"/>
          <w:jc w:val="center"/>
        </w:trPr>
        <w:tc>
          <w:tcPr>
            <w:tcW w:w="1396" w:type="dxa"/>
            <w:vMerge w:val="restart"/>
            <w:vAlign w:val="center"/>
          </w:tcPr>
          <w:p w14:paraId="3699E627" w14:textId="77777777" w:rsidR="00231769" w:rsidRPr="001D386E" w:rsidRDefault="00231769" w:rsidP="00231769">
            <w:pPr>
              <w:pStyle w:val="TAC"/>
              <w:rPr>
                <w:lang w:eastAsia="ja-JP"/>
              </w:rPr>
            </w:pPr>
            <w:r w:rsidRPr="001D386E">
              <w:rPr>
                <w:lang w:eastAsia="ja-JP"/>
              </w:rPr>
              <w:t>CA_</w:t>
            </w:r>
            <w:r w:rsidRPr="001D386E">
              <w:rPr>
                <w:rFonts w:hint="eastAsia"/>
                <w:lang w:eastAsia="zh-CN"/>
              </w:rPr>
              <w:t>1</w:t>
            </w:r>
            <w:r w:rsidRPr="001D386E">
              <w:rPr>
                <w:lang w:eastAsia="ja-JP"/>
              </w:rPr>
              <w:t>C-</w:t>
            </w:r>
            <w:r w:rsidRPr="001D386E">
              <w:rPr>
                <w:rFonts w:hint="eastAsia"/>
                <w:lang w:eastAsia="zh-CN"/>
              </w:rPr>
              <w:t>3</w:t>
            </w:r>
            <w:r w:rsidRPr="001D386E">
              <w:rPr>
                <w:lang w:eastAsia="ja-JP"/>
              </w:rPr>
              <w:t>A</w:t>
            </w:r>
          </w:p>
        </w:tc>
        <w:tc>
          <w:tcPr>
            <w:tcW w:w="1466" w:type="dxa"/>
            <w:vMerge w:val="restart"/>
            <w:vAlign w:val="center"/>
          </w:tcPr>
          <w:p w14:paraId="491F4028"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4EED1E24" w14:textId="77777777" w:rsidR="00231769" w:rsidRPr="001D386E" w:rsidRDefault="00231769" w:rsidP="00231769">
            <w:pPr>
              <w:pStyle w:val="TAC"/>
              <w:rPr>
                <w:lang w:eastAsia="zh-CN"/>
              </w:rPr>
            </w:pPr>
            <w:r w:rsidRPr="001D386E">
              <w:rPr>
                <w:rFonts w:hint="eastAsia"/>
                <w:lang w:eastAsia="zh-CN"/>
              </w:rPr>
              <w:t>1</w:t>
            </w:r>
          </w:p>
        </w:tc>
        <w:tc>
          <w:tcPr>
            <w:tcW w:w="3655" w:type="dxa"/>
            <w:gridSpan w:val="27"/>
            <w:shd w:val="clear" w:color="auto" w:fill="auto"/>
            <w:vAlign w:val="center"/>
          </w:tcPr>
          <w:p w14:paraId="79AA1C39" w14:textId="77777777" w:rsidR="00231769" w:rsidRPr="001D386E" w:rsidRDefault="00231769" w:rsidP="00231769">
            <w:pPr>
              <w:pStyle w:val="TAC"/>
              <w:rPr>
                <w:lang w:eastAsia="ja-JP"/>
              </w:rPr>
            </w:pPr>
            <w:r w:rsidRPr="001D386E">
              <w:rPr>
                <w:lang w:eastAsia="ja-JP"/>
              </w:rPr>
              <w:t>See CA_</w:t>
            </w:r>
            <w:r w:rsidRPr="001D386E">
              <w:rPr>
                <w:rFonts w:hint="eastAsia"/>
                <w:lang w:eastAsia="zh-CN"/>
              </w:rPr>
              <w:t>1</w:t>
            </w:r>
            <w:r w:rsidRPr="001D386E">
              <w:rPr>
                <w:lang w:eastAsia="ja-JP"/>
              </w:rPr>
              <w:t xml:space="preserve">C Bandwidth combination set </w:t>
            </w:r>
            <w:r w:rsidRPr="001D386E">
              <w:rPr>
                <w:rFonts w:hint="eastAsia"/>
                <w:lang w:eastAsia="zh-CN"/>
              </w:rPr>
              <w:t>1</w:t>
            </w:r>
            <w:r w:rsidRPr="001D386E">
              <w:rPr>
                <w:lang w:eastAsia="ja-JP"/>
              </w:rPr>
              <w:t xml:space="preserve"> in Table 5.6A.1-1</w:t>
            </w:r>
          </w:p>
        </w:tc>
        <w:tc>
          <w:tcPr>
            <w:tcW w:w="1187" w:type="dxa"/>
            <w:vMerge w:val="restart"/>
            <w:vAlign w:val="center"/>
          </w:tcPr>
          <w:p w14:paraId="0E09AC0C" w14:textId="77777777" w:rsidR="00231769" w:rsidRPr="001D386E" w:rsidRDefault="00231769" w:rsidP="00231769">
            <w:pPr>
              <w:pStyle w:val="TAC"/>
              <w:rPr>
                <w:lang w:eastAsia="ja-JP"/>
              </w:rPr>
            </w:pPr>
            <w:r w:rsidRPr="001D386E">
              <w:rPr>
                <w:rFonts w:hint="eastAsia"/>
                <w:lang w:eastAsia="zh-CN"/>
              </w:rPr>
              <w:t>6</w:t>
            </w:r>
            <w:r w:rsidRPr="001D386E">
              <w:rPr>
                <w:lang w:eastAsia="ja-JP"/>
              </w:rPr>
              <w:t>0</w:t>
            </w:r>
          </w:p>
        </w:tc>
        <w:tc>
          <w:tcPr>
            <w:tcW w:w="1288" w:type="dxa"/>
            <w:vMerge w:val="restart"/>
            <w:vAlign w:val="center"/>
          </w:tcPr>
          <w:p w14:paraId="241A0D38" w14:textId="77777777" w:rsidR="00231769" w:rsidRPr="001D386E" w:rsidRDefault="00231769" w:rsidP="00231769">
            <w:pPr>
              <w:pStyle w:val="TAC"/>
              <w:rPr>
                <w:lang w:eastAsia="ja-JP"/>
              </w:rPr>
            </w:pPr>
            <w:r w:rsidRPr="001D386E">
              <w:rPr>
                <w:lang w:eastAsia="ja-JP"/>
              </w:rPr>
              <w:t>0</w:t>
            </w:r>
          </w:p>
        </w:tc>
      </w:tr>
      <w:tr w:rsidR="00231769" w:rsidRPr="001D386E" w14:paraId="3F955E56" w14:textId="77777777" w:rsidTr="00231769">
        <w:trPr>
          <w:trHeight w:val="223"/>
          <w:jc w:val="center"/>
        </w:trPr>
        <w:tc>
          <w:tcPr>
            <w:tcW w:w="1396" w:type="dxa"/>
            <w:vMerge/>
            <w:vAlign w:val="center"/>
          </w:tcPr>
          <w:p w14:paraId="5FA23C88" w14:textId="77777777" w:rsidR="00231769" w:rsidRPr="001D386E" w:rsidRDefault="00231769" w:rsidP="00231769">
            <w:pPr>
              <w:pStyle w:val="TAC"/>
              <w:rPr>
                <w:lang w:eastAsia="ja-JP"/>
              </w:rPr>
            </w:pPr>
          </w:p>
        </w:tc>
        <w:tc>
          <w:tcPr>
            <w:tcW w:w="1466" w:type="dxa"/>
            <w:vMerge/>
            <w:vAlign w:val="center"/>
          </w:tcPr>
          <w:p w14:paraId="6DF905D2" w14:textId="77777777" w:rsidR="00231769" w:rsidRPr="001D386E" w:rsidRDefault="00231769" w:rsidP="00231769">
            <w:pPr>
              <w:pStyle w:val="TAC"/>
              <w:rPr>
                <w:lang w:eastAsia="ja-JP"/>
              </w:rPr>
            </w:pPr>
          </w:p>
        </w:tc>
        <w:tc>
          <w:tcPr>
            <w:tcW w:w="767" w:type="dxa"/>
            <w:shd w:val="clear" w:color="auto" w:fill="auto"/>
            <w:vAlign w:val="center"/>
          </w:tcPr>
          <w:p w14:paraId="05613005" w14:textId="77777777" w:rsidR="00231769" w:rsidRPr="001D386E" w:rsidRDefault="00231769" w:rsidP="00231769">
            <w:pPr>
              <w:pStyle w:val="TAC"/>
              <w:rPr>
                <w:lang w:eastAsia="zh-CN"/>
              </w:rPr>
            </w:pPr>
            <w:r w:rsidRPr="001D386E">
              <w:rPr>
                <w:rFonts w:hint="eastAsia"/>
                <w:lang w:eastAsia="zh-CN"/>
              </w:rPr>
              <w:t>3</w:t>
            </w:r>
          </w:p>
        </w:tc>
        <w:tc>
          <w:tcPr>
            <w:tcW w:w="586" w:type="dxa"/>
            <w:gridSpan w:val="2"/>
            <w:shd w:val="clear" w:color="auto" w:fill="auto"/>
            <w:vAlign w:val="center"/>
          </w:tcPr>
          <w:p w14:paraId="7C7BE47D" w14:textId="77777777" w:rsidR="00231769" w:rsidRPr="001D386E" w:rsidRDefault="00231769" w:rsidP="00231769">
            <w:pPr>
              <w:pStyle w:val="TAC"/>
              <w:rPr>
                <w:lang w:eastAsia="ja-JP"/>
              </w:rPr>
            </w:pPr>
          </w:p>
        </w:tc>
        <w:tc>
          <w:tcPr>
            <w:tcW w:w="586" w:type="dxa"/>
            <w:gridSpan w:val="4"/>
            <w:vAlign w:val="center"/>
          </w:tcPr>
          <w:p w14:paraId="37F983D9" w14:textId="77777777" w:rsidR="00231769" w:rsidRPr="001D386E" w:rsidRDefault="00231769" w:rsidP="00231769">
            <w:pPr>
              <w:pStyle w:val="TAC"/>
              <w:rPr>
                <w:lang w:eastAsia="ja-JP"/>
              </w:rPr>
            </w:pPr>
          </w:p>
        </w:tc>
        <w:tc>
          <w:tcPr>
            <w:tcW w:w="586" w:type="dxa"/>
            <w:gridSpan w:val="4"/>
            <w:vAlign w:val="center"/>
          </w:tcPr>
          <w:p w14:paraId="7A440028"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1DC7070E"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776655C3"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2BF50417" w14:textId="77777777" w:rsidR="00231769" w:rsidRPr="001D386E" w:rsidRDefault="00231769" w:rsidP="00231769">
            <w:pPr>
              <w:pStyle w:val="TAC"/>
              <w:rPr>
                <w:lang w:eastAsia="ja-JP"/>
              </w:rPr>
            </w:pPr>
            <w:r w:rsidRPr="001D386E">
              <w:rPr>
                <w:lang w:eastAsia="ja-JP"/>
              </w:rPr>
              <w:t>Yes</w:t>
            </w:r>
          </w:p>
        </w:tc>
        <w:tc>
          <w:tcPr>
            <w:tcW w:w="1187" w:type="dxa"/>
            <w:vMerge/>
            <w:vAlign w:val="center"/>
          </w:tcPr>
          <w:p w14:paraId="71AAAFB5" w14:textId="77777777" w:rsidR="00231769" w:rsidRPr="001D386E" w:rsidRDefault="00231769" w:rsidP="00231769">
            <w:pPr>
              <w:pStyle w:val="TAC"/>
              <w:rPr>
                <w:lang w:eastAsia="ja-JP"/>
              </w:rPr>
            </w:pPr>
          </w:p>
        </w:tc>
        <w:tc>
          <w:tcPr>
            <w:tcW w:w="1288" w:type="dxa"/>
            <w:vMerge/>
            <w:vAlign w:val="center"/>
          </w:tcPr>
          <w:p w14:paraId="3C23AC4A" w14:textId="77777777" w:rsidR="00231769" w:rsidRPr="001D386E" w:rsidRDefault="00231769" w:rsidP="00231769">
            <w:pPr>
              <w:pStyle w:val="TAC"/>
              <w:rPr>
                <w:lang w:eastAsia="ja-JP"/>
              </w:rPr>
            </w:pPr>
          </w:p>
        </w:tc>
      </w:tr>
      <w:tr w:rsidR="00231769" w:rsidRPr="001D386E" w14:paraId="43A8B94A" w14:textId="77777777" w:rsidTr="00231769">
        <w:trPr>
          <w:trHeight w:val="223"/>
          <w:jc w:val="center"/>
        </w:trPr>
        <w:tc>
          <w:tcPr>
            <w:tcW w:w="1396" w:type="dxa"/>
            <w:vMerge w:val="restart"/>
            <w:vAlign w:val="center"/>
          </w:tcPr>
          <w:p w14:paraId="6050DFB5" w14:textId="77777777" w:rsidR="00231769" w:rsidRPr="001D386E" w:rsidRDefault="00231769" w:rsidP="00231769">
            <w:pPr>
              <w:pStyle w:val="TAC"/>
            </w:pPr>
            <w:r w:rsidRPr="001D386E">
              <w:t>CA_2A-4A</w:t>
            </w:r>
          </w:p>
        </w:tc>
        <w:tc>
          <w:tcPr>
            <w:tcW w:w="1466" w:type="dxa"/>
            <w:vMerge w:val="restart"/>
            <w:vAlign w:val="center"/>
          </w:tcPr>
          <w:p w14:paraId="19A31420" w14:textId="77777777" w:rsidR="00231769" w:rsidRPr="001D386E" w:rsidRDefault="00231769" w:rsidP="00231769">
            <w:pPr>
              <w:pStyle w:val="TAC"/>
            </w:pPr>
            <w:r w:rsidRPr="001D386E">
              <w:rPr>
                <w:rFonts w:hint="eastAsia"/>
              </w:rPr>
              <w:t>CA_2A-4A</w:t>
            </w:r>
          </w:p>
        </w:tc>
        <w:tc>
          <w:tcPr>
            <w:tcW w:w="767" w:type="dxa"/>
            <w:shd w:val="clear" w:color="auto" w:fill="auto"/>
            <w:vAlign w:val="center"/>
          </w:tcPr>
          <w:p w14:paraId="2047BC49" w14:textId="77777777" w:rsidR="00231769" w:rsidRPr="001D386E" w:rsidRDefault="00231769" w:rsidP="00231769">
            <w:pPr>
              <w:pStyle w:val="TAC"/>
            </w:pPr>
            <w:r w:rsidRPr="001D386E">
              <w:t>2</w:t>
            </w:r>
          </w:p>
        </w:tc>
        <w:tc>
          <w:tcPr>
            <w:tcW w:w="586" w:type="dxa"/>
            <w:gridSpan w:val="2"/>
            <w:shd w:val="clear" w:color="auto" w:fill="auto"/>
            <w:vAlign w:val="center"/>
          </w:tcPr>
          <w:p w14:paraId="7B0EF9E2" w14:textId="77777777" w:rsidR="00231769" w:rsidRPr="001D386E" w:rsidRDefault="00231769" w:rsidP="00231769">
            <w:pPr>
              <w:pStyle w:val="TAC"/>
            </w:pPr>
            <w:r w:rsidRPr="001D386E">
              <w:rPr>
                <w:lang w:val="en-US"/>
              </w:rPr>
              <w:t>Yes</w:t>
            </w:r>
          </w:p>
        </w:tc>
        <w:tc>
          <w:tcPr>
            <w:tcW w:w="586" w:type="dxa"/>
            <w:gridSpan w:val="4"/>
            <w:vAlign w:val="center"/>
          </w:tcPr>
          <w:p w14:paraId="08954A3E" w14:textId="77777777" w:rsidR="00231769" w:rsidRPr="001D386E" w:rsidRDefault="00231769" w:rsidP="00231769">
            <w:pPr>
              <w:pStyle w:val="TAC"/>
            </w:pPr>
            <w:r w:rsidRPr="001D386E">
              <w:rPr>
                <w:lang w:val="en-US"/>
              </w:rPr>
              <w:t>Yes</w:t>
            </w:r>
          </w:p>
        </w:tc>
        <w:tc>
          <w:tcPr>
            <w:tcW w:w="586" w:type="dxa"/>
            <w:gridSpan w:val="4"/>
            <w:vAlign w:val="center"/>
          </w:tcPr>
          <w:p w14:paraId="624DD8CE" w14:textId="77777777" w:rsidR="00231769" w:rsidRPr="001D386E" w:rsidRDefault="00231769" w:rsidP="00231769">
            <w:pPr>
              <w:pStyle w:val="TAC"/>
            </w:pPr>
            <w:r w:rsidRPr="001D386E">
              <w:rPr>
                <w:lang w:val="en-US"/>
              </w:rPr>
              <w:t>Yes</w:t>
            </w:r>
          </w:p>
        </w:tc>
        <w:tc>
          <w:tcPr>
            <w:tcW w:w="600" w:type="dxa"/>
            <w:gridSpan w:val="7"/>
            <w:vAlign w:val="center"/>
          </w:tcPr>
          <w:p w14:paraId="5F833E16" w14:textId="77777777" w:rsidR="00231769" w:rsidRPr="001D386E" w:rsidRDefault="00231769" w:rsidP="00231769">
            <w:pPr>
              <w:pStyle w:val="TAC"/>
            </w:pPr>
            <w:r w:rsidRPr="001D386E">
              <w:rPr>
                <w:lang w:val="en-US"/>
              </w:rPr>
              <w:t>Yes</w:t>
            </w:r>
          </w:p>
        </w:tc>
        <w:tc>
          <w:tcPr>
            <w:tcW w:w="599" w:type="dxa"/>
            <w:gridSpan w:val="6"/>
            <w:vAlign w:val="center"/>
          </w:tcPr>
          <w:p w14:paraId="48F1B75F" w14:textId="77777777" w:rsidR="00231769" w:rsidRPr="001D386E" w:rsidRDefault="00231769" w:rsidP="00231769">
            <w:pPr>
              <w:pStyle w:val="TAC"/>
            </w:pPr>
            <w:r w:rsidRPr="001D386E">
              <w:rPr>
                <w:lang w:val="en-US"/>
              </w:rPr>
              <w:t>Yes</w:t>
            </w:r>
          </w:p>
        </w:tc>
        <w:tc>
          <w:tcPr>
            <w:tcW w:w="698" w:type="dxa"/>
            <w:gridSpan w:val="4"/>
            <w:vAlign w:val="center"/>
          </w:tcPr>
          <w:p w14:paraId="7C148822" w14:textId="77777777" w:rsidR="00231769" w:rsidRPr="001D386E" w:rsidRDefault="00231769" w:rsidP="00231769">
            <w:pPr>
              <w:pStyle w:val="TAC"/>
            </w:pPr>
            <w:r w:rsidRPr="001D386E">
              <w:rPr>
                <w:lang w:val="en-US"/>
              </w:rPr>
              <w:t>Yes</w:t>
            </w:r>
          </w:p>
        </w:tc>
        <w:tc>
          <w:tcPr>
            <w:tcW w:w="1187" w:type="dxa"/>
            <w:vMerge w:val="restart"/>
            <w:vAlign w:val="center"/>
          </w:tcPr>
          <w:p w14:paraId="3AB76B46" w14:textId="77777777" w:rsidR="00231769" w:rsidRPr="001D386E" w:rsidRDefault="00231769" w:rsidP="00231769">
            <w:pPr>
              <w:pStyle w:val="TAC"/>
            </w:pPr>
            <w:r w:rsidRPr="001D386E">
              <w:t>40</w:t>
            </w:r>
          </w:p>
        </w:tc>
        <w:tc>
          <w:tcPr>
            <w:tcW w:w="1288" w:type="dxa"/>
            <w:vMerge w:val="restart"/>
            <w:vAlign w:val="center"/>
          </w:tcPr>
          <w:p w14:paraId="299B3E10" w14:textId="77777777" w:rsidR="00231769" w:rsidRPr="001D386E" w:rsidRDefault="00231769" w:rsidP="00231769">
            <w:pPr>
              <w:pStyle w:val="TAC"/>
            </w:pPr>
            <w:r w:rsidRPr="001D386E">
              <w:t>0</w:t>
            </w:r>
          </w:p>
        </w:tc>
      </w:tr>
      <w:tr w:rsidR="00231769" w:rsidRPr="001D386E" w14:paraId="63951644" w14:textId="77777777" w:rsidTr="00231769">
        <w:trPr>
          <w:trHeight w:val="223"/>
          <w:jc w:val="center"/>
        </w:trPr>
        <w:tc>
          <w:tcPr>
            <w:tcW w:w="1396" w:type="dxa"/>
            <w:vMerge/>
            <w:vAlign w:val="center"/>
          </w:tcPr>
          <w:p w14:paraId="3AD91EAE" w14:textId="77777777" w:rsidR="00231769" w:rsidRPr="001D386E" w:rsidRDefault="00231769" w:rsidP="00231769">
            <w:pPr>
              <w:pStyle w:val="TAC"/>
            </w:pPr>
          </w:p>
        </w:tc>
        <w:tc>
          <w:tcPr>
            <w:tcW w:w="1466" w:type="dxa"/>
            <w:vMerge/>
            <w:vAlign w:val="center"/>
          </w:tcPr>
          <w:p w14:paraId="367AC809" w14:textId="77777777" w:rsidR="00231769" w:rsidRPr="001D386E" w:rsidRDefault="00231769" w:rsidP="00231769">
            <w:pPr>
              <w:pStyle w:val="TAC"/>
            </w:pPr>
          </w:p>
        </w:tc>
        <w:tc>
          <w:tcPr>
            <w:tcW w:w="767" w:type="dxa"/>
            <w:shd w:val="clear" w:color="auto" w:fill="auto"/>
            <w:vAlign w:val="center"/>
          </w:tcPr>
          <w:p w14:paraId="1F58DE68" w14:textId="77777777" w:rsidR="00231769" w:rsidRPr="001D386E" w:rsidRDefault="00231769" w:rsidP="00231769">
            <w:pPr>
              <w:pStyle w:val="TAC"/>
            </w:pPr>
            <w:r w:rsidRPr="001D386E">
              <w:t>4</w:t>
            </w:r>
          </w:p>
        </w:tc>
        <w:tc>
          <w:tcPr>
            <w:tcW w:w="586" w:type="dxa"/>
            <w:gridSpan w:val="2"/>
            <w:shd w:val="clear" w:color="auto" w:fill="auto"/>
            <w:vAlign w:val="center"/>
          </w:tcPr>
          <w:p w14:paraId="2F590D28" w14:textId="77777777" w:rsidR="00231769" w:rsidRPr="001D386E" w:rsidRDefault="00231769" w:rsidP="00231769">
            <w:pPr>
              <w:pStyle w:val="TAC"/>
            </w:pPr>
          </w:p>
        </w:tc>
        <w:tc>
          <w:tcPr>
            <w:tcW w:w="586" w:type="dxa"/>
            <w:gridSpan w:val="4"/>
            <w:vAlign w:val="center"/>
          </w:tcPr>
          <w:p w14:paraId="065A750D" w14:textId="77777777" w:rsidR="00231769" w:rsidRPr="001D386E" w:rsidRDefault="00231769" w:rsidP="00231769">
            <w:pPr>
              <w:pStyle w:val="TAC"/>
            </w:pPr>
          </w:p>
        </w:tc>
        <w:tc>
          <w:tcPr>
            <w:tcW w:w="586" w:type="dxa"/>
            <w:gridSpan w:val="4"/>
            <w:vAlign w:val="center"/>
          </w:tcPr>
          <w:p w14:paraId="57492C11" w14:textId="77777777" w:rsidR="00231769" w:rsidRPr="001D386E" w:rsidRDefault="00231769" w:rsidP="00231769">
            <w:pPr>
              <w:pStyle w:val="TAC"/>
            </w:pPr>
            <w:r w:rsidRPr="001D386E">
              <w:rPr>
                <w:lang w:val="en-US"/>
              </w:rPr>
              <w:t>Yes</w:t>
            </w:r>
          </w:p>
        </w:tc>
        <w:tc>
          <w:tcPr>
            <w:tcW w:w="600" w:type="dxa"/>
            <w:gridSpan w:val="7"/>
            <w:vAlign w:val="center"/>
          </w:tcPr>
          <w:p w14:paraId="2D2C78CB" w14:textId="77777777" w:rsidR="00231769" w:rsidRPr="001D386E" w:rsidRDefault="00231769" w:rsidP="00231769">
            <w:pPr>
              <w:pStyle w:val="TAC"/>
            </w:pPr>
            <w:r w:rsidRPr="001D386E">
              <w:rPr>
                <w:lang w:val="en-US"/>
              </w:rPr>
              <w:t>Yes</w:t>
            </w:r>
          </w:p>
        </w:tc>
        <w:tc>
          <w:tcPr>
            <w:tcW w:w="599" w:type="dxa"/>
            <w:gridSpan w:val="6"/>
            <w:vAlign w:val="center"/>
          </w:tcPr>
          <w:p w14:paraId="1E22DDD0" w14:textId="77777777" w:rsidR="00231769" w:rsidRPr="001D386E" w:rsidRDefault="00231769" w:rsidP="00231769">
            <w:pPr>
              <w:pStyle w:val="TAC"/>
            </w:pPr>
            <w:r w:rsidRPr="001D386E">
              <w:rPr>
                <w:lang w:val="en-US"/>
              </w:rPr>
              <w:t>Yes</w:t>
            </w:r>
          </w:p>
        </w:tc>
        <w:tc>
          <w:tcPr>
            <w:tcW w:w="698" w:type="dxa"/>
            <w:gridSpan w:val="4"/>
            <w:vAlign w:val="center"/>
          </w:tcPr>
          <w:p w14:paraId="3AA434C7" w14:textId="77777777" w:rsidR="00231769" w:rsidRPr="001D386E" w:rsidRDefault="00231769" w:rsidP="00231769">
            <w:pPr>
              <w:pStyle w:val="TAC"/>
            </w:pPr>
            <w:r w:rsidRPr="001D386E">
              <w:rPr>
                <w:lang w:val="en-US"/>
              </w:rPr>
              <w:t>Yes</w:t>
            </w:r>
          </w:p>
        </w:tc>
        <w:tc>
          <w:tcPr>
            <w:tcW w:w="1187" w:type="dxa"/>
            <w:vMerge/>
            <w:vAlign w:val="center"/>
          </w:tcPr>
          <w:p w14:paraId="48898352" w14:textId="77777777" w:rsidR="00231769" w:rsidRPr="001D386E" w:rsidRDefault="00231769" w:rsidP="00231769">
            <w:pPr>
              <w:pStyle w:val="TAC"/>
            </w:pPr>
          </w:p>
        </w:tc>
        <w:tc>
          <w:tcPr>
            <w:tcW w:w="1288" w:type="dxa"/>
            <w:vMerge/>
            <w:vAlign w:val="center"/>
          </w:tcPr>
          <w:p w14:paraId="5E7FB023" w14:textId="77777777" w:rsidR="00231769" w:rsidRPr="001D386E" w:rsidRDefault="00231769" w:rsidP="00231769">
            <w:pPr>
              <w:pStyle w:val="TAC"/>
            </w:pPr>
          </w:p>
        </w:tc>
      </w:tr>
      <w:tr w:rsidR="00231769" w:rsidRPr="001D386E" w14:paraId="326DA2E2" w14:textId="77777777" w:rsidTr="00231769">
        <w:trPr>
          <w:trHeight w:val="223"/>
          <w:jc w:val="center"/>
        </w:trPr>
        <w:tc>
          <w:tcPr>
            <w:tcW w:w="1396" w:type="dxa"/>
            <w:vMerge/>
            <w:vAlign w:val="center"/>
          </w:tcPr>
          <w:p w14:paraId="69840997" w14:textId="77777777" w:rsidR="00231769" w:rsidRPr="001D386E" w:rsidRDefault="00231769" w:rsidP="00231769">
            <w:pPr>
              <w:pStyle w:val="TAC"/>
            </w:pPr>
          </w:p>
        </w:tc>
        <w:tc>
          <w:tcPr>
            <w:tcW w:w="1466" w:type="dxa"/>
            <w:vMerge/>
            <w:vAlign w:val="center"/>
          </w:tcPr>
          <w:p w14:paraId="0970CC5C" w14:textId="77777777" w:rsidR="00231769" w:rsidRPr="001D386E" w:rsidRDefault="00231769" w:rsidP="00231769">
            <w:pPr>
              <w:pStyle w:val="TAC"/>
            </w:pPr>
          </w:p>
        </w:tc>
        <w:tc>
          <w:tcPr>
            <w:tcW w:w="767" w:type="dxa"/>
            <w:shd w:val="clear" w:color="auto" w:fill="auto"/>
            <w:vAlign w:val="center"/>
          </w:tcPr>
          <w:p w14:paraId="475CAB7B" w14:textId="77777777" w:rsidR="00231769" w:rsidRPr="001D386E" w:rsidRDefault="00231769" w:rsidP="00231769">
            <w:pPr>
              <w:pStyle w:val="TAC"/>
            </w:pPr>
            <w:r w:rsidRPr="001D386E">
              <w:t>2</w:t>
            </w:r>
          </w:p>
        </w:tc>
        <w:tc>
          <w:tcPr>
            <w:tcW w:w="586" w:type="dxa"/>
            <w:gridSpan w:val="2"/>
            <w:shd w:val="clear" w:color="auto" w:fill="auto"/>
            <w:vAlign w:val="center"/>
          </w:tcPr>
          <w:p w14:paraId="492B6127" w14:textId="77777777" w:rsidR="00231769" w:rsidRPr="001D386E" w:rsidRDefault="00231769" w:rsidP="00231769">
            <w:pPr>
              <w:pStyle w:val="TAC"/>
            </w:pPr>
          </w:p>
        </w:tc>
        <w:tc>
          <w:tcPr>
            <w:tcW w:w="586" w:type="dxa"/>
            <w:gridSpan w:val="4"/>
            <w:vAlign w:val="center"/>
          </w:tcPr>
          <w:p w14:paraId="203AFC59" w14:textId="77777777" w:rsidR="00231769" w:rsidRPr="001D386E" w:rsidRDefault="00231769" w:rsidP="00231769">
            <w:pPr>
              <w:pStyle w:val="TAC"/>
            </w:pPr>
          </w:p>
        </w:tc>
        <w:tc>
          <w:tcPr>
            <w:tcW w:w="586" w:type="dxa"/>
            <w:gridSpan w:val="4"/>
            <w:vAlign w:val="center"/>
          </w:tcPr>
          <w:p w14:paraId="11EF9A62" w14:textId="77777777" w:rsidR="00231769" w:rsidRPr="001D386E" w:rsidRDefault="00231769" w:rsidP="00231769">
            <w:pPr>
              <w:pStyle w:val="TAC"/>
              <w:rPr>
                <w:lang w:val="en-US"/>
              </w:rPr>
            </w:pPr>
            <w:r w:rsidRPr="001D386E">
              <w:t>Yes</w:t>
            </w:r>
          </w:p>
        </w:tc>
        <w:tc>
          <w:tcPr>
            <w:tcW w:w="600" w:type="dxa"/>
            <w:gridSpan w:val="7"/>
            <w:vAlign w:val="center"/>
          </w:tcPr>
          <w:p w14:paraId="30024FFC" w14:textId="77777777" w:rsidR="00231769" w:rsidRPr="001D386E" w:rsidRDefault="00231769" w:rsidP="00231769">
            <w:pPr>
              <w:pStyle w:val="TAC"/>
              <w:rPr>
                <w:lang w:val="en-US"/>
              </w:rPr>
            </w:pPr>
            <w:r w:rsidRPr="001D386E">
              <w:t>Yes</w:t>
            </w:r>
          </w:p>
        </w:tc>
        <w:tc>
          <w:tcPr>
            <w:tcW w:w="599" w:type="dxa"/>
            <w:gridSpan w:val="6"/>
            <w:vAlign w:val="center"/>
          </w:tcPr>
          <w:p w14:paraId="63C33ABB" w14:textId="77777777" w:rsidR="00231769" w:rsidRPr="001D386E" w:rsidRDefault="00231769" w:rsidP="00231769">
            <w:pPr>
              <w:pStyle w:val="TAC"/>
              <w:rPr>
                <w:lang w:val="en-US"/>
              </w:rPr>
            </w:pPr>
          </w:p>
        </w:tc>
        <w:tc>
          <w:tcPr>
            <w:tcW w:w="698" w:type="dxa"/>
            <w:gridSpan w:val="4"/>
            <w:vAlign w:val="center"/>
          </w:tcPr>
          <w:p w14:paraId="53B0FD03" w14:textId="77777777" w:rsidR="00231769" w:rsidRPr="001D386E" w:rsidRDefault="00231769" w:rsidP="00231769">
            <w:pPr>
              <w:pStyle w:val="TAC"/>
              <w:rPr>
                <w:lang w:val="en-US"/>
              </w:rPr>
            </w:pPr>
          </w:p>
        </w:tc>
        <w:tc>
          <w:tcPr>
            <w:tcW w:w="1187" w:type="dxa"/>
            <w:vMerge w:val="restart"/>
            <w:vAlign w:val="center"/>
          </w:tcPr>
          <w:p w14:paraId="47E73734" w14:textId="77777777" w:rsidR="00231769" w:rsidRPr="001D386E" w:rsidRDefault="00231769" w:rsidP="00231769">
            <w:pPr>
              <w:pStyle w:val="TAC"/>
            </w:pPr>
            <w:r w:rsidRPr="001D386E">
              <w:t>20</w:t>
            </w:r>
          </w:p>
        </w:tc>
        <w:tc>
          <w:tcPr>
            <w:tcW w:w="1288" w:type="dxa"/>
            <w:vMerge w:val="restart"/>
            <w:vAlign w:val="center"/>
          </w:tcPr>
          <w:p w14:paraId="0C3D9AF0" w14:textId="77777777" w:rsidR="00231769" w:rsidRPr="001D386E" w:rsidRDefault="00231769" w:rsidP="00231769">
            <w:pPr>
              <w:pStyle w:val="TAC"/>
            </w:pPr>
            <w:r w:rsidRPr="001D386E">
              <w:t>1</w:t>
            </w:r>
          </w:p>
        </w:tc>
      </w:tr>
      <w:tr w:rsidR="00231769" w:rsidRPr="001D386E" w14:paraId="2DE8D958" w14:textId="77777777" w:rsidTr="00231769">
        <w:trPr>
          <w:trHeight w:val="223"/>
          <w:jc w:val="center"/>
        </w:trPr>
        <w:tc>
          <w:tcPr>
            <w:tcW w:w="1396" w:type="dxa"/>
            <w:vMerge/>
            <w:vAlign w:val="center"/>
          </w:tcPr>
          <w:p w14:paraId="330E8CB2" w14:textId="77777777" w:rsidR="00231769" w:rsidRPr="001D386E" w:rsidRDefault="00231769" w:rsidP="00231769">
            <w:pPr>
              <w:pStyle w:val="TAC"/>
            </w:pPr>
          </w:p>
        </w:tc>
        <w:tc>
          <w:tcPr>
            <w:tcW w:w="1466" w:type="dxa"/>
            <w:vMerge/>
            <w:vAlign w:val="center"/>
          </w:tcPr>
          <w:p w14:paraId="50386546" w14:textId="77777777" w:rsidR="00231769" w:rsidRPr="001D386E" w:rsidRDefault="00231769" w:rsidP="00231769">
            <w:pPr>
              <w:pStyle w:val="TAC"/>
            </w:pPr>
          </w:p>
        </w:tc>
        <w:tc>
          <w:tcPr>
            <w:tcW w:w="767" w:type="dxa"/>
            <w:shd w:val="clear" w:color="auto" w:fill="auto"/>
            <w:vAlign w:val="center"/>
          </w:tcPr>
          <w:p w14:paraId="1E921BC1" w14:textId="77777777" w:rsidR="00231769" w:rsidRPr="001D386E" w:rsidRDefault="00231769" w:rsidP="00231769">
            <w:pPr>
              <w:pStyle w:val="TAC"/>
            </w:pPr>
            <w:r w:rsidRPr="001D386E">
              <w:t>4</w:t>
            </w:r>
          </w:p>
        </w:tc>
        <w:tc>
          <w:tcPr>
            <w:tcW w:w="586" w:type="dxa"/>
            <w:gridSpan w:val="2"/>
            <w:shd w:val="clear" w:color="auto" w:fill="auto"/>
            <w:vAlign w:val="center"/>
          </w:tcPr>
          <w:p w14:paraId="663F6F1D" w14:textId="77777777" w:rsidR="00231769" w:rsidRPr="001D386E" w:rsidRDefault="00231769" w:rsidP="00231769">
            <w:pPr>
              <w:pStyle w:val="TAC"/>
            </w:pPr>
          </w:p>
        </w:tc>
        <w:tc>
          <w:tcPr>
            <w:tcW w:w="586" w:type="dxa"/>
            <w:gridSpan w:val="4"/>
            <w:vAlign w:val="center"/>
          </w:tcPr>
          <w:p w14:paraId="2A9687A0" w14:textId="77777777" w:rsidR="00231769" w:rsidRPr="001D386E" w:rsidRDefault="00231769" w:rsidP="00231769">
            <w:pPr>
              <w:pStyle w:val="TAC"/>
            </w:pPr>
          </w:p>
        </w:tc>
        <w:tc>
          <w:tcPr>
            <w:tcW w:w="586" w:type="dxa"/>
            <w:gridSpan w:val="4"/>
            <w:vAlign w:val="center"/>
          </w:tcPr>
          <w:p w14:paraId="6BDDC1AA" w14:textId="77777777" w:rsidR="00231769" w:rsidRPr="001D386E" w:rsidRDefault="00231769" w:rsidP="00231769">
            <w:pPr>
              <w:pStyle w:val="TAC"/>
              <w:rPr>
                <w:lang w:val="en-US"/>
              </w:rPr>
            </w:pPr>
            <w:r w:rsidRPr="001D386E">
              <w:t>Yes</w:t>
            </w:r>
          </w:p>
        </w:tc>
        <w:tc>
          <w:tcPr>
            <w:tcW w:w="600" w:type="dxa"/>
            <w:gridSpan w:val="7"/>
            <w:vAlign w:val="center"/>
          </w:tcPr>
          <w:p w14:paraId="355B8DF8" w14:textId="77777777" w:rsidR="00231769" w:rsidRPr="001D386E" w:rsidRDefault="00231769" w:rsidP="00231769">
            <w:pPr>
              <w:pStyle w:val="TAC"/>
              <w:rPr>
                <w:lang w:val="en-US"/>
              </w:rPr>
            </w:pPr>
            <w:r w:rsidRPr="001D386E">
              <w:t>Yes</w:t>
            </w:r>
          </w:p>
        </w:tc>
        <w:tc>
          <w:tcPr>
            <w:tcW w:w="599" w:type="dxa"/>
            <w:gridSpan w:val="6"/>
            <w:vAlign w:val="center"/>
          </w:tcPr>
          <w:p w14:paraId="14623CA3" w14:textId="77777777" w:rsidR="00231769" w:rsidRPr="001D386E" w:rsidRDefault="00231769" w:rsidP="00231769">
            <w:pPr>
              <w:pStyle w:val="TAC"/>
              <w:rPr>
                <w:lang w:val="en-US"/>
              </w:rPr>
            </w:pPr>
          </w:p>
        </w:tc>
        <w:tc>
          <w:tcPr>
            <w:tcW w:w="698" w:type="dxa"/>
            <w:gridSpan w:val="4"/>
            <w:vAlign w:val="center"/>
          </w:tcPr>
          <w:p w14:paraId="17BCEF04" w14:textId="77777777" w:rsidR="00231769" w:rsidRPr="001D386E" w:rsidRDefault="00231769" w:rsidP="00231769">
            <w:pPr>
              <w:pStyle w:val="TAC"/>
              <w:rPr>
                <w:lang w:val="en-US"/>
              </w:rPr>
            </w:pPr>
          </w:p>
        </w:tc>
        <w:tc>
          <w:tcPr>
            <w:tcW w:w="1187" w:type="dxa"/>
            <w:vMerge/>
            <w:vAlign w:val="center"/>
          </w:tcPr>
          <w:p w14:paraId="462A2FF7" w14:textId="77777777" w:rsidR="00231769" w:rsidRPr="001D386E" w:rsidRDefault="00231769" w:rsidP="00231769">
            <w:pPr>
              <w:pStyle w:val="TAC"/>
            </w:pPr>
          </w:p>
        </w:tc>
        <w:tc>
          <w:tcPr>
            <w:tcW w:w="1288" w:type="dxa"/>
            <w:vMerge/>
            <w:vAlign w:val="center"/>
          </w:tcPr>
          <w:p w14:paraId="5B7EE375" w14:textId="77777777" w:rsidR="00231769" w:rsidRPr="001D386E" w:rsidRDefault="00231769" w:rsidP="00231769">
            <w:pPr>
              <w:pStyle w:val="TAC"/>
            </w:pPr>
          </w:p>
        </w:tc>
      </w:tr>
      <w:tr w:rsidR="00231769" w:rsidRPr="001D386E" w14:paraId="1FB9417C" w14:textId="77777777" w:rsidTr="00231769">
        <w:trPr>
          <w:trHeight w:val="223"/>
          <w:jc w:val="center"/>
        </w:trPr>
        <w:tc>
          <w:tcPr>
            <w:tcW w:w="1396" w:type="dxa"/>
            <w:vMerge/>
            <w:vAlign w:val="center"/>
          </w:tcPr>
          <w:p w14:paraId="58E6D6A4" w14:textId="77777777" w:rsidR="00231769" w:rsidRPr="001D386E" w:rsidRDefault="00231769" w:rsidP="00231769">
            <w:pPr>
              <w:pStyle w:val="TAC"/>
            </w:pPr>
          </w:p>
        </w:tc>
        <w:tc>
          <w:tcPr>
            <w:tcW w:w="1466" w:type="dxa"/>
            <w:vMerge/>
            <w:vAlign w:val="center"/>
          </w:tcPr>
          <w:p w14:paraId="2AC52AF8" w14:textId="77777777" w:rsidR="00231769" w:rsidRPr="001D386E" w:rsidRDefault="00231769" w:rsidP="00231769">
            <w:pPr>
              <w:pStyle w:val="TAC"/>
            </w:pPr>
          </w:p>
        </w:tc>
        <w:tc>
          <w:tcPr>
            <w:tcW w:w="767" w:type="dxa"/>
            <w:shd w:val="clear" w:color="auto" w:fill="auto"/>
            <w:vAlign w:val="center"/>
          </w:tcPr>
          <w:p w14:paraId="690E3A51" w14:textId="77777777" w:rsidR="00231769" w:rsidRPr="001D386E" w:rsidRDefault="00231769" w:rsidP="00231769">
            <w:pPr>
              <w:pStyle w:val="TAC"/>
            </w:pPr>
            <w:r w:rsidRPr="001D386E">
              <w:t>2</w:t>
            </w:r>
          </w:p>
        </w:tc>
        <w:tc>
          <w:tcPr>
            <w:tcW w:w="586" w:type="dxa"/>
            <w:gridSpan w:val="2"/>
            <w:shd w:val="clear" w:color="auto" w:fill="auto"/>
            <w:vAlign w:val="center"/>
          </w:tcPr>
          <w:p w14:paraId="61E0278A" w14:textId="77777777" w:rsidR="00231769" w:rsidRPr="001D386E" w:rsidRDefault="00231769" w:rsidP="00231769">
            <w:pPr>
              <w:pStyle w:val="TAC"/>
            </w:pPr>
          </w:p>
        </w:tc>
        <w:tc>
          <w:tcPr>
            <w:tcW w:w="586" w:type="dxa"/>
            <w:gridSpan w:val="4"/>
            <w:vAlign w:val="center"/>
          </w:tcPr>
          <w:p w14:paraId="6F59CB79" w14:textId="77777777" w:rsidR="00231769" w:rsidRPr="001D386E" w:rsidRDefault="00231769" w:rsidP="00231769">
            <w:pPr>
              <w:pStyle w:val="TAC"/>
            </w:pPr>
          </w:p>
        </w:tc>
        <w:tc>
          <w:tcPr>
            <w:tcW w:w="586" w:type="dxa"/>
            <w:gridSpan w:val="4"/>
            <w:vAlign w:val="center"/>
          </w:tcPr>
          <w:p w14:paraId="62DFC1D6" w14:textId="77777777" w:rsidR="00231769" w:rsidRPr="001D386E" w:rsidRDefault="00231769" w:rsidP="00231769">
            <w:pPr>
              <w:pStyle w:val="TAC"/>
            </w:pPr>
            <w:r w:rsidRPr="001D386E">
              <w:rPr>
                <w:lang w:val="en-US"/>
              </w:rPr>
              <w:t>Yes</w:t>
            </w:r>
          </w:p>
        </w:tc>
        <w:tc>
          <w:tcPr>
            <w:tcW w:w="600" w:type="dxa"/>
            <w:gridSpan w:val="7"/>
            <w:vAlign w:val="center"/>
          </w:tcPr>
          <w:p w14:paraId="3D1C29B3" w14:textId="77777777" w:rsidR="00231769" w:rsidRPr="001D386E" w:rsidRDefault="00231769" w:rsidP="00231769">
            <w:pPr>
              <w:pStyle w:val="TAC"/>
            </w:pPr>
            <w:r w:rsidRPr="001D386E">
              <w:rPr>
                <w:lang w:val="en-US"/>
              </w:rPr>
              <w:t>Yes</w:t>
            </w:r>
          </w:p>
        </w:tc>
        <w:tc>
          <w:tcPr>
            <w:tcW w:w="599" w:type="dxa"/>
            <w:gridSpan w:val="6"/>
            <w:vAlign w:val="center"/>
          </w:tcPr>
          <w:p w14:paraId="7C7894A3" w14:textId="77777777" w:rsidR="00231769" w:rsidRPr="001D386E" w:rsidRDefault="00231769" w:rsidP="00231769">
            <w:pPr>
              <w:pStyle w:val="TAC"/>
              <w:rPr>
                <w:lang w:val="en-US"/>
              </w:rPr>
            </w:pPr>
            <w:r w:rsidRPr="001D386E">
              <w:rPr>
                <w:lang w:val="en-US"/>
              </w:rPr>
              <w:t>Yes</w:t>
            </w:r>
          </w:p>
        </w:tc>
        <w:tc>
          <w:tcPr>
            <w:tcW w:w="698" w:type="dxa"/>
            <w:gridSpan w:val="4"/>
            <w:vAlign w:val="center"/>
          </w:tcPr>
          <w:p w14:paraId="38EB1E89" w14:textId="77777777" w:rsidR="00231769" w:rsidRPr="001D386E" w:rsidRDefault="00231769" w:rsidP="00231769">
            <w:pPr>
              <w:pStyle w:val="TAC"/>
              <w:rPr>
                <w:lang w:val="en-US"/>
              </w:rPr>
            </w:pPr>
            <w:r w:rsidRPr="001D386E">
              <w:rPr>
                <w:lang w:val="en-US"/>
              </w:rPr>
              <w:t>Yes</w:t>
            </w:r>
          </w:p>
        </w:tc>
        <w:tc>
          <w:tcPr>
            <w:tcW w:w="1187" w:type="dxa"/>
            <w:vMerge w:val="restart"/>
            <w:vAlign w:val="center"/>
          </w:tcPr>
          <w:p w14:paraId="2EFF4836" w14:textId="77777777" w:rsidR="00231769" w:rsidRPr="001D386E" w:rsidRDefault="00231769" w:rsidP="00231769">
            <w:pPr>
              <w:pStyle w:val="TAC"/>
            </w:pPr>
            <w:r w:rsidRPr="001D386E">
              <w:t>40</w:t>
            </w:r>
          </w:p>
        </w:tc>
        <w:tc>
          <w:tcPr>
            <w:tcW w:w="1288" w:type="dxa"/>
            <w:vMerge w:val="restart"/>
            <w:vAlign w:val="center"/>
          </w:tcPr>
          <w:p w14:paraId="1281FC50" w14:textId="77777777" w:rsidR="00231769" w:rsidRPr="001D386E" w:rsidRDefault="00231769" w:rsidP="00231769">
            <w:pPr>
              <w:pStyle w:val="TAC"/>
            </w:pPr>
            <w:r w:rsidRPr="001D386E">
              <w:t>2</w:t>
            </w:r>
          </w:p>
        </w:tc>
      </w:tr>
      <w:tr w:rsidR="00231769" w:rsidRPr="001D386E" w14:paraId="08C99B6A" w14:textId="77777777" w:rsidTr="00231769">
        <w:trPr>
          <w:trHeight w:val="223"/>
          <w:jc w:val="center"/>
        </w:trPr>
        <w:tc>
          <w:tcPr>
            <w:tcW w:w="1396" w:type="dxa"/>
            <w:vMerge/>
            <w:vAlign w:val="center"/>
          </w:tcPr>
          <w:p w14:paraId="21120345" w14:textId="77777777" w:rsidR="00231769" w:rsidRPr="001D386E" w:rsidRDefault="00231769" w:rsidP="00231769">
            <w:pPr>
              <w:pStyle w:val="TAC"/>
            </w:pPr>
          </w:p>
        </w:tc>
        <w:tc>
          <w:tcPr>
            <w:tcW w:w="1466" w:type="dxa"/>
            <w:vMerge/>
            <w:vAlign w:val="center"/>
          </w:tcPr>
          <w:p w14:paraId="4B144402" w14:textId="77777777" w:rsidR="00231769" w:rsidRPr="001D386E" w:rsidRDefault="00231769" w:rsidP="00231769">
            <w:pPr>
              <w:pStyle w:val="TAC"/>
            </w:pPr>
          </w:p>
        </w:tc>
        <w:tc>
          <w:tcPr>
            <w:tcW w:w="767" w:type="dxa"/>
            <w:shd w:val="clear" w:color="auto" w:fill="auto"/>
            <w:vAlign w:val="center"/>
          </w:tcPr>
          <w:p w14:paraId="6381E7AD" w14:textId="77777777" w:rsidR="00231769" w:rsidRPr="001D386E" w:rsidRDefault="00231769" w:rsidP="00231769">
            <w:pPr>
              <w:pStyle w:val="TAC"/>
            </w:pPr>
            <w:r w:rsidRPr="001D386E">
              <w:t>4</w:t>
            </w:r>
          </w:p>
        </w:tc>
        <w:tc>
          <w:tcPr>
            <w:tcW w:w="586" w:type="dxa"/>
            <w:gridSpan w:val="2"/>
            <w:shd w:val="clear" w:color="auto" w:fill="auto"/>
            <w:vAlign w:val="center"/>
          </w:tcPr>
          <w:p w14:paraId="09A1C7B8" w14:textId="77777777" w:rsidR="00231769" w:rsidRPr="001D386E" w:rsidRDefault="00231769" w:rsidP="00231769">
            <w:pPr>
              <w:pStyle w:val="TAC"/>
            </w:pPr>
          </w:p>
        </w:tc>
        <w:tc>
          <w:tcPr>
            <w:tcW w:w="586" w:type="dxa"/>
            <w:gridSpan w:val="4"/>
            <w:vAlign w:val="center"/>
          </w:tcPr>
          <w:p w14:paraId="1E779897" w14:textId="77777777" w:rsidR="00231769" w:rsidRPr="001D386E" w:rsidRDefault="00231769" w:rsidP="00231769">
            <w:pPr>
              <w:pStyle w:val="TAC"/>
            </w:pPr>
          </w:p>
        </w:tc>
        <w:tc>
          <w:tcPr>
            <w:tcW w:w="586" w:type="dxa"/>
            <w:gridSpan w:val="4"/>
            <w:vAlign w:val="center"/>
          </w:tcPr>
          <w:p w14:paraId="6D259BEA" w14:textId="77777777" w:rsidR="00231769" w:rsidRPr="001D386E" w:rsidRDefault="00231769" w:rsidP="00231769">
            <w:pPr>
              <w:pStyle w:val="TAC"/>
            </w:pPr>
            <w:r w:rsidRPr="001D386E">
              <w:rPr>
                <w:lang w:val="en-US"/>
              </w:rPr>
              <w:t>Yes</w:t>
            </w:r>
          </w:p>
        </w:tc>
        <w:tc>
          <w:tcPr>
            <w:tcW w:w="600" w:type="dxa"/>
            <w:gridSpan w:val="7"/>
            <w:vAlign w:val="center"/>
          </w:tcPr>
          <w:p w14:paraId="56DB4FA6" w14:textId="77777777" w:rsidR="00231769" w:rsidRPr="001D386E" w:rsidRDefault="00231769" w:rsidP="00231769">
            <w:pPr>
              <w:pStyle w:val="TAC"/>
            </w:pPr>
            <w:r w:rsidRPr="001D386E">
              <w:rPr>
                <w:lang w:val="en-US"/>
              </w:rPr>
              <w:t>Yes</w:t>
            </w:r>
          </w:p>
        </w:tc>
        <w:tc>
          <w:tcPr>
            <w:tcW w:w="599" w:type="dxa"/>
            <w:gridSpan w:val="6"/>
            <w:vAlign w:val="center"/>
          </w:tcPr>
          <w:p w14:paraId="368B8605" w14:textId="77777777" w:rsidR="00231769" w:rsidRPr="001D386E" w:rsidRDefault="00231769" w:rsidP="00231769">
            <w:pPr>
              <w:pStyle w:val="TAC"/>
              <w:rPr>
                <w:lang w:val="en-US"/>
              </w:rPr>
            </w:pPr>
            <w:r w:rsidRPr="001D386E">
              <w:rPr>
                <w:lang w:val="en-US"/>
              </w:rPr>
              <w:t>Yes</w:t>
            </w:r>
          </w:p>
        </w:tc>
        <w:tc>
          <w:tcPr>
            <w:tcW w:w="698" w:type="dxa"/>
            <w:gridSpan w:val="4"/>
            <w:vAlign w:val="center"/>
          </w:tcPr>
          <w:p w14:paraId="21A14B2E" w14:textId="77777777" w:rsidR="00231769" w:rsidRPr="001D386E" w:rsidRDefault="00231769" w:rsidP="00231769">
            <w:pPr>
              <w:pStyle w:val="TAC"/>
              <w:rPr>
                <w:lang w:val="en-US"/>
              </w:rPr>
            </w:pPr>
            <w:r w:rsidRPr="001D386E">
              <w:rPr>
                <w:lang w:val="en-US"/>
              </w:rPr>
              <w:t>Yes</w:t>
            </w:r>
          </w:p>
        </w:tc>
        <w:tc>
          <w:tcPr>
            <w:tcW w:w="1187" w:type="dxa"/>
            <w:vMerge/>
            <w:vAlign w:val="center"/>
          </w:tcPr>
          <w:p w14:paraId="43CDE3A0" w14:textId="77777777" w:rsidR="00231769" w:rsidRPr="001D386E" w:rsidRDefault="00231769" w:rsidP="00231769">
            <w:pPr>
              <w:pStyle w:val="TAC"/>
            </w:pPr>
          </w:p>
        </w:tc>
        <w:tc>
          <w:tcPr>
            <w:tcW w:w="1288" w:type="dxa"/>
            <w:vMerge/>
            <w:vAlign w:val="center"/>
          </w:tcPr>
          <w:p w14:paraId="4CA248A4" w14:textId="77777777" w:rsidR="00231769" w:rsidRPr="001D386E" w:rsidRDefault="00231769" w:rsidP="00231769">
            <w:pPr>
              <w:pStyle w:val="TAC"/>
            </w:pPr>
          </w:p>
        </w:tc>
      </w:tr>
      <w:tr w:rsidR="00231769" w:rsidRPr="001D386E" w14:paraId="14FB7E09" w14:textId="77777777" w:rsidTr="00231769">
        <w:trPr>
          <w:trHeight w:val="223"/>
          <w:jc w:val="center"/>
        </w:trPr>
        <w:tc>
          <w:tcPr>
            <w:tcW w:w="1396" w:type="dxa"/>
            <w:vMerge w:val="restart"/>
            <w:vAlign w:val="center"/>
          </w:tcPr>
          <w:p w14:paraId="395BF133" w14:textId="77777777" w:rsidR="00231769" w:rsidRPr="001D386E" w:rsidRDefault="00231769" w:rsidP="00231769">
            <w:pPr>
              <w:pStyle w:val="TAC"/>
            </w:pPr>
            <w:r w:rsidRPr="001D386E">
              <w:t>CA_2A-2A-4A</w:t>
            </w:r>
          </w:p>
        </w:tc>
        <w:tc>
          <w:tcPr>
            <w:tcW w:w="1466" w:type="dxa"/>
            <w:vMerge w:val="restart"/>
            <w:vAlign w:val="center"/>
          </w:tcPr>
          <w:p w14:paraId="1740F424"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31E2CEEA" w14:textId="77777777" w:rsidR="00231769" w:rsidRPr="001D386E" w:rsidRDefault="00231769" w:rsidP="00231769">
            <w:pPr>
              <w:pStyle w:val="TAC"/>
            </w:pPr>
            <w:r w:rsidRPr="001D386E">
              <w:t>2</w:t>
            </w:r>
          </w:p>
        </w:tc>
        <w:tc>
          <w:tcPr>
            <w:tcW w:w="3655" w:type="dxa"/>
            <w:gridSpan w:val="27"/>
            <w:shd w:val="clear" w:color="auto" w:fill="auto"/>
            <w:vAlign w:val="center"/>
          </w:tcPr>
          <w:p w14:paraId="6528A592" w14:textId="77777777" w:rsidR="00231769" w:rsidRPr="001D386E" w:rsidRDefault="00231769" w:rsidP="00231769">
            <w:pPr>
              <w:pStyle w:val="TAC"/>
            </w:pPr>
            <w:r w:rsidRPr="001D386E">
              <w:t>See CA_2A-2A Bandwidth Combination Set 0 in Table 5.6A.1-3</w:t>
            </w:r>
          </w:p>
        </w:tc>
        <w:tc>
          <w:tcPr>
            <w:tcW w:w="1187" w:type="dxa"/>
            <w:vMerge w:val="restart"/>
            <w:vAlign w:val="center"/>
          </w:tcPr>
          <w:p w14:paraId="6364C594" w14:textId="77777777" w:rsidR="00231769" w:rsidRPr="001D386E" w:rsidRDefault="00231769" w:rsidP="00231769">
            <w:pPr>
              <w:pStyle w:val="TAC"/>
            </w:pPr>
            <w:r w:rsidRPr="001D386E">
              <w:t>60</w:t>
            </w:r>
          </w:p>
        </w:tc>
        <w:tc>
          <w:tcPr>
            <w:tcW w:w="1288" w:type="dxa"/>
            <w:vMerge w:val="restart"/>
            <w:vAlign w:val="center"/>
          </w:tcPr>
          <w:p w14:paraId="2BFC9C0E" w14:textId="77777777" w:rsidR="00231769" w:rsidRPr="001D386E" w:rsidRDefault="00231769" w:rsidP="00231769">
            <w:pPr>
              <w:pStyle w:val="TAC"/>
            </w:pPr>
            <w:r w:rsidRPr="001D386E">
              <w:t>0</w:t>
            </w:r>
          </w:p>
        </w:tc>
      </w:tr>
      <w:tr w:rsidR="00231769" w:rsidRPr="001D386E" w14:paraId="62FB2592" w14:textId="77777777" w:rsidTr="00231769">
        <w:trPr>
          <w:trHeight w:val="223"/>
          <w:jc w:val="center"/>
        </w:trPr>
        <w:tc>
          <w:tcPr>
            <w:tcW w:w="1396" w:type="dxa"/>
            <w:vMerge/>
            <w:vAlign w:val="center"/>
          </w:tcPr>
          <w:p w14:paraId="0F1ED48C" w14:textId="77777777" w:rsidR="00231769" w:rsidRPr="001D386E" w:rsidRDefault="00231769" w:rsidP="00231769">
            <w:pPr>
              <w:pStyle w:val="TAC"/>
            </w:pPr>
          </w:p>
        </w:tc>
        <w:tc>
          <w:tcPr>
            <w:tcW w:w="1466" w:type="dxa"/>
            <w:vMerge/>
            <w:vAlign w:val="center"/>
          </w:tcPr>
          <w:p w14:paraId="2CCCB7F5" w14:textId="77777777" w:rsidR="00231769" w:rsidRPr="001D386E" w:rsidRDefault="00231769" w:rsidP="00231769">
            <w:pPr>
              <w:pStyle w:val="TAC"/>
              <w:rPr>
                <w:lang w:eastAsia="ja-JP"/>
              </w:rPr>
            </w:pPr>
          </w:p>
        </w:tc>
        <w:tc>
          <w:tcPr>
            <w:tcW w:w="767" w:type="dxa"/>
            <w:shd w:val="clear" w:color="auto" w:fill="auto"/>
            <w:vAlign w:val="center"/>
          </w:tcPr>
          <w:p w14:paraId="44B9F537" w14:textId="77777777" w:rsidR="00231769" w:rsidRPr="001D386E" w:rsidRDefault="00231769" w:rsidP="00231769">
            <w:pPr>
              <w:pStyle w:val="TAC"/>
            </w:pPr>
            <w:r w:rsidRPr="001D386E">
              <w:t>4</w:t>
            </w:r>
          </w:p>
        </w:tc>
        <w:tc>
          <w:tcPr>
            <w:tcW w:w="586" w:type="dxa"/>
            <w:gridSpan w:val="2"/>
            <w:shd w:val="clear" w:color="auto" w:fill="auto"/>
            <w:vAlign w:val="center"/>
          </w:tcPr>
          <w:p w14:paraId="2D011633" w14:textId="77777777" w:rsidR="00231769" w:rsidRPr="001D386E" w:rsidRDefault="00231769" w:rsidP="00231769">
            <w:pPr>
              <w:pStyle w:val="TAC"/>
            </w:pPr>
          </w:p>
        </w:tc>
        <w:tc>
          <w:tcPr>
            <w:tcW w:w="586" w:type="dxa"/>
            <w:gridSpan w:val="4"/>
            <w:vAlign w:val="center"/>
          </w:tcPr>
          <w:p w14:paraId="1DBD667D" w14:textId="77777777" w:rsidR="00231769" w:rsidRPr="001D386E" w:rsidRDefault="00231769" w:rsidP="00231769">
            <w:pPr>
              <w:pStyle w:val="TAC"/>
            </w:pPr>
          </w:p>
        </w:tc>
        <w:tc>
          <w:tcPr>
            <w:tcW w:w="586" w:type="dxa"/>
            <w:gridSpan w:val="4"/>
            <w:vAlign w:val="center"/>
          </w:tcPr>
          <w:p w14:paraId="06119996" w14:textId="77777777" w:rsidR="00231769" w:rsidRPr="001D386E" w:rsidRDefault="00231769" w:rsidP="00231769">
            <w:pPr>
              <w:pStyle w:val="TAC"/>
            </w:pPr>
            <w:r w:rsidRPr="001D386E">
              <w:t>Yes</w:t>
            </w:r>
          </w:p>
        </w:tc>
        <w:tc>
          <w:tcPr>
            <w:tcW w:w="600" w:type="dxa"/>
            <w:gridSpan w:val="7"/>
            <w:vAlign w:val="center"/>
          </w:tcPr>
          <w:p w14:paraId="6C3DD09A" w14:textId="77777777" w:rsidR="00231769" w:rsidRPr="001D386E" w:rsidRDefault="00231769" w:rsidP="00231769">
            <w:pPr>
              <w:pStyle w:val="TAC"/>
            </w:pPr>
            <w:r w:rsidRPr="001D386E">
              <w:t>Yes</w:t>
            </w:r>
          </w:p>
        </w:tc>
        <w:tc>
          <w:tcPr>
            <w:tcW w:w="599" w:type="dxa"/>
            <w:gridSpan w:val="6"/>
            <w:vAlign w:val="center"/>
          </w:tcPr>
          <w:p w14:paraId="1A789E3B" w14:textId="77777777" w:rsidR="00231769" w:rsidRPr="001D386E" w:rsidRDefault="00231769" w:rsidP="00231769">
            <w:pPr>
              <w:pStyle w:val="TAC"/>
            </w:pPr>
            <w:r w:rsidRPr="001D386E">
              <w:t>Yes</w:t>
            </w:r>
          </w:p>
        </w:tc>
        <w:tc>
          <w:tcPr>
            <w:tcW w:w="698" w:type="dxa"/>
            <w:gridSpan w:val="4"/>
            <w:vAlign w:val="center"/>
          </w:tcPr>
          <w:p w14:paraId="205B01B2" w14:textId="77777777" w:rsidR="00231769" w:rsidRPr="001D386E" w:rsidRDefault="00231769" w:rsidP="00231769">
            <w:pPr>
              <w:pStyle w:val="TAC"/>
            </w:pPr>
            <w:r w:rsidRPr="001D386E">
              <w:t>Yes</w:t>
            </w:r>
          </w:p>
        </w:tc>
        <w:tc>
          <w:tcPr>
            <w:tcW w:w="1187" w:type="dxa"/>
            <w:vMerge/>
            <w:vAlign w:val="center"/>
          </w:tcPr>
          <w:p w14:paraId="5E5CCF59" w14:textId="77777777" w:rsidR="00231769" w:rsidRPr="001D386E" w:rsidRDefault="00231769" w:rsidP="00231769">
            <w:pPr>
              <w:pStyle w:val="TAC"/>
            </w:pPr>
          </w:p>
        </w:tc>
        <w:tc>
          <w:tcPr>
            <w:tcW w:w="1288" w:type="dxa"/>
            <w:vMerge/>
            <w:vAlign w:val="center"/>
          </w:tcPr>
          <w:p w14:paraId="298B6053" w14:textId="77777777" w:rsidR="00231769" w:rsidRPr="001D386E" w:rsidRDefault="00231769" w:rsidP="00231769">
            <w:pPr>
              <w:pStyle w:val="TAC"/>
            </w:pPr>
          </w:p>
        </w:tc>
      </w:tr>
      <w:tr w:rsidR="00231769" w:rsidRPr="001D386E" w14:paraId="01903D4C" w14:textId="77777777" w:rsidTr="00231769">
        <w:trPr>
          <w:trHeight w:val="223"/>
          <w:jc w:val="center"/>
        </w:trPr>
        <w:tc>
          <w:tcPr>
            <w:tcW w:w="1396" w:type="dxa"/>
            <w:vMerge w:val="restart"/>
            <w:vAlign w:val="center"/>
          </w:tcPr>
          <w:p w14:paraId="57DD2E93" w14:textId="77777777" w:rsidR="00231769" w:rsidRPr="001D386E" w:rsidRDefault="00231769" w:rsidP="00231769">
            <w:pPr>
              <w:pStyle w:val="TAC"/>
            </w:pPr>
            <w:r w:rsidRPr="001D386E">
              <w:t>CA_2A-4A-4A</w:t>
            </w:r>
          </w:p>
        </w:tc>
        <w:tc>
          <w:tcPr>
            <w:tcW w:w="1466" w:type="dxa"/>
            <w:vMerge w:val="restart"/>
            <w:vAlign w:val="center"/>
          </w:tcPr>
          <w:p w14:paraId="5B50A3C1"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3FA70199" w14:textId="77777777" w:rsidR="00231769" w:rsidRPr="001D386E" w:rsidRDefault="00231769" w:rsidP="00231769">
            <w:pPr>
              <w:pStyle w:val="TAC"/>
            </w:pPr>
            <w:r w:rsidRPr="001D386E">
              <w:t>2</w:t>
            </w:r>
          </w:p>
        </w:tc>
        <w:tc>
          <w:tcPr>
            <w:tcW w:w="586" w:type="dxa"/>
            <w:gridSpan w:val="2"/>
            <w:shd w:val="clear" w:color="auto" w:fill="auto"/>
            <w:vAlign w:val="center"/>
          </w:tcPr>
          <w:p w14:paraId="04F5264C" w14:textId="77777777" w:rsidR="00231769" w:rsidRPr="001D386E" w:rsidRDefault="00231769" w:rsidP="00231769">
            <w:pPr>
              <w:pStyle w:val="TAC"/>
            </w:pPr>
          </w:p>
        </w:tc>
        <w:tc>
          <w:tcPr>
            <w:tcW w:w="586" w:type="dxa"/>
            <w:gridSpan w:val="4"/>
            <w:vAlign w:val="center"/>
          </w:tcPr>
          <w:p w14:paraId="4BCAF1AC" w14:textId="77777777" w:rsidR="00231769" w:rsidRPr="001D386E" w:rsidRDefault="00231769" w:rsidP="00231769">
            <w:pPr>
              <w:pStyle w:val="TAC"/>
            </w:pPr>
          </w:p>
        </w:tc>
        <w:tc>
          <w:tcPr>
            <w:tcW w:w="586" w:type="dxa"/>
            <w:gridSpan w:val="4"/>
            <w:vAlign w:val="center"/>
          </w:tcPr>
          <w:p w14:paraId="43A638F0" w14:textId="77777777" w:rsidR="00231769" w:rsidRPr="001D386E" w:rsidRDefault="00231769" w:rsidP="00231769">
            <w:pPr>
              <w:pStyle w:val="TAC"/>
            </w:pPr>
            <w:r w:rsidRPr="001D386E">
              <w:t>Yes</w:t>
            </w:r>
          </w:p>
        </w:tc>
        <w:tc>
          <w:tcPr>
            <w:tcW w:w="600" w:type="dxa"/>
            <w:gridSpan w:val="7"/>
            <w:vAlign w:val="center"/>
          </w:tcPr>
          <w:p w14:paraId="5AE326C7" w14:textId="77777777" w:rsidR="00231769" w:rsidRPr="001D386E" w:rsidRDefault="00231769" w:rsidP="00231769">
            <w:pPr>
              <w:pStyle w:val="TAC"/>
            </w:pPr>
            <w:r w:rsidRPr="001D386E">
              <w:t>Yes</w:t>
            </w:r>
          </w:p>
        </w:tc>
        <w:tc>
          <w:tcPr>
            <w:tcW w:w="599" w:type="dxa"/>
            <w:gridSpan w:val="6"/>
            <w:vAlign w:val="center"/>
          </w:tcPr>
          <w:p w14:paraId="57538718" w14:textId="77777777" w:rsidR="00231769" w:rsidRPr="001D386E" w:rsidRDefault="00231769" w:rsidP="00231769">
            <w:pPr>
              <w:pStyle w:val="TAC"/>
              <w:rPr>
                <w:lang w:val="en-US"/>
              </w:rPr>
            </w:pPr>
            <w:r w:rsidRPr="001D386E">
              <w:t>Yes</w:t>
            </w:r>
          </w:p>
        </w:tc>
        <w:tc>
          <w:tcPr>
            <w:tcW w:w="698" w:type="dxa"/>
            <w:gridSpan w:val="4"/>
            <w:vAlign w:val="center"/>
          </w:tcPr>
          <w:p w14:paraId="3A7285A7" w14:textId="77777777" w:rsidR="00231769" w:rsidRPr="001D386E" w:rsidRDefault="00231769" w:rsidP="00231769">
            <w:pPr>
              <w:pStyle w:val="TAC"/>
              <w:rPr>
                <w:lang w:val="en-US"/>
              </w:rPr>
            </w:pPr>
            <w:r w:rsidRPr="001D386E">
              <w:t>Yes</w:t>
            </w:r>
          </w:p>
        </w:tc>
        <w:tc>
          <w:tcPr>
            <w:tcW w:w="1187" w:type="dxa"/>
            <w:vMerge w:val="restart"/>
            <w:vAlign w:val="center"/>
          </w:tcPr>
          <w:p w14:paraId="567E1AA7" w14:textId="77777777" w:rsidR="00231769" w:rsidRPr="001D386E" w:rsidRDefault="00231769" w:rsidP="00231769">
            <w:pPr>
              <w:pStyle w:val="TAC"/>
            </w:pPr>
            <w:r w:rsidRPr="001D386E">
              <w:t>60</w:t>
            </w:r>
          </w:p>
        </w:tc>
        <w:tc>
          <w:tcPr>
            <w:tcW w:w="1288" w:type="dxa"/>
            <w:vMerge w:val="restart"/>
            <w:vAlign w:val="center"/>
          </w:tcPr>
          <w:p w14:paraId="3ED16158" w14:textId="77777777" w:rsidR="00231769" w:rsidRPr="001D386E" w:rsidRDefault="00231769" w:rsidP="00231769">
            <w:pPr>
              <w:pStyle w:val="TAC"/>
            </w:pPr>
            <w:r w:rsidRPr="001D386E">
              <w:t>0</w:t>
            </w:r>
          </w:p>
        </w:tc>
      </w:tr>
      <w:tr w:rsidR="00231769" w:rsidRPr="001D386E" w14:paraId="10E2D7B2" w14:textId="77777777" w:rsidTr="00231769">
        <w:trPr>
          <w:trHeight w:val="223"/>
          <w:jc w:val="center"/>
        </w:trPr>
        <w:tc>
          <w:tcPr>
            <w:tcW w:w="1396" w:type="dxa"/>
            <w:vMerge/>
            <w:vAlign w:val="center"/>
          </w:tcPr>
          <w:p w14:paraId="158C354C" w14:textId="77777777" w:rsidR="00231769" w:rsidRPr="001D386E" w:rsidRDefault="00231769" w:rsidP="00231769">
            <w:pPr>
              <w:pStyle w:val="TAC"/>
            </w:pPr>
          </w:p>
        </w:tc>
        <w:tc>
          <w:tcPr>
            <w:tcW w:w="1466" w:type="dxa"/>
            <w:vMerge/>
            <w:vAlign w:val="center"/>
          </w:tcPr>
          <w:p w14:paraId="3EE5704A" w14:textId="77777777" w:rsidR="00231769" w:rsidRPr="001D386E" w:rsidRDefault="00231769" w:rsidP="00231769">
            <w:pPr>
              <w:pStyle w:val="TAC"/>
            </w:pPr>
          </w:p>
        </w:tc>
        <w:tc>
          <w:tcPr>
            <w:tcW w:w="767" w:type="dxa"/>
            <w:shd w:val="clear" w:color="auto" w:fill="auto"/>
            <w:vAlign w:val="center"/>
          </w:tcPr>
          <w:p w14:paraId="03119766" w14:textId="77777777" w:rsidR="00231769" w:rsidRPr="001D386E" w:rsidRDefault="00231769" w:rsidP="00231769">
            <w:pPr>
              <w:pStyle w:val="TAC"/>
            </w:pPr>
            <w:r w:rsidRPr="001D386E">
              <w:t>4</w:t>
            </w:r>
          </w:p>
        </w:tc>
        <w:tc>
          <w:tcPr>
            <w:tcW w:w="3655" w:type="dxa"/>
            <w:gridSpan w:val="27"/>
            <w:shd w:val="clear" w:color="auto" w:fill="auto"/>
            <w:vAlign w:val="center"/>
          </w:tcPr>
          <w:p w14:paraId="54E9CB04" w14:textId="77777777" w:rsidR="00231769" w:rsidRPr="001D386E" w:rsidRDefault="00231769" w:rsidP="00231769">
            <w:pPr>
              <w:pStyle w:val="TAC"/>
              <w:rPr>
                <w:lang w:val="en-US"/>
              </w:rPr>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ign w:val="center"/>
          </w:tcPr>
          <w:p w14:paraId="281E43AE" w14:textId="77777777" w:rsidR="00231769" w:rsidRPr="001D386E" w:rsidRDefault="00231769" w:rsidP="00231769">
            <w:pPr>
              <w:pStyle w:val="TAC"/>
            </w:pPr>
          </w:p>
        </w:tc>
        <w:tc>
          <w:tcPr>
            <w:tcW w:w="1288" w:type="dxa"/>
            <w:vMerge/>
            <w:vAlign w:val="center"/>
          </w:tcPr>
          <w:p w14:paraId="2C1731EB" w14:textId="77777777" w:rsidR="00231769" w:rsidRPr="001D386E" w:rsidRDefault="00231769" w:rsidP="00231769">
            <w:pPr>
              <w:pStyle w:val="TAC"/>
            </w:pPr>
          </w:p>
        </w:tc>
      </w:tr>
      <w:tr w:rsidR="00231769" w:rsidRPr="001D386E" w14:paraId="6F5E079E" w14:textId="77777777" w:rsidTr="00231769">
        <w:trPr>
          <w:trHeight w:val="223"/>
          <w:jc w:val="center"/>
        </w:trPr>
        <w:tc>
          <w:tcPr>
            <w:tcW w:w="1396" w:type="dxa"/>
            <w:vMerge w:val="restart"/>
            <w:vAlign w:val="center"/>
          </w:tcPr>
          <w:p w14:paraId="69797A8A" w14:textId="77777777" w:rsidR="00231769" w:rsidRPr="001D386E" w:rsidRDefault="00231769" w:rsidP="00231769">
            <w:pPr>
              <w:pStyle w:val="TAC"/>
            </w:pPr>
            <w:r w:rsidRPr="001D386E">
              <w:t>CA_2A-2A-4A-4A</w:t>
            </w:r>
          </w:p>
        </w:tc>
        <w:tc>
          <w:tcPr>
            <w:tcW w:w="1466" w:type="dxa"/>
            <w:vMerge w:val="restart"/>
            <w:vAlign w:val="center"/>
          </w:tcPr>
          <w:p w14:paraId="745EE6C8" w14:textId="77777777" w:rsidR="00231769" w:rsidRPr="001D386E" w:rsidRDefault="00231769" w:rsidP="00231769">
            <w:pPr>
              <w:pStyle w:val="TAC"/>
            </w:pPr>
            <w:r w:rsidRPr="001D386E">
              <w:t>-</w:t>
            </w:r>
          </w:p>
        </w:tc>
        <w:tc>
          <w:tcPr>
            <w:tcW w:w="767" w:type="dxa"/>
            <w:shd w:val="clear" w:color="auto" w:fill="auto"/>
            <w:vAlign w:val="center"/>
          </w:tcPr>
          <w:p w14:paraId="77C88103" w14:textId="77777777" w:rsidR="00231769" w:rsidRPr="001D386E" w:rsidRDefault="00231769" w:rsidP="00231769">
            <w:pPr>
              <w:pStyle w:val="TAC"/>
            </w:pPr>
            <w:r w:rsidRPr="001D386E">
              <w:t>2</w:t>
            </w:r>
          </w:p>
        </w:tc>
        <w:tc>
          <w:tcPr>
            <w:tcW w:w="3655" w:type="dxa"/>
            <w:gridSpan w:val="27"/>
            <w:shd w:val="clear" w:color="auto" w:fill="auto"/>
            <w:vAlign w:val="center"/>
          </w:tcPr>
          <w:p w14:paraId="620A41C1" w14:textId="77777777" w:rsidR="00231769" w:rsidRPr="001D386E" w:rsidRDefault="00231769" w:rsidP="00231769">
            <w:pPr>
              <w:pStyle w:val="TAC"/>
              <w:rPr>
                <w:lang w:eastAsia="zh-CN"/>
              </w:rPr>
            </w:pPr>
            <w:r w:rsidRPr="001D386E">
              <w:t>See CA_2A-2A Bandwidth Combination Set 0 in Table 5.6A.1-3</w:t>
            </w:r>
          </w:p>
        </w:tc>
        <w:tc>
          <w:tcPr>
            <w:tcW w:w="1187" w:type="dxa"/>
            <w:vMerge w:val="restart"/>
            <w:vAlign w:val="center"/>
          </w:tcPr>
          <w:p w14:paraId="3E897815" w14:textId="77777777" w:rsidR="00231769" w:rsidRPr="001D386E" w:rsidRDefault="00231769" w:rsidP="00231769">
            <w:pPr>
              <w:pStyle w:val="TAC"/>
            </w:pPr>
            <w:r w:rsidRPr="001D386E">
              <w:t>80</w:t>
            </w:r>
          </w:p>
        </w:tc>
        <w:tc>
          <w:tcPr>
            <w:tcW w:w="1288" w:type="dxa"/>
            <w:vMerge w:val="restart"/>
            <w:vAlign w:val="center"/>
          </w:tcPr>
          <w:p w14:paraId="3AD097D8" w14:textId="77777777" w:rsidR="00231769" w:rsidRPr="001D386E" w:rsidRDefault="00231769" w:rsidP="00231769">
            <w:pPr>
              <w:pStyle w:val="TAC"/>
            </w:pPr>
            <w:r w:rsidRPr="001D386E">
              <w:t>0</w:t>
            </w:r>
          </w:p>
        </w:tc>
      </w:tr>
      <w:tr w:rsidR="00231769" w:rsidRPr="001D386E" w14:paraId="2CF4EA1A" w14:textId="77777777" w:rsidTr="00231769">
        <w:trPr>
          <w:trHeight w:val="223"/>
          <w:jc w:val="center"/>
        </w:trPr>
        <w:tc>
          <w:tcPr>
            <w:tcW w:w="1396" w:type="dxa"/>
            <w:vMerge/>
            <w:vAlign w:val="center"/>
          </w:tcPr>
          <w:p w14:paraId="0557238D" w14:textId="77777777" w:rsidR="00231769" w:rsidRPr="001D386E" w:rsidRDefault="00231769" w:rsidP="00231769">
            <w:pPr>
              <w:pStyle w:val="TAC"/>
            </w:pPr>
          </w:p>
        </w:tc>
        <w:tc>
          <w:tcPr>
            <w:tcW w:w="1466" w:type="dxa"/>
            <w:vMerge/>
            <w:vAlign w:val="center"/>
          </w:tcPr>
          <w:p w14:paraId="7AFB821B" w14:textId="77777777" w:rsidR="00231769" w:rsidRPr="001D386E" w:rsidRDefault="00231769" w:rsidP="00231769">
            <w:pPr>
              <w:pStyle w:val="TAC"/>
            </w:pPr>
          </w:p>
        </w:tc>
        <w:tc>
          <w:tcPr>
            <w:tcW w:w="767" w:type="dxa"/>
            <w:shd w:val="clear" w:color="auto" w:fill="auto"/>
            <w:vAlign w:val="center"/>
          </w:tcPr>
          <w:p w14:paraId="1DBB3441" w14:textId="77777777" w:rsidR="00231769" w:rsidRPr="001D386E" w:rsidRDefault="00231769" w:rsidP="00231769">
            <w:pPr>
              <w:pStyle w:val="TAC"/>
            </w:pPr>
            <w:r w:rsidRPr="001D386E">
              <w:t>4</w:t>
            </w:r>
          </w:p>
        </w:tc>
        <w:tc>
          <w:tcPr>
            <w:tcW w:w="3655" w:type="dxa"/>
            <w:gridSpan w:val="27"/>
            <w:shd w:val="clear" w:color="auto" w:fill="auto"/>
            <w:vAlign w:val="center"/>
          </w:tcPr>
          <w:p w14:paraId="31D07190" w14:textId="77777777" w:rsidR="00231769" w:rsidRPr="001D386E" w:rsidRDefault="00231769" w:rsidP="00231769">
            <w:pPr>
              <w:pStyle w:val="TAC"/>
              <w:rPr>
                <w:lang w:eastAsia="zh-CN"/>
              </w:rPr>
            </w:pPr>
            <w:r w:rsidRPr="001D386E">
              <w:t>See CA_4A-4A Bandwidth Combination Set 0 in Table 5.6A.1-3</w:t>
            </w:r>
          </w:p>
        </w:tc>
        <w:tc>
          <w:tcPr>
            <w:tcW w:w="1187" w:type="dxa"/>
            <w:vMerge/>
            <w:vAlign w:val="center"/>
          </w:tcPr>
          <w:p w14:paraId="24A173E3" w14:textId="77777777" w:rsidR="00231769" w:rsidRPr="001D386E" w:rsidRDefault="00231769" w:rsidP="00231769">
            <w:pPr>
              <w:pStyle w:val="TAC"/>
            </w:pPr>
          </w:p>
        </w:tc>
        <w:tc>
          <w:tcPr>
            <w:tcW w:w="1288" w:type="dxa"/>
            <w:vMerge/>
            <w:vAlign w:val="center"/>
          </w:tcPr>
          <w:p w14:paraId="60E78562" w14:textId="77777777" w:rsidR="00231769" w:rsidRPr="001D386E" w:rsidRDefault="00231769" w:rsidP="00231769">
            <w:pPr>
              <w:pStyle w:val="TAC"/>
            </w:pPr>
          </w:p>
        </w:tc>
      </w:tr>
      <w:tr w:rsidR="00231769" w:rsidRPr="001D386E" w14:paraId="2B4CF54B" w14:textId="77777777" w:rsidTr="00231769">
        <w:trPr>
          <w:trHeight w:val="223"/>
          <w:jc w:val="center"/>
        </w:trPr>
        <w:tc>
          <w:tcPr>
            <w:tcW w:w="1396" w:type="dxa"/>
            <w:vMerge w:val="restart"/>
            <w:vAlign w:val="center"/>
          </w:tcPr>
          <w:p w14:paraId="4AC5B7B1" w14:textId="77777777" w:rsidR="00231769" w:rsidRPr="001D386E" w:rsidRDefault="00231769" w:rsidP="00231769">
            <w:pPr>
              <w:pStyle w:val="TAC"/>
            </w:pPr>
            <w:r w:rsidRPr="001D386E">
              <w:t>CA_2A-5A</w:t>
            </w:r>
          </w:p>
        </w:tc>
        <w:tc>
          <w:tcPr>
            <w:tcW w:w="1466" w:type="dxa"/>
            <w:vMerge w:val="restart"/>
            <w:vAlign w:val="center"/>
          </w:tcPr>
          <w:p w14:paraId="1E24EFBF" w14:textId="77777777" w:rsidR="00231769" w:rsidRPr="001D386E" w:rsidRDefault="00231769" w:rsidP="00231769">
            <w:pPr>
              <w:pStyle w:val="TAC"/>
            </w:pPr>
            <w:r w:rsidRPr="001D386E">
              <w:rPr>
                <w:rFonts w:hint="eastAsia"/>
                <w:lang w:eastAsia="ja-JP"/>
              </w:rPr>
              <w:t>CA_2A-5A</w:t>
            </w:r>
          </w:p>
        </w:tc>
        <w:tc>
          <w:tcPr>
            <w:tcW w:w="767" w:type="dxa"/>
            <w:shd w:val="clear" w:color="auto" w:fill="auto"/>
            <w:vAlign w:val="center"/>
          </w:tcPr>
          <w:p w14:paraId="0A0E4230" w14:textId="77777777" w:rsidR="00231769" w:rsidRPr="001D386E" w:rsidRDefault="00231769" w:rsidP="00231769">
            <w:pPr>
              <w:pStyle w:val="TAC"/>
            </w:pPr>
            <w:r w:rsidRPr="001D386E">
              <w:t>2</w:t>
            </w:r>
          </w:p>
        </w:tc>
        <w:tc>
          <w:tcPr>
            <w:tcW w:w="586" w:type="dxa"/>
            <w:gridSpan w:val="2"/>
            <w:shd w:val="clear" w:color="auto" w:fill="auto"/>
            <w:vAlign w:val="center"/>
          </w:tcPr>
          <w:p w14:paraId="600DF012" w14:textId="77777777" w:rsidR="00231769" w:rsidRPr="001D386E" w:rsidRDefault="00231769" w:rsidP="00231769">
            <w:pPr>
              <w:pStyle w:val="TAC"/>
            </w:pPr>
          </w:p>
        </w:tc>
        <w:tc>
          <w:tcPr>
            <w:tcW w:w="586" w:type="dxa"/>
            <w:gridSpan w:val="4"/>
            <w:vAlign w:val="center"/>
          </w:tcPr>
          <w:p w14:paraId="11BFCB11" w14:textId="77777777" w:rsidR="00231769" w:rsidRPr="001D386E" w:rsidRDefault="00231769" w:rsidP="00231769">
            <w:pPr>
              <w:pStyle w:val="TAC"/>
            </w:pPr>
          </w:p>
        </w:tc>
        <w:tc>
          <w:tcPr>
            <w:tcW w:w="586" w:type="dxa"/>
            <w:gridSpan w:val="4"/>
            <w:vAlign w:val="center"/>
          </w:tcPr>
          <w:p w14:paraId="05DE0D91" w14:textId="77777777" w:rsidR="00231769" w:rsidRPr="001D386E" w:rsidRDefault="00231769" w:rsidP="00231769">
            <w:pPr>
              <w:pStyle w:val="TAC"/>
              <w:rPr>
                <w:lang w:val="en-US"/>
              </w:rPr>
            </w:pPr>
            <w:r w:rsidRPr="001D386E">
              <w:t>Yes</w:t>
            </w:r>
          </w:p>
        </w:tc>
        <w:tc>
          <w:tcPr>
            <w:tcW w:w="600" w:type="dxa"/>
            <w:gridSpan w:val="7"/>
            <w:vAlign w:val="center"/>
          </w:tcPr>
          <w:p w14:paraId="32BB249B" w14:textId="77777777" w:rsidR="00231769" w:rsidRPr="001D386E" w:rsidRDefault="00231769" w:rsidP="00231769">
            <w:pPr>
              <w:pStyle w:val="TAC"/>
              <w:rPr>
                <w:lang w:val="en-US"/>
              </w:rPr>
            </w:pPr>
            <w:r w:rsidRPr="001D386E">
              <w:t>Yes</w:t>
            </w:r>
          </w:p>
        </w:tc>
        <w:tc>
          <w:tcPr>
            <w:tcW w:w="599" w:type="dxa"/>
            <w:gridSpan w:val="6"/>
            <w:vAlign w:val="center"/>
          </w:tcPr>
          <w:p w14:paraId="5078193C" w14:textId="77777777" w:rsidR="00231769" w:rsidRPr="001D386E" w:rsidRDefault="00231769" w:rsidP="00231769">
            <w:pPr>
              <w:pStyle w:val="TAC"/>
              <w:rPr>
                <w:lang w:val="en-US"/>
              </w:rPr>
            </w:pPr>
            <w:r w:rsidRPr="001D386E">
              <w:t>Yes</w:t>
            </w:r>
          </w:p>
        </w:tc>
        <w:tc>
          <w:tcPr>
            <w:tcW w:w="698" w:type="dxa"/>
            <w:gridSpan w:val="4"/>
            <w:vAlign w:val="center"/>
          </w:tcPr>
          <w:p w14:paraId="2A6D0537" w14:textId="77777777" w:rsidR="00231769" w:rsidRPr="001D386E" w:rsidRDefault="00231769" w:rsidP="00231769">
            <w:pPr>
              <w:pStyle w:val="TAC"/>
              <w:rPr>
                <w:lang w:val="en-US"/>
              </w:rPr>
            </w:pPr>
            <w:r w:rsidRPr="001D386E">
              <w:t>Yes</w:t>
            </w:r>
          </w:p>
        </w:tc>
        <w:tc>
          <w:tcPr>
            <w:tcW w:w="1187" w:type="dxa"/>
            <w:vMerge w:val="restart"/>
            <w:vAlign w:val="center"/>
          </w:tcPr>
          <w:p w14:paraId="336DD078" w14:textId="77777777" w:rsidR="00231769" w:rsidRPr="001D386E" w:rsidRDefault="00231769" w:rsidP="00231769">
            <w:pPr>
              <w:pStyle w:val="TAC"/>
            </w:pPr>
            <w:r w:rsidRPr="001D386E">
              <w:t>30</w:t>
            </w:r>
          </w:p>
        </w:tc>
        <w:tc>
          <w:tcPr>
            <w:tcW w:w="1288" w:type="dxa"/>
            <w:vMerge w:val="restart"/>
            <w:vAlign w:val="center"/>
          </w:tcPr>
          <w:p w14:paraId="16E35BFF" w14:textId="77777777" w:rsidR="00231769" w:rsidRPr="001D386E" w:rsidRDefault="00231769" w:rsidP="00231769">
            <w:pPr>
              <w:pStyle w:val="TAC"/>
            </w:pPr>
            <w:r w:rsidRPr="001D386E">
              <w:t>0</w:t>
            </w:r>
          </w:p>
        </w:tc>
      </w:tr>
      <w:tr w:rsidR="00231769" w:rsidRPr="001D386E" w14:paraId="60FBE6A2" w14:textId="77777777" w:rsidTr="00231769">
        <w:trPr>
          <w:trHeight w:val="223"/>
          <w:jc w:val="center"/>
        </w:trPr>
        <w:tc>
          <w:tcPr>
            <w:tcW w:w="1396" w:type="dxa"/>
            <w:vMerge/>
            <w:vAlign w:val="center"/>
          </w:tcPr>
          <w:p w14:paraId="426B05CE" w14:textId="77777777" w:rsidR="00231769" w:rsidRPr="001D386E" w:rsidRDefault="00231769" w:rsidP="00231769">
            <w:pPr>
              <w:pStyle w:val="TAC"/>
            </w:pPr>
          </w:p>
        </w:tc>
        <w:tc>
          <w:tcPr>
            <w:tcW w:w="1466" w:type="dxa"/>
            <w:vMerge/>
            <w:vAlign w:val="center"/>
          </w:tcPr>
          <w:p w14:paraId="1ECA7539" w14:textId="77777777" w:rsidR="00231769" w:rsidRPr="001D386E" w:rsidRDefault="00231769" w:rsidP="00231769">
            <w:pPr>
              <w:pStyle w:val="TAC"/>
            </w:pPr>
          </w:p>
        </w:tc>
        <w:tc>
          <w:tcPr>
            <w:tcW w:w="767" w:type="dxa"/>
            <w:shd w:val="clear" w:color="auto" w:fill="auto"/>
            <w:vAlign w:val="center"/>
          </w:tcPr>
          <w:p w14:paraId="57FFC6D3" w14:textId="77777777" w:rsidR="00231769" w:rsidRPr="001D386E" w:rsidRDefault="00231769" w:rsidP="00231769">
            <w:pPr>
              <w:pStyle w:val="TAC"/>
            </w:pPr>
            <w:r w:rsidRPr="001D386E">
              <w:t>5</w:t>
            </w:r>
          </w:p>
        </w:tc>
        <w:tc>
          <w:tcPr>
            <w:tcW w:w="586" w:type="dxa"/>
            <w:gridSpan w:val="2"/>
            <w:shd w:val="clear" w:color="auto" w:fill="auto"/>
            <w:vAlign w:val="center"/>
          </w:tcPr>
          <w:p w14:paraId="0A7B728F" w14:textId="77777777" w:rsidR="00231769" w:rsidRPr="001D386E" w:rsidRDefault="00231769" w:rsidP="00231769">
            <w:pPr>
              <w:pStyle w:val="TAC"/>
            </w:pPr>
          </w:p>
        </w:tc>
        <w:tc>
          <w:tcPr>
            <w:tcW w:w="586" w:type="dxa"/>
            <w:gridSpan w:val="4"/>
            <w:vAlign w:val="center"/>
          </w:tcPr>
          <w:p w14:paraId="3CE68CA0" w14:textId="77777777" w:rsidR="00231769" w:rsidRPr="001D386E" w:rsidRDefault="00231769" w:rsidP="00231769">
            <w:pPr>
              <w:pStyle w:val="TAC"/>
            </w:pPr>
          </w:p>
        </w:tc>
        <w:tc>
          <w:tcPr>
            <w:tcW w:w="586" w:type="dxa"/>
            <w:gridSpan w:val="4"/>
            <w:vAlign w:val="center"/>
          </w:tcPr>
          <w:p w14:paraId="73ADA433" w14:textId="77777777" w:rsidR="00231769" w:rsidRPr="001D386E" w:rsidRDefault="00231769" w:rsidP="00231769">
            <w:pPr>
              <w:pStyle w:val="TAC"/>
              <w:rPr>
                <w:lang w:val="en-US"/>
              </w:rPr>
            </w:pPr>
            <w:r w:rsidRPr="001D386E">
              <w:t>Yes</w:t>
            </w:r>
          </w:p>
        </w:tc>
        <w:tc>
          <w:tcPr>
            <w:tcW w:w="600" w:type="dxa"/>
            <w:gridSpan w:val="7"/>
            <w:vAlign w:val="center"/>
          </w:tcPr>
          <w:p w14:paraId="67811CB4" w14:textId="77777777" w:rsidR="00231769" w:rsidRPr="001D386E" w:rsidRDefault="00231769" w:rsidP="00231769">
            <w:pPr>
              <w:pStyle w:val="TAC"/>
              <w:rPr>
                <w:lang w:val="en-US"/>
              </w:rPr>
            </w:pPr>
            <w:r w:rsidRPr="001D386E">
              <w:t>Yes</w:t>
            </w:r>
          </w:p>
        </w:tc>
        <w:tc>
          <w:tcPr>
            <w:tcW w:w="599" w:type="dxa"/>
            <w:gridSpan w:val="6"/>
            <w:vAlign w:val="center"/>
          </w:tcPr>
          <w:p w14:paraId="5F37200C" w14:textId="77777777" w:rsidR="00231769" w:rsidRPr="001D386E" w:rsidRDefault="00231769" w:rsidP="00231769">
            <w:pPr>
              <w:pStyle w:val="TAC"/>
              <w:rPr>
                <w:lang w:val="en-US"/>
              </w:rPr>
            </w:pPr>
          </w:p>
        </w:tc>
        <w:tc>
          <w:tcPr>
            <w:tcW w:w="698" w:type="dxa"/>
            <w:gridSpan w:val="4"/>
            <w:vAlign w:val="center"/>
          </w:tcPr>
          <w:p w14:paraId="60D55376" w14:textId="77777777" w:rsidR="00231769" w:rsidRPr="001D386E" w:rsidRDefault="00231769" w:rsidP="00231769">
            <w:pPr>
              <w:pStyle w:val="TAC"/>
              <w:rPr>
                <w:lang w:val="en-US"/>
              </w:rPr>
            </w:pPr>
          </w:p>
        </w:tc>
        <w:tc>
          <w:tcPr>
            <w:tcW w:w="1187" w:type="dxa"/>
            <w:vMerge/>
            <w:vAlign w:val="center"/>
          </w:tcPr>
          <w:p w14:paraId="72EFAD4E" w14:textId="77777777" w:rsidR="00231769" w:rsidRPr="001D386E" w:rsidRDefault="00231769" w:rsidP="00231769">
            <w:pPr>
              <w:pStyle w:val="TAC"/>
            </w:pPr>
          </w:p>
        </w:tc>
        <w:tc>
          <w:tcPr>
            <w:tcW w:w="1288" w:type="dxa"/>
            <w:vMerge/>
            <w:vAlign w:val="center"/>
          </w:tcPr>
          <w:p w14:paraId="6FD88890" w14:textId="77777777" w:rsidR="00231769" w:rsidRPr="001D386E" w:rsidRDefault="00231769" w:rsidP="00231769">
            <w:pPr>
              <w:pStyle w:val="TAC"/>
            </w:pPr>
          </w:p>
        </w:tc>
      </w:tr>
      <w:tr w:rsidR="00231769" w:rsidRPr="001D386E" w14:paraId="2B68DF82" w14:textId="77777777" w:rsidTr="00231769">
        <w:trPr>
          <w:trHeight w:val="223"/>
          <w:jc w:val="center"/>
        </w:trPr>
        <w:tc>
          <w:tcPr>
            <w:tcW w:w="1396" w:type="dxa"/>
            <w:vMerge/>
            <w:vAlign w:val="center"/>
          </w:tcPr>
          <w:p w14:paraId="3ACBCB77" w14:textId="77777777" w:rsidR="00231769" w:rsidRPr="001D386E" w:rsidRDefault="00231769" w:rsidP="00231769">
            <w:pPr>
              <w:pStyle w:val="TAC"/>
            </w:pPr>
          </w:p>
        </w:tc>
        <w:tc>
          <w:tcPr>
            <w:tcW w:w="1466" w:type="dxa"/>
            <w:vMerge/>
            <w:vAlign w:val="center"/>
          </w:tcPr>
          <w:p w14:paraId="37495C50" w14:textId="77777777" w:rsidR="00231769" w:rsidRPr="001D386E" w:rsidRDefault="00231769" w:rsidP="00231769">
            <w:pPr>
              <w:pStyle w:val="TAC"/>
            </w:pPr>
          </w:p>
        </w:tc>
        <w:tc>
          <w:tcPr>
            <w:tcW w:w="767" w:type="dxa"/>
            <w:shd w:val="clear" w:color="auto" w:fill="auto"/>
            <w:vAlign w:val="center"/>
          </w:tcPr>
          <w:p w14:paraId="146738DD" w14:textId="77777777" w:rsidR="00231769" w:rsidRPr="001D386E" w:rsidRDefault="00231769" w:rsidP="00231769">
            <w:pPr>
              <w:pStyle w:val="TAC"/>
            </w:pPr>
            <w:r w:rsidRPr="001D386E">
              <w:t>2</w:t>
            </w:r>
          </w:p>
        </w:tc>
        <w:tc>
          <w:tcPr>
            <w:tcW w:w="586" w:type="dxa"/>
            <w:gridSpan w:val="2"/>
            <w:shd w:val="clear" w:color="auto" w:fill="auto"/>
            <w:vAlign w:val="center"/>
          </w:tcPr>
          <w:p w14:paraId="56FD3AEB" w14:textId="77777777" w:rsidR="00231769" w:rsidRPr="001D386E" w:rsidRDefault="00231769" w:rsidP="00231769">
            <w:pPr>
              <w:pStyle w:val="TAC"/>
            </w:pPr>
          </w:p>
        </w:tc>
        <w:tc>
          <w:tcPr>
            <w:tcW w:w="586" w:type="dxa"/>
            <w:gridSpan w:val="4"/>
            <w:vAlign w:val="center"/>
          </w:tcPr>
          <w:p w14:paraId="4BCA31E5" w14:textId="77777777" w:rsidR="00231769" w:rsidRPr="001D386E" w:rsidRDefault="00231769" w:rsidP="00231769">
            <w:pPr>
              <w:pStyle w:val="TAC"/>
            </w:pPr>
          </w:p>
        </w:tc>
        <w:tc>
          <w:tcPr>
            <w:tcW w:w="586" w:type="dxa"/>
            <w:gridSpan w:val="4"/>
            <w:vAlign w:val="center"/>
          </w:tcPr>
          <w:p w14:paraId="26E906F1" w14:textId="77777777" w:rsidR="00231769" w:rsidRPr="001D386E" w:rsidRDefault="00231769" w:rsidP="00231769">
            <w:pPr>
              <w:pStyle w:val="TAC"/>
            </w:pPr>
            <w:r w:rsidRPr="001D386E">
              <w:t>Yes</w:t>
            </w:r>
          </w:p>
        </w:tc>
        <w:tc>
          <w:tcPr>
            <w:tcW w:w="600" w:type="dxa"/>
            <w:gridSpan w:val="7"/>
            <w:vAlign w:val="center"/>
          </w:tcPr>
          <w:p w14:paraId="54BC22D7" w14:textId="77777777" w:rsidR="00231769" w:rsidRPr="001D386E" w:rsidRDefault="00231769" w:rsidP="00231769">
            <w:pPr>
              <w:pStyle w:val="TAC"/>
            </w:pPr>
            <w:r w:rsidRPr="001D386E">
              <w:t>Yes</w:t>
            </w:r>
          </w:p>
        </w:tc>
        <w:tc>
          <w:tcPr>
            <w:tcW w:w="599" w:type="dxa"/>
            <w:gridSpan w:val="6"/>
            <w:vAlign w:val="center"/>
          </w:tcPr>
          <w:p w14:paraId="50918365" w14:textId="77777777" w:rsidR="00231769" w:rsidRPr="001D386E" w:rsidRDefault="00231769" w:rsidP="00231769">
            <w:pPr>
              <w:pStyle w:val="TAC"/>
              <w:rPr>
                <w:lang w:val="en-US"/>
              </w:rPr>
            </w:pPr>
          </w:p>
        </w:tc>
        <w:tc>
          <w:tcPr>
            <w:tcW w:w="698" w:type="dxa"/>
            <w:gridSpan w:val="4"/>
            <w:vAlign w:val="center"/>
          </w:tcPr>
          <w:p w14:paraId="796AAC1B" w14:textId="77777777" w:rsidR="00231769" w:rsidRPr="001D386E" w:rsidRDefault="00231769" w:rsidP="00231769">
            <w:pPr>
              <w:pStyle w:val="TAC"/>
              <w:rPr>
                <w:lang w:val="en-US"/>
              </w:rPr>
            </w:pPr>
          </w:p>
        </w:tc>
        <w:tc>
          <w:tcPr>
            <w:tcW w:w="1187" w:type="dxa"/>
            <w:vMerge w:val="restart"/>
            <w:vAlign w:val="center"/>
          </w:tcPr>
          <w:p w14:paraId="0C596FAA" w14:textId="77777777" w:rsidR="00231769" w:rsidRPr="001D386E" w:rsidRDefault="00231769" w:rsidP="00231769">
            <w:pPr>
              <w:pStyle w:val="TAC"/>
            </w:pPr>
            <w:r w:rsidRPr="001D386E">
              <w:t>20</w:t>
            </w:r>
          </w:p>
        </w:tc>
        <w:tc>
          <w:tcPr>
            <w:tcW w:w="1288" w:type="dxa"/>
            <w:vMerge w:val="restart"/>
            <w:vAlign w:val="center"/>
          </w:tcPr>
          <w:p w14:paraId="5E1D76F1" w14:textId="77777777" w:rsidR="00231769" w:rsidRPr="001D386E" w:rsidRDefault="00231769" w:rsidP="00231769">
            <w:pPr>
              <w:pStyle w:val="TAC"/>
            </w:pPr>
            <w:r w:rsidRPr="001D386E">
              <w:t>1</w:t>
            </w:r>
          </w:p>
        </w:tc>
      </w:tr>
      <w:tr w:rsidR="00231769" w:rsidRPr="001D386E" w14:paraId="6D128EA6" w14:textId="77777777" w:rsidTr="00231769">
        <w:trPr>
          <w:trHeight w:val="223"/>
          <w:jc w:val="center"/>
        </w:trPr>
        <w:tc>
          <w:tcPr>
            <w:tcW w:w="1396" w:type="dxa"/>
            <w:vMerge/>
            <w:vAlign w:val="center"/>
          </w:tcPr>
          <w:p w14:paraId="71533D8A" w14:textId="77777777" w:rsidR="00231769" w:rsidRPr="001D386E" w:rsidRDefault="00231769" w:rsidP="00231769">
            <w:pPr>
              <w:pStyle w:val="TAC"/>
            </w:pPr>
          </w:p>
        </w:tc>
        <w:tc>
          <w:tcPr>
            <w:tcW w:w="1466" w:type="dxa"/>
            <w:vMerge/>
            <w:vAlign w:val="center"/>
          </w:tcPr>
          <w:p w14:paraId="216CC3A2" w14:textId="77777777" w:rsidR="00231769" w:rsidRPr="001D386E" w:rsidRDefault="00231769" w:rsidP="00231769">
            <w:pPr>
              <w:pStyle w:val="TAC"/>
            </w:pPr>
          </w:p>
        </w:tc>
        <w:tc>
          <w:tcPr>
            <w:tcW w:w="767" w:type="dxa"/>
            <w:shd w:val="clear" w:color="auto" w:fill="auto"/>
            <w:vAlign w:val="center"/>
          </w:tcPr>
          <w:p w14:paraId="6499D1ED" w14:textId="77777777" w:rsidR="00231769" w:rsidRPr="001D386E" w:rsidRDefault="00231769" w:rsidP="00231769">
            <w:pPr>
              <w:pStyle w:val="TAC"/>
            </w:pPr>
            <w:r w:rsidRPr="001D386E">
              <w:t>5</w:t>
            </w:r>
          </w:p>
        </w:tc>
        <w:tc>
          <w:tcPr>
            <w:tcW w:w="586" w:type="dxa"/>
            <w:gridSpan w:val="2"/>
            <w:shd w:val="clear" w:color="auto" w:fill="auto"/>
            <w:vAlign w:val="center"/>
          </w:tcPr>
          <w:p w14:paraId="7C175426" w14:textId="77777777" w:rsidR="00231769" w:rsidRPr="001D386E" w:rsidRDefault="00231769" w:rsidP="00231769">
            <w:pPr>
              <w:pStyle w:val="TAC"/>
            </w:pPr>
          </w:p>
        </w:tc>
        <w:tc>
          <w:tcPr>
            <w:tcW w:w="586" w:type="dxa"/>
            <w:gridSpan w:val="4"/>
            <w:vAlign w:val="center"/>
          </w:tcPr>
          <w:p w14:paraId="26043AF4" w14:textId="77777777" w:rsidR="00231769" w:rsidRPr="001D386E" w:rsidRDefault="00231769" w:rsidP="00231769">
            <w:pPr>
              <w:pStyle w:val="TAC"/>
            </w:pPr>
          </w:p>
        </w:tc>
        <w:tc>
          <w:tcPr>
            <w:tcW w:w="586" w:type="dxa"/>
            <w:gridSpan w:val="4"/>
            <w:vAlign w:val="center"/>
          </w:tcPr>
          <w:p w14:paraId="0B5673F1" w14:textId="77777777" w:rsidR="00231769" w:rsidRPr="001D386E" w:rsidRDefault="00231769" w:rsidP="00231769">
            <w:pPr>
              <w:pStyle w:val="TAC"/>
            </w:pPr>
            <w:r w:rsidRPr="001D386E">
              <w:t>Yes</w:t>
            </w:r>
          </w:p>
        </w:tc>
        <w:tc>
          <w:tcPr>
            <w:tcW w:w="600" w:type="dxa"/>
            <w:gridSpan w:val="7"/>
            <w:vAlign w:val="center"/>
          </w:tcPr>
          <w:p w14:paraId="0EAA9B1A" w14:textId="77777777" w:rsidR="00231769" w:rsidRPr="001D386E" w:rsidRDefault="00231769" w:rsidP="00231769">
            <w:pPr>
              <w:pStyle w:val="TAC"/>
            </w:pPr>
            <w:r w:rsidRPr="001D386E">
              <w:t>Yes</w:t>
            </w:r>
          </w:p>
        </w:tc>
        <w:tc>
          <w:tcPr>
            <w:tcW w:w="599" w:type="dxa"/>
            <w:gridSpan w:val="6"/>
            <w:vAlign w:val="center"/>
          </w:tcPr>
          <w:p w14:paraId="420CF0EA" w14:textId="77777777" w:rsidR="00231769" w:rsidRPr="001D386E" w:rsidRDefault="00231769" w:rsidP="00231769">
            <w:pPr>
              <w:pStyle w:val="TAC"/>
              <w:rPr>
                <w:lang w:val="en-US"/>
              </w:rPr>
            </w:pPr>
          </w:p>
        </w:tc>
        <w:tc>
          <w:tcPr>
            <w:tcW w:w="698" w:type="dxa"/>
            <w:gridSpan w:val="4"/>
            <w:vAlign w:val="center"/>
          </w:tcPr>
          <w:p w14:paraId="05830AE4" w14:textId="77777777" w:rsidR="00231769" w:rsidRPr="001D386E" w:rsidRDefault="00231769" w:rsidP="00231769">
            <w:pPr>
              <w:pStyle w:val="TAC"/>
              <w:rPr>
                <w:lang w:val="en-US"/>
              </w:rPr>
            </w:pPr>
          </w:p>
        </w:tc>
        <w:tc>
          <w:tcPr>
            <w:tcW w:w="1187" w:type="dxa"/>
            <w:vMerge/>
            <w:vAlign w:val="center"/>
          </w:tcPr>
          <w:p w14:paraId="0F45840E" w14:textId="77777777" w:rsidR="00231769" w:rsidRPr="001D386E" w:rsidRDefault="00231769" w:rsidP="00231769">
            <w:pPr>
              <w:pStyle w:val="TAC"/>
            </w:pPr>
          </w:p>
        </w:tc>
        <w:tc>
          <w:tcPr>
            <w:tcW w:w="1288" w:type="dxa"/>
            <w:vMerge/>
            <w:vAlign w:val="center"/>
          </w:tcPr>
          <w:p w14:paraId="78E7BB8A" w14:textId="77777777" w:rsidR="00231769" w:rsidRPr="001D386E" w:rsidRDefault="00231769" w:rsidP="00231769">
            <w:pPr>
              <w:pStyle w:val="TAC"/>
            </w:pPr>
          </w:p>
        </w:tc>
      </w:tr>
      <w:tr w:rsidR="00231769" w:rsidRPr="001D386E" w14:paraId="4E22F4D5" w14:textId="77777777" w:rsidTr="00231769">
        <w:trPr>
          <w:trHeight w:val="223"/>
          <w:jc w:val="center"/>
        </w:trPr>
        <w:tc>
          <w:tcPr>
            <w:tcW w:w="1396" w:type="dxa"/>
            <w:vMerge w:val="restart"/>
            <w:vAlign w:val="center"/>
          </w:tcPr>
          <w:p w14:paraId="7BF75755" w14:textId="77777777" w:rsidR="00231769" w:rsidRPr="001D386E" w:rsidRDefault="00231769" w:rsidP="00231769">
            <w:pPr>
              <w:pStyle w:val="TAC"/>
            </w:pPr>
            <w:r w:rsidRPr="001D386E">
              <w:t>CA_2A-2A-5A</w:t>
            </w:r>
          </w:p>
        </w:tc>
        <w:tc>
          <w:tcPr>
            <w:tcW w:w="1466" w:type="dxa"/>
            <w:vMerge w:val="restart"/>
            <w:vAlign w:val="center"/>
          </w:tcPr>
          <w:p w14:paraId="5ADE60C6"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20336060" w14:textId="77777777" w:rsidR="00231769" w:rsidRPr="001D386E" w:rsidRDefault="00231769" w:rsidP="00231769">
            <w:pPr>
              <w:pStyle w:val="TAC"/>
            </w:pPr>
            <w:r w:rsidRPr="001D386E">
              <w:t>2</w:t>
            </w:r>
          </w:p>
        </w:tc>
        <w:tc>
          <w:tcPr>
            <w:tcW w:w="3655" w:type="dxa"/>
            <w:gridSpan w:val="27"/>
            <w:shd w:val="clear" w:color="auto" w:fill="auto"/>
            <w:vAlign w:val="center"/>
          </w:tcPr>
          <w:p w14:paraId="6E05118C" w14:textId="77777777" w:rsidR="00231769" w:rsidRPr="001D386E" w:rsidRDefault="00231769" w:rsidP="00231769">
            <w:pPr>
              <w:pStyle w:val="TAC"/>
              <w:rPr>
                <w:lang w:val="en-US"/>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537F1D6C" w14:textId="77777777" w:rsidR="00231769" w:rsidRPr="001D386E" w:rsidRDefault="00231769" w:rsidP="00231769">
            <w:pPr>
              <w:pStyle w:val="TAC"/>
            </w:pPr>
            <w:r w:rsidRPr="001D386E">
              <w:t>50</w:t>
            </w:r>
          </w:p>
        </w:tc>
        <w:tc>
          <w:tcPr>
            <w:tcW w:w="1288" w:type="dxa"/>
            <w:vMerge w:val="restart"/>
            <w:vAlign w:val="center"/>
          </w:tcPr>
          <w:p w14:paraId="4E9891EC" w14:textId="77777777" w:rsidR="00231769" w:rsidRPr="001D386E" w:rsidRDefault="00231769" w:rsidP="00231769">
            <w:pPr>
              <w:pStyle w:val="TAC"/>
            </w:pPr>
            <w:r w:rsidRPr="001D386E">
              <w:t>0</w:t>
            </w:r>
          </w:p>
        </w:tc>
      </w:tr>
      <w:tr w:rsidR="00231769" w:rsidRPr="001D386E" w14:paraId="10550334" w14:textId="77777777" w:rsidTr="00231769">
        <w:trPr>
          <w:trHeight w:val="223"/>
          <w:jc w:val="center"/>
        </w:trPr>
        <w:tc>
          <w:tcPr>
            <w:tcW w:w="1396" w:type="dxa"/>
            <w:vMerge/>
            <w:vAlign w:val="center"/>
          </w:tcPr>
          <w:p w14:paraId="2E177103" w14:textId="77777777" w:rsidR="00231769" w:rsidRPr="001D386E" w:rsidRDefault="00231769" w:rsidP="00231769">
            <w:pPr>
              <w:pStyle w:val="TAC"/>
            </w:pPr>
          </w:p>
        </w:tc>
        <w:tc>
          <w:tcPr>
            <w:tcW w:w="1466" w:type="dxa"/>
            <w:vMerge/>
            <w:vAlign w:val="center"/>
          </w:tcPr>
          <w:p w14:paraId="54574D91" w14:textId="77777777" w:rsidR="00231769" w:rsidRPr="001D386E" w:rsidRDefault="00231769" w:rsidP="00231769">
            <w:pPr>
              <w:pStyle w:val="TAC"/>
            </w:pPr>
          </w:p>
        </w:tc>
        <w:tc>
          <w:tcPr>
            <w:tcW w:w="767" w:type="dxa"/>
            <w:shd w:val="clear" w:color="auto" w:fill="auto"/>
            <w:vAlign w:val="center"/>
          </w:tcPr>
          <w:p w14:paraId="34478679" w14:textId="77777777" w:rsidR="00231769" w:rsidRPr="001D386E" w:rsidRDefault="00231769" w:rsidP="00231769">
            <w:pPr>
              <w:pStyle w:val="TAC"/>
            </w:pPr>
            <w:r w:rsidRPr="001D386E">
              <w:t>5</w:t>
            </w:r>
          </w:p>
        </w:tc>
        <w:tc>
          <w:tcPr>
            <w:tcW w:w="586" w:type="dxa"/>
            <w:gridSpan w:val="2"/>
            <w:shd w:val="clear" w:color="auto" w:fill="auto"/>
            <w:vAlign w:val="center"/>
          </w:tcPr>
          <w:p w14:paraId="36FE9EC8" w14:textId="77777777" w:rsidR="00231769" w:rsidRPr="001D386E" w:rsidRDefault="00231769" w:rsidP="00231769">
            <w:pPr>
              <w:pStyle w:val="TAC"/>
            </w:pPr>
          </w:p>
        </w:tc>
        <w:tc>
          <w:tcPr>
            <w:tcW w:w="586" w:type="dxa"/>
            <w:gridSpan w:val="4"/>
            <w:vAlign w:val="center"/>
          </w:tcPr>
          <w:p w14:paraId="611E3BCA" w14:textId="77777777" w:rsidR="00231769" w:rsidRPr="001D386E" w:rsidRDefault="00231769" w:rsidP="00231769">
            <w:pPr>
              <w:pStyle w:val="TAC"/>
            </w:pPr>
          </w:p>
        </w:tc>
        <w:tc>
          <w:tcPr>
            <w:tcW w:w="586" w:type="dxa"/>
            <w:gridSpan w:val="4"/>
            <w:vAlign w:val="center"/>
          </w:tcPr>
          <w:p w14:paraId="5FE8AC1E" w14:textId="77777777" w:rsidR="00231769" w:rsidRPr="001D386E" w:rsidRDefault="00231769" w:rsidP="00231769">
            <w:pPr>
              <w:pStyle w:val="TAC"/>
            </w:pPr>
            <w:r w:rsidRPr="001D386E">
              <w:t>Yes</w:t>
            </w:r>
          </w:p>
        </w:tc>
        <w:tc>
          <w:tcPr>
            <w:tcW w:w="600" w:type="dxa"/>
            <w:gridSpan w:val="7"/>
            <w:vAlign w:val="center"/>
          </w:tcPr>
          <w:p w14:paraId="7C1FDEC6" w14:textId="77777777" w:rsidR="00231769" w:rsidRPr="001D386E" w:rsidRDefault="00231769" w:rsidP="00231769">
            <w:pPr>
              <w:pStyle w:val="TAC"/>
            </w:pPr>
            <w:r w:rsidRPr="001D386E">
              <w:t>Yes</w:t>
            </w:r>
          </w:p>
        </w:tc>
        <w:tc>
          <w:tcPr>
            <w:tcW w:w="599" w:type="dxa"/>
            <w:gridSpan w:val="6"/>
            <w:vAlign w:val="center"/>
          </w:tcPr>
          <w:p w14:paraId="6DB25700" w14:textId="77777777" w:rsidR="00231769" w:rsidRPr="001D386E" w:rsidRDefault="00231769" w:rsidP="00231769">
            <w:pPr>
              <w:pStyle w:val="TAC"/>
              <w:rPr>
                <w:lang w:val="en-US"/>
              </w:rPr>
            </w:pPr>
          </w:p>
        </w:tc>
        <w:tc>
          <w:tcPr>
            <w:tcW w:w="698" w:type="dxa"/>
            <w:gridSpan w:val="4"/>
            <w:vAlign w:val="center"/>
          </w:tcPr>
          <w:p w14:paraId="6DC08B9D" w14:textId="77777777" w:rsidR="00231769" w:rsidRPr="001D386E" w:rsidRDefault="00231769" w:rsidP="00231769">
            <w:pPr>
              <w:pStyle w:val="TAC"/>
              <w:rPr>
                <w:lang w:val="en-US"/>
              </w:rPr>
            </w:pPr>
          </w:p>
        </w:tc>
        <w:tc>
          <w:tcPr>
            <w:tcW w:w="1187" w:type="dxa"/>
            <w:vMerge/>
            <w:vAlign w:val="center"/>
          </w:tcPr>
          <w:p w14:paraId="0EB9068A" w14:textId="77777777" w:rsidR="00231769" w:rsidRPr="001D386E" w:rsidRDefault="00231769" w:rsidP="00231769">
            <w:pPr>
              <w:pStyle w:val="TAC"/>
            </w:pPr>
          </w:p>
        </w:tc>
        <w:tc>
          <w:tcPr>
            <w:tcW w:w="1288" w:type="dxa"/>
            <w:vMerge/>
            <w:vAlign w:val="center"/>
          </w:tcPr>
          <w:p w14:paraId="6B3CA363" w14:textId="77777777" w:rsidR="00231769" w:rsidRPr="001D386E" w:rsidRDefault="00231769" w:rsidP="00231769">
            <w:pPr>
              <w:pStyle w:val="TAC"/>
            </w:pPr>
          </w:p>
        </w:tc>
      </w:tr>
      <w:tr w:rsidR="00231769" w:rsidRPr="001D386E" w14:paraId="5F7F3078" w14:textId="77777777" w:rsidTr="00231769">
        <w:trPr>
          <w:trHeight w:val="223"/>
          <w:jc w:val="center"/>
        </w:trPr>
        <w:tc>
          <w:tcPr>
            <w:tcW w:w="1396" w:type="dxa"/>
            <w:vMerge w:val="restart"/>
            <w:vAlign w:val="center"/>
          </w:tcPr>
          <w:p w14:paraId="2868ADA5" w14:textId="77777777" w:rsidR="00231769" w:rsidRPr="001D386E" w:rsidRDefault="00231769" w:rsidP="00231769">
            <w:pPr>
              <w:pStyle w:val="TAC"/>
            </w:pPr>
            <w:r w:rsidRPr="001D386E">
              <w:rPr>
                <w:lang w:val="en-US"/>
              </w:rPr>
              <w:t>CA_2A-2A-46D</w:t>
            </w:r>
          </w:p>
        </w:tc>
        <w:tc>
          <w:tcPr>
            <w:tcW w:w="1466" w:type="dxa"/>
            <w:vMerge w:val="restart"/>
            <w:vAlign w:val="center"/>
          </w:tcPr>
          <w:p w14:paraId="52DA5EEB"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1E783E41" w14:textId="77777777" w:rsidR="00231769" w:rsidRPr="001D386E" w:rsidRDefault="00231769" w:rsidP="00231769">
            <w:pPr>
              <w:pStyle w:val="TAC"/>
            </w:pPr>
            <w:r w:rsidRPr="001D386E">
              <w:t>2</w:t>
            </w:r>
          </w:p>
        </w:tc>
        <w:tc>
          <w:tcPr>
            <w:tcW w:w="3655" w:type="dxa"/>
            <w:gridSpan w:val="27"/>
            <w:shd w:val="clear" w:color="auto" w:fill="auto"/>
            <w:vAlign w:val="center"/>
          </w:tcPr>
          <w:p w14:paraId="05F91823" w14:textId="77777777" w:rsidR="00231769" w:rsidRPr="001D386E" w:rsidRDefault="00231769" w:rsidP="00231769">
            <w:pPr>
              <w:pStyle w:val="TAC"/>
            </w:pPr>
            <w:r w:rsidRPr="001D386E">
              <w:t>See CA_2A-2A Bandwidth Combination Set 0 in Table 5.6A.1-3</w:t>
            </w:r>
          </w:p>
        </w:tc>
        <w:tc>
          <w:tcPr>
            <w:tcW w:w="1187" w:type="dxa"/>
            <w:vMerge w:val="restart"/>
            <w:vAlign w:val="center"/>
          </w:tcPr>
          <w:p w14:paraId="401FA5FF" w14:textId="77777777" w:rsidR="00231769" w:rsidRPr="001D386E" w:rsidRDefault="00231769" w:rsidP="00231769">
            <w:pPr>
              <w:pStyle w:val="TAC"/>
            </w:pPr>
            <w:r w:rsidRPr="001D386E">
              <w:t>100</w:t>
            </w:r>
          </w:p>
        </w:tc>
        <w:tc>
          <w:tcPr>
            <w:tcW w:w="1288" w:type="dxa"/>
            <w:vMerge w:val="restart"/>
            <w:vAlign w:val="center"/>
          </w:tcPr>
          <w:p w14:paraId="192FF2B8" w14:textId="77777777" w:rsidR="00231769" w:rsidRPr="001D386E" w:rsidRDefault="00231769" w:rsidP="00231769">
            <w:pPr>
              <w:pStyle w:val="TAC"/>
            </w:pPr>
            <w:r w:rsidRPr="001D386E">
              <w:t>0</w:t>
            </w:r>
          </w:p>
        </w:tc>
      </w:tr>
      <w:tr w:rsidR="00231769" w:rsidRPr="001D386E" w14:paraId="5067CBFA" w14:textId="77777777" w:rsidTr="00231769">
        <w:trPr>
          <w:trHeight w:val="223"/>
          <w:jc w:val="center"/>
        </w:trPr>
        <w:tc>
          <w:tcPr>
            <w:tcW w:w="1396" w:type="dxa"/>
            <w:vMerge/>
            <w:vAlign w:val="center"/>
          </w:tcPr>
          <w:p w14:paraId="2D734B34" w14:textId="77777777" w:rsidR="00231769" w:rsidRPr="001D386E" w:rsidRDefault="00231769" w:rsidP="00231769">
            <w:pPr>
              <w:pStyle w:val="TAC"/>
            </w:pPr>
          </w:p>
        </w:tc>
        <w:tc>
          <w:tcPr>
            <w:tcW w:w="1466" w:type="dxa"/>
            <w:vMerge/>
            <w:vAlign w:val="center"/>
          </w:tcPr>
          <w:p w14:paraId="3B18DB0A" w14:textId="77777777" w:rsidR="00231769" w:rsidRPr="001D386E" w:rsidRDefault="00231769" w:rsidP="00231769">
            <w:pPr>
              <w:pStyle w:val="TAC"/>
              <w:rPr>
                <w:lang w:eastAsia="ja-JP"/>
              </w:rPr>
            </w:pPr>
          </w:p>
        </w:tc>
        <w:tc>
          <w:tcPr>
            <w:tcW w:w="767" w:type="dxa"/>
            <w:shd w:val="clear" w:color="auto" w:fill="auto"/>
            <w:vAlign w:val="center"/>
          </w:tcPr>
          <w:p w14:paraId="4397DD9B" w14:textId="77777777" w:rsidR="00231769" w:rsidRPr="001D386E" w:rsidRDefault="00231769" w:rsidP="00231769">
            <w:pPr>
              <w:pStyle w:val="TAC"/>
            </w:pPr>
            <w:r w:rsidRPr="001D386E">
              <w:t>46</w:t>
            </w:r>
          </w:p>
        </w:tc>
        <w:tc>
          <w:tcPr>
            <w:tcW w:w="3655" w:type="dxa"/>
            <w:gridSpan w:val="27"/>
            <w:shd w:val="clear" w:color="auto" w:fill="auto"/>
            <w:vAlign w:val="center"/>
          </w:tcPr>
          <w:p w14:paraId="341D6E62" w14:textId="77777777" w:rsidR="00231769" w:rsidRPr="001D386E" w:rsidRDefault="00231769" w:rsidP="00231769">
            <w:pPr>
              <w:pStyle w:val="TAC"/>
            </w:pPr>
            <w:r w:rsidRPr="001D386E">
              <w:t>See CA_46D Bandwidth Combination Set 0 in Table 5.6A.1-1</w:t>
            </w:r>
          </w:p>
        </w:tc>
        <w:tc>
          <w:tcPr>
            <w:tcW w:w="1187" w:type="dxa"/>
            <w:vMerge/>
            <w:vAlign w:val="center"/>
          </w:tcPr>
          <w:p w14:paraId="68206EBB" w14:textId="77777777" w:rsidR="00231769" w:rsidRPr="001D386E" w:rsidRDefault="00231769" w:rsidP="00231769">
            <w:pPr>
              <w:pStyle w:val="TAC"/>
            </w:pPr>
          </w:p>
        </w:tc>
        <w:tc>
          <w:tcPr>
            <w:tcW w:w="1288" w:type="dxa"/>
            <w:vMerge/>
            <w:vAlign w:val="center"/>
          </w:tcPr>
          <w:p w14:paraId="3F44E090" w14:textId="77777777" w:rsidR="00231769" w:rsidRPr="001D386E" w:rsidRDefault="00231769" w:rsidP="00231769">
            <w:pPr>
              <w:pStyle w:val="TAC"/>
            </w:pPr>
          </w:p>
        </w:tc>
      </w:tr>
      <w:tr w:rsidR="00231769" w:rsidRPr="001D386E" w14:paraId="4CCB88D6" w14:textId="77777777" w:rsidTr="00231769">
        <w:trPr>
          <w:trHeight w:val="223"/>
          <w:jc w:val="center"/>
        </w:trPr>
        <w:tc>
          <w:tcPr>
            <w:tcW w:w="1396" w:type="dxa"/>
            <w:vMerge w:val="restart"/>
            <w:vAlign w:val="center"/>
          </w:tcPr>
          <w:p w14:paraId="39092397" w14:textId="77777777" w:rsidR="00231769" w:rsidRPr="001D386E" w:rsidRDefault="00231769" w:rsidP="00231769">
            <w:pPr>
              <w:pStyle w:val="TAC"/>
            </w:pPr>
            <w:r w:rsidRPr="001D386E">
              <w:t>CA_2C-5A</w:t>
            </w:r>
          </w:p>
        </w:tc>
        <w:tc>
          <w:tcPr>
            <w:tcW w:w="1466" w:type="dxa"/>
            <w:vMerge w:val="restart"/>
            <w:vAlign w:val="center"/>
          </w:tcPr>
          <w:p w14:paraId="2EA735AB"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5FC2A47B" w14:textId="77777777" w:rsidR="00231769" w:rsidRPr="001D386E" w:rsidRDefault="00231769" w:rsidP="00231769">
            <w:pPr>
              <w:pStyle w:val="TAC"/>
            </w:pPr>
            <w:r w:rsidRPr="001D386E">
              <w:t>2</w:t>
            </w:r>
          </w:p>
        </w:tc>
        <w:tc>
          <w:tcPr>
            <w:tcW w:w="3655" w:type="dxa"/>
            <w:gridSpan w:val="27"/>
            <w:shd w:val="clear" w:color="auto" w:fill="auto"/>
            <w:vAlign w:val="center"/>
          </w:tcPr>
          <w:p w14:paraId="492CE7D6" w14:textId="77777777" w:rsidR="00231769" w:rsidRPr="001D386E" w:rsidRDefault="00231769" w:rsidP="00231769">
            <w:pPr>
              <w:pStyle w:val="TAC"/>
            </w:pPr>
            <w:r w:rsidRPr="001D386E">
              <w:t>See CA_2C Bandwidth combination set 0 in Table 5.6A.1-1</w:t>
            </w:r>
          </w:p>
        </w:tc>
        <w:tc>
          <w:tcPr>
            <w:tcW w:w="1187" w:type="dxa"/>
            <w:vMerge w:val="restart"/>
            <w:vAlign w:val="center"/>
          </w:tcPr>
          <w:p w14:paraId="5AC6DED2" w14:textId="77777777" w:rsidR="00231769" w:rsidRPr="001D386E" w:rsidRDefault="00231769" w:rsidP="00231769">
            <w:pPr>
              <w:pStyle w:val="TAC"/>
            </w:pPr>
            <w:r w:rsidRPr="001D386E">
              <w:t>50</w:t>
            </w:r>
          </w:p>
        </w:tc>
        <w:tc>
          <w:tcPr>
            <w:tcW w:w="1288" w:type="dxa"/>
            <w:vMerge w:val="restart"/>
            <w:vAlign w:val="center"/>
          </w:tcPr>
          <w:p w14:paraId="1A5F1594" w14:textId="77777777" w:rsidR="00231769" w:rsidRPr="001D386E" w:rsidRDefault="00231769" w:rsidP="00231769">
            <w:pPr>
              <w:pStyle w:val="TAC"/>
            </w:pPr>
            <w:r w:rsidRPr="001D386E">
              <w:t>0</w:t>
            </w:r>
          </w:p>
        </w:tc>
      </w:tr>
      <w:tr w:rsidR="00231769" w:rsidRPr="001D386E" w14:paraId="6FFC1CA2" w14:textId="77777777" w:rsidTr="00231769">
        <w:trPr>
          <w:trHeight w:val="223"/>
          <w:jc w:val="center"/>
        </w:trPr>
        <w:tc>
          <w:tcPr>
            <w:tcW w:w="1396" w:type="dxa"/>
            <w:vMerge/>
            <w:vAlign w:val="center"/>
          </w:tcPr>
          <w:p w14:paraId="374D4AD1" w14:textId="77777777" w:rsidR="00231769" w:rsidRPr="001D386E" w:rsidRDefault="00231769" w:rsidP="00231769">
            <w:pPr>
              <w:pStyle w:val="TAC"/>
            </w:pPr>
          </w:p>
        </w:tc>
        <w:tc>
          <w:tcPr>
            <w:tcW w:w="1466" w:type="dxa"/>
            <w:vMerge/>
            <w:vAlign w:val="center"/>
          </w:tcPr>
          <w:p w14:paraId="2B3BFBEF" w14:textId="77777777" w:rsidR="00231769" w:rsidRPr="001D386E" w:rsidRDefault="00231769" w:rsidP="00231769">
            <w:pPr>
              <w:pStyle w:val="TAC"/>
            </w:pPr>
          </w:p>
        </w:tc>
        <w:tc>
          <w:tcPr>
            <w:tcW w:w="767" w:type="dxa"/>
            <w:shd w:val="clear" w:color="auto" w:fill="auto"/>
            <w:vAlign w:val="center"/>
          </w:tcPr>
          <w:p w14:paraId="373CC8A8" w14:textId="77777777" w:rsidR="00231769" w:rsidRPr="001D386E" w:rsidRDefault="00231769" w:rsidP="00231769">
            <w:pPr>
              <w:pStyle w:val="TAC"/>
            </w:pPr>
            <w:r w:rsidRPr="001D386E">
              <w:t>5</w:t>
            </w:r>
          </w:p>
        </w:tc>
        <w:tc>
          <w:tcPr>
            <w:tcW w:w="586" w:type="dxa"/>
            <w:gridSpan w:val="2"/>
            <w:shd w:val="clear" w:color="auto" w:fill="auto"/>
            <w:vAlign w:val="center"/>
          </w:tcPr>
          <w:p w14:paraId="31EA9DCA" w14:textId="77777777" w:rsidR="00231769" w:rsidRPr="001D386E" w:rsidRDefault="00231769" w:rsidP="00231769">
            <w:pPr>
              <w:pStyle w:val="TAC"/>
            </w:pPr>
          </w:p>
        </w:tc>
        <w:tc>
          <w:tcPr>
            <w:tcW w:w="586" w:type="dxa"/>
            <w:gridSpan w:val="4"/>
            <w:vAlign w:val="center"/>
          </w:tcPr>
          <w:p w14:paraId="10B4102C" w14:textId="77777777" w:rsidR="00231769" w:rsidRPr="001D386E" w:rsidRDefault="00231769" w:rsidP="00231769">
            <w:pPr>
              <w:pStyle w:val="TAC"/>
            </w:pPr>
          </w:p>
        </w:tc>
        <w:tc>
          <w:tcPr>
            <w:tcW w:w="586" w:type="dxa"/>
            <w:gridSpan w:val="4"/>
            <w:vAlign w:val="center"/>
          </w:tcPr>
          <w:p w14:paraId="66DD2DE4" w14:textId="77777777" w:rsidR="00231769" w:rsidRPr="001D386E" w:rsidRDefault="00231769" w:rsidP="00231769">
            <w:pPr>
              <w:pStyle w:val="TAC"/>
            </w:pPr>
            <w:r w:rsidRPr="001D386E">
              <w:t>Yes</w:t>
            </w:r>
          </w:p>
        </w:tc>
        <w:tc>
          <w:tcPr>
            <w:tcW w:w="600" w:type="dxa"/>
            <w:gridSpan w:val="7"/>
            <w:vAlign w:val="center"/>
          </w:tcPr>
          <w:p w14:paraId="4E366FB9" w14:textId="77777777" w:rsidR="00231769" w:rsidRPr="001D386E" w:rsidRDefault="00231769" w:rsidP="00231769">
            <w:pPr>
              <w:pStyle w:val="TAC"/>
            </w:pPr>
            <w:r w:rsidRPr="001D386E">
              <w:t>Yes</w:t>
            </w:r>
          </w:p>
        </w:tc>
        <w:tc>
          <w:tcPr>
            <w:tcW w:w="599" w:type="dxa"/>
            <w:gridSpan w:val="6"/>
            <w:vAlign w:val="center"/>
          </w:tcPr>
          <w:p w14:paraId="1968FBA1" w14:textId="77777777" w:rsidR="00231769" w:rsidRPr="001D386E" w:rsidRDefault="00231769" w:rsidP="00231769">
            <w:pPr>
              <w:pStyle w:val="TAC"/>
            </w:pPr>
          </w:p>
        </w:tc>
        <w:tc>
          <w:tcPr>
            <w:tcW w:w="698" w:type="dxa"/>
            <w:gridSpan w:val="4"/>
            <w:vAlign w:val="center"/>
          </w:tcPr>
          <w:p w14:paraId="6B8A06C8" w14:textId="77777777" w:rsidR="00231769" w:rsidRPr="001D386E" w:rsidRDefault="00231769" w:rsidP="00231769">
            <w:pPr>
              <w:pStyle w:val="TAC"/>
            </w:pPr>
          </w:p>
        </w:tc>
        <w:tc>
          <w:tcPr>
            <w:tcW w:w="1187" w:type="dxa"/>
            <w:vMerge/>
            <w:vAlign w:val="center"/>
          </w:tcPr>
          <w:p w14:paraId="293328CF" w14:textId="77777777" w:rsidR="00231769" w:rsidRPr="001D386E" w:rsidRDefault="00231769" w:rsidP="00231769">
            <w:pPr>
              <w:pStyle w:val="TAC"/>
            </w:pPr>
          </w:p>
        </w:tc>
        <w:tc>
          <w:tcPr>
            <w:tcW w:w="1288" w:type="dxa"/>
            <w:vMerge/>
            <w:vAlign w:val="center"/>
          </w:tcPr>
          <w:p w14:paraId="2AB1544F" w14:textId="77777777" w:rsidR="00231769" w:rsidRPr="001D386E" w:rsidRDefault="00231769" w:rsidP="00231769">
            <w:pPr>
              <w:pStyle w:val="TAC"/>
            </w:pPr>
          </w:p>
        </w:tc>
      </w:tr>
      <w:tr w:rsidR="00231769" w:rsidRPr="001D386E" w14:paraId="0EB9D657" w14:textId="77777777" w:rsidTr="00231769">
        <w:trPr>
          <w:trHeight w:val="223"/>
          <w:jc w:val="center"/>
        </w:trPr>
        <w:tc>
          <w:tcPr>
            <w:tcW w:w="1396" w:type="dxa"/>
            <w:vMerge w:val="restart"/>
            <w:vAlign w:val="center"/>
          </w:tcPr>
          <w:p w14:paraId="35E36D10" w14:textId="77777777" w:rsidR="00231769" w:rsidRPr="001D386E" w:rsidRDefault="00231769" w:rsidP="00231769">
            <w:pPr>
              <w:pStyle w:val="TAC"/>
            </w:pPr>
            <w:r w:rsidRPr="001D386E">
              <w:t>CA_2A-</w:t>
            </w:r>
            <w:r w:rsidRPr="001D386E">
              <w:rPr>
                <w:rFonts w:hint="eastAsia"/>
              </w:rPr>
              <w:t>5B</w:t>
            </w:r>
          </w:p>
        </w:tc>
        <w:tc>
          <w:tcPr>
            <w:tcW w:w="1466" w:type="dxa"/>
            <w:vMerge w:val="restart"/>
            <w:vAlign w:val="center"/>
          </w:tcPr>
          <w:p w14:paraId="70DBBC2D" w14:textId="77777777" w:rsidR="00231769" w:rsidRPr="001D386E" w:rsidRDefault="00231769" w:rsidP="00231769">
            <w:pPr>
              <w:pStyle w:val="TAC"/>
            </w:pPr>
            <w:r w:rsidRPr="001D386E">
              <w:rPr>
                <w:rFonts w:hint="eastAsia"/>
                <w:lang w:eastAsia="ja-JP"/>
              </w:rPr>
              <w:t>CA_2A-5A</w:t>
            </w:r>
          </w:p>
        </w:tc>
        <w:tc>
          <w:tcPr>
            <w:tcW w:w="767" w:type="dxa"/>
            <w:shd w:val="clear" w:color="auto" w:fill="auto"/>
            <w:vAlign w:val="center"/>
          </w:tcPr>
          <w:p w14:paraId="38CF017C" w14:textId="77777777" w:rsidR="00231769" w:rsidRPr="001D386E" w:rsidRDefault="00231769" w:rsidP="00231769">
            <w:pPr>
              <w:pStyle w:val="TAC"/>
            </w:pPr>
            <w:r w:rsidRPr="001D386E">
              <w:t>2</w:t>
            </w:r>
          </w:p>
        </w:tc>
        <w:tc>
          <w:tcPr>
            <w:tcW w:w="586" w:type="dxa"/>
            <w:gridSpan w:val="2"/>
            <w:shd w:val="clear" w:color="auto" w:fill="auto"/>
            <w:vAlign w:val="center"/>
          </w:tcPr>
          <w:p w14:paraId="7878C4B1" w14:textId="77777777" w:rsidR="00231769" w:rsidRPr="001D386E" w:rsidRDefault="00231769" w:rsidP="00231769">
            <w:pPr>
              <w:pStyle w:val="TAC"/>
            </w:pPr>
          </w:p>
        </w:tc>
        <w:tc>
          <w:tcPr>
            <w:tcW w:w="586" w:type="dxa"/>
            <w:gridSpan w:val="4"/>
            <w:vAlign w:val="center"/>
          </w:tcPr>
          <w:p w14:paraId="4C1EA18D" w14:textId="77777777" w:rsidR="00231769" w:rsidRPr="001D386E" w:rsidRDefault="00231769" w:rsidP="00231769">
            <w:pPr>
              <w:pStyle w:val="TAC"/>
            </w:pPr>
          </w:p>
        </w:tc>
        <w:tc>
          <w:tcPr>
            <w:tcW w:w="586" w:type="dxa"/>
            <w:gridSpan w:val="4"/>
            <w:vAlign w:val="center"/>
          </w:tcPr>
          <w:p w14:paraId="4E2883C0" w14:textId="77777777" w:rsidR="00231769" w:rsidRPr="001D386E" w:rsidRDefault="00231769" w:rsidP="00231769">
            <w:pPr>
              <w:pStyle w:val="TAC"/>
            </w:pPr>
            <w:r w:rsidRPr="001D386E">
              <w:t>Yes</w:t>
            </w:r>
          </w:p>
        </w:tc>
        <w:tc>
          <w:tcPr>
            <w:tcW w:w="600" w:type="dxa"/>
            <w:gridSpan w:val="7"/>
            <w:vAlign w:val="center"/>
          </w:tcPr>
          <w:p w14:paraId="03533B50" w14:textId="77777777" w:rsidR="00231769" w:rsidRPr="001D386E" w:rsidRDefault="00231769" w:rsidP="00231769">
            <w:pPr>
              <w:pStyle w:val="TAC"/>
            </w:pPr>
            <w:r w:rsidRPr="001D386E">
              <w:t>Yes</w:t>
            </w:r>
          </w:p>
        </w:tc>
        <w:tc>
          <w:tcPr>
            <w:tcW w:w="599" w:type="dxa"/>
            <w:gridSpan w:val="6"/>
            <w:vAlign w:val="center"/>
          </w:tcPr>
          <w:p w14:paraId="2B172862" w14:textId="77777777" w:rsidR="00231769" w:rsidRPr="001D386E" w:rsidRDefault="00231769" w:rsidP="00231769">
            <w:pPr>
              <w:pStyle w:val="TAC"/>
            </w:pPr>
            <w:r w:rsidRPr="001D386E">
              <w:t>Yes</w:t>
            </w:r>
          </w:p>
        </w:tc>
        <w:tc>
          <w:tcPr>
            <w:tcW w:w="698" w:type="dxa"/>
            <w:gridSpan w:val="4"/>
            <w:vAlign w:val="center"/>
          </w:tcPr>
          <w:p w14:paraId="3274F38C" w14:textId="77777777" w:rsidR="00231769" w:rsidRPr="001D386E" w:rsidRDefault="00231769" w:rsidP="00231769">
            <w:pPr>
              <w:pStyle w:val="TAC"/>
            </w:pPr>
            <w:r w:rsidRPr="001D386E">
              <w:t>Yes</w:t>
            </w:r>
          </w:p>
        </w:tc>
        <w:tc>
          <w:tcPr>
            <w:tcW w:w="1187" w:type="dxa"/>
            <w:vMerge w:val="restart"/>
            <w:vAlign w:val="center"/>
          </w:tcPr>
          <w:p w14:paraId="4BB01854" w14:textId="77777777" w:rsidR="00231769" w:rsidRPr="001D386E" w:rsidRDefault="00231769" w:rsidP="00231769">
            <w:pPr>
              <w:pStyle w:val="TAC"/>
            </w:pPr>
            <w:r w:rsidRPr="001D386E">
              <w:rPr>
                <w:rFonts w:hint="eastAsia"/>
              </w:rPr>
              <w:t>4</w:t>
            </w:r>
            <w:r w:rsidRPr="001D386E">
              <w:t>0</w:t>
            </w:r>
          </w:p>
        </w:tc>
        <w:tc>
          <w:tcPr>
            <w:tcW w:w="1288" w:type="dxa"/>
            <w:vMerge w:val="restart"/>
            <w:vAlign w:val="center"/>
          </w:tcPr>
          <w:p w14:paraId="3DA21985" w14:textId="77777777" w:rsidR="00231769" w:rsidRPr="001D386E" w:rsidRDefault="00231769" w:rsidP="00231769">
            <w:pPr>
              <w:pStyle w:val="TAC"/>
            </w:pPr>
            <w:r w:rsidRPr="001D386E">
              <w:t>0</w:t>
            </w:r>
          </w:p>
        </w:tc>
      </w:tr>
      <w:tr w:rsidR="00231769" w:rsidRPr="001D386E" w14:paraId="37DC31AF" w14:textId="77777777" w:rsidTr="00231769">
        <w:trPr>
          <w:trHeight w:val="223"/>
          <w:jc w:val="center"/>
        </w:trPr>
        <w:tc>
          <w:tcPr>
            <w:tcW w:w="1396" w:type="dxa"/>
            <w:vMerge/>
            <w:vAlign w:val="center"/>
          </w:tcPr>
          <w:p w14:paraId="0A6084FA" w14:textId="77777777" w:rsidR="00231769" w:rsidRPr="001D386E" w:rsidRDefault="00231769" w:rsidP="00231769">
            <w:pPr>
              <w:pStyle w:val="TAC"/>
            </w:pPr>
          </w:p>
        </w:tc>
        <w:tc>
          <w:tcPr>
            <w:tcW w:w="1466" w:type="dxa"/>
            <w:vMerge/>
            <w:vAlign w:val="center"/>
          </w:tcPr>
          <w:p w14:paraId="33DA153B" w14:textId="77777777" w:rsidR="00231769" w:rsidRPr="001D386E" w:rsidRDefault="00231769" w:rsidP="00231769">
            <w:pPr>
              <w:pStyle w:val="TAC"/>
            </w:pPr>
          </w:p>
        </w:tc>
        <w:tc>
          <w:tcPr>
            <w:tcW w:w="767" w:type="dxa"/>
            <w:shd w:val="clear" w:color="auto" w:fill="auto"/>
            <w:vAlign w:val="center"/>
          </w:tcPr>
          <w:p w14:paraId="506D4AEE" w14:textId="77777777" w:rsidR="00231769" w:rsidRPr="001D386E" w:rsidRDefault="00231769" w:rsidP="00231769">
            <w:pPr>
              <w:pStyle w:val="TAC"/>
            </w:pPr>
            <w:r w:rsidRPr="001D386E">
              <w:rPr>
                <w:rFonts w:hint="eastAsia"/>
              </w:rPr>
              <w:t>5</w:t>
            </w:r>
          </w:p>
        </w:tc>
        <w:tc>
          <w:tcPr>
            <w:tcW w:w="3655" w:type="dxa"/>
            <w:gridSpan w:val="27"/>
            <w:shd w:val="clear" w:color="auto" w:fill="auto"/>
            <w:vAlign w:val="center"/>
          </w:tcPr>
          <w:p w14:paraId="0BE065C7" w14:textId="77777777" w:rsidR="00231769" w:rsidRPr="001D386E" w:rsidRDefault="00231769" w:rsidP="00231769">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vMerge/>
            <w:vAlign w:val="center"/>
          </w:tcPr>
          <w:p w14:paraId="3AAD4A8D" w14:textId="77777777" w:rsidR="00231769" w:rsidRPr="001D386E" w:rsidRDefault="00231769" w:rsidP="00231769">
            <w:pPr>
              <w:pStyle w:val="TAC"/>
            </w:pPr>
          </w:p>
        </w:tc>
        <w:tc>
          <w:tcPr>
            <w:tcW w:w="1288" w:type="dxa"/>
            <w:vMerge/>
            <w:vAlign w:val="center"/>
          </w:tcPr>
          <w:p w14:paraId="2511D319" w14:textId="77777777" w:rsidR="00231769" w:rsidRPr="001D386E" w:rsidRDefault="00231769" w:rsidP="00231769">
            <w:pPr>
              <w:pStyle w:val="TAC"/>
            </w:pPr>
          </w:p>
        </w:tc>
      </w:tr>
      <w:tr w:rsidR="00231769" w:rsidRPr="001D386E" w14:paraId="7318F3FD" w14:textId="77777777" w:rsidTr="00231769">
        <w:trPr>
          <w:trHeight w:val="223"/>
          <w:jc w:val="center"/>
        </w:trPr>
        <w:tc>
          <w:tcPr>
            <w:tcW w:w="1396" w:type="dxa"/>
            <w:vMerge w:val="restart"/>
            <w:vAlign w:val="center"/>
          </w:tcPr>
          <w:p w14:paraId="156AEAFB" w14:textId="77777777" w:rsidR="00231769" w:rsidRPr="001D386E" w:rsidRDefault="00231769" w:rsidP="00231769">
            <w:pPr>
              <w:pStyle w:val="TAC"/>
            </w:pPr>
            <w:r w:rsidRPr="001D386E">
              <w:t>CA_2A-2A-</w:t>
            </w:r>
            <w:r w:rsidRPr="001D386E">
              <w:rPr>
                <w:rFonts w:hint="eastAsia"/>
              </w:rPr>
              <w:t>5B</w:t>
            </w:r>
          </w:p>
        </w:tc>
        <w:tc>
          <w:tcPr>
            <w:tcW w:w="1466" w:type="dxa"/>
            <w:vMerge w:val="restart"/>
            <w:vAlign w:val="center"/>
          </w:tcPr>
          <w:p w14:paraId="41C561F2" w14:textId="77777777" w:rsidR="00231769" w:rsidRPr="001D386E" w:rsidRDefault="00231769" w:rsidP="00231769">
            <w:pPr>
              <w:pStyle w:val="TAC"/>
            </w:pPr>
            <w:r w:rsidRPr="001D386E">
              <w:t>-</w:t>
            </w:r>
          </w:p>
        </w:tc>
        <w:tc>
          <w:tcPr>
            <w:tcW w:w="767" w:type="dxa"/>
            <w:shd w:val="clear" w:color="auto" w:fill="auto"/>
            <w:vAlign w:val="center"/>
          </w:tcPr>
          <w:p w14:paraId="4C4B54AF" w14:textId="77777777" w:rsidR="00231769" w:rsidRPr="001D386E" w:rsidRDefault="00231769" w:rsidP="00231769">
            <w:pPr>
              <w:pStyle w:val="TAC"/>
            </w:pPr>
            <w:r w:rsidRPr="001D386E">
              <w:t>2</w:t>
            </w:r>
          </w:p>
        </w:tc>
        <w:tc>
          <w:tcPr>
            <w:tcW w:w="3655" w:type="dxa"/>
            <w:gridSpan w:val="27"/>
            <w:shd w:val="clear" w:color="auto" w:fill="auto"/>
            <w:vAlign w:val="center"/>
          </w:tcPr>
          <w:p w14:paraId="00FC9A44" w14:textId="77777777" w:rsidR="00231769" w:rsidRPr="001D386E" w:rsidRDefault="00231769" w:rsidP="00231769">
            <w:pPr>
              <w:pStyle w:val="TAC"/>
            </w:pPr>
            <w:r w:rsidRPr="001D386E">
              <w:t>See CA_2A-2A Bandwidth combination set 0 in Table 5.6A.1-3</w:t>
            </w:r>
          </w:p>
        </w:tc>
        <w:tc>
          <w:tcPr>
            <w:tcW w:w="1187" w:type="dxa"/>
            <w:vMerge w:val="restart"/>
            <w:vAlign w:val="center"/>
          </w:tcPr>
          <w:p w14:paraId="75B6CA43" w14:textId="77777777" w:rsidR="00231769" w:rsidRPr="001D386E" w:rsidRDefault="00231769" w:rsidP="00231769">
            <w:pPr>
              <w:pStyle w:val="TAC"/>
            </w:pPr>
            <w:r w:rsidRPr="001D386E">
              <w:t>60</w:t>
            </w:r>
          </w:p>
        </w:tc>
        <w:tc>
          <w:tcPr>
            <w:tcW w:w="1288" w:type="dxa"/>
            <w:vMerge w:val="restart"/>
            <w:vAlign w:val="center"/>
          </w:tcPr>
          <w:p w14:paraId="007A68F3" w14:textId="77777777" w:rsidR="00231769" w:rsidRPr="001D386E" w:rsidRDefault="00231769" w:rsidP="00231769">
            <w:pPr>
              <w:pStyle w:val="TAC"/>
            </w:pPr>
            <w:r w:rsidRPr="001D386E">
              <w:t>0</w:t>
            </w:r>
          </w:p>
        </w:tc>
      </w:tr>
      <w:tr w:rsidR="00231769" w:rsidRPr="001D386E" w14:paraId="06882C39" w14:textId="77777777" w:rsidTr="00231769">
        <w:trPr>
          <w:trHeight w:val="223"/>
          <w:jc w:val="center"/>
        </w:trPr>
        <w:tc>
          <w:tcPr>
            <w:tcW w:w="1396" w:type="dxa"/>
            <w:vMerge/>
            <w:vAlign w:val="center"/>
          </w:tcPr>
          <w:p w14:paraId="1F551637" w14:textId="77777777" w:rsidR="00231769" w:rsidRPr="001D386E" w:rsidRDefault="00231769" w:rsidP="00231769">
            <w:pPr>
              <w:pStyle w:val="TAC"/>
            </w:pPr>
          </w:p>
        </w:tc>
        <w:tc>
          <w:tcPr>
            <w:tcW w:w="1466" w:type="dxa"/>
            <w:vMerge/>
            <w:vAlign w:val="center"/>
          </w:tcPr>
          <w:p w14:paraId="1E42112D" w14:textId="77777777" w:rsidR="00231769" w:rsidRPr="001D386E" w:rsidRDefault="00231769" w:rsidP="00231769">
            <w:pPr>
              <w:pStyle w:val="TAC"/>
            </w:pPr>
          </w:p>
        </w:tc>
        <w:tc>
          <w:tcPr>
            <w:tcW w:w="767" w:type="dxa"/>
            <w:shd w:val="clear" w:color="auto" w:fill="auto"/>
            <w:vAlign w:val="center"/>
          </w:tcPr>
          <w:p w14:paraId="6799B2FA" w14:textId="77777777" w:rsidR="00231769" w:rsidRPr="001D386E" w:rsidRDefault="00231769" w:rsidP="00231769">
            <w:pPr>
              <w:pStyle w:val="TAC"/>
            </w:pPr>
            <w:r w:rsidRPr="001D386E">
              <w:rPr>
                <w:rFonts w:hint="eastAsia"/>
              </w:rPr>
              <w:t>5</w:t>
            </w:r>
          </w:p>
        </w:tc>
        <w:tc>
          <w:tcPr>
            <w:tcW w:w="3655" w:type="dxa"/>
            <w:gridSpan w:val="27"/>
            <w:shd w:val="clear" w:color="auto" w:fill="auto"/>
            <w:vAlign w:val="center"/>
          </w:tcPr>
          <w:p w14:paraId="0E74138A" w14:textId="77777777" w:rsidR="00231769" w:rsidRPr="001D386E" w:rsidRDefault="00231769" w:rsidP="00231769">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vMerge/>
            <w:vAlign w:val="center"/>
          </w:tcPr>
          <w:p w14:paraId="161E4C22" w14:textId="77777777" w:rsidR="00231769" w:rsidRPr="001D386E" w:rsidRDefault="00231769" w:rsidP="00231769">
            <w:pPr>
              <w:pStyle w:val="TAC"/>
            </w:pPr>
          </w:p>
        </w:tc>
        <w:tc>
          <w:tcPr>
            <w:tcW w:w="1288" w:type="dxa"/>
            <w:vMerge/>
            <w:vAlign w:val="center"/>
          </w:tcPr>
          <w:p w14:paraId="235B7444" w14:textId="77777777" w:rsidR="00231769" w:rsidRPr="001D386E" w:rsidRDefault="00231769" w:rsidP="00231769">
            <w:pPr>
              <w:pStyle w:val="TAC"/>
            </w:pPr>
          </w:p>
        </w:tc>
      </w:tr>
      <w:tr w:rsidR="00231769" w:rsidRPr="001D386E" w14:paraId="5B12F331" w14:textId="77777777" w:rsidTr="00231769">
        <w:trPr>
          <w:trHeight w:val="223"/>
          <w:jc w:val="center"/>
        </w:trPr>
        <w:tc>
          <w:tcPr>
            <w:tcW w:w="1396" w:type="dxa"/>
            <w:vMerge w:val="restart"/>
            <w:vAlign w:val="center"/>
          </w:tcPr>
          <w:p w14:paraId="3115402E" w14:textId="77777777" w:rsidR="00231769" w:rsidRPr="001D386E" w:rsidRDefault="00231769" w:rsidP="00231769">
            <w:pPr>
              <w:pStyle w:val="TAC"/>
            </w:pPr>
            <w:r w:rsidRPr="001D386E">
              <w:t>CA_2C-</w:t>
            </w:r>
            <w:r w:rsidRPr="001D386E">
              <w:rPr>
                <w:rFonts w:hint="eastAsia"/>
              </w:rPr>
              <w:t>5B</w:t>
            </w:r>
          </w:p>
        </w:tc>
        <w:tc>
          <w:tcPr>
            <w:tcW w:w="1466" w:type="dxa"/>
            <w:vMerge w:val="restart"/>
            <w:vAlign w:val="center"/>
          </w:tcPr>
          <w:p w14:paraId="174BE467" w14:textId="77777777" w:rsidR="00231769" w:rsidRPr="001D386E" w:rsidRDefault="00231769" w:rsidP="00231769">
            <w:pPr>
              <w:pStyle w:val="TAC"/>
            </w:pPr>
            <w:r w:rsidRPr="001D386E">
              <w:t>-</w:t>
            </w:r>
          </w:p>
        </w:tc>
        <w:tc>
          <w:tcPr>
            <w:tcW w:w="767" w:type="dxa"/>
            <w:shd w:val="clear" w:color="auto" w:fill="auto"/>
            <w:vAlign w:val="center"/>
          </w:tcPr>
          <w:p w14:paraId="55860607" w14:textId="77777777" w:rsidR="00231769" w:rsidRPr="001D386E" w:rsidRDefault="00231769" w:rsidP="00231769">
            <w:pPr>
              <w:pStyle w:val="TAC"/>
            </w:pPr>
            <w:r w:rsidRPr="001D386E">
              <w:t>2</w:t>
            </w:r>
          </w:p>
        </w:tc>
        <w:tc>
          <w:tcPr>
            <w:tcW w:w="3655" w:type="dxa"/>
            <w:gridSpan w:val="27"/>
            <w:shd w:val="clear" w:color="auto" w:fill="auto"/>
            <w:vAlign w:val="center"/>
          </w:tcPr>
          <w:p w14:paraId="11A226BE" w14:textId="77777777" w:rsidR="00231769" w:rsidRPr="001D386E" w:rsidRDefault="00231769" w:rsidP="00231769">
            <w:pPr>
              <w:pStyle w:val="TAC"/>
            </w:pPr>
            <w:r w:rsidRPr="001D386E">
              <w:t>See CA_2C Bandwidth combination set 0 in Table 5.6A.1-1</w:t>
            </w:r>
          </w:p>
        </w:tc>
        <w:tc>
          <w:tcPr>
            <w:tcW w:w="1187" w:type="dxa"/>
            <w:vMerge w:val="restart"/>
            <w:vAlign w:val="center"/>
          </w:tcPr>
          <w:p w14:paraId="14B50597" w14:textId="77777777" w:rsidR="00231769" w:rsidRPr="001D386E" w:rsidRDefault="00231769" w:rsidP="00231769">
            <w:pPr>
              <w:pStyle w:val="TAC"/>
            </w:pPr>
            <w:r w:rsidRPr="001D386E">
              <w:t>60</w:t>
            </w:r>
          </w:p>
        </w:tc>
        <w:tc>
          <w:tcPr>
            <w:tcW w:w="1288" w:type="dxa"/>
            <w:vMerge w:val="restart"/>
            <w:vAlign w:val="center"/>
          </w:tcPr>
          <w:p w14:paraId="7FA43F07" w14:textId="77777777" w:rsidR="00231769" w:rsidRPr="001D386E" w:rsidRDefault="00231769" w:rsidP="00231769">
            <w:pPr>
              <w:pStyle w:val="TAC"/>
            </w:pPr>
            <w:r w:rsidRPr="001D386E">
              <w:t>0</w:t>
            </w:r>
          </w:p>
        </w:tc>
      </w:tr>
      <w:tr w:rsidR="00231769" w:rsidRPr="001D386E" w14:paraId="7FC1F49A" w14:textId="77777777" w:rsidTr="00231769">
        <w:trPr>
          <w:trHeight w:val="223"/>
          <w:jc w:val="center"/>
        </w:trPr>
        <w:tc>
          <w:tcPr>
            <w:tcW w:w="1396" w:type="dxa"/>
            <w:vMerge/>
            <w:vAlign w:val="center"/>
          </w:tcPr>
          <w:p w14:paraId="01087E30" w14:textId="77777777" w:rsidR="00231769" w:rsidRPr="001D386E" w:rsidRDefault="00231769" w:rsidP="00231769">
            <w:pPr>
              <w:pStyle w:val="TAC"/>
            </w:pPr>
          </w:p>
        </w:tc>
        <w:tc>
          <w:tcPr>
            <w:tcW w:w="1466" w:type="dxa"/>
            <w:vMerge/>
            <w:vAlign w:val="center"/>
          </w:tcPr>
          <w:p w14:paraId="3DDDB3AE" w14:textId="77777777" w:rsidR="00231769" w:rsidRPr="001D386E" w:rsidRDefault="00231769" w:rsidP="00231769">
            <w:pPr>
              <w:pStyle w:val="TAC"/>
            </w:pPr>
          </w:p>
        </w:tc>
        <w:tc>
          <w:tcPr>
            <w:tcW w:w="767" w:type="dxa"/>
            <w:shd w:val="clear" w:color="auto" w:fill="auto"/>
            <w:vAlign w:val="center"/>
          </w:tcPr>
          <w:p w14:paraId="7D42F58C" w14:textId="77777777" w:rsidR="00231769" w:rsidRPr="001D386E" w:rsidRDefault="00231769" w:rsidP="00231769">
            <w:pPr>
              <w:pStyle w:val="TAC"/>
            </w:pPr>
            <w:r w:rsidRPr="001D386E">
              <w:rPr>
                <w:rFonts w:hint="eastAsia"/>
              </w:rPr>
              <w:t>5</w:t>
            </w:r>
          </w:p>
        </w:tc>
        <w:tc>
          <w:tcPr>
            <w:tcW w:w="3655" w:type="dxa"/>
            <w:gridSpan w:val="27"/>
            <w:shd w:val="clear" w:color="auto" w:fill="auto"/>
            <w:vAlign w:val="center"/>
          </w:tcPr>
          <w:p w14:paraId="0CD2F147" w14:textId="77777777" w:rsidR="00231769" w:rsidRPr="001D386E" w:rsidRDefault="00231769" w:rsidP="00231769">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vMerge/>
            <w:vAlign w:val="center"/>
          </w:tcPr>
          <w:p w14:paraId="137ED62F" w14:textId="77777777" w:rsidR="00231769" w:rsidRPr="001D386E" w:rsidRDefault="00231769" w:rsidP="00231769">
            <w:pPr>
              <w:pStyle w:val="TAC"/>
            </w:pPr>
          </w:p>
        </w:tc>
        <w:tc>
          <w:tcPr>
            <w:tcW w:w="1288" w:type="dxa"/>
            <w:vMerge/>
            <w:vAlign w:val="center"/>
          </w:tcPr>
          <w:p w14:paraId="03EB950E" w14:textId="77777777" w:rsidR="00231769" w:rsidRPr="001D386E" w:rsidRDefault="00231769" w:rsidP="00231769">
            <w:pPr>
              <w:pStyle w:val="TAC"/>
            </w:pPr>
          </w:p>
        </w:tc>
      </w:tr>
      <w:tr w:rsidR="00231769" w:rsidRPr="001D386E" w14:paraId="14E998FE" w14:textId="77777777" w:rsidTr="00231769">
        <w:trPr>
          <w:trHeight w:val="223"/>
          <w:jc w:val="center"/>
        </w:trPr>
        <w:tc>
          <w:tcPr>
            <w:tcW w:w="1396" w:type="dxa"/>
            <w:vMerge w:val="restart"/>
            <w:vAlign w:val="center"/>
          </w:tcPr>
          <w:p w14:paraId="4ED1B2D4" w14:textId="77777777" w:rsidR="00231769" w:rsidRPr="001D386E" w:rsidRDefault="00231769" w:rsidP="00231769">
            <w:pPr>
              <w:pStyle w:val="TAC"/>
            </w:pPr>
            <w:r w:rsidRPr="001D386E">
              <w:rPr>
                <w:lang w:val="en-US"/>
              </w:rPr>
              <w:t>CA_2A-2A-7A</w:t>
            </w:r>
          </w:p>
        </w:tc>
        <w:tc>
          <w:tcPr>
            <w:tcW w:w="1466" w:type="dxa"/>
            <w:vMerge w:val="restart"/>
            <w:vAlign w:val="center"/>
          </w:tcPr>
          <w:p w14:paraId="5DC644A8" w14:textId="77777777" w:rsidR="00231769" w:rsidRPr="001D386E" w:rsidRDefault="00231769" w:rsidP="00231769">
            <w:pPr>
              <w:pStyle w:val="TAC"/>
            </w:pPr>
            <w:r w:rsidRPr="001D386E">
              <w:rPr>
                <w:rFonts w:hint="eastAsia"/>
                <w:lang w:eastAsia="zh-CN"/>
              </w:rPr>
              <w:t>-</w:t>
            </w:r>
          </w:p>
        </w:tc>
        <w:tc>
          <w:tcPr>
            <w:tcW w:w="767" w:type="dxa"/>
            <w:shd w:val="clear" w:color="auto" w:fill="auto"/>
            <w:vAlign w:val="center"/>
          </w:tcPr>
          <w:p w14:paraId="1A44D27A" w14:textId="77777777" w:rsidR="00231769" w:rsidRPr="001D386E" w:rsidRDefault="00231769" w:rsidP="00231769">
            <w:pPr>
              <w:pStyle w:val="TAC"/>
            </w:pPr>
            <w:r w:rsidRPr="001D386E">
              <w:rPr>
                <w:rFonts w:hint="eastAsia"/>
                <w:lang w:eastAsia="zh-CN"/>
              </w:rPr>
              <w:t>2</w:t>
            </w:r>
          </w:p>
        </w:tc>
        <w:tc>
          <w:tcPr>
            <w:tcW w:w="3655" w:type="dxa"/>
            <w:gridSpan w:val="27"/>
            <w:shd w:val="clear" w:color="auto" w:fill="auto"/>
            <w:vAlign w:val="center"/>
          </w:tcPr>
          <w:p w14:paraId="5D4B45F2" w14:textId="77777777" w:rsidR="00231769" w:rsidRPr="001D386E" w:rsidRDefault="00231769" w:rsidP="00231769">
            <w:pPr>
              <w:pStyle w:val="TAC"/>
            </w:pPr>
            <w:r w:rsidRPr="001D386E">
              <w:t>See CA_2A-2A Bandwidth Combination Set 0 in Table 5.6A.1-3</w:t>
            </w:r>
          </w:p>
        </w:tc>
        <w:tc>
          <w:tcPr>
            <w:tcW w:w="1187" w:type="dxa"/>
            <w:vMerge w:val="restart"/>
            <w:vAlign w:val="center"/>
          </w:tcPr>
          <w:p w14:paraId="2BC73486" w14:textId="77777777" w:rsidR="00231769" w:rsidRPr="001D386E" w:rsidRDefault="00231769" w:rsidP="00231769">
            <w:pPr>
              <w:pStyle w:val="TAC"/>
            </w:pPr>
            <w:r w:rsidRPr="001D386E">
              <w:t>60</w:t>
            </w:r>
          </w:p>
        </w:tc>
        <w:tc>
          <w:tcPr>
            <w:tcW w:w="1288" w:type="dxa"/>
            <w:vMerge w:val="restart"/>
            <w:vAlign w:val="center"/>
          </w:tcPr>
          <w:p w14:paraId="1436C9D4" w14:textId="77777777" w:rsidR="00231769" w:rsidRPr="001D386E" w:rsidRDefault="00231769" w:rsidP="00231769">
            <w:pPr>
              <w:pStyle w:val="TAC"/>
            </w:pPr>
            <w:r w:rsidRPr="001D386E">
              <w:t>0</w:t>
            </w:r>
          </w:p>
        </w:tc>
      </w:tr>
      <w:tr w:rsidR="00231769" w:rsidRPr="001D386E" w14:paraId="549CBC50" w14:textId="77777777" w:rsidTr="00231769">
        <w:trPr>
          <w:trHeight w:val="223"/>
          <w:jc w:val="center"/>
        </w:trPr>
        <w:tc>
          <w:tcPr>
            <w:tcW w:w="1396" w:type="dxa"/>
            <w:vMerge/>
            <w:vAlign w:val="center"/>
          </w:tcPr>
          <w:p w14:paraId="609F0CFB" w14:textId="77777777" w:rsidR="00231769" w:rsidRPr="001D386E" w:rsidRDefault="00231769" w:rsidP="00231769">
            <w:pPr>
              <w:pStyle w:val="TAC"/>
            </w:pPr>
          </w:p>
        </w:tc>
        <w:tc>
          <w:tcPr>
            <w:tcW w:w="1466" w:type="dxa"/>
            <w:vMerge/>
            <w:vAlign w:val="center"/>
          </w:tcPr>
          <w:p w14:paraId="50C1E8AD" w14:textId="77777777" w:rsidR="00231769" w:rsidRPr="001D386E" w:rsidRDefault="00231769" w:rsidP="00231769">
            <w:pPr>
              <w:pStyle w:val="TAC"/>
            </w:pPr>
          </w:p>
        </w:tc>
        <w:tc>
          <w:tcPr>
            <w:tcW w:w="767" w:type="dxa"/>
            <w:shd w:val="clear" w:color="auto" w:fill="auto"/>
            <w:vAlign w:val="center"/>
          </w:tcPr>
          <w:p w14:paraId="3A08197A" w14:textId="77777777" w:rsidR="00231769" w:rsidRPr="001D386E" w:rsidRDefault="00231769" w:rsidP="00231769">
            <w:pPr>
              <w:pStyle w:val="TAC"/>
            </w:pPr>
            <w:r w:rsidRPr="001D386E">
              <w:rPr>
                <w:rFonts w:hint="eastAsia"/>
                <w:lang w:eastAsia="zh-CN"/>
              </w:rPr>
              <w:t>7</w:t>
            </w:r>
          </w:p>
        </w:tc>
        <w:tc>
          <w:tcPr>
            <w:tcW w:w="586" w:type="dxa"/>
            <w:gridSpan w:val="2"/>
            <w:shd w:val="clear" w:color="auto" w:fill="auto"/>
            <w:vAlign w:val="center"/>
          </w:tcPr>
          <w:p w14:paraId="63C634FC" w14:textId="77777777" w:rsidR="00231769" w:rsidRPr="001D386E" w:rsidRDefault="00231769" w:rsidP="00231769">
            <w:pPr>
              <w:pStyle w:val="TAC"/>
            </w:pPr>
          </w:p>
        </w:tc>
        <w:tc>
          <w:tcPr>
            <w:tcW w:w="586" w:type="dxa"/>
            <w:gridSpan w:val="4"/>
            <w:vAlign w:val="center"/>
          </w:tcPr>
          <w:p w14:paraId="45EB9551" w14:textId="77777777" w:rsidR="00231769" w:rsidRPr="001D386E" w:rsidRDefault="00231769" w:rsidP="00231769">
            <w:pPr>
              <w:pStyle w:val="TAC"/>
            </w:pPr>
          </w:p>
        </w:tc>
        <w:tc>
          <w:tcPr>
            <w:tcW w:w="586" w:type="dxa"/>
            <w:gridSpan w:val="4"/>
            <w:vAlign w:val="center"/>
          </w:tcPr>
          <w:p w14:paraId="79CC223C" w14:textId="77777777" w:rsidR="00231769" w:rsidRPr="001D386E" w:rsidRDefault="00231769" w:rsidP="00231769">
            <w:pPr>
              <w:pStyle w:val="TAC"/>
            </w:pPr>
            <w:r w:rsidRPr="001D386E">
              <w:t>Yes</w:t>
            </w:r>
          </w:p>
        </w:tc>
        <w:tc>
          <w:tcPr>
            <w:tcW w:w="600" w:type="dxa"/>
            <w:gridSpan w:val="7"/>
            <w:vAlign w:val="center"/>
          </w:tcPr>
          <w:p w14:paraId="274A4186" w14:textId="77777777" w:rsidR="00231769" w:rsidRPr="001D386E" w:rsidRDefault="00231769" w:rsidP="00231769">
            <w:pPr>
              <w:pStyle w:val="TAC"/>
            </w:pPr>
            <w:r w:rsidRPr="001D386E">
              <w:t>Yes</w:t>
            </w:r>
          </w:p>
        </w:tc>
        <w:tc>
          <w:tcPr>
            <w:tcW w:w="599" w:type="dxa"/>
            <w:gridSpan w:val="6"/>
            <w:vAlign w:val="center"/>
          </w:tcPr>
          <w:p w14:paraId="66C0708B" w14:textId="77777777" w:rsidR="00231769" w:rsidRPr="001D386E" w:rsidRDefault="00231769" w:rsidP="00231769">
            <w:pPr>
              <w:pStyle w:val="TAC"/>
            </w:pPr>
            <w:r w:rsidRPr="001D386E">
              <w:t>Yes</w:t>
            </w:r>
          </w:p>
        </w:tc>
        <w:tc>
          <w:tcPr>
            <w:tcW w:w="698" w:type="dxa"/>
            <w:gridSpan w:val="4"/>
            <w:vAlign w:val="center"/>
          </w:tcPr>
          <w:p w14:paraId="7FAA6D8B" w14:textId="77777777" w:rsidR="00231769" w:rsidRPr="001D386E" w:rsidRDefault="00231769" w:rsidP="00231769">
            <w:pPr>
              <w:pStyle w:val="TAC"/>
            </w:pPr>
            <w:r w:rsidRPr="001D386E">
              <w:t>Yes</w:t>
            </w:r>
          </w:p>
        </w:tc>
        <w:tc>
          <w:tcPr>
            <w:tcW w:w="1187" w:type="dxa"/>
            <w:vMerge/>
            <w:vAlign w:val="center"/>
          </w:tcPr>
          <w:p w14:paraId="483960A9" w14:textId="77777777" w:rsidR="00231769" w:rsidRPr="001D386E" w:rsidRDefault="00231769" w:rsidP="00231769">
            <w:pPr>
              <w:pStyle w:val="TAC"/>
            </w:pPr>
          </w:p>
        </w:tc>
        <w:tc>
          <w:tcPr>
            <w:tcW w:w="1288" w:type="dxa"/>
            <w:vMerge/>
            <w:vAlign w:val="center"/>
          </w:tcPr>
          <w:p w14:paraId="5C3E1447" w14:textId="77777777" w:rsidR="00231769" w:rsidRPr="001D386E" w:rsidRDefault="00231769" w:rsidP="00231769">
            <w:pPr>
              <w:pStyle w:val="TAC"/>
            </w:pPr>
          </w:p>
        </w:tc>
      </w:tr>
      <w:tr w:rsidR="00231769" w:rsidRPr="001D386E" w14:paraId="6BB04FC8" w14:textId="77777777" w:rsidTr="00231769">
        <w:trPr>
          <w:trHeight w:val="223"/>
          <w:jc w:val="center"/>
        </w:trPr>
        <w:tc>
          <w:tcPr>
            <w:tcW w:w="1396" w:type="dxa"/>
            <w:vMerge w:val="restart"/>
            <w:vAlign w:val="center"/>
          </w:tcPr>
          <w:p w14:paraId="1BF11EB5" w14:textId="77777777" w:rsidR="00231769" w:rsidRPr="001D386E" w:rsidRDefault="00231769" w:rsidP="00231769">
            <w:pPr>
              <w:pStyle w:val="TAC"/>
            </w:pPr>
            <w:r w:rsidRPr="001D386E">
              <w:t>CA_2A-7A</w:t>
            </w:r>
          </w:p>
        </w:tc>
        <w:tc>
          <w:tcPr>
            <w:tcW w:w="1466" w:type="dxa"/>
            <w:vMerge w:val="restart"/>
            <w:vAlign w:val="center"/>
          </w:tcPr>
          <w:p w14:paraId="0C33D0D6" w14:textId="77777777" w:rsidR="00231769" w:rsidRPr="001D386E" w:rsidRDefault="00231769" w:rsidP="00231769">
            <w:pPr>
              <w:pStyle w:val="TAC"/>
            </w:pPr>
            <w:r w:rsidRPr="001D386E">
              <w:rPr>
                <w:lang w:eastAsia="ja-JP"/>
              </w:rPr>
              <w:t>CA_2A-7A</w:t>
            </w:r>
          </w:p>
        </w:tc>
        <w:tc>
          <w:tcPr>
            <w:tcW w:w="767" w:type="dxa"/>
            <w:shd w:val="clear" w:color="auto" w:fill="auto"/>
            <w:vAlign w:val="center"/>
          </w:tcPr>
          <w:p w14:paraId="3ADF555E" w14:textId="77777777" w:rsidR="00231769" w:rsidRPr="001D386E" w:rsidRDefault="00231769" w:rsidP="00231769">
            <w:pPr>
              <w:pStyle w:val="TAC"/>
            </w:pPr>
            <w:r w:rsidRPr="001D386E">
              <w:t>2</w:t>
            </w:r>
          </w:p>
        </w:tc>
        <w:tc>
          <w:tcPr>
            <w:tcW w:w="586" w:type="dxa"/>
            <w:gridSpan w:val="2"/>
            <w:shd w:val="clear" w:color="auto" w:fill="auto"/>
            <w:vAlign w:val="center"/>
          </w:tcPr>
          <w:p w14:paraId="24DAD6C2" w14:textId="77777777" w:rsidR="00231769" w:rsidRPr="001D386E" w:rsidRDefault="00231769" w:rsidP="00231769">
            <w:pPr>
              <w:pStyle w:val="TAC"/>
            </w:pPr>
          </w:p>
        </w:tc>
        <w:tc>
          <w:tcPr>
            <w:tcW w:w="586" w:type="dxa"/>
            <w:gridSpan w:val="4"/>
            <w:vAlign w:val="center"/>
          </w:tcPr>
          <w:p w14:paraId="7A6DA19F" w14:textId="77777777" w:rsidR="00231769" w:rsidRPr="001D386E" w:rsidRDefault="00231769" w:rsidP="00231769">
            <w:pPr>
              <w:pStyle w:val="TAC"/>
            </w:pPr>
          </w:p>
        </w:tc>
        <w:tc>
          <w:tcPr>
            <w:tcW w:w="586" w:type="dxa"/>
            <w:gridSpan w:val="4"/>
            <w:vAlign w:val="center"/>
          </w:tcPr>
          <w:p w14:paraId="5ADE4619" w14:textId="77777777" w:rsidR="00231769" w:rsidRPr="001D386E" w:rsidRDefault="00231769" w:rsidP="00231769">
            <w:pPr>
              <w:pStyle w:val="TAC"/>
            </w:pPr>
            <w:r w:rsidRPr="001D386E">
              <w:t>Yes</w:t>
            </w:r>
          </w:p>
        </w:tc>
        <w:tc>
          <w:tcPr>
            <w:tcW w:w="600" w:type="dxa"/>
            <w:gridSpan w:val="7"/>
            <w:vAlign w:val="center"/>
          </w:tcPr>
          <w:p w14:paraId="1C34184F" w14:textId="77777777" w:rsidR="00231769" w:rsidRPr="001D386E" w:rsidRDefault="00231769" w:rsidP="00231769">
            <w:pPr>
              <w:pStyle w:val="TAC"/>
            </w:pPr>
            <w:r w:rsidRPr="001D386E">
              <w:t>Yes</w:t>
            </w:r>
          </w:p>
        </w:tc>
        <w:tc>
          <w:tcPr>
            <w:tcW w:w="599" w:type="dxa"/>
            <w:gridSpan w:val="6"/>
            <w:vAlign w:val="center"/>
          </w:tcPr>
          <w:p w14:paraId="15953F68" w14:textId="77777777" w:rsidR="00231769" w:rsidRPr="001D386E" w:rsidRDefault="00231769" w:rsidP="00231769">
            <w:pPr>
              <w:pStyle w:val="TAC"/>
            </w:pPr>
            <w:r w:rsidRPr="001D386E">
              <w:t>Yes</w:t>
            </w:r>
          </w:p>
        </w:tc>
        <w:tc>
          <w:tcPr>
            <w:tcW w:w="698" w:type="dxa"/>
            <w:gridSpan w:val="4"/>
            <w:vAlign w:val="center"/>
          </w:tcPr>
          <w:p w14:paraId="19AE2ECF" w14:textId="77777777" w:rsidR="00231769" w:rsidRPr="001D386E" w:rsidRDefault="00231769" w:rsidP="00231769">
            <w:pPr>
              <w:pStyle w:val="TAC"/>
            </w:pPr>
            <w:r w:rsidRPr="001D386E">
              <w:rPr>
                <w:rFonts w:hint="eastAsia"/>
                <w:lang w:eastAsia="ja-JP"/>
              </w:rPr>
              <w:t>Yes</w:t>
            </w:r>
          </w:p>
        </w:tc>
        <w:tc>
          <w:tcPr>
            <w:tcW w:w="1187" w:type="dxa"/>
            <w:vMerge w:val="restart"/>
            <w:vAlign w:val="center"/>
          </w:tcPr>
          <w:p w14:paraId="4A466D40" w14:textId="77777777" w:rsidR="00231769" w:rsidRPr="001D386E" w:rsidRDefault="00231769" w:rsidP="00231769">
            <w:pPr>
              <w:pStyle w:val="TAC"/>
            </w:pPr>
            <w:r w:rsidRPr="001D386E">
              <w:t>40</w:t>
            </w:r>
          </w:p>
        </w:tc>
        <w:tc>
          <w:tcPr>
            <w:tcW w:w="1288" w:type="dxa"/>
            <w:vMerge w:val="restart"/>
            <w:vAlign w:val="center"/>
          </w:tcPr>
          <w:p w14:paraId="0ADA16FB" w14:textId="77777777" w:rsidR="00231769" w:rsidRPr="001D386E" w:rsidRDefault="00231769" w:rsidP="00231769">
            <w:pPr>
              <w:pStyle w:val="TAC"/>
            </w:pPr>
            <w:r w:rsidRPr="001D386E">
              <w:t>0</w:t>
            </w:r>
          </w:p>
        </w:tc>
      </w:tr>
      <w:tr w:rsidR="00231769" w:rsidRPr="001D386E" w14:paraId="32937D75" w14:textId="77777777" w:rsidTr="00231769">
        <w:trPr>
          <w:trHeight w:val="223"/>
          <w:jc w:val="center"/>
        </w:trPr>
        <w:tc>
          <w:tcPr>
            <w:tcW w:w="1396" w:type="dxa"/>
            <w:vMerge/>
            <w:vAlign w:val="center"/>
          </w:tcPr>
          <w:p w14:paraId="65F19920" w14:textId="77777777" w:rsidR="00231769" w:rsidRPr="001D386E" w:rsidRDefault="00231769" w:rsidP="00231769">
            <w:pPr>
              <w:pStyle w:val="TAC"/>
            </w:pPr>
          </w:p>
        </w:tc>
        <w:tc>
          <w:tcPr>
            <w:tcW w:w="1466" w:type="dxa"/>
            <w:vMerge/>
            <w:vAlign w:val="center"/>
          </w:tcPr>
          <w:p w14:paraId="008C4901" w14:textId="77777777" w:rsidR="00231769" w:rsidRPr="001D386E" w:rsidRDefault="00231769" w:rsidP="00231769">
            <w:pPr>
              <w:pStyle w:val="TAC"/>
            </w:pPr>
          </w:p>
        </w:tc>
        <w:tc>
          <w:tcPr>
            <w:tcW w:w="767" w:type="dxa"/>
            <w:shd w:val="clear" w:color="auto" w:fill="auto"/>
            <w:vAlign w:val="center"/>
          </w:tcPr>
          <w:p w14:paraId="20D95FD1" w14:textId="77777777" w:rsidR="00231769" w:rsidRPr="001D386E" w:rsidRDefault="00231769" w:rsidP="00231769">
            <w:pPr>
              <w:pStyle w:val="TAC"/>
            </w:pPr>
            <w:r w:rsidRPr="001D386E">
              <w:t>7</w:t>
            </w:r>
          </w:p>
        </w:tc>
        <w:tc>
          <w:tcPr>
            <w:tcW w:w="586" w:type="dxa"/>
            <w:gridSpan w:val="2"/>
            <w:shd w:val="clear" w:color="auto" w:fill="auto"/>
            <w:vAlign w:val="center"/>
          </w:tcPr>
          <w:p w14:paraId="4E3D8E19" w14:textId="77777777" w:rsidR="00231769" w:rsidRPr="001D386E" w:rsidRDefault="00231769" w:rsidP="00231769">
            <w:pPr>
              <w:pStyle w:val="TAC"/>
            </w:pPr>
          </w:p>
        </w:tc>
        <w:tc>
          <w:tcPr>
            <w:tcW w:w="586" w:type="dxa"/>
            <w:gridSpan w:val="4"/>
            <w:vAlign w:val="center"/>
          </w:tcPr>
          <w:p w14:paraId="2A812AC4" w14:textId="77777777" w:rsidR="00231769" w:rsidRPr="001D386E" w:rsidRDefault="00231769" w:rsidP="00231769">
            <w:pPr>
              <w:pStyle w:val="TAC"/>
            </w:pPr>
          </w:p>
        </w:tc>
        <w:tc>
          <w:tcPr>
            <w:tcW w:w="586" w:type="dxa"/>
            <w:gridSpan w:val="4"/>
            <w:vAlign w:val="center"/>
          </w:tcPr>
          <w:p w14:paraId="38525C8C" w14:textId="77777777" w:rsidR="00231769" w:rsidRPr="001D386E" w:rsidRDefault="00231769" w:rsidP="00231769">
            <w:pPr>
              <w:pStyle w:val="TAC"/>
            </w:pPr>
            <w:r w:rsidRPr="001D386E">
              <w:t>Yes</w:t>
            </w:r>
          </w:p>
        </w:tc>
        <w:tc>
          <w:tcPr>
            <w:tcW w:w="600" w:type="dxa"/>
            <w:gridSpan w:val="7"/>
            <w:vAlign w:val="center"/>
          </w:tcPr>
          <w:p w14:paraId="4AB53B4E" w14:textId="77777777" w:rsidR="00231769" w:rsidRPr="001D386E" w:rsidRDefault="00231769" w:rsidP="00231769">
            <w:pPr>
              <w:pStyle w:val="TAC"/>
            </w:pPr>
            <w:r w:rsidRPr="001D386E">
              <w:t>Yes</w:t>
            </w:r>
          </w:p>
        </w:tc>
        <w:tc>
          <w:tcPr>
            <w:tcW w:w="599" w:type="dxa"/>
            <w:gridSpan w:val="6"/>
            <w:vAlign w:val="center"/>
          </w:tcPr>
          <w:p w14:paraId="25B0EE03" w14:textId="77777777" w:rsidR="00231769" w:rsidRPr="001D386E" w:rsidRDefault="00231769" w:rsidP="00231769">
            <w:pPr>
              <w:pStyle w:val="TAC"/>
            </w:pPr>
            <w:r w:rsidRPr="001D386E">
              <w:t>Yes</w:t>
            </w:r>
          </w:p>
        </w:tc>
        <w:tc>
          <w:tcPr>
            <w:tcW w:w="698" w:type="dxa"/>
            <w:gridSpan w:val="4"/>
            <w:vAlign w:val="center"/>
          </w:tcPr>
          <w:p w14:paraId="0FA7B84B" w14:textId="77777777" w:rsidR="00231769" w:rsidRPr="001D386E" w:rsidRDefault="00231769" w:rsidP="00231769">
            <w:pPr>
              <w:pStyle w:val="TAC"/>
            </w:pPr>
            <w:r w:rsidRPr="001D386E">
              <w:rPr>
                <w:rFonts w:hint="eastAsia"/>
                <w:lang w:eastAsia="ja-JP"/>
              </w:rPr>
              <w:t>Yes</w:t>
            </w:r>
          </w:p>
        </w:tc>
        <w:tc>
          <w:tcPr>
            <w:tcW w:w="1187" w:type="dxa"/>
            <w:vMerge/>
            <w:vAlign w:val="center"/>
          </w:tcPr>
          <w:p w14:paraId="3055C880" w14:textId="77777777" w:rsidR="00231769" w:rsidRPr="001D386E" w:rsidRDefault="00231769" w:rsidP="00231769">
            <w:pPr>
              <w:pStyle w:val="TAC"/>
            </w:pPr>
          </w:p>
        </w:tc>
        <w:tc>
          <w:tcPr>
            <w:tcW w:w="1288" w:type="dxa"/>
            <w:vMerge/>
            <w:vAlign w:val="center"/>
          </w:tcPr>
          <w:p w14:paraId="65F99344" w14:textId="77777777" w:rsidR="00231769" w:rsidRPr="001D386E" w:rsidRDefault="00231769" w:rsidP="00231769">
            <w:pPr>
              <w:pStyle w:val="TAC"/>
            </w:pPr>
          </w:p>
        </w:tc>
      </w:tr>
      <w:tr w:rsidR="00231769" w:rsidRPr="001D386E" w14:paraId="4E47BF22" w14:textId="77777777" w:rsidTr="00231769">
        <w:trPr>
          <w:trHeight w:val="223"/>
          <w:jc w:val="center"/>
        </w:trPr>
        <w:tc>
          <w:tcPr>
            <w:tcW w:w="1396" w:type="dxa"/>
            <w:vMerge w:val="restart"/>
            <w:vAlign w:val="center"/>
          </w:tcPr>
          <w:p w14:paraId="5F40BE9B" w14:textId="77777777" w:rsidR="00231769" w:rsidRPr="001D386E" w:rsidRDefault="00231769" w:rsidP="00231769">
            <w:pPr>
              <w:pStyle w:val="TAC"/>
            </w:pPr>
            <w:r w:rsidRPr="001D386E">
              <w:t>CA_2A-</w:t>
            </w:r>
            <w:r w:rsidRPr="001D386E">
              <w:rPr>
                <w:rFonts w:eastAsia="SimSun" w:hint="eastAsia"/>
                <w:lang w:eastAsia="zh-CN"/>
              </w:rPr>
              <w:t>7A-7A</w:t>
            </w:r>
          </w:p>
        </w:tc>
        <w:tc>
          <w:tcPr>
            <w:tcW w:w="1466" w:type="dxa"/>
            <w:vMerge w:val="restart"/>
            <w:vAlign w:val="center"/>
          </w:tcPr>
          <w:p w14:paraId="51DD16A0"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29B9DB8E" w14:textId="77777777" w:rsidR="00231769" w:rsidRPr="001D386E" w:rsidRDefault="00231769" w:rsidP="00231769">
            <w:pPr>
              <w:pStyle w:val="TAC"/>
            </w:pPr>
            <w:r w:rsidRPr="001D386E">
              <w:rPr>
                <w:lang w:eastAsia="zh-CN"/>
              </w:rPr>
              <w:t>2</w:t>
            </w:r>
          </w:p>
        </w:tc>
        <w:tc>
          <w:tcPr>
            <w:tcW w:w="586" w:type="dxa"/>
            <w:gridSpan w:val="2"/>
            <w:shd w:val="clear" w:color="auto" w:fill="auto"/>
            <w:vAlign w:val="center"/>
          </w:tcPr>
          <w:p w14:paraId="5A28B1D9" w14:textId="77777777" w:rsidR="00231769" w:rsidRPr="001D386E" w:rsidRDefault="00231769" w:rsidP="00231769">
            <w:pPr>
              <w:pStyle w:val="TAC"/>
            </w:pPr>
          </w:p>
        </w:tc>
        <w:tc>
          <w:tcPr>
            <w:tcW w:w="586" w:type="dxa"/>
            <w:gridSpan w:val="4"/>
            <w:vAlign w:val="center"/>
          </w:tcPr>
          <w:p w14:paraId="663BB4CF" w14:textId="77777777" w:rsidR="00231769" w:rsidRPr="001D386E" w:rsidRDefault="00231769" w:rsidP="00231769">
            <w:pPr>
              <w:pStyle w:val="TAC"/>
            </w:pPr>
          </w:p>
        </w:tc>
        <w:tc>
          <w:tcPr>
            <w:tcW w:w="586" w:type="dxa"/>
            <w:gridSpan w:val="4"/>
            <w:vAlign w:val="center"/>
          </w:tcPr>
          <w:p w14:paraId="1B946762" w14:textId="77777777" w:rsidR="00231769" w:rsidRPr="001D386E" w:rsidRDefault="00231769" w:rsidP="00231769">
            <w:pPr>
              <w:pStyle w:val="TAC"/>
            </w:pPr>
            <w:r w:rsidRPr="001D386E">
              <w:t>Yes</w:t>
            </w:r>
          </w:p>
        </w:tc>
        <w:tc>
          <w:tcPr>
            <w:tcW w:w="600" w:type="dxa"/>
            <w:gridSpan w:val="7"/>
            <w:vAlign w:val="center"/>
          </w:tcPr>
          <w:p w14:paraId="274EC995" w14:textId="77777777" w:rsidR="00231769" w:rsidRPr="001D386E" w:rsidRDefault="00231769" w:rsidP="00231769">
            <w:pPr>
              <w:pStyle w:val="TAC"/>
            </w:pPr>
            <w:r w:rsidRPr="001D386E">
              <w:t>Yes</w:t>
            </w:r>
          </w:p>
        </w:tc>
        <w:tc>
          <w:tcPr>
            <w:tcW w:w="599" w:type="dxa"/>
            <w:gridSpan w:val="6"/>
            <w:vAlign w:val="center"/>
          </w:tcPr>
          <w:p w14:paraId="14982EB3" w14:textId="77777777" w:rsidR="00231769" w:rsidRPr="001D386E" w:rsidRDefault="00231769" w:rsidP="00231769">
            <w:pPr>
              <w:pStyle w:val="TAC"/>
            </w:pPr>
            <w:r w:rsidRPr="001D386E">
              <w:t>Yes</w:t>
            </w:r>
          </w:p>
        </w:tc>
        <w:tc>
          <w:tcPr>
            <w:tcW w:w="698" w:type="dxa"/>
            <w:gridSpan w:val="4"/>
            <w:vAlign w:val="center"/>
          </w:tcPr>
          <w:p w14:paraId="2D444D23" w14:textId="77777777" w:rsidR="00231769" w:rsidRPr="001D386E" w:rsidRDefault="00231769" w:rsidP="00231769">
            <w:pPr>
              <w:pStyle w:val="TAC"/>
              <w:rPr>
                <w:lang w:eastAsia="ja-JP"/>
              </w:rPr>
            </w:pPr>
            <w:r w:rsidRPr="001D386E">
              <w:t>Yes</w:t>
            </w:r>
          </w:p>
        </w:tc>
        <w:tc>
          <w:tcPr>
            <w:tcW w:w="1187" w:type="dxa"/>
            <w:vMerge w:val="restart"/>
            <w:vAlign w:val="center"/>
          </w:tcPr>
          <w:p w14:paraId="305015D3" w14:textId="77777777" w:rsidR="00231769" w:rsidRPr="001D386E" w:rsidRDefault="00231769" w:rsidP="00231769">
            <w:pPr>
              <w:pStyle w:val="TAC"/>
            </w:pPr>
            <w:r w:rsidRPr="001D386E">
              <w:rPr>
                <w:rFonts w:hint="eastAsia"/>
              </w:rPr>
              <w:t>60</w:t>
            </w:r>
          </w:p>
        </w:tc>
        <w:tc>
          <w:tcPr>
            <w:tcW w:w="1288" w:type="dxa"/>
            <w:vMerge w:val="restart"/>
            <w:vAlign w:val="center"/>
          </w:tcPr>
          <w:p w14:paraId="0B621EE4" w14:textId="77777777" w:rsidR="00231769" w:rsidRPr="001D386E" w:rsidRDefault="00231769" w:rsidP="00231769">
            <w:pPr>
              <w:pStyle w:val="TAC"/>
            </w:pPr>
            <w:r w:rsidRPr="001D386E">
              <w:t>0</w:t>
            </w:r>
          </w:p>
        </w:tc>
      </w:tr>
      <w:tr w:rsidR="00231769" w:rsidRPr="001D386E" w14:paraId="31BA91E5" w14:textId="77777777" w:rsidTr="00231769">
        <w:trPr>
          <w:trHeight w:val="223"/>
          <w:jc w:val="center"/>
        </w:trPr>
        <w:tc>
          <w:tcPr>
            <w:tcW w:w="1396" w:type="dxa"/>
            <w:vMerge/>
            <w:vAlign w:val="center"/>
          </w:tcPr>
          <w:p w14:paraId="317C5EEF" w14:textId="77777777" w:rsidR="00231769" w:rsidRPr="001D386E" w:rsidRDefault="00231769" w:rsidP="00231769">
            <w:pPr>
              <w:pStyle w:val="TAC"/>
            </w:pPr>
          </w:p>
        </w:tc>
        <w:tc>
          <w:tcPr>
            <w:tcW w:w="1466" w:type="dxa"/>
            <w:vMerge/>
            <w:vAlign w:val="center"/>
          </w:tcPr>
          <w:p w14:paraId="0B52B9AA" w14:textId="77777777" w:rsidR="00231769" w:rsidRPr="001D386E" w:rsidRDefault="00231769" w:rsidP="00231769">
            <w:pPr>
              <w:pStyle w:val="TAC"/>
            </w:pPr>
          </w:p>
        </w:tc>
        <w:tc>
          <w:tcPr>
            <w:tcW w:w="767" w:type="dxa"/>
            <w:shd w:val="clear" w:color="auto" w:fill="auto"/>
            <w:vAlign w:val="center"/>
          </w:tcPr>
          <w:p w14:paraId="7FA96321" w14:textId="77777777" w:rsidR="00231769" w:rsidRPr="001D386E" w:rsidRDefault="00231769" w:rsidP="00231769">
            <w:pPr>
              <w:pStyle w:val="TAC"/>
            </w:pPr>
            <w:r w:rsidRPr="001D386E">
              <w:rPr>
                <w:rFonts w:hint="eastAsia"/>
              </w:rPr>
              <w:t>7</w:t>
            </w:r>
          </w:p>
        </w:tc>
        <w:tc>
          <w:tcPr>
            <w:tcW w:w="3655" w:type="dxa"/>
            <w:gridSpan w:val="27"/>
            <w:shd w:val="clear" w:color="auto" w:fill="auto"/>
            <w:vAlign w:val="center"/>
          </w:tcPr>
          <w:p w14:paraId="204CE7EB" w14:textId="77777777" w:rsidR="00231769" w:rsidRPr="001D386E" w:rsidRDefault="00231769" w:rsidP="00231769">
            <w:pPr>
              <w:pStyle w:val="TAC"/>
              <w:rPr>
                <w:lang w:eastAsia="ja-JP"/>
              </w:rPr>
            </w:pPr>
            <w:r w:rsidRPr="001D386E">
              <w:rPr>
                <w:rFonts w:hint="eastAsia"/>
                <w:lang w:val="en-US"/>
              </w:rPr>
              <w:t xml:space="preserve">See the CA_7A-7A Bandwidth combination set 1 </w:t>
            </w:r>
            <w:r w:rsidRPr="001D386E">
              <w:t xml:space="preserve">in </w:t>
            </w:r>
            <w:r w:rsidRPr="001D386E">
              <w:rPr>
                <w:lang w:val="en-US"/>
              </w:rPr>
              <w:t>Table 5.6A.1-3</w:t>
            </w:r>
          </w:p>
        </w:tc>
        <w:tc>
          <w:tcPr>
            <w:tcW w:w="1187" w:type="dxa"/>
            <w:vMerge/>
            <w:vAlign w:val="center"/>
          </w:tcPr>
          <w:p w14:paraId="4169F0D2" w14:textId="77777777" w:rsidR="00231769" w:rsidRPr="001D386E" w:rsidRDefault="00231769" w:rsidP="00231769">
            <w:pPr>
              <w:pStyle w:val="TAC"/>
            </w:pPr>
          </w:p>
        </w:tc>
        <w:tc>
          <w:tcPr>
            <w:tcW w:w="1288" w:type="dxa"/>
            <w:vMerge/>
            <w:vAlign w:val="center"/>
          </w:tcPr>
          <w:p w14:paraId="184888F3" w14:textId="77777777" w:rsidR="00231769" w:rsidRPr="001D386E" w:rsidRDefault="00231769" w:rsidP="00231769">
            <w:pPr>
              <w:pStyle w:val="TAC"/>
            </w:pPr>
          </w:p>
        </w:tc>
      </w:tr>
      <w:tr w:rsidR="00231769" w:rsidRPr="001D386E" w14:paraId="37F40C91" w14:textId="77777777" w:rsidTr="00231769">
        <w:trPr>
          <w:trHeight w:val="223"/>
          <w:jc w:val="center"/>
        </w:trPr>
        <w:tc>
          <w:tcPr>
            <w:tcW w:w="1396" w:type="dxa"/>
            <w:vMerge w:val="restart"/>
            <w:vAlign w:val="center"/>
          </w:tcPr>
          <w:p w14:paraId="5D7BB9D5" w14:textId="77777777" w:rsidR="00231769" w:rsidRPr="001D386E" w:rsidRDefault="00231769" w:rsidP="00231769">
            <w:pPr>
              <w:pStyle w:val="TAC"/>
              <w:rPr>
                <w:lang w:eastAsia="ja-JP"/>
              </w:rPr>
            </w:pPr>
            <w:r w:rsidRPr="001D386E">
              <w:rPr>
                <w:lang w:eastAsia="ja-JP"/>
              </w:rPr>
              <w:t>CA_2A-</w:t>
            </w:r>
            <w:r w:rsidRPr="001D386E">
              <w:rPr>
                <w:rFonts w:eastAsia="SimSun" w:hint="eastAsia"/>
                <w:lang w:eastAsia="zh-CN"/>
              </w:rPr>
              <w:t>7C</w:t>
            </w:r>
          </w:p>
        </w:tc>
        <w:tc>
          <w:tcPr>
            <w:tcW w:w="1466" w:type="dxa"/>
            <w:vMerge w:val="restart"/>
            <w:vAlign w:val="center"/>
          </w:tcPr>
          <w:p w14:paraId="6E9510B2"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67AE6137" w14:textId="77777777" w:rsidR="00231769" w:rsidRPr="001D386E" w:rsidRDefault="00231769" w:rsidP="00231769">
            <w:pPr>
              <w:pStyle w:val="TAC"/>
            </w:pPr>
            <w:r w:rsidRPr="001D386E">
              <w:rPr>
                <w:lang w:eastAsia="zh-CN"/>
              </w:rPr>
              <w:t>2</w:t>
            </w:r>
          </w:p>
        </w:tc>
        <w:tc>
          <w:tcPr>
            <w:tcW w:w="586" w:type="dxa"/>
            <w:gridSpan w:val="2"/>
            <w:shd w:val="clear" w:color="auto" w:fill="auto"/>
            <w:vAlign w:val="center"/>
          </w:tcPr>
          <w:p w14:paraId="27D47231" w14:textId="77777777" w:rsidR="00231769" w:rsidRPr="001D386E" w:rsidRDefault="00231769" w:rsidP="00231769">
            <w:pPr>
              <w:pStyle w:val="TAC"/>
              <w:rPr>
                <w:lang w:eastAsia="ja-JP"/>
              </w:rPr>
            </w:pPr>
          </w:p>
        </w:tc>
        <w:tc>
          <w:tcPr>
            <w:tcW w:w="586" w:type="dxa"/>
            <w:gridSpan w:val="4"/>
            <w:vAlign w:val="center"/>
          </w:tcPr>
          <w:p w14:paraId="1C2D9B45" w14:textId="77777777" w:rsidR="00231769" w:rsidRPr="001D386E" w:rsidRDefault="00231769" w:rsidP="00231769">
            <w:pPr>
              <w:pStyle w:val="TAC"/>
              <w:rPr>
                <w:lang w:eastAsia="ja-JP"/>
              </w:rPr>
            </w:pPr>
          </w:p>
        </w:tc>
        <w:tc>
          <w:tcPr>
            <w:tcW w:w="586" w:type="dxa"/>
            <w:gridSpan w:val="4"/>
            <w:vAlign w:val="center"/>
          </w:tcPr>
          <w:p w14:paraId="1CAA54E6"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4D87C330"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6C57D4C9"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008B26BF" w14:textId="77777777" w:rsidR="00231769" w:rsidRPr="001D386E" w:rsidRDefault="00231769" w:rsidP="00231769">
            <w:pPr>
              <w:pStyle w:val="TAC"/>
              <w:rPr>
                <w:lang w:eastAsia="ja-JP"/>
              </w:rPr>
            </w:pPr>
            <w:r w:rsidRPr="001D386E">
              <w:rPr>
                <w:lang w:eastAsia="ja-JP"/>
              </w:rPr>
              <w:t>Yes</w:t>
            </w:r>
          </w:p>
        </w:tc>
        <w:tc>
          <w:tcPr>
            <w:tcW w:w="1187" w:type="dxa"/>
            <w:vMerge w:val="restart"/>
            <w:vAlign w:val="center"/>
          </w:tcPr>
          <w:p w14:paraId="755A2D73" w14:textId="77777777" w:rsidR="00231769" w:rsidRPr="001D386E" w:rsidRDefault="00231769" w:rsidP="00231769">
            <w:pPr>
              <w:pStyle w:val="TAC"/>
              <w:rPr>
                <w:lang w:eastAsia="ja-JP"/>
              </w:rPr>
            </w:pPr>
            <w:r w:rsidRPr="001D386E">
              <w:rPr>
                <w:rFonts w:hint="eastAsia"/>
                <w:lang w:eastAsia="ja-JP"/>
              </w:rPr>
              <w:t>60</w:t>
            </w:r>
          </w:p>
        </w:tc>
        <w:tc>
          <w:tcPr>
            <w:tcW w:w="1288" w:type="dxa"/>
            <w:vMerge w:val="restart"/>
            <w:vAlign w:val="center"/>
          </w:tcPr>
          <w:p w14:paraId="1F8E7A3C" w14:textId="77777777" w:rsidR="00231769" w:rsidRPr="001D386E" w:rsidRDefault="00231769" w:rsidP="00231769">
            <w:pPr>
              <w:pStyle w:val="TAC"/>
              <w:rPr>
                <w:lang w:eastAsia="ja-JP"/>
              </w:rPr>
            </w:pPr>
            <w:r w:rsidRPr="001D386E">
              <w:rPr>
                <w:lang w:eastAsia="ja-JP"/>
              </w:rPr>
              <w:t>0</w:t>
            </w:r>
          </w:p>
        </w:tc>
      </w:tr>
      <w:tr w:rsidR="00231769" w:rsidRPr="001D386E" w14:paraId="728ECEAF" w14:textId="77777777" w:rsidTr="00231769">
        <w:trPr>
          <w:trHeight w:val="223"/>
          <w:jc w:val="center"/>
        </w:trPr>
        <w:tc>
          <w:tcPr>
            <w:tcW w:w="1396" w:type="dxa"/>
            <w:vMerge/>
            <w:vAlign w:val="center"/>
          </w:tcPr>
          <w:p w14:paraId="2892D611" w14:textId="77777777" w:rsidR="00231769" w:rsidRPr="001D386E" w:rsidRDefault="00231769" w:rsidP="00231769">
            <w:pPr>
              <w:pStyle w:val="TAC"/>
              <w:rPr>
                <w:lang w:eastAsia="ja-JP"/>
              </w:rPr>
            </w:pPr>
          </w:p>
        </w:tc>
        <w:tc>
          <w:tcPr>
            <w:tcW w:w="1466" w:type="dxa"/>
            <w:vMerge/>
            <w:vAlign w:val="center"/>
          </w:tcPr>
          <w:p w14:paraId="242B1747" w14:textId="77777777" w:rsidR="00231769" w:rsidRPr="001D386E" w:rsidRDefault="00231769" w:rsidP="00231769">
            <w:pPr>
              <w:pStyle w:val="TAC"/>
              <w:rPr>
                <w:lang w:eastAsia="ja-JP"/>
              </w:rPr>
            </w:pPr>
          </w:p>
        </w:tc>
        <w:tc>
          <w:tcPr>
            <w:tcW w:w="767" w:type="dxa"/>
            <w:shd w:val="clear" w:color="auto" w:fill="auto"/>
            <w:vAlign w:val="center"/>
          </w:tcPr>
          <w:p w14:paraId="2428D51D" w14:textId="77777777" w:rsidR="00231769" w:rsidRPr="001D386E" w:rsidRDefault="00231769" w:rsidP="00231769">
            <w:pPr>
              <w:pStyle w:val="TAC"/>
            </w:pPr>
            <w:r w:rsidRPr="001D386E">
              <w:rPr>
                <w:rFonts w:hint="eastAsia"/>
                <w:lang w:eastAsia="ja-JP"/>
              </w:rPr>
              <w:t>7</w:t>
            </w:r>
          </w:p>
        </w:tc>
        <w:tc>
          <w:tcPr>
            <w:tcW w:w="3655" w:type="dxa"/>
            <w:gridSpan w:val="27"/>
            <w:shd w:val="clear" w:color="auto" w:fill="auto"/>
            <w:vAlign w:val="center"/>
          </w:tcPr>
          <w:p w14:paraId="4D84769A" w14:textId="77777777" w:rsidR="00231769" w:rsidRPr="001D386E" w:rsidRDefault="00231769" w:rsidP="00231769">
            <w:pPr>
              <w:pStyle w:val="TAC"/>
              <w:rPr>
                <w:lang w:eastAsia="zh-CN"/>
              </w:rPr>
            </w:pPr>
            <w:r w:rsidRPr="001D386E">
              <w:rPr>
                <w:rFonts w:hint="eastAsia"/>
                <w:lang w:val="en-US"/>
              </w:rPr>
              <w:t>See the CA_7</w:t>
            </w:r>
            <w:r w:rsidRPr="001D386E">
              <w:rPr>
                <w:rFonts w:hint="eastAsia"/>
                <w:lang w:val="en-US" w:eastAsia="zh-CN"/>
              </w:rPr>
              <w:t>C</w:t>
            </w:r>
            <w:r w:rsidRPr="001D386E">
              <w:rPr>
                <w:rFonts w:hint="eastAsia"/>
                <w:lang w:val="en-US"/>
              </w:rPr>
              <w:t xml:space="preserve"> Bandwidth combination set 1 </w:t>
            </w:r>
            <w:r w:rsidRPr="001D386E">
              <w:rPr>
                <w:lang w:eastAsia="ja-JP"/>
              </w:rPr>
              <w:t xml:space="preserve">in </w:t>
            </w:r>
            <w:r w:rsidRPr="001D386E">
              <w:rPr>
                <w:lang w:val="en-US" w:eastAsia="ja-JP"/>
              </w:rPr>
              <w:t>Table 5.6A.1-</w:t>
            </w:r>
            <w:r w:rsidRPr="001D386E">
              <w:rPr>
                <w:rFonts w:hint="eastAsia"/>
                <w:lang w:val="en-US" w:eastAsia="zh-CN"/>
              </w:rPr>
              <w:t>1</w:t>
            </w:r>
          </w:p>
        </w:tc>
        <w:tc>
          <w:tcPr>
            <w:tcW w:w="1187" w:type="dxa"/>
            <w:vMerge/>
            <w:vAlign w:val="center"/>
          </w:tcPr>
          <w:p w14:paraId="6DC6CD35" w14:textId="77777777" w:rsidR="00231769" w:rsidRPr="001D386E" w:rsidRDefault="00231769" w:rsidP="00231769">
            <w:pPr>
              <w:pStyle w:val="TAC"/>
              <w:rPr>
                <w:lang w:eastAsia="ja-JP"/>
              </w:rPr>
            </w:pPr>
          </w:p>
        </w:tc>
        <w:tc>
          <w:tcPr>
            <w:tcW w:w="1288" w:type="dxa"/>
            <w:vMerge/>
            <w:vAlign w:val="center"/>
          </w:tcPr>
          <w:p w14:paraId="7EBB4D3B" w14:textId="77777777" w:rsidR="00231769" w:rsidRPr="001D386E" w:rsidRDefault="00231769" w:rsidP="00231769">
            <w:pPr>
              <w:pStyle w:val="TAC"/>
              <w:rPr>
                <w:lang w:eastAsia="ja-JP"/>
              </w:rPr>
            </w:pPr>
          </w:p>
        </w:tc>
      </w:tr>
      <w:tr w:rsidR="00231769" w:rsidRPr="001D386E" w14:paraId="3D4F0950" w14:textId="77777777" w:rsidTr="00231769">
        <w:trPr>
          <w:trHeight w:val="223"/>
          <w:jc w:val="center"/>
        </w:trPr>
        <w:tc>
          <w:tcPr>
            <w:tcW w:w="1396" w:type="dxa"/>
            <w:vMerge w:val="restart"/>
            <w:vAlign w:val="center"/>
          </w:tcPr>
          <w:p w14:paraId="6B9C1252" w14:textId="77777777" w:rsidR="00231769" w:rsidRPr="001D386E" w:rsidRDefault="00231769" w:rsidP="00231769">
            <w:pPr>
              <w:pStyle w:val="TAC"/>
            </w:pPr>
            <w:r w:rsidRPr="001D386E">
              <w:t>CA_2A-12A</w:t>
            </w:r>
          </w:p>
        </w:tc>
        <w:tc>
          <w:tcPr>
            <w:tcW w:w="1466" w:type="dxa"/>
            <w:vMerge w:val="restart"/>
            <w:vAlign w:val="center"/>
          </w:tcPr>
          <w:p w14:paraId="5D77D2A4" w14:textId="77777777" w:rsidR="00231769" w:rsidRPr="001D386E" w:rsidRDefault="00231769" w:rsidP="00231769">
            <w:pPr>
              <w:pStyle w:val="TAC"/>
            </w:pPr>
            <w:r w:rsidRPr="001D386E">
              <w:rPr>
                <w:rFonts w:hint="eastAsia"/>
                <w:lang w:eastAsia="ja-JP"/>
              </w:rPr>
              <w:t>CA_2A-12A</w:t>
            </w:r>
          </w:p>
        </w:tc>
        <w:tc>
          <w:tcPr>
            <w:tcW w:w="767" w:type="dxa"/>
            <w:shd w:val="clear" w:color="auto" w:fill="auto"/>
            <w:vAlign w:val="center"/>
          </w:tcPr>
          <w:p w14:paraId="58D8CB59" w14:textId="77777777" w:rsidR="00231769" w:rsidRPr="001D386E" w:rsidRDefault="00231769" w:rsidP="00231769">
            <w:pPr>
              <w:pStyle w:val="TAC"/>
            </w:pPr>
            <w:r w:rsidRPr="001D386E">
              <w:t>2</w:t>
            </w:r>
          </w:p>
        </w:tc>
        <w:tc>
          <w:tcPr>
            <w:tcW w:w="586" w:type="dxa"/>
            <w:gridSpan w:val="2"/>
            <w:shd w:val="clear" w:color="auto" w:fill="auto"/>
            <w:vAlign w:val="center"/>
          </w:tcPr>
          <w:p w14:paraId="0FFDF325" w14:textId="77777777" w:rsidR="00231769" w:rsidRPr="001D386E" w:rsidRDefault="00231769" w:rsidP="00231769">
            <w:pPr>
              <w:pStyle w:val="TAC"/>
            </w:pPr>
          </w:p>
        </w:tc>
        <w:tc>
          <w:tcPr>
            <w:tcW w:w="586" w:type="dxa"/>
            <w:gridSpan w:val="4"/>
            <w:vAlign w:val="center"/>
          </w:tcPr>
          <w:p w14:paraId="1C6595CE" w14:textId="77777777" w:rsidR="00231769" w:rsidRPr="001D386E" w:rsidRDefault="00231769" w:rsidP="00231769">
            <w:pPr>
              <w:pStyle w:val="TAC"/>
            </w:pPr>
          </w:p>
        </w:tc>
        <w:tc>
          <w:tcPr>
            <w:tcW w:w="586" w:type="dxa"/>
            <w:gridSpan w:val="4"/>
            <w:vAlign w:val="center"/>
          </w:tcPr>
          <w:p w14:paraId="0030BEA1" w14:textId="77777777" w:rsidR="00231769" w:rsidRPr="001D386E" w:rsidRDefault="00231769" w:rsidP="00231769">
            <w:pPr>
              <w:pStyle w:val="TAC"/>
              <w:rPr>
                <w:lang w:val="en-US"/>
              </w:rPr>
            </w:pPr>
            <w:r w:rsidRPr="001D386E">
              <w:t>Yes</w:t>
            </w:r>
          </w:p>
        </w:tc>
        <w:tc>
          <w:tcPr>
            <w:tcW w:w="600" w:type="dxa"/>
            <w:gridSpan w:val="7"/>
            <w:vAlign w:val="center"/>
          </w:tcPr>
          <w:p w14:paraId="690DE234" w14:textId="77777777" w:rsidR="00231769" w:rsidRPr="001D386E" w:rsidRDefault="00231769" w:rsidP="00231769">
            <w:pPr>
              <w:pStyle w:val="TAC"/>
              <w:rPr>
                <w:lang w:val="en-US"/>
              </w:rPr>
            </w:pPr>
            <w:r w:rsidRPr="001D386E">
              <w:t>Yes</w:t>
            </w:r>
          </w:p>
        </w:tc>
        <w:tc>
          <w:tcPr>
            <w:tcW w:w="599" w:type="dxa"/>
            <w:gridSpan w:val="6"/>
            <w:vAlign w:val="center"/>
          </w:tcPr>
          <w:p w14:paraId="54ABDC2D" w14:textId="77777777" w:rsidR="00231769" w:rsidRPr="001D386E" w:rsidRDefault="00231769" w:rsidP="00231769">
            <w:pPr>
              <w:pStyle w:val="TAC"/>
              <w:rPr>
                <w:lang w:val="en-US"/>
              </w:rPr>
            </w:pPr>
            <w:r w:rsidRPr="001D386E">
              <w:t>Yes</w:t>
            </w:r>
          </w:p>
        </w:tc>
        <w:tc>
          <w:tcPr>
            <w:tcW w:w="698" w:type="dxa"/>
            <w:gridSpan w:val="4"/>
            <w:vAlign w:val="center"/>
          </w:tcPr>
          <w:p w14:paraId="602A992A" w14:textId="77777777" w:rsidR="00231769" w:rsidRPr="001D386E" w:rsidRDefault="00231769" w:rsidP="00231769">
            <w:pPr>
              <w:pStyle w:val="TAC"/>
              <w:rPr>
                <w:lang w:val="en-US"/>
              </w:rPr>
            </w:pPr>
            <w:r w:rsidRPr="001D386E">
              <w:t>Yes</w:t>
            </w:r>
          </w:p>
        </w:tc>
        <w:tc>
          <w:tcPr>
            <w:tcW w:w="1187" w:type="dxa"/>
            <w:vMerge w:val="restart"/>
            <w:vAlign w:val="center"/>
          </w:tcPr>
          <w:p w14:paraId="5D42D2E6" w14:textId="77777777" w:rsidR="00231769" w:rsidRPr="001D386E" w:rsidRDefault="00231769" w:rsidP="00231769">
            <w:pPr>
              <w:pStyle w:val="TAC"/>
            </w:pPr>
            <w:r w:rsidRPr="001D386E">
              <w:t>30</w:t>
            </w:r>
          </w:p>
        </w:tc>
        <w:tc>
          <w:tcPr>
            <w:tcW w:w="1288" w:type="dxa"/>
            <w:vMerge w:val="restart"/>
            <w:vAlign w:val="center"/>
          </w:tcPr>
          <w:p w14:paraId="67A197F2" w14:textId="77777777" w:rsidR="00231769" w:rsidRPr="001D386E" w:rsidRDefault="00231769" w:rsidP="00231769">
            <w:pPr>
              <w:pStyle w:val="TAC"/>
            </w:pPr>
            <w:r w:rsidRPr="001D386E">
              <w:t>0</w:t>
            </w:r>
          </w:p>
        </w:tc>
      </w:tr>
      <w:tr w:rsidR="00231769" w:rsidRPr="001D386E" w14:paraId="635A5D93" w14:textId="77777777" w:rsidTr="00231769">
        <w:trPr>
          <w:trHeight w:val="223"/>
          <w:jc w:val="center"/>
        </w:trPr>
        <w:tc>
          <w:tcPr>
            <w:tcW w:w="1396" w:type="dxa"/>
            <w:vMerge/>
            <w:vAlign w:val="center"/>
          </w:tcPr>
          <w:p w14:paraId="1C251935" w14:textId="77777777" w:rsidR="00231769" w:rsidRPr="001D386E" w:rsidRDefault="00231769" w:rsidP="00231769">
            <w:pPr>
              <w:pStyle w:val="TAC"/>
            </w:pPr>
          </w:p>
        </w:tc>
        <w:tc>
          <w:tcPr>
            <w:tcW w:w="1466" w:type="dxa"/>
            <w:vMerge/>
            <w:vAlign w:val="center"/>
          </w:tcPr>
          <w:p w14:paraId="5644C33F" w14:textId="77777777" w:rsidR="00231769" w:rsidRPr="001D386E" w:rsidRDefault="00231769" w:rsidP="00231769">
            <w:pPr>
              <w:pStyle w:val="TAC"/>
            </w:pPr>
          </w:p>
        </w:tc>
        <w:tc>
          <w:tcPr>
            <w:tcW w:w="767" w:type="dxa"/>
            <w:shd w:val="clear" w:color="auto" w:fill="auto"/>
            <w:vAlign w:val="center"/>
          </w:tcPr>
          <w:p w14:paraId="27031C2F" w14:textId="77777777" w:rsidR="00231769" w:rsidRPr="001D386E" w:rsidRDefault="00231769" w:rsidP="00231769">
            <w:pPr>
              <w:pStyle w:val="TAC"/>
            </w:pPr>
            <w:r w:rsidRPr="001D386E">
              <w:t>12</w:t>
            </w:r>
          </w:p>
        </w:tc>
        <w:tc>
          <w:tcPr>
            <w:tcW w:w="586" w:type="dxa"/>
            <w:gridSpan w:val="2"/>
            <w:shd w:val="clear" w:color="auto" w:fill="auto"/>
            <w:vAlign w:val="center"/>
          </w:tcPr>
          <w:p w14:paraId="3D5CF7D0" w14:textId="77777777" w:rsidR="00231769" w:rsidRPr="001D386E" w:rsidRDefault="00231769" w:rsidP="00231769">
            <w:pPr>
              <w:pStyle w:val="TAC"/>
            </w:pPr>
          </w:p>
        </w:tc>
        <w:tc>
          <w:tcPr>
            <w:tcW w:w="586" w:type="dxa"/>
            <w:gridSpan w:val="4"/>
            <w:vAlign w:val="center"/>
          </w:tcPr>
          <w:p w14:paraId="329BBE01" w14:textId="77777777" w:rsidR="00231769" w:rsidRPr="001D386E" w:rsidRDefault="00231769" w:rsidP="00231769">
            <w:pPr>
              <w:pStyle w:val="TAC"/>
            </w:pPr>
          </w:p>
        </w:tc>
        <w:tc>
          <w:tcPr>
            <w:tcW w:w="586" w:type="dxa"/>
            <w:gridSpan w:val="4"/>
            <w:vAlign w:val="center"/>
          </w:tcPr>
          <w:p w14:paraId="1BD5053B" w14:textId="77777777" w:rsidR="00231769" w:rsidRPr="001D386E" w:rsidRDefault="00231769" w:rsidP="00231769">
            <w:pPr>
              <w:pStyle w:val="TAC"/>
              <w:rPr>
                <w:lang w:val="en-US"/>
              </w:rPr>
            </w:pPr>
            <w:r w:rsidRPr="001D386E">
              <w:t>Yes</w:t>
            </w:r>
          </w:p>
        </w:tc>
        <w:tc>
          <w:tcPr>
            <w:tcW w:w="600" w:type="dxa"/>
            <w:gridSpan w:val="7"/>
            <w:vAlign w:val="center"/>
          </w:tcPr>
          <w:p w14:paraId="56366C3E" w14:textId="77777777" w:rsidR="00231769" w:rsidRPr="001D386E" w:rsidRDefault="00231769" w:rsidP="00231769">
            <w:pPr>
              <w:pStyle w:val="TAC"/>
              <w:rPr>
                <w:lang w:val="en-US"/>
              </w:rPr>
            </w:pPr>
            <w:r w:rsidRPr="001D386E">
              <w:t>Yes</w:t>
            </w:r>
          </w:p>
        </w:tc>
        <w:tc>
          <w:tcPr>
            <w:tcW w:w="599" w:type="dxa"/>
            <w:gridSpan w:val="6"/>
            <w:vAlign w:val="center"/>
          </w:tcPr>
          <w:p w14:paraId="00E36F21" w14:textId="77777777" w:rsidR="00231769" w:rsidRPr="001D386E" w:rsidRDefault="00231769" w:rsidP="00231769">
            <w:pPr>
              <w:pStyle w:val="TAC"/>
              <w:rPr>
                <w:lang w:val="en-US"/>
              </w:rPr>
            </w:pPr>
          </w:p>
        </w:tc>
        <w:tc>
          <w:tcPr>
            <w:tcW w:w="698" w:type="dxa"/>
            <w:gridSpan w:val="4"/>
            <w:vAlign w:val="center"/>
          </w:tcPr>
          <w:p w14:paraId="302AE7FB" w14:textId="77777777" w:rsidR="00231769" w:rsidRPr="001D386E" w:rsidRDefault="00231769" w:rsidP="00231769">
            <w:pPr>
              <w:pStyle w:val="TAC"/>
              <w:rPr>
                <w:lang w:val="en-US"/>
              </w:rPr>
            </w:pPr>
          </w:p>
        </w:tc>
        <w:tc>
          <w:tcPr>
            <w:tcW w:w="1187" w:type="dxa"/>
            <w:vMerge/>
            <w:vAlign w:val="center"/>
          </w:tcPr>
          <w:p w14:paraId="79125B5A" w14:textId="77777777" w:rsidR="00231769" w:rsidRPr="001D386E" w:rsidRDefault="00231769" w:rsidP="00231769">
            <w:pPr>
              <w:pStyle w:val="TAC"/>
            </w:pPr>
          </w:p>
        </w:tc>
        <w:tc>
          <w:tcPr>
            <w:tcW w:w="1288" w:type="dxa"/>
            <w:vMerge/>
            <w:vAlign w:val="center"/>
          </w:tcPr>
          <w:p w14:paraId="504788DD" w14:textId="77777777" w:rsidR="00231769" w:rsidRPr="001D386E" w:rsidRDefault="00231769" w:rsidP="00231769">
            <w:pPr>
              <w:pStyle w:val="TAC"/>
            </w:pPr>
          </w:p>
        </w:tc>
      </w:tr>
      <w:tr w:rsidR="00231769" w:rsidRPr="001D386E" w14:paraId="13EBB47E" w14:textId="77777777" w:rsidTr="00231769">
        <w:trPr>
          <w:trHeight w:val="223"/>
          <w:jc w:val="center"/>
        </w:trPr>
        <w:tc>
          <w:tcPr>
            <w:tcW w:w="1396" w:type="dxa"/>
            <w:vMerge/>
            <w:vAlign w:val="center"/>
          </w:tcPr>
          <w:p w14:paraId="1CC4C1B2" w14:textId="77777777" w:rsidR="00231769" w:rsidRPr="001D386E" w:rsidRDefault="00231769" w:rsidP="00231769">
            <w:pPr>
              <w:pStyle w:val="TAC"/>
            </w:pPr>
          </w:p>
        </w:tc>
        <w:tc>
          <w:tcPr>
            <w:tcW w:w="1466" w:type="dxa"/>
            <w:vMerge/>
            <w:vAlign w:val="center"/>
          </w:tcPr>
          <w:p w14:paraId="434795B7" w14:textId="77777777" w:rsidR="00231769" w:rsidRPr="001D386E" w:rsidRDefault="00231769" w:rsidP="00231769">
            <w:pPr>
              <w:pStyle w:val="TAC"/>
            </w:pPr>
          </w:p>
        </w:tc>
        <w:tc>
          <w:tcPr>
            <w:tcW w:w="767" w:type="dxa"/>
            <w:shd w:val="clear" w:color="auto" w:fill="auto"/>
            <w:vAlign w:val="center"/>
          </w:tcPr>
          <w:p w14:paraId="2C477555" w14:textId="77777777" w:rsidR="00231769" w:rsidRPr="001D386E" w:rsidRDefault="00231769" w:rsidP="00231769">
            <w:pPr>
              <w:pStyle w:val="TAC"/>
            </w:pPr>
            <w:r w:rsidRPr="001D386E">
              <w:t>2</w:t>
            </w:r>
          </w:p>
        </w:tc>
        <w:tc>
          <w:tcPr>
            <w:tcW w:w="586" w:type="dxa"/>
            <w:gridSpan w:val="2"/>
            <w:shd w:val="clear" w:color="auto" w:fill="auto"/>
            <w:vAlign w:val="center"/>
          </w:tcPr>
          <w:p w14:paraId="4C6D0E47" w14:textId="77777777" w:rsidR="00231769" w:rsidRPr="001D386E" w:rsidRDefault="00231769" w:rsidP="00231769">
            <w:pPr>
              <w:pStyle w:val="TAC"/>
            </w:pPr>
          </w:p>
        </w:tc>
        <w:tc>
          <w:tcPr>
            <w:tcW w:w="586" w:type="dxa"/>
            <w:gridSpan w:val="4"/>
            <w:vAlign w:val="center"/>
          </w:tcPr>
          <w:p w14:paraId="0EC98FD0" w14:textId="77777777" w:rsidR="00231769" w:rsidRPr="001D386E" w:rsidRDefault="00231769" w:rsidP="00231769">
            <w:pPr>
              <w:pStyle w:val="TAC"/>
            </w:pPr>
          </w:p>
        </w:tc>
        <w:tc>
          <w:tcPr>
            <w:tcW w:w="586" w:type="dxa"/>
            <w:gridSpan w:val="4"/>
            <w:vAlign w:val="center"/>
          </w:tcPr>
          <w:p w14:paraId="659EE61E" w14:textId="77777777" w:rsidR="00231769" w:rsidRPr="001D386E" w:rsidRDefault="00231769" w:rsidP="00231769">
            <w:pPr>
              <w:pStyle w:val="TAC"/>
            </w:pPr>
            <w:r w:rsidRPr="001D386E">
              <w:t>Yes</w:t>
            </w:r>
          </w:p>
        </w:tc>
        <w:tc>
          <w:tcPr>
            <w:tcW w:w="600" w:type="dxa"/>
            <w:gridSpan w:val="7"/>
            <w:vAlign w:val="center"/>
          </w:tcPr>
          <w:p w14:paraId="1BEEF8A6" w14:textId="77777777" w:rsidR="00231769" w:rsidRPr="001D386E" w:rsidRDefault="00231769" w:rsidP="00231769">
            <w:pPr>
              <w:pStyle w:val="TAC"/>
            </w:pPr>
            <w:r w:rsidRPr="001D386E">
              <w:t>Yes</w:t>
            </w:r>
          </w:p>
        </w:tc>
        <w:tc>
          <w:tcPr>
            <w:tcW w:w="599" w:type="dxa"/>
            <w:gridSpan w:val="6"/>
            <w:vAlign w:val="center"/>
          </w:tcPr>
          <w:p w14:paraId="39C5B36C" w14:textId="77777777" w:rsidR="00231769" w:rsidRPr="001D386E" w:rsidRDefault="00231769" w:rsidP="00231769">
            <w:pPr>
              <w:pStyle w:val="TAC"/>
              <w:rPr>
                <w:lang w:val="en-US"/>
              </w:rPr>
            </w:pPr>
            <w:r w:rsidRPr="001D386E">
              <w:t>Yes</w:t>
            </w:r>
          </w:p>
        </w:tc>
        <w:tc>
          <w:tcPr>
            <w:tcW w:w="698" w:type="dxa"/>
            <w:gridSpan w:val="4"/>
            <w:vAlign w:val="center"/>
          </w:tcPr>
          <w:p w14:paraId="70811C22" w14:textId="77777777" w:rsidR="00231769" w:rsidRPr="001D386E" w:rsidRDefault="00231769" w:rsidP="00231769">
            <w:pPr>
              <w:pStyle w:val="TAC"/>
              <w:rPr>
                <w:lang w:val="en-US"/>
              </w:rPr>
            </w:pPr>
            <w:r w:rsidRPr="001D386E">
              <w:t>Yes</w:t>
            </w:r>
          </w:p>
        </w:tc>
        <w:tc>
          <w:tcPr>
            <w:tcW w:w="1187" w:type="dxa"/>
            <w:vMerge w:val="restart"/>
            <w:vAlign w:val="center"/>
          </w:tcPr>
          <w:p w14:paraId="242145C1" w14:textId="77777777" w:rsidR="00231769" w:rsidRPr="001D386E" w:rsidRDefault="00231769" w:rsidP="00231769">
            <w:pPr>
              <w:pStyle w:val="TAC"/>
            </w:pPr>
            <w:r w:rsidRPr="001D386E">
              <w:t>30</w:t>
            </w:r>
          </w:p>
        </w:tc>
        <w:tc>
          <w:tcPr>
            <w:tcW w:w="1288" w:type="dxa"/>
            <w:vMerge w:val="restart"/>
            <w:vAlign w:val="center"/>
          </w:tcPr>
          <w:p w14:paraId="2B7DCB44" w14:textId="77777777" w:rsidR="00231769" w:rsidRPr="001D386E" w:rsidRDefault="00231769" w:rsidP="00231769">
            <w:pPr>
              <w:pStyle w:val="TAC"/>
            </w:pPr>
            <w:r w:rsidRPr="001D386E">
              <w:t>1</w:t>
            </w:r>
          </w:p>
        </w:tc>
      </w:tr>
      <w:tr w:rsidR="00231769" w:rsidRPr="001D386E" w14:paraId="53EDE881" w14:textId="77777777" w:rsidTr="00231769">
        <w:trPr>
          <w:trHeight w:val="223"/>
          <w:jc w:val="center"/>
        </w:trPr>
        <w:tc>
          <w:tcPr>
            <w:tcW w:w="1396" w:type="dxa"/>
            <w:vMerge/>
            <w:vAlign w:val="center"/>
          </w:tcPr>
          <w:p w14:paraId="5477EF82" w14:textId="77777777" w:rsidR="00231769" w:rsidRPr="001D386E" w:rsidRDefault="00231769" w:rsidP="00231769">
            <w:pPr>
              <w:pStyle w:val="TAC"/>
            </w:pPr>
          </w:p>
        </w:tc>
        <w:tc>
          <w:tcPr>
            <w:tcW w:w="1466" w:type="dxa"/>
            <w:vMerge/>
            <w:vAlign w:val="center"/>
          </w:tcPr>
          <w:p w14:paraId="182C2EBD" w14:textId="77777777" w:rsidR="00231769" w:rsidRPr="001D386E" w:rsidRDefault="00231769" w:rsidP="00231769">
            <w:pPr>
              <w:pStyle w:val="TAC"/>
            </w:pPr>
          </w:p>
        </w:tc>
        <w:tc>
          <w:tcPr>
            <w:tcW w:w="767" w:type="dxa"/>
            <w:shd w:val="clear" w:color="auto" w:fill="auto"/>
            <w:vAlign w:val="center"/>
          </w:tcPr>
          <w:p w14:paraId="7209BA56" w14:textId="77777777" w:rsidR="00231769" w:rsidRPr="001D386E" w:rsidRDefault="00231769" w:rsidP="00231769">
            <w:pPr>
              <w:pStyle w:val="TAC"/>
            </w:pPr>
            <w:r w:rsidRPr="001D386E">
              <w:t>12</w:t>
            </w:r>
          </w:p>
        </w:tc>
        <w:tc>
          <w:tcPr>
            <w:tcW w:w="586" w:type="dxa"/>
            <w:gridSpan w:val="2"/>
            <w:shd w:val="clear" w:color="auto" w:fill="auto"/>
            <w:vAlign w:val="center"/>
          </w:tcPr>
          <w:p w14:paraId="7A3E5F7D" w14:textId="77777777" w:rsidR="00231769" w:rsidRPr="001D386E" w:rsidRDefault="00231769" w:rsidP="00231769">
            <w:pPr>
              <w:pStyle w:val="TAC"/>
            </w:pPr>
          </w:p>
        </w:tc>
        <w:tc>
          <w:tcPr>
            <w:tcW w:w="586" w:type="dxa"/>
            <w:gridSpan w:val="4"/>
            <w:vAlign w:val="center"/>
          </w:tcPr>
          <w:p w14:paraId="45E22E21" w14:textId="77777777" w:rsidR="00231769" w:rsidRPr="001D386E" w:rsidRDefault="00231769" w:rsidP="00231769">
            <w:pPr>
              <w:pStyle w:val="TAC"/>
            </w:pPr>
            <w:r w:rsidRPr="001D386E">
              <w:t>Yes</w:t>
            </w:r>
          </w:p>
        </w:tc>
        <w:tc>
          <w:tcPr>
            <w:tcW w:w="586" w:type="dxa"/>
            <w:gridSpan w:val="4"/>
            <w:vAlign w:val="center"/>
          </w:tcPr>
          <w:p w14:paraId="11107B3D" w14:textId="77777777" w:rsidR="00231769" w:rsidRPr="001D386E" w:rsidRDefault="00231769" w:rsidP="00231769">
            <w:pPr>
              <w:pStyle w:val="TAC"/>
            </w:pPr>
            <w:r w:rsidRPr="001D386E">
              <w:rPr>
                <w:lang w:val="en-US"/>
              </w:rPr>
              <w:t>Yes</w:t>
            </w:r>
          </w:p>
        </w:tc>
        <w:tc>
          <w:tcPr>
            <w:tcW w:w="600" w:type="dxa"/>
            <w:gridSpan w:val="7"/>
            <w:vAlign w:val="center"/>
          </w:tcPr>
          <w:p w14:paraId="40547F12" w14:textId="77777777" w:rsidR="00231769" w:rsidRPr="001D386E" w:rsidRDefault="00231769" w:rsidP="00231769">
            <w:pPr>
              <w:pStyle w:val="TAC"/>
            </w:pPr>
            <w:r w:rsidRPr="001D386E">
              <w:rPr>
                <w:lang w:val="en-US"/>
              </w:rPr>
              <w:t>Yes</w:t>
            </w:r>
          </w:p>
        </w:tc>
        <w:tc>
          <w:tcPr>
            <w:tcW w:w="599" w:type="dxa"/>
            <w:gridSpan w:val="6"/>
            <w:vAlign w:val="center"/>
          </w:tcPr>
          <w:p w14:paraId="049B99F4" w14:textId="77777777" w:rsidR="00231769" w:rsidRPr="001D386E" w:rsidRDefault="00231769" w:rsidP="00231769">
            <w:pPr>
              <w:pStyle w:val="TAC"/>
              <w:rPr>
                <w:lang w:val="en-US"/>
              </w:rPr>
            </w:pPr>
          </w:p>
        </w:tc>
        <w:tc>
          <w:tcPr>
            <w:tcW w:w="698" w:type="dxa"/>
            <w:gridSpan w:val="4"/>
            <w:vAlign w:val="center"/>
          </w:tcPr>
          <w:p w14:paraId="606DD2E5" w14:textId="77777777" w:rsidR="00231769" w:rsidRPr="001D386E" w:rsidRDefault="00231769" w:rsidP="00231769">
            <w:pPr>
              <w:pStyle w:val="TAC"/>
              <w:rPr>
                <w:lang w:val="en-US"/>
              </w:rPr>
            </w:pPr>
          </w:p>
        </w:tc>
        <w:tc>
          <w:tcPr>
            <w:tcW w:w="1187" w:type="dxa"/>
            <w:vMerge/>
            <w:vAlign w:val="center"/>
          </w:tcPr>
          <w:p w14:paraId="7040904D" w14:textId="77777777" w:rsidR="00231769" w:rsidRPr="001D386E" w:rsidRDefault="00231769" w:rsidP="00231769">
            <w:pPr>
              <w:pStyle w:val="TAC"/>
            </w:pPr>
          </w:p>
        </w:tc>
        <w:tc>
          <w:tcPr>
            <w:tcW w:w="1288" w:type="dxa"/>
            <w:vMerge/>
            <w:vAlign w:val="center"/>
          </w:tcPr>
          <w:p w14:paraId="77ECD680" w14:textId="77777777" w:rsidR="00231769" w:rsidRPr="001D386E" w:rsidRDefault="00231769" w:rsidP="00231769">
            <w:pPr>
              <w:pStyle w:val="TAC"/>
            </w:pPr>
          </w:p>
        </w:tc>
      </w:tr>
      <w:tr w:rsidR="00231769" w:rsidRPr="001D386E" w14:paraId="0DCC2EDE" w14:textId="77777777" w:rsidTr="00231769">
        <w:trPr>
          <w:trHeight w:val="223"/>
          <w:jc w:val="center"/>
        </w:trPr>
        <w:tc>
          <w:tcPr>
            <w:tcW w:w="1396" w:type="dxa"/>
            <w:vMerge/>
            <w:vAlign w:val="center"/>
          </w:tcPr>
          <w:p w14:paraId="68FD8E61" w14:textId="77777777" w:rsidR="00231769" w:rsidRPr="001D386E" w:rsidRDefault="00231769" w:rsidP="00231769">
            <w:pPr>
              <w:pStyle w:val="TAC"/>
            </w:pPr>
          </w:p>
        </w:tc>
        <w:tc>
          <w:tcPr>
            <w:tcW w:w="1466" w:type="dxa"/>
            <w:vMerge/>
            <w:vAlign w:val="center"/>
          </w:tcPr>
          <w:p w14:paraId="624C0032" w14:textId="77777777" w:rsidR="00231769" w:rsidRPr="001D386E" w:rsidRDefault="00231769" w:rsidP="00231769">
            <w:pPr>
              <w:pStyle w:val="TAC"/>
            </w:pPr>
          </w:p>
        </w:tc>
        <w:tc>
          <w:tcPr>
            <w:tcW w:w="767" w:type="dxa"/>
            <w:shd w:val="clear" w:color="auto" w:fill="auto"/>
            <w:vAlign w:val="center"/>
          </w:tcPr>
          <w:p w14:paraId="18B059A7" w14:textId="77777777" w:rsidR="00231769" w:rsidRPr="001D386E" w:rsidRDefault="00231769" w:rsidP="00231769">
            <w:pPr>
              <w:pStyle w:val="TAC"/>
            </w:pPr>
            <w:r w:rsidRPr="001D386E">
              <w:t>2</w:t>
            </w:r>
          </w:p>
        </w:tc>
        <w:tc>
          <w:tcPr>
            <w:tcW w:w="586" w:type="dxa"/>
            <w:gridSpan w:val="2"/>
            <w:shd w:val="clear" w:color="auto" w:fill="auto"/>
            <w:vAlign w:val="center"/>
          </w:tcPr>
          <w:p w14:paraId="406C2D31" w14:textId="77777777" w:rsidR="00231769" w:rsidRPr="001D386E" w:rsidRDefault="00231769" w:rsidP="00231769">
            <w:pPr>
              <w:pStyle w:val="TAC"/>
            </w:pPr>
          </w:p>
        </w:tc>
        <w:tc>
          <w:tcPr>
            <w:tcW w:w="586" w:type="dxa"/>
            <w:gridSpan w:val="4"/>
            <w:vAlign w:val="center"/>
          </w:tcPr>
          <w:p w14:paraId="110E7C42" w14:textId="77777777" w:rsidR="00231769" w:rsidRPr="001D386E" w:rsidRDefault="00231769" w:rsidP="00231769">
            <w:pPr>
              <w:pStyle w:val="TAC"/>
            </w:pPr>
          </w:p>
        </w:tc>
        <w:tc>
          <w:tcPr>
            <w:tcW w:w="586" w:type="dxa"/>
            <w:gridSpan w:val="4"/>
            <w:vAlign w:val="center"/>
          </w:tcPr>
          <w:p w14:paraId="73C1A014" w14:textId="77777777" w:rsidR="00231769" w:rsidRPr="001D386E" w:rsidRDefault="00231769" w:rsidP="00231769">
            <w:pPr>
              <w:pStyle w:val="TAC"/>
              <w:rPr>
                <w:lang w:val="en-US"/>
              </w:rPr>
            </w:pPr>
            <w:r w:rsidRPr="001D386E">
              <w:rPr>
                <w:lang w:val="en-US"/>
              </w:rPr>
              <w:t>Yes</w:t>
            </w:r>
          </w:p>
        </w:tc>
        <w:tc>
          <w:tcPr>
            <w:tcW w:w="600" w:type="dxa"/>
            <w:gridSpan w:val="7"/>
            <w:vAlign w:val="center"/>
          </w:tcPr>
          <w:p w14:paraId="662710A1" w14:textId="77777777" w:rsidR="00231769" w:rsidRPr="001D386E" w:rsidRDefault="00231769" w:rsidP="00231769">
            <w:pPr>
              <w:pStyle w:val="TAC"/>
              <w:rPr>
                <w:lang w:val="en-US"/>
              </w:rPr>
            </w:pPr>
            <w:r w:rsidRPr="001D386E">
              <w:rPr>
                <w:lang w:val="en-US"/>
              </w:rPr>
              <w:t>Yes</w:t>
            </w:r>
          </w:p>
        </w:tc>
        <w:tc>
          <w:tcPr>
            <w:tcW w:w="599" w:type="dxa"/>
            <w:gridSpan w:val="6"/>
            <w:vAlign w:val="center"/>
          </w:tcPr>
          <w:p w14:paraId="03B5E9F3" w14:textId="77777777" w:rsidR="00231769" w:rsidRPr="001D386E" w:rsidRDefault="00231769" w:rsidP="00231769">
            <w:pPr>
              <w:pStyle w:val="TAC"/>
              <w:rPr>
                <w:lang w:val="en-US"/>
              </w:rPr>
            </w:pPr>
          </w:p>
        </w:tc>
        <w:tc>
          <w:tcPr>
            <w:tcW w:w="698" w:type="dxa"/>
            <w:gridSpan w:val="4"/>
            <w:vAlign w:val="center"/>
          </w:tcPr>
          <w:p w14:paraId="74DCD39C" w14:textId="77777777" w:rsidR="00231769" w:rsidRPr="001D386E" w:rsidRDefault="00231769" w:rsidP="00231769">
            <w:pPr>
              <w:pStyle w:val="TAC"/>
              <w:rPr>
                <w:lang w:val="en-US"/>
              </w:rPr>
            </w:pPr>
          </w:p>
        </w:tc>
        <w:tc>
          <w:tcPr>
            <w:tcW w:w="1187" w:type="dxa"/>
            <w:vMerge w:val="restart"/>
            <w:vAlign w:val="center"/>
          </w:tcPr>
          <w:p w14:paraId="56AEFAB0" w14:textId="77777777" w:rsidR="00231769" w:rsidRPr="001D386E" w:rsidRDefault="00231769" w:rsidP="00231769">
            <w:pPr>
              <w:pStyle w:val="TAC"/>
            </w:pPr>
            <w:r w:rsidRPr="001D386E">
              <w:t>20</w:t>
            </w:r>
          </w:p>
        </w:tc>
        <w:tc>
          <w:tcPr>
            <w:tcW w:w="1288" w:type="dxa"/>
            <w:vMerge w:val="restart"/>
            <w:vAlign w:val="center"/>
          </w:tcPr>
          <w:p w14:paraId="11D404E3" w14:textId="77777777" w:rsidR="00231769" w:rsidRPr="001D386E" w:rsidRDefault="00231769" w:rsidP="00231769">
            <w:pPr>
              <w:pStyle w:val="TAC"/>
            </w:pPr>
            <w:r w:rsidRPr="001D386E">
              <w:t>2</w:t>
            </w:r>
          </w:p>
        </w:tc>
      </w:tr>
      <w:tr w:rsidR="00231769" w:rsidRPr="001D386E" w14:paraId="3AFD8771" w14:textId="77777777" w:rsidTr="00231769">
        <w:trPr>
          <w:trHeight w:val="223"/>
          <w:jc w:val="center"/>
        </w:trPr>
        <w:tc>
          <w:tcPr>
            <w:tcW w:w="1396" w:type="dxa"/>
            <w:vMerge/>
            <w:vAlign w:val="center"/>
          </w:tcPr>
          <w:p w14:paraId="6D2EA92D" w14:textId="77777777" w:rsidR="00231769" w:rsidRPr="001D386E" w:rsidRDefault="00231769" w:rsidP="00231769">
            <w:pPr>
              <w:pStyle w:val="TAC"/>
            </w:pPr>
          </w:p>
        </w:tc>
        <w:tc>
          <w:tcPr>
            <w:tcW w:w="1466" w:type="dxa"/>
            <w:vMerge/>
            <w:vAlign w:val="center"/>
          </w:tcPr>
          <w:p w14:paraId="321D1BD5" w14:textId="77777777" w:rsidR="00231769" w:rsidRPr="001D386E" w:rsidRDefault="00231769" w:rsidP="00231769">
            <w:pPr>
              <w:pStyle w:val="TAC"/>
            </w:pPr>
          </w:p>
        </w:tc>
        <w:tc>
          <w:tcPr>
            <w:tcW w:w="767" w:type="dxa"/>
            <w:shd w:val="clear" w:color="auto" w:fill="auto"/>
            <w:vAlign w:val="center"/>
          </w:tcPr>
          <w:p w14:paraId="21C19738" w14:textId="77777777" w:rsidR="00231769" w:rsidRPr="001D386E" w:rsidRDefault="00231769" w:rsidP="00231769">
            <w:pPr>
              <w:pStyle w:val="TAC"/>
            </w:pPr>
            <w:r w:rsidRPr="001D386E">
              <w:t>12</w:t>
            </w:r>
          </w:p>
        </w:tc>
        <w:tc>
          <w:tcPr>
            <w:tcW w:w="586" w:type="dxa"/>
            <w:gridSpan w:val="2"/>
            <w:shd w:val="clear" w:color="auto" w:fill="auto"/>
            <w:vAlign w:val="center"/>
          </w:tcPr>
          <w:p w14:paraId="1AD2F4D8" w14:textId="77777777" w:rsidR="00231769" w:rsidRPr="001D386E" w:rsidRDefault="00231769" w:rsidP="00231769">
            <w:pPr>
              <w:pStyle w:val="TAC"/>
            </w:pPr>
          </w:p>
        </w:tc>
        <w:tc>
          <w:tcPr>
            <w:tcW w:w="586" w:type="dxa"/>
            <w:gridSpan w:val="4"/>
            <w:vAlign w:val="center"/>
          </w:tcPr>
          <w:p w14:paraId="2A07D079" w14:textId="77777777" w:rsidR="00231769" w:rsidRPr="001D386E" w:rsidRDefault="00231769" w:rsidP="00231769">
            <w:pPr>
              <w:pStyle w:val="TAC"/>
            </w:pPr>
          </w:p>
        </w:tc>
        <w:tc>
          <w:tcPr>
            <w:tcW w:w="586" w:type="dxa"/>
            <w:gridSpan w:val="4"/>
            <w:vAlign w:val="center"/>
          </w:tcPr>
          <w:p w14:paraId="08D568CF" w14:textId="77777777" w:rsidR="00231769" w:rsidRPr="001D386E" w:rsidRDefault="00231769" w:rsidP="00231769">
            <w:pPr>
              <w:pStyle w:val="TAC"/>
              <w:rPr>
                <w:lang w:val="en-US"/>
              </w:rPr>
            </w:pPr>
            <w:r w:rsidRPr="001D386E">
              <w:rPr>
                <w:lang w:val="en-US"/>
              </w:rPr>
              <w:t>Yes</w:t>
            </w:r>
          </w:p>
        </w:tc>
        <w:tc>
          <w:tcPr>
            <w:tcW w:w="600" w:type="dxa"/>
            <w:gridSpan w:val="7"/>
            <w:vAlign w:val="center"/>
          </w:tcPr>
          <w:p w14:paraId="7E227F2C" w14:textId="77777777" w:rsidR="00231769" w:rsidRPr="001D386E" w:rsidRDefault="00231769" w:rsidP="00231769">
            <w:pPr>
              <w:pStyle w:val="TAC"/>
              <w:rPr>
                <w:lang w:val="en-US"/>
              </w:rPr>
            </w:pPr>
            <w:r w:rsidRPr="001D386E">
              <w:rPr>
                <w:lang w:val="en-US"/>
              </w:rPr>
              <w:t>Yes</w:t>
            </w:r>
          </w:p>
        </w:tc>
        <w:tc>
          <w:tcPr>
            <w:tcW w:w="599" w:type="dxa"/>
            <w:gridSpan w:val="6"/>
            <w:vAlign w:val="center"/>
          </w:tcPr>
          <w:p w14:paraId="0C75C11C" w14:textId="77777777" w:rsidR="00231769" w:rsidRPr="001D386E" w:rsidRDefault="00231769" w:rsidP="00231769">
            <w:pPr>
              <w:pStyle w:val="TAC"/>
              <w:rPr>
                <w:lang w:val="en-US"/>
              </w:rPr>
            </w:pPr>
          </w:p>
        </w:tc>
        <w:tc>
          <w:tcPr>
            <w:tcW w:w="698" w:type="dxa"/>
            <w:gridSpan w:val="4"/>
            <w:vAlign w:val="center"/>
          </w:tcPr>
          <w:p w14:paraId="1C7E080C" w14:textId="77777777" w:rsidR="00231769" w:rsidRPr="001D386E" w:rsidRDefault="00231769" w:rsidP="00231769">
            <w:pPr>
              <w:pStyle w:val="TAC"/>
              <w:rPr>
                <w:lang w:val="en-US"/>
              </w:rPr>
            </w:pPr>
          </w:p>
        </w:tc>
        <w:tc>
          <w:tcPr>
            <w:tcW w:w="1187" w:type="dxa"/>
            <w:vMerge/>
            <w:vAlign w:val="center"/>
          </w:tcPr>
          <w:p w14:paraId="2A0762AB" w14:textId="77777777" w:rsidR="00231769" w:rsidRPr="001D386E" w:rsidRDefault="00231769" w:rsidP="00231769">
            <w:pPr>
              <w:pStyle w:val="TAC"/>
            </w:pPr>
          </w:p>
        </w:tc>
        <w:tc>
          <w:tcPr>
            <w:tcW w:w="1288" w:type="dxa"/>
            <w:vMerge/>
            <w:vAlign w:val="center"/>
          </w:tcPr>
          <w:p w14:paraId="7860F756" w14:textId="77777777" w:rsidR="00231769" w:rsidRPr="001D386E" w:rsidRDefault="00231769" w:rsidP="00231769">
            <w:pPr>
              <w:pStyle w:val="TAC"/>
            </w:pPr>
          </w:p>
        </w:tc>
      </w:tr>
      <w:tr w:rsidR="00231769" w:rsidRPr="001D386E" w14:paraId="6BD6FB5D" w14:textId="77777777" w:rsidTr="00231769">
        <w:trPr>
          <w:trHeight w:val="223"/>
          <w:jc w:val="center"/>
        </w:trPr>
        <w:tc>
          <w:tcPr>
            <w:tcW w:w="1396" w:type="dxa"/>
            <w:vMerge w:val="restart"/>
            <w:vAlign w:val="center"/>
          </w:tcPr>
          <w:p w14:paraId="2B41D4CA" w14:textId="77777777" w:rsidR="00231769" w:rsidRPr="001D386E" w:rsidRDefault="00231769" w:rsidP="00231769">
            <w:pPr>
              <w:pStyle w:val="TAC"/>
            </w:pPr>
            <w:r w:rsidRPr="001D386E">
              <w:t>CA_2A-2A-12A</w:t>
            </w:r>
          </w:p>
        </w:tc>
        <w:tc>
          <w:tcPr>
            <w:tcW w:w="1466" w:type="dxa"/>
            <w:vMerge w:val="restart"/>
            <w:vAlign w:val="center"/>
          </w:tcPr>
          <w:p w14:paraId="178D21F3"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1C5C3594" w14:textId="77777777" w:rsidR="00231769" w:rsidRPr="001D386E" w:rsidRDefault="00231769" w:rsidP="00231769">
            <w:pPr>
              <w:pStyle w:val="TAC"/>
            </w:pPr>
            <w:r w:rsidRPr="001D386E">
              <w:t>2</w:t>
            </w:r>
          </w:p>
        </w:tc>
        <w:tc>
          <w:tcPr>
            <w:tcW w:w="3655" w:type="dxa"/>
            <w:gridSpan w:val="27"/>
            <w:shd w:val="clear" w:color="auto" w:fill="auto"/>
            <w:vAlign w:val="center"/>
          </w:tcPr>
          <w:p w14:paraId="1880417D" w14:textId="77777777" w:rsidR="00231769" w:rsidRPr="001D386E" w:rsidRDefault="00231769" w:rsidP="00231769">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0B5D2045" w14:textId="77777777" w:rsidR="00231769" w:rsidRPr="001D386E" w:rsidRDefault="00231769" w:rsidP="00231769">
            <w:pPr>
              <w:pStyle w:val="TAC"/>
            </w:pPr>
            <w:r w:rsidRPr="001D386E">
              <w:t>50</w:t>
            </w:r>
          </w:p>
        </w:tc>
        <w:tc>
          <w:tcPr>
            <w:tcW w:w="1288" w:type="dxa"/>
            <w:vMerge w:val="restart"/>
            <w:vAlign w:val="center"/>
          </w:tcPr>
          <w:p w14:paraId="0EABB1F7" w14:textId="77777777" w:rsidR="00231769" w:rsidRPr="001D386E" w:rsidRDefault="00231769" w:rsidP="00231769">
            <w:pPr>
              <w:pStyle w:val="TAC"/>
            </w:pPr>
            <w:r w:rsidRPr="001D386E">
              <w:t>0</w:t>
            </w:r>
          </w:p>
        </w:tc>
      </w:tr>
      <w:tr w:rsidR="00231769" w:rsidRPr="001D386E" w14:paraId="4F5960E7" w14:textId="77777777" w:rsidTr="00231769">
        <w:trPr>
          <w:trHeight w:val="223"/>
          <w:jc w:val="center"/>
        </w:trPr>
        <w:tc>
          <w:tcPr>
            <w:tcW w:w="1396" w:type="dxa"/>
            <w:vMerge/>
            <w:vAlign w:val="center"/>
          </w:tcPr>
          <w:p w14:paraId="31760630" w14:textId="77777777" w:rsidR="00231769" w:rsidRPr="001D386E" w:rsidRDefault="00231769" w:rsidP="00231769">
            <w:pPr>
              <w:pStyle w:val="TAC"/>
            </w:pPr>
          </w:p>
        </w:tc>
        <w:tc>
          <w:tcPr>
            <w:tcW w:w="1466" w:type="dxa"/>
            <w:vMerge/>
            <w:vAlign w:val="center"/>
          </w:tcPr>
          <w:p w14:paraId="17D82C64" w14:textId="77777777" w:rsidR="00231769" w:rsidRPr="001D386E" w:rsidRDefault="00231769" w:rsidP="00231769">
            <w:pPr>
              <w:pStyle w:val="TAC"/>
            </w:pPr>
          </w:p>
        </w:tc>
        <w:tc>
          <w:tcPr>
            <w:tcW w:w="767" w:type="dxa"/>
            <w:shd w:val="clear" w:color="auto" w:fill="auto"/>
            <w:vAlign w:val="center"/>
          </w:tcPr>
          <w:p w14:paraId="5B2BC0B5" w14:textId="77777777" w:rsidR="00231769" w:rsidRPr="001D386E" w:rsidRDefault="00231769" w:rsidP="00231769">
            <w:pPr>
              <w:pStyle w:val="TAC"/>
            </w:pPr>
            <w:r w:rsidRPr="001D386E">
              <w:t>12</w:t>
            </w:r>
          </w:p>
        </w:tc>
        <w:tc>
          <w:tcPr>
            <w:tcW w:w="586" w:type="dxa"/>
            <w:gridSpan w:val="2"/>
            <w:shd w:val="clear" w:color="auto" w:fill="auto"/>
            <w:vAlign w:val="center"/>
          </w:tcPr>
          <w:p w14:paraId="388CCB6D" w14:textId="77777777" w:rsidR="00231769" w:rsidRPr="001D386E" w:rsidRDefault="00231769" w:rsidP="00231769">
            <w:pPr>
              <w:pStyle w:val="TAC"/>
            </w:pPr>
          </w:p>
        </w:tc>
        <w:tc>
          <w:tcPr>
            <w:tcW w:w="586" w:type="dxa"/>
            <w:gridSpan w:val="4"/>
            <w:vAlign w:val="center"/>
          </w:tcPr>
          <w:p w14:paraId="0C64EF1D" w14:textId="77777777" w:rsidR="00231769" w:rsidRPr="001D386E" w:rsidRDefault="00231769" w:rsidP="00231769">
            <w:pPr>
              <w:pStyle w:val="TAC"/>
            </w:pPr>
          </w:p>
        </w:tc>
        <w:tc>
          <w:tcPr>
            <w:tcW w:w="586" w:type="dxa"/>
            <w:gridSpan w:val="4"/>
            <w:vAlign w:val="center"/>
          </w:tcPr>
          <w:p w14:paraId="1735EF33" w14:textId="77777777" w:rsidR="00231769" w:rsidRPr="001D386E" w:rsidRDefault="00231769" w:rsidP="00231769">
            <w:pPr>
              <w:pStyle w:val="TAC"/>
            </w:pPr>
            <w:r w:rsidRPr="001D386E">
              <w:t>Yes</w:t>
            </w:r>
          </w:p>
        </w:tc>
        <w:tc>
          <w:tcPr>
            <w:tcW w:w="600" w:type="dxa"/>
            <w:gridSpan w:val="7"/>
            <w:vAlign w:val="center"/>
          </w:tcPr>
          <w:p w14:paraId="0B262BD5" w14:textId="77777777" w:rsidR="00231769" w:rsidRPr="001D386E" w:rsidRDefault="00231769" w:rsidP="00231769">
            <w:pPr>
              <w:pStyle w:val="TAC"/>
            </w:pPr>
            <w:r w:rsidRPr="001D386E">
              <w:t>Yes</w:t>
            </w:r>
          </w:p>
        </w:tc>
        <w:tc>
          <w:tcPr>
            <w:tcW w:w="599" w:type="dxa"/>
            <w:gridSpan w:val="6"/>
            <w:vAlign w:val="center"/>
          </w:tcPr>
          <w:p w14:paraId="526C359D" w14:textId="77777777" w:rsidR="00231769" w:rsidRPr="001D386E" w:rsidRDefault="00231769" w:rsidP="00231769">
            <w:pPr>
              <w:pStyle w:val="TAC"/>
            </w:pPr>
          </w:p>
        </w:tc>
        <w:tc>
          <w:tcPr>
            <w:tcW w:w="698" w:type="dxa"/>
            <w:gridSpan w:val="4"/>
            <w:vAlign w:val="center"/>
          </w:tcPr>
          <w:p w14:paraId="1C519A75" w14:textId="77777777" w:rsidR="00231769" w:rsidRPr="001D386E" w:rsidRDefault="00231769" w:rsidP="00231769">
            <w:pPr>
              <w:pStyle w:val="TAC"/>
            </w:pPr>
          </w:p>
        </w:tc>
        <w:tc>
          <w:tcPr>
            <w:tcW w:w="1187" w:type="dxa"/>
            <w:vMerge/>
            <w:vAlign w:val="center"/>
          </w:tcPr>
          <w:p w14:paraId="019F4CDB" w14:textId="77777777" w:rsidR="00231769" w:rsidRPr="001D386E" w:rsidRDefault="00231769" w:rsidP="00231769">
            <w:pPr>
              <w:pStyle w:val="TAC"/>
            </w:pPr>
          </w:p>
        </w:tc>
        <w:tc>
          <w:tcPr>
            <w:tcW w:w="1288" w:type="dxa"/>
            <w:vMerge/>
            <w:vAlign w:val="center"/>
          </w:tcPr>
          <w:p w14:paraId="57541292" w14:textId="77777777" w:rsidR="00231769" w:rsidRPr="001D386E" w:rsidRDefault="00231769" w:rsidP="00231769">
            <w:pPr>
              <w:pStyle w:val="TAC"/>
            </w:pPr>
          </w:p>
        </w:tc>
      </w:tr>
      <w:tr w:rsidR="00231769" w:rsidRPr="001D386E" w14:paraId="1ADA5B5D" w14:textId="77777777" w:rsidTr="00231769">
        <w:trPr>
          <w:trHeight w:val="223"/>
          <w:jc w:val="center"/>
        </w:trPr>
        <w:tc>
          <w:tcPr>
            <w:tcW w:w="1396" w:type="dxa"/>
            <w:vMerge w:val="restart"/>
            <w:vAlign w:val="center"/>
          </w:tcPr>
          <w:p w14:paraId="32E75882" w14:textId="77777777" w:rsidR="00231769" w:rsidRPr="001D386E" w:rsidRDefault="00231769" w:rsidP="00231769">
            <w:pPr>
              <w:pStyle w:val="TAC"/>
              <w:rPr>
                <w:lang w:eastAsia="zh-CN"/>
              </w:rPr>
            </w:pPr>
            <w:r w:rsidRPr="001D386E">
              <w:rPr>
                <w:lang w:eastAsia="ja-JP"/>
              </w:rPr>
              <w:t>CA_2A-12</w:t>
            </w:r>
            <w:r w:rsidRPr="001D386E">
              <w:rPr>
                <w:rFonts w:hint="eastAsia"/>
                <w:lang w:eastAsia="zh-CN"/>
              </w:rPr>
              <w:t>A-12A</w:t>
            </w:r>
          </w:p>
        </w:tc>
        <w:tc>
          <w:tcPr>
            <w:tcW w:w="1466" w:type="dxa"/>
            <w:vMerge w:val="restart"/>
            <w:vAlign w:val="center"/>
          </w:tcPr>
          <w:p w14:paraId="703B3DDA" w14:textId="77777777" w:rsidR="00231769" w:rsidRPr="001D386E" w:rsidRDefault="00231769" w:rsidP="00231769">
            <w:pPr>
              <w:pStyle w:val="TAC"/>
              <w:rPr>
                <w:lang w:eastAsia="zh-CN"/>
              </w:rPr>
            </w:pPr>
            <w:r w:rsidRPr="001D386E">
              <w:rPr>
                <w:rFonts w:hint="eastAsia"/>
                <w:lang w:eastAsia="zh-CN"/>
              </w:rPr>
              <w:t>-</w:t>
            </w:r>
          </w:p>
        </w:tc>
        <w:tc>
          <w:tcPr>
            <w:tcW w:w="767" w:type="dxa"/>
            <w:shd w:val="clear" w:color="auto" w:fill="auto"/>
            <w:vAlign w:val="center"/>
          </w:tcPr>
          <w:p w14:paraId="2BC0D11A" w14:textId="77777777" w:rsidR="00231769" w:rsidRPr="001D386E" w:rsidRDefault="00231769" w:rsidP="00231769">
            <w:pPr>
              <w:pStyle w:val="TAC"/>
              <w:rPr>
                <w:lang w:eastAsia="ja-JP"/>
              </w:rPr>
            </w:pPr>
            <w:r w:rsidRPr="001D386E">
              <w:rPr>
                <w:lang w:eastAsia="zh-CN"/>
              </w:rPr>
              <w:t>2</w:t>
            </w:r>
          </w:p>
        </w:tc>
        <w:tc>
          <w:tcPr>
            <w:tcW w:w="586" w:type="dxa"/>
            <w:gridSpan w:val="2"/>
            <w:shd w:val="clear" w:color="auto" w:fill="auto"/>
            <w:vAlign w:val="center"/>
          </w:tcPr>
          <w:p w14:paraId="1F22A47E" w14:textId="77777777" w:rsidR="00231769" w:rsidRPr="001D386E" w:rsidRDefault="00231769" w:rsidP="00231769">
            <w:pPr>
              <w:pStyle w:val="TAC"/>
              <w:rPr>
                <w:lang w:eastAsia="ja-JP"/>
              </w:rPr>
            </w:pPr>
          </w:p>
        </w:tc>
        <w:tc>
          <w:tcPr>
            <w:tcW w:w="586" w:type="dxa"/>
            <w:gridSpan w:val="4"/>
            <w:vAlign w:val="center"/>
          </w:tcPr>
          <w:p w14:paraId="0F0D4BA5" w14:textId="77777777" w:rsidR="00231769" w:rsidRPr="001D386E" w:rsidRDefault="00231769" w:rsidP="00231769">
            <w:pPr>
              <w:pStyle w:val="TAC"/>
              <w:rPr>
                <w:lang w:eastAsia="ja-JP"/>
              </w:rPr>
            </w:pPr>
          </w:p>
        </w:tc>
        <w:tc>
          <w:tcPr>
            <w:tcW w:w="586" w:type="dxa"/>
            <w:gridSpan w:val="4"/>
            <w:vAlign w:val="center"/>
          </w:tcPr>
          <w:p w14:paraId="0C1BB291"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1D9E0BF1"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533CD6EB" w14:textId="77777777" w:rsidR="00231769" w:rsidRPr="001D386E" w:rsidRDefault="00231769" w:rsidP="00231769">
            <w:pPr>
              <w:pStyle w:val="TAC"/>
              <w:rPr>
                <w:lang w:val="en-US" w:eastAsia="ja-JP"/>
              </w:rPr>
            </w:pPr>
            <w:r w:rsidRPr="001D386E">
              <w:rPr>
                <w:lang w:eastAsia="ja-JP"/>
              </w:rPr>
              <w:t>Yes</w:t>
            </w:r>
          </w:p>
        </w:tc>
        <w:tc>
          <w:tcPr>
            <w:tcW w:w="698" w:type="dxa"/>
            <w:gridSpan w:val="4"/>
            <w:vAlign w:val="center"/>
          </w:tcPr>
          <w:p w14:paraId="600DE251" w14:textId="77777777" w:rsidR="00231769" w:rsidRPr="001D386E" w:rsidRDefault="00231769" w:rsidP="00231769">
            <w:pPr>
              <w:pStyle w:val="TAC"/>
              <w:rPr>
                <w:lang w:val="en-US" w:eastAsia="ja-JP"/>
              </w:rPr>
            </w:pPr>
            <w:r w:rsidRPr="001D386E">
              <w:rPr>
                <w:lang w:eastAsia="ja-JP"/>
              </w:rPr>
              <w:t>Yes</w:t>
            </w:r>
          </w:p>
        </w:tc>
        <w:tc>
          <w:tcPr>
            <w:tcW w:w="1187" w:type="dxa"/>
            <w:vMerge w:val="restart"/>
            <w:vAlign w:val="center"/>
          </w:tcPr>
          <w:p w14:paraId="0FB01B50" w14:textId="77777777" w:rsidR="00231769" w:rsidRPr="001D386E" w:rsidRDefault="00231769" w:rsidP="00231769">
            <w:pPr>
              <w:pStyle w:val="TAC"/>
              <w:rPr>
                <w:lang w:eastAsia="zh-CN"/>
              </w:rPr>
            </w:pPr>
            <w:r w:rsidRPr="001D386E">
              <w:rPr>
                <w:lang w:eastAsia="ja-JP"/>
              </w:rPr>
              <w:t>3</w:t>
            </w:r>
            <w:r w:rsidRPr="001D386E">
              <w:rPr>
                <w:rFonts w:hint="eastAsia"/>
                <w:lang w:eastAsia="zh-CN"/>
              </w:rPr>
              <w:t>0</w:t>
            </w:r>
          </w:p>
        </w:tc>
        <w:tc>
          <w:tcPr>
            <w:tcW w:w="1288" w:type="dxa"/>
            <w:vMerge w:val="restart"/>
            <w:vAlign w:val="center"/>
          </w:tcPr>
          <w:p w14:paraId="72149663" w14:textId="77777777" w:rsidR="00231769" w:rsidRPr="001D386E" w:rsidRDefault="00231769" w:rsidP="00231769">
            <w:pPr>
              <w:pStyle w:val="TAC"/>
              <w:rPr>
                <w:lang w:eastAsia="ja-JP"/>
              </w:rPr>
            </w:pPr>
            <w:r w:rsidRPr="001D386E">
              <w:rPr>
                <w:lang w:eastAsia="ja-JP"/>
              </w:rPr>
              <w:t>0</w:t>
            </w:r>
          </w:p>
        </w:tc>
      </w:tr>
      <w:tr w:rsidR="00231769" w:rsidRPr="001D386E" w14:paraId="0747F2B6" w14:textId="77777777" w:rsidTr="00231769">
        <w:trPr>
          <w:trHeight w:val="223"/>
          <w:jc w:val="center"/>
        </w:trPr>
        <w:tc>
          <w:tcPr>
            <w:tcW w:w="1396" w:type="dxa"/>
            <w:vMerge/>
            <w:vAlign w:val="center"/>
          </w:tcPr>
          <w:p w14:paraId="45EFBAF4" w14:textId="77777777" w:rsidR="00231769" w:rsidRPr="001D386E" w:rsidRDefault="00231769" w:rsidP="00231769">
            <w:pPr>
              <w:pStyle w:val="TAC"/>
              <w:rPr>
                <w:lang w:eastAsia="ja-JP"/>
              </w:rPr>
            </w:pPr>
          </w:p>
        </w:tc>
        <w:tc>
          <w:tcPr>
            <w:tcW w:w="1466" w:type="dxa"/>
            <w:vMerge/>
            <w:vAlign w:val="center"/>
          </w:tcPr>
          <w:p w14:paraId="18E3F703" w14:textId="77777777" w:rsidR="00231769" w:rsidRPr="001D386E" w:rsidRDefault="00231769" w:rsidP="00231769">
            <w:pPr>
              <w:pStyle w:val="TAC"/>
              <w:rPr>
                <w:lang w:eastAsia="zh-CN"/>
              </w:rPr>
            </w:pPr>
          </w:p>
        </w:tc>
        <w:tc>
          <w:tcPr>
            <w:tcW w:w="767" w:type="dxa"/>
            <w:shd w:val="clear" w:color="auto" w:fill="auto"/>
            <w:vAlign w:val="center"/>
          </w:tcPr>
          <w:p w14:paraId="7C87F5CB" w14:textId="77777777" w:rsidR="00231769" w:rsidRPr="001D386E" w:rsidRDefault="00231769" w:rsidP="00231769">
            <w:pPr>
              <w:pStyle w:val="TAC"/>
              <w:rPr>
                <w:lang w:eastAsia="ja-JP"/>
              </w:rPr>
            </w:pPr>
            <w:r w:rsidRPr="001D386E">
              <w:rPr>
                <w:lang w:eastAsia="zh-CN"/>
              </w:rPr>
              <w:t>12</w:t>
            </w:r>
          </w:p>
        </w:tc>
        <w:tc>
          <w:tcPr>
            <w:tcW w:w="3655" w:type="dxa"/>
            <w:gridSpan w:val="27"/>
            <w:shd w:val="clear" w:color="auto" w:fill="auto"/>
            <w:vAlign w:val="center"/>
          </w:tcPr>
          <w:p w14:paraId="06ED666F" w14:textId="77777777" w:rsidR="00231769" w:rsidRPr="001D386E" w:rsidRDefault="00231769" w:rsidP="00231769">
            <w:pPr>
              <w:pStyle w:val="TAC"/>
              <w:rPr>
                <w:lang w:val="en-US" w:eastAsia="ja-JP"/>
              </w:rPr>
            </w:pPr>
            <w:r w:rsidRPr="001D386E">
              <w:rPr>
                <w:lang w:eastAsia="zh-CN"/>
              </w:rPr>
              <w:t>See CA_12</w:t>
            </w:r>
            <w:r w:rsidRPr="001D386E">
              <w:rPr>
                <w:rFonts w:hint="eastAsia"/>
                <w:lang w:eastAsia="zh-CN"/>
              </w:rPr>
              <w:t>A-12A</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5C7F6333" w14:textId="77777777" w:rsidR="00231769" w:rsidRPr="001D386E" w:rsidRDefault="00231769" w:rsidP="00231769">
            <w:pPr>
              <w:pStyle w:val="TAC"/>
              <w:rPr>
                <w:lang w:eastAsia="ja-JP"/>
              </w:rPr>
            </w:pPr>
          </w:p>
        </w:tc>
        <w:tc>
          <w:tcPr>
            <w:tcW w:w="1288" w:type="dxa"/>
            <w:vMerge/>
            <w:vAlign w:val="center"/>
          </w:tcPr>
          <w:p w14:paraId="1E0D822E" w14:textId="77777777" w:rsidR="00231769" w:rsidRPr="001D386E" w:rsidRDefault="00231769" w:rsidP="00231769">
            <w:pPr>
              <w:pStyle w:val="TAC"/>
              <w:rPr>
                <w:lang w:eastAsia="ja-JP"/>
              </w:rPr>
            </w:pPr>
          </w:p>
        </w:tc>
      </w:tr>
      <w:tr w:rsidR="00231769" w:rsidRPr="001D386E" w14:paraId="2BE53B57" w14:textId="77777777" w:rsidTr="00231769">
        <w:trPr>
          <w:trHeight w:val="223"/>
          <w:jc w:val="center"/>
        </w:trPr>
        <w:tc>
          <w:tcPr>
            <w:tcW w:w="1396" w:type="dxa"/>
            <w:vMerge w:val="restart"/>
            <w:vAlign w:val="center"/>
          </w:tcPr>
          <w:p w14:paraId="6E36D4FB" w14:textId="77777777" w:rsidR="00231769" w:rsidRPr="001D386E" w:rsidRDefault="00231769" w:rsidP="00231769">
            <w:pPr>
              <w:pStyle w:val="TAC"/>
              <w:rPr>
                <w:lang w:eastAsia="ja-JP"/>
              </w:rPr>
            </w:pPr>
            <w:r w:rsidRPr="001D386E">
              <w:rPr>
                <w:lang w:eastAsia="ja-JP"/>
              </w:rPr>
              <w:t>CA_2A-2A-12A-12A</w:t>
            </w:r>
          </w:p>
        </w:tc>
        <w:tc>
          <w:tcPr>
            <w:tcW w:w="1466" w:type="dxa"/>
            <w:vMerge w:val="restart"/>
            <w:vAlign w:val="center"/>
          </w:tcPr>
          <w:p w14:paraId="4895891C"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2BB9CE9D" w14:textId="77777777" w:rsidR="00231769" w:rsidRPr="001D386E" w:rsidRDefault="00231769" w:rsidP="00231769">
            <w:pPr>
              <w:pStyle w:val="TAC"/>
              <w:rPr>
                <w:lang w:eastAsia="ja-JP"/>
              </w:rPr>
            </w:pPr>
            <w:r w:rsidRPr="001D386E">
              <w:rPr>
                <w:rFonts w:hint="eastAsia"/>
                <w:lang w:eastAsia="ja-JP"/>
              </w:rPr>
              <w:t>2</w:t>
            </w:r>
          </w:p>
        </w:tc>
        <w:tc>
          <w:tcPr>
            <w:tcW w:w="3655" w:type="dxa"/>
            <w:gridSpan w:val="27"/>
            <w:shd w:val="clear" w:color="auto" w:fill="auto"/>
            <w:vAlign w:val="center"/>
          </w:tcPr>
          <w:p w14:paraId="123835E7" w14:textId="77777777" w:rsidR="00231769" w:rsidRPr="001D386E" w:rsidRDefault="00231769" w:rsidP="00231769">
            <w:pPr>
              <w:pStyle w:val="TAC"/>
              <w:rPr>
                <w:lang w:eastAsia="ja-JP"/>
              </w:rPr>
            </w:pPr>
            <w:r w:rsidRPr="001D386E">
              <w:rPr>
                <w:szCs w:val="18"/>
                <w:lang w:eastAsia="ja-JP"/>
              </w:rPr>
              <w:t>See CA_2A-2A Bandwidth Combination Set 0 in</w:t>
            </w:r>
            <w:r w:rsidRPr="001D386E">
              <w:rPr>
                <w:szCs w:val="18"/>
                <w:lang w:val="en-US" w:eastAsia="ja-JP"/>
              </w:rPr>
              <w:t xml:space="preserve"> </w:t>
            </w:r>
            <w:r w:rsidRPr="001D386E">
              <w:rPr>
                <w:szCs w:val="18"/>
                <w:lang w:eastAsia="ja-JP"/>
              </w:rPr>
              <w:t>Table 5.6A.1-3</w:t>
            </w:r>
          </w:p>
        </w:tc>
        <w:tc>
          <w:tcPr>
            <w:tcW w:w="1187" w:type="dxa"/>
            <w:vMerge w:val="restart"/>
            <w:vAlign w:val="center"/>
          </w:tcPr>
          <w:p w14:paraId="1178A2BB" w14:textId="77777777" w:rsidR="00231769" w:rsidRPr="001D386E" w:rsidRDefault="00231769" w:rsidP="00231769">
            <w:pPr>
              <w:pStyle w:val="TAC"/>
              <w:rPr>
                <w:lang w:eastAsia="ja-JP"/>
              </w:rPr>
            </w:pPr>
            <w:r w:rsidRPr="001D386E">
              <w:rPr>
                <w:lang w:eastAsia="ja-JP"/>
              </w:rPr>
              <w:t>5</w:t>
            </w:r>
            <w:r w:rsidRPr="001D386E">
              <w:rPr>
                <w:rFonts w:hint="eastAsia"/>
                <w:lang w:eastAsia="ja-JP"/>
              </w:rPr>
              <w:t>0</w:t>
            </w:r>
          </w:p>
        </w:tc>
        <w:tc>
          <w:tcPr>
            <w:tcW w:w="1288" w:type="dxa"/>
            <w:vMerge w:val="restart"/>
            <w:vAlign w:val="center"/>
          </w:tcPr>
          <w:p w14:paraId="5C07A22B" w14:textId="77777777" w:rsidR="00231769" w:rsidRPr="001D386E" w:rsidRDefault="00231769" w:rsidP="00231769">
            <w:pPr>
              <w:pStyle w:val="TAC"/>
              <w:rPr>
                <w:lang w:eastAsia="ja-JP"/>
              </w:rPr>
            </w:pPr>
            <w:r w:rsidRPr="001D386E">
              <w:rPr>
                <w:rFonts w:hint="eastAsia"/>
                <w:lang w:eastAsia="ja-JP"/>
              </w:rPr>
              <w:t>0</w:t>
            </w:r>
          </w:p>
        </w:tc>
      </w:tr>
      <w:tr w:rsidR="00231769" w:rsidRPr="001D386E" w14:paraId="279DE411" w14:textId="77777777" w:rsidTr="00231769">
        <w:trPr>
          <w:trHeight w:val="223"/>
          <w:jc w:val="center"/>
        </w:trPr>
        <w:tc>
          <w:tcPr>
            <w:tcW w:w="1396" w:type="dxa"/>
            <w:vMerge/>
            <w:vAlign w:val="center"/>
          </w:tcPr>
          <w:p w14:paraId="14224BC7" w14:textId="77777777" w:rsidR="00231769" w:rsidRPr="001D386E" w:rsidRDefault="00231769" w:rsidP="00231769">
            <w:pPr>
              <w:pStyle w:val="TAC"/>
              <w:rPr>
                <w:lang w:eastAsia="ja-JP"/>
              </w:rPr>
            </w:pPr>
          </w:p>
        </w:tc>
        <w:tc>
          <w:tcPr>
            <w:tcW w:w="1466" w:type="dxa"/>
            <w:vMerge/>
            <w:vAlign w:val="center"/>
          </w:tcPr>
          <w:p w14:paraId="02C1DC9A" w14:textId="77777777" w:rsidR="00231769" w:rsidRPr="001D386E" w:rsidRDefault="00231769" w:rsidP="00231769">
            <w:pPr>
              <w:pStyle w:val="TAC"/>
              <w:rPr>
                <w:lang w:eastAsia="ja-JP"/>
              </w:rPr>
            </w:pPr>
          </w:p>
        </w:tc>
        <w:tc>
          <w:tcPr>
            <w:tcW w:w="767" w:type="dxa"/>
            <w:shd w:val="clear" w:color="auto" w:fill="auto"/>
            <w:vAlign w:val="center"/>
          </w:tcPr>
          <w:p w14:paraId="6238A21C" w14:textId="77777777" w:rsidR="00231769" w:rsidRPr="001D386E" w:rsidRDefault="00231769" w:rsidP="00231769">
            <w:pPr>
              <w:pStyle w:val="TAC"/>
              <w:rPr>
                <w:lang w:eastAsia="ja-JP"/>
              </w:rPr>
            </w:pPr>
            <w:r w:rsidRPr="001D386E">
              <w:rPr>
                <w:rFonts w:hint="eastAsia"/>
                <w:lang w:eastAsia="ja-JP"/>
              </w:rPr>
              <w:t>12</w:t>
            </w:r>
          </w:p>
        </w:tc>
        <w:tc>
          <w:tcPr>
            <w:tcW w:w="3655" w:type="dxa"/>
            <w:gridSpan w:val="27"/>
            <w:shd w:val="clear" w:color="auto" w:fill="auto"/>
            <w:vAlign w:val="center"/>
          </w:tcPr>
          <w:p w14:paraId="31B005C9" w14:textId="77777777" w:rsidR="00231769" w:rsidRPr="001D386E" w:rsidRDefault="00231769" w:rsidP="00231769">
            <w:pPr>
              <w:pStyle w:val="TAC"/>
              <w:rPr>
                <w:lang w:eastAsia="ja-JP"/>
              </w:rPr>
            </w:pPr>
            <w:r w:rsidRPr="001D386E">
              <w:rPr>
                <w:lang w:eastAsia="ja-JP"/>
              </w:rPr>
              <w:t xml:space="preserve">See CA_12A-12A </w:t>
            </w:r>
            <w:r w:rsidRPr="001D386E">
              <w:rPr>
                <w:szCs w:val="18"/>
                <w:lang w:eastAsia="ja-JP"/>
              </w:rPr>
              <w:t>Bandwidth Combination Set 0 in</w:t>
            </w:r>
            <w:r w:rsidRPr="001D386E">
              <w:rPr>
                <w:szCs w:val="18"/>
                <w:lang w:val="en-US" w:eastAsia="ja-JP"/>
              </w:rPr>
              <w:t xml:space="preserve"> </w:t>
            </w:r>
            <w:r w:rsidRPr="001D386E">
              <w:rPr>
                <w:szCs w:val="18"/>
                <w:lang w:eastAsia="ja-JP"/>
              </w:rPr>
              <w:t>Table 5.6A.1-3</w:t>
            </w:r>
          </w:p>
        </w:tc>
        <w:tc>
          <w:tcPr>
            <w:tcW w:w="1187" w:type="dxa"/>
            <w:vMerge/>
            <w:vAlign w:val="center"/>
          </w:tcPr>
          <w:p w14:paraId="48DAB2EE" w14:textId="77777777" w:rsidR="00231769" w:rsidRPr="001D386E" w:rsidRDefault="00231769" w:rsidP="00231769">
            <w:pPr>
              <w:pStyle w:val="TAC"/>
              <w:rPr>
                <w:lang w:eastAsia="ja-JP"/>
              </w:rPr>
            </w:pPr>
          </w:p>
        </w:tc>
        <w:tc>
          <w:tcPr>
            <w:tcW w:w="1288" w:type="dxa"/>
            <w:vMerge/>
            <w:vAlign w:val="center"/>
          </w:tcPr>
          <w:p w14:paraId="090F362C" w14:textId="77777777" w:rsidR="00231769" w:rsidRPr="001D386E" w:rsidRDefault="00231769" w:rsidP="00231769">
            <w:pPr>
              <w:pStyle w:val="TAC"/>
              <w:rPr>
                <w:lang w:eastAsia="ja-JP"/>
              </w:rPr>
            </w:pPr>
          </w:p>
        </w:tc>
      </w:tr>
      <w:tr w:rsidR="00231769" w:rsidRPr="001D386E" w14:paraId="7A5167D4" w14:textId="77777777" w:rsidTr="00231769">
        <w:trPr>
          <w:trHeight w:val="223"/>
          <w:jc w:val="center"/>
        </w:trPr>
        <w:tc>
          <w:tcPr>
            <w:tcW w:w="1396" w:type="dxa"/>
            <w:vMerge w:val="restart"/>
            <w:vAlign w:val="center"/>
          </w:tcPr>
          <w:p w14:paraId="6F432ED9" w14:textId="77777777" w:rsidR="00231769" w:rsidRPr="001D386E" w:rsidRDefault="00231769" w:rsidP="00231769">
            <w:pPr>
              <w:pStyle w:val="TAC"/>
            </w:pPr>
            <w:r w:rsidRPr="001D386E">
              <w:t>CA_2A-12B</w:t>
            </w:r>
          </w:p>
        </w:tc>
        <w:tc>
          <w:tcPr>
            <w:tcW w:w="1466" w:type="dxa"/>
            <w:vMerge w:val="restart"/>
            <w:vAlign w:val="center"/>
          </w:tcPr>
          <w:p w14:paraId="7F693064" w14:textId="77777777" w:rsidR="00231769" w:rsidRPr="001D386E" w:rsidRDefault="00231769" w:rsidP="00231769">
            <w:pPr>
              <w:pStyle w:val="TAC"/>
              <w:rPr>
                <w:lang w:eastAsia="zh-CN"/>
              </w:rPr>
            </w:pPr>
            <w:r w:rsidRPr="001D386E">
              <w:rPr>
                <w:lang w:eastAsia="ja-JP"/>
              </w:rPr>
              <w:t>CA_2A-12A</w:t>
            </w:r>
          </w:p>
        </w:tc>
        <w:tc>
          <w:tcPr>
            <w:tcW w:w="767" w:type="dxa"/>
            <w:shd w:val="clear" w:color="auto" w:fill="auto"/>
            <w:vAlign w:val="center"/>
          </w:tcPr>
          <w:p w14:paraId="01726C62" w14:textId="77777777" w:rsidR="00231769" w:rsidRPr="001D386E" w:rsidRDefault="00231769" w:rsidP="00231769">
            <w:pPr>
              <w:pStyle w:val="TAC"/>
            </w:pPr>
            <w:r w:rsidRPr="001D386E">
              <w:rPr>
                <w:lang w:eastAsia="zh-CN"/>
              </w:rPr>
              <w:t>2</w:t>
            </w:r>
          </w:p>
        </w:tc>
        <w:tc>
          <w:tcPr>
            <w:tcW w:w="586" w:type="dxa"/>
            <w:gridSpan w:val="2"/>
            <w:shd w:val="clear" w:color="auto" w:fill="auto"/>
            <w:vAlign w:val="center"/>
          </w:tcPr>
          <w:p w14:paraId="1DB4AF6A" w14:textId="77777777" w:rsidR="00231769" w:rsidRPr="001D386E" w:rsidRDefault="00231769" w:rsidP="00231769">
            <w:pPr>
              <w:pStyle w:val="TAC"/>
            </w:pPr>
          </w:p>
        </w:tc>
        <w:tc>
          <w:tcPr>
            <w:tcW w:w="586" w:type="dxa"/>
            <w:gridSpan w:val="4"/>
            <w:vAlign w:val="center"/>
          </w:tcPr>
          <w:p w14:paraId="37BA37BF" w14:textId="77777777" w:rsidR="00231769" w:rsidRPr="001D386E" w:rsidRDefault="00231769" w:rsidP="00231769">
            <w:pPr>
              <w:pStyle w:val="TAC"/>
            </w:pPr>
          </w:p>
        </w:tc>
        <w:tc>
          <w:tcPr>
            <w:tcW w:w="586" w:type="dxa"/>
            <w:gridSpan w:val="4"/>
            <w:vAlign w:val="center"/>
          </w:tcPr>
          <w:p w14:paraId="7DF96F3D" w14:textId="77777777" w:rsidR="00231769" w:rsidRPr="001D386E" w:rsidRDefault="00231769" w:rsidP="00231769">
            <w:pPr>
              <w:pStyle w:val="TAC"/>
            </w:pPr>
            <w:r w:rsidRPr="001D386E">
              <w:t>Yes</w:t>
            </w:r>
          </w:p>
        </w:tc>
        <w:tc>
          <w:tcPr>
            <w:tcW w:w="600" w:type="dxa"/>
            <w:gridSpan w:val="7"/>
            <w:vAlign w:val="center"/>
          </w:tcPr>
          <w:p w14:paraId="652D7F61" w14:textId="77777777" w:rsidR="00231769" w:rsidRPr="001D386E" w:rsidRDefault="00231769" w:rsidP="00231769">
            <w:pPr>
              <w:pStyle w:val="TAC"/>
            </w:pPr>
            <w:r w:rsidRPr="001D386E">
              <w:t>Yes</w:t>
            </w:r>
          </w:p>
        </w:tc>
        <w:tc>
          <w:tcPr>
            <w:tcW w:w="599" w:type="dxa"/>
            <w:gridSpan w:val="6"/>
            <w:vAlign w:val="center"/>
          </w:tcPr>
          <w:p w14:paraId="1D7C8EC5" w14:textId="77777777" w:rsidR="00231769" w:rsidRPr="001D386E" w:rsidRDefault="00231769" w:rsidP="00231769">
            <w:pPr>
              <w:pStyle w:val="TAC"/>
              <w:rPr>
                <w:lang w:val="en-US"/>
              </w:rPr>
            </w:pPr>
            <w:r w:rsidRPr="001D386E">
              <w:t>Yes</w:t>
            </w:r>
          </w:p>
        </w:tc>
        <w:tc>
          <w:tcPr>
            <w:tcW w:w="698" w:type="dxa"/>
            <w:gridSpan w:val="4"/>
            <w:vAlign w:val="center"/>
          </w:tcPr>
          <w:p w14:paraId="4E7DEFEF" w14:textId="77777777" w:rsidR="00231769" w:rsidRPr="001D386E" w:rsidRDefault="00231769" w:rsidP="00231769">
            <w:pPr>
              <w:pStyle w:val="TAC"/>
              <w:rPr>
                <w:lang w:val="en-US"/>
              </w:rPr>
            </w:pPr>
            <w:r w:rsidRPr="001D386E">
              <w:t>Yes</w:t>
            </w:r>
          </w:p>
        </w:tc>
        <w:tc>
          <w:tcPr>
            <w:tcW w:w="1187" w:type="dxa"/>
            <w:vMerge w:val="restart"/>
            <w:vAlign w:val="center"/>
          </w:tcPr>
          <w:p w14:paraId="506A91E5" w14:textId="77777777" w:rsidR="00231769" w:rsidRPr="001D386E" w:rsidRDefault="00231769" w:rsidP="00231769">
            <w:pPr>
              <w:pStyle w:val="TAC"/>
            </w:pPr>
            <w:r w:rsidRPr="001D386E">
              <w:t>35</w:t>
            </w:r>
          </w:p>
        </w:tc>
        <w:tc>
          <w:tcPr>
            <w:tcW w:w="1288" w:type="dxa"/>
            <w:vMerge w:val="restart"/>
            <w:vAlign w:val="center"/>
          </w:tcPr>
          <w:p w14:paraId="236BD184" w14:textId="77777777" w:rsidR="00231769" w:rsidRPr="001D386E" w:rsidRDefault="00231769" w:rsidP="00231769">
            <w:pPr>
              <w:pStyle w:val="TAC"/>
            </w:pPr>
            <w:r w:rsidRPr="001D386E">
              <w:t>0</w:t>
            </w:r>
          </w:p>
        </w:tc>
      </w:tr>
      <w:tr w:rsidR="00231769" w:rsidRPr="001D386E" w14:paraId="7D70189E" w14:textId="77777777" w:rsidTr="00231769">
        <w:trPr>
          <w:trHeight w:val="223"/>
          <w:jc w:val="center"/>
        </w:trPr>
        <w:tc>
          <w:tcPr>
            <w:tcW w:w="1396" w:type="dxa"/>
            <w:vMerge/>
            <w:vAlign w:val="center"/>
          </w:tcPr>
          <w:p w14:paraId="200916AB" w14:textId="77777777" w:rsidR="00231769" w:rsidRPr="001D386E" w:rsidRDefault="00231769" w:rsidP="00231769">
            <w:pPr>
              <w:pStyle w:val="TAC"/>
            </w:pPr>
          </w:p>
        </w:tc>
        <w:tc>
          <w:tcPr>
            <w:tcW w:w="1466" w:type="dxa"/>
            <w:vMerge/>
            <w:vAlign w:val="center"/>
          </w:tcPr>
          <w:p w14:paraId="17B77245" w14:textId="77777777" w:rsidR="00231769" w:rsidRPr="001D386E" w:rsidRDefault="00231769" w:rsidP="00231769">
            <w:pPr>
              <w:pStyle w:val="TAC"/>
              <w:rPr>
                <w:lang w:eastAsia="zh-CN"/>
              </w:rPr>
            </w:pPr>
          </w:p>
        </w:tc>
        <w:tc>
          <w:tcPr>
            <w:tcW w:w="767" w:type="dxa"/>
            <w:shd w:val="clear" w:color="auto" w:fill="auto"/>
            <w:vAlign w:val="center"/>
          </w:tcPr>
          <w:p w14:paraId="73A773DD" w14:textId="77777777" w:rsidR="00231769" w:rsidRPr="001D386E" w:rsidRDefault="00231769" w:rsidP="00231769">
            <w:pPr>
              <w:pStyle w:val="TAC"/>
            </w:pPr>
            <w:r w:rsidRPr="001D386E">
              <w:rPr>
                <w:lang w:eastAsia="zh-CN"/>
              </w:rPr>
              <w:t>12</w:t>
            </w:r>
          </w:p>
        </w:tc>
        <w:tc>
          <w:tcPr>
            <w:tcW w:w="3655" w:type="dxa"/>
            <w:gridSpan w:val="27"/>
            <w:shd w:val="clear" w:color="auto" w:fill="auto"/>
            <w:vAlign w:val="center"/>
          </w:tcPr>
          <w:p w14:paraId="7A14EB54" w14:textId="77777777" w:rsidR="00231769" w:rsidRPr="001D386E" w:rsidRDefault="00231769" w:rsidP="00231769">
            <w:pPr>
              <w:pStyle w:val="TAC"/>
              <w:rPr>
                <w:lang w:val="en-US"/>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0F94F413" w14:textId="77777777" w:rsidR="00231769" w:rsidRPr="001D386E" w:rsidRDefault="00231769" w:rsidP="00231769">
            <w:pPr>
              <w:pStyle w:val="TAC"/>
            </w:pPr>
          </w:p>
        </w:tc>
        <w:tc>
          <w:tcPr>
            <w:tcW w:w="1288" w:type="dxa"/>
            <w:vMerge/>
            <w:vAlign w:val="center"/>
          </w:tcPr>
          <w:p w14:paraId="6064286F" w14:textId="77777777" w:rsidR="00231769" w:rsidRPr="001D386E" w:rsidRDefault="00231769" w:rsidP="00231769">
            <w:pPr>
              <w:pStyle w:val="TAC"/>
            </w:pPr>
          </w:p>
        </w:tc>
      </w:tr>
      <w:tr w:rsidR="00231769" w:rsidRPr="001D386E" w14:paraId="588725D7" w14:textId="77777777" w:rsidTr="00231769">
        <w:trPr>
          <w:trHeight w:val="223"/>
          <w:jc w:val="center"/>
        </w:trPr>
        <w:tc>
          <w:tcPr>
            <w:tcW w:w="1396" w:type="dxa"/>
            <w:vMerge w:val="restart"/>
            <w:vAlign w:val="center"/>
          </w:tcPr>
          <w:p w14:paraId="506D4D9F" w14:textId="77777777" w:rsidR="00231769" w:rsidRPr="001D386E" w:rsidRDefault="00231769" w:rsidP="00231769">
            <w:pPr>
              <w:pStyle w:val="TAC"/>
            </w:pPr>
            <w:r w:rsidRPr="001D386E">
              <w:t>CA_2A-2A-12</w:t>
            </w:r>
            <w:r w:rsidRPr="001D386E">
              <w:rPr>
                <w:rFonts w:eastAsia="SimSun" w:hint="eastAsia"/>
                <w:lang w:eastAsia="zh-CN"/>
              </w:rPr>
              <w:t>B</w:t>
            </w:r>
          </w:p>
        </w:tc>
        <w:tc>
          <w:tcPr>
            <w:tcW w:w="1466" w:type="dxa"/>
            <w:vMerge w:val="restart"/>
            <w:vAlign w:val="center"/>
          </w:tcPr>
          <w:p w14:paraId="0C47C014"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37A087A6" w14:textId="77777777" w:rsidR="00231769" w:rsidRPr="001D386E" w:rsidRDefault="00231769" w:rsidP="00231769">
            <w:pPr>
              <w:pStyle w:val="TAC"/>
            </w:pPr>
            <w:r w:rsidRPr="001D386E">
              <w:t>2</w:t>
            </w:r>
          </w:p>
        </w:tc>
        <w:tc>
          <w:tcPr>
            <w:tcW w:w="3655" w:type="dxa"/>
            <w:gridSpan w:val="27"/>
            <w:shd w:val="clear" w:color="auto" w:fill="auto"/>
            <w:vAlign w:val="center"/>
          </w:tcPr>
          <w:p w14:paraId="2480B09E" w14:textId="77777777" w:rsidR="00231769" w:rsidRPr="001D386E" w:rsidRDefault="00231769" w:rsidP="00231769">
            <w:pPr>
              <w:pStyle w:val="TAC"/>
              <w:rPr>
                <w:rFonts w:eastAsia="SimSun"/>
                <w:lang w:eastAsia="zh-CN"/>
              </w:rPr>
            </w:pPr>
            <w:r w:rsidRPr="001D386E">
              <w:t>See CA_2</w:t>
            </w:r>
            <w:r w:rsidRPr="001D386E">
              <w:rPr>
                <w:rFonts w:eastAsia="SimSun" w:hint="eastAsia"/>
                <w:lang w:eastAsia="zh-CN"/>
              </w:rPr>
              <w:t>A-2A</w:t>
            </w:r>
            <w:r w:rsidRPr="001D386E">
              <w:t xml:space="preserve"> Bandwidth combination set 0 in Table 5.6A.1-</w:t>
            </w:r>
            <w:r w:rsidRPr="001D386E">
              <w:rPr>
                <w:rFonts w:eastAsia="SimSun" w:hint="eastAsia"/>
                <w:lang w:eastAsia="zh-CN"/>
              </w:rPr>
              <w:t>3</w:t>
            </w:r>
          </w:p>
        </w:tc>
        <w:tc>
          <w:tcPr>
            <w:tcW w:w="1187" w:type="dxa"/>
            <w:vMerge w:val="restart"/>
            <w:vAlign w:val="center"/>
          </w:tcPr>
          <w:p w14:paraId="7804518C" w14:textId="77777777" w:rsidR="00231769" w:rsidRPr="001D386E" w:rsidRDefault="00231769" w:rsidP="00231769">
            <w:pPr>
              <w:pStyle w:val="TAC"/>
              <w:rPr>
                <w:rFonts w:eastAsia="SimSun"/>
                <w:lang w:eastAsia="zh-CN"/>
              </w:rPr>
            </w:pPr>
            <w:r w:rsidRPr="001D386E">
              <w:t>5</w:t>
            </w:r>
            <w:r w:rsidRPr="001D386E">
              <w:rPr>
                <w:rFonts w:eastAsia="SimSun" w:hint="eastAsia"/>
                <w:lang w:eastAsia="zh-CN"/>
              </w:rPr>
              <w:t>5</w:t>
            </w:r>
          </w:p>
        </w:tc>
        <w:tc>
          <w:tcPr>
            <w:tcW w:w="1288" w:type="dxa"/>
            <w:vMerge w:val="restart"/>
            <w:vAlign w:val="center"/>
          </w:tcPr>
          <w:p w14:paraId="58B951E2" w14:textId="77777777" w:rsidR="00231769" w:rsidRPr="001D386E" w:rsidRDefault="00231769" w:rsidP="00231769">
            <w:pPr>
              <w:pStyle w:val="TAC"/>
            </w:pPr>
            <w:r w:rsidRPr="001D386E">
              <w:t>0</w:t>
            </w:r>
          </w:p>
        </w:tc>
      </w:tr>
      <w:tr w:rsidR="00231769" w:rsidRPr="001D386E" w14:paraId="67A8AF40" w14:textId="77777777" w:rsidTr="00231769">
        <w:trPr>
          <w:trHeight w:val="223"/>
          <w:jc w:val="center"/>
        </w:trPr>
        <w:tc>
          <w:tcPr>
            <w:tcW w:w="1396" w:type="dxa"/>
            <w:vMerge/>
            <w:vAlign w:val="center"/>
          </w:tcPr>
          <w:p w14:paraId="53C381AB" w14:textId="77777777" w:rsidR="00231769" w:rsidRPr="001D386E" w:rsidRDefault="00231769" w:rsidP="00231769">
            <w:pPr>
              <w:pStyle w:val="TAC"/>
            </w:pPr>
          </w:p>
        </w:tc>
        <w:tc>
          <w:tcPr>
            <w:tcW w:w="1466" w:type="dxa"/>
            <w:vMerge/>
            <w:vAlign w:val="center"/>
          </w:tcPr>
          <w:p w14:paraId="0E5271CA" w14:textId="77777777" w:rsidR="00231769" w:rsidRPr="001D386E" w:rsidRDefault="00231769" w:rsidP="00231769">
            <w:pPr>
              <w:pStyle w:val="TAC"/>
            </w:pPr>
          </w:p>
        </w:tc>
        <w:tc>
          <w:tcPr>
            <w:tcW w:w="767" w:type="dxa"/>
            <w:shd w:val="clear" w:color="auto" w:fill="auto"/>
            <w:vAlign w:val="center"/>
          </w:tcPr>
          <w:p w14:paraId="0BE3FEBE" w14:textId="77777777" w:rsidR="00231769" w:rsidRPr="001D386E" w:rsidRDefault="00231769" w:rsidP="00231769">
            <w:pPr>
              <w:pStyle w:val="TAC"/>
            </w:pPr>
            <w:r w:rsidRPr="001D386E">
              <w:t>12</w:t>
            </w:r>
          </w:p>
        </w:tc>
        <w:tc>
          <w:tcPr>
            <w:tcW w:w="3655" w:type="dxa"/>
            <w:gridSpan w:val="27"/>
            <w:shd w:val="clear" w:color="auto" w:fill="auto"/>
            <w:vAlign w:val="center"/>
          </w:tcPr>
          <w:p w14:paraId="44B086E1" w14:textId="77777777" w:rsidR="00231769" w:rsidRPr="001D386E" w:rsidRDefault="00231769" w:rsidP="00231769">
            <w:pPr>
              <w:pStyle w:val="TAC"/>
            </w:pPr>
            <w:r w:rsidRPr="001D386E">
              <w:t>See CA_</w:t>
            </w:r>
            <w:r w:rsidRPr="001D386E">
              <w:rPr>
                <w:rFonts w:eastAsia="SimSun" w:hint="eastAsia"/>
                <w:lang w:eastAsia="zh-CN"/>
              </w:rPr>
              <w:t>12B</w:t>
            </w:r>
            <w:r w:rsidRPr="001D386E">
              <w:t xml:space="preserve"> Bandwidth Combination Set 0 in Table 5.6A.1-</w:t>
            </w:r>
            <w:r w:rsidRPr="001D386E">
              <w:rPr>
                <w:rFonts w:eastAsia="SimSun" w:hint="eastAsia"/>
                <w:lang w:eastAsia="zh-CN"/>
              </w:rPr>
              <w:t>1</w:t>
            </w:r>
          </w:p>
        </w:tc>
        <w:tc>
          <w:tcPr>
            <w:tcW w:w="1187" w:type="dxa"/>
            <w:vMerge/>
            <w:vAlign w:val="center"/>
          </w:tcPr>
          <w:p w14:paraId="433346FF" w14:textId="77777777" w:rsidR="00231769" w:rsidRPr="001D386E" w:rsidRDefault="00231769" w:rsidP="00231769">
            <w:pPr>
              <w:pStyle w:val="TAC"/>
            </w:pPr>
          </w:p>
        </w:tc>
        <w:tc>
          <w:tcPr>
            <w:tcW w:w="1288" w:type="dxa"/>
            <w:vMerge/>
            <w:vAlign w:val="center"/>
          </w:tcPr>
          <w:p w14:paraId="213775A3" w14:textId="77777777" w:rsidR="00231769" w:rsidRPr="001D386E" w:rsidRDefault="00231769" w:rsidP="00231769">
            <w:pPr>
              <w:pStyle w:val="TAC"/>
            </w:pPr>
          </w:p>
        </w:tc>
      </w:tr>
      <w:tr w:rsidR="00231769" w:rsidRPr="001D386E" w14:paraId="29FDDEF7" w14:textId="77777777" w:rsidTr="00231769">
        <w:trPr>
          <w:trHeight w:val="223"/>
          <w:jc w:val="center"/>
        </w:trPr>
        <w:tc>
          <w:tcPr>
            <w:tcW w:w="1396" w:type="dxa"/>
            <w:vMerge w:val="restart"/>
            <w:vAlign w:val="center"/>
          </w:tcPr>
          <w:p w14:paraId="4D581D90" w14:textId="77777777" w:rsidR="00231769" w:rsidRPr="001D386E" w:rsidRDefault="00231769" w:rsidP="00231769">
            <w:pPr>
              <w:pStyle w:val="TAC"/>
            </w:pPr>
            <w:r w:rsidRPr="001D386E">
              <w:t>CA_2C-12A</w:t>
            </w:r>
          </w:p>
        </w:tc>
        <w:tc>
          <w:tcPr>
            <w:tcW w:w="1466" w:type="dxa"/>
            <w:vMerge w:val="restart"/>
            <w:vAlign w:val="center"/>
          </w:tcPr>
          <w:p w14:paraId="48730C0E"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00A260C3" w14:textId="77777777" w:rsidR="00231769" w:rsidRPr="001D386E" w:rsidRDefault="00231769" w:rsidP="00231769">
            <w:pPr>
              <w:pStyle w:val="TAC"/>
            </w:pPr>
            <w:r w:rsidRPr="001D386E">
              <w:t>2</w:t>
            </w:r>
          </w:p>
        </w:tc>
        <w:tc>
          <w:tcPr>
            <w:tcW w:w="3655" w:type="dxa"/>
            <w:gridSpan w:val="27"/>
            <w:shd w:val="clear" w:color="auto" w:fill="auto"/>
            <w:vAlign w:val="center"/>
          </w:tcPr>
          <w:p w14:paraId="7066CCFD" w14:textId="77777777" w:rsidR="00231769" w:rsidRPr="001D386E" w:rsidRDefault="00231769" w:rsidP="00231769">
            <w:pPr>
              <w:pStyle w:val="TAC"/>
            </w:pPr>
            <w:r w:rsidRPr="001D386E">
              <w:t>See CA_2C Bandwidth combination set 0 in Table 5.6A.1-1</w:t>
            </w:r>
          </w:p>
        </w:tc>
        <w:tc>
          <w:tcPr>
            <w:tcW w:w="1187" w:type="dxa"/>
            <w:vMerge w:val="restart"/>
            <w:vAlign w:val="center"/>
          </w:tcPr>
          <w:p w14:paraId="32D2EFF0" w14:textId="77777777" w:rsidR="00231769" w:rsidRPr="001D386E" w:rsidRDefault="00231769" w:rsidP="00231769">
            <w:pPr>
              <w:pStyle w:val="TAC"/>
            </w:pPr>
            <w:r w:rsidRPr="001D386E">
              <w:t>50</w:t>
            </w:r>
          </w:p>
        </w:tc>
        <w:tc>
          <w:tcPr>
            <w:tcW w:w="1288" w:type="dxa"/>
            <w:vMerge w:val="restart"/>
            <w:vAlign w:val="center"/>
          </w:tcPr>
          <w:p w14:paraId="614B8A1A" w14:textId="77777777" w:rsidR="00231769" w:rsidRPr="001D386E" w:rsidRDefault="00231769" w:rsidP="00231769">
            <w:pPr>
              <w:pStyle w:val="TAC"/>
            </w:pPr>
            <w:r w:rsidRPr="001D386E">
              <w:t>0</w:t>
            </w:r>
          </w:p>
        </w:tc>
      </w:tr>
      <w:tr w:rsidR="00231769" w:rsidRPr="001D386E" w14:paraId="34781422" w14:textId="77777777" w:rsidTr="00231769">
        <w:trPr>
          <w:trHeight w:val="223"/>
          <w:jc w:val="center"/>
        </w:trPr>
        <w:tc>
          <w:tcPr>
            <w:tcW w:w="1396" w:type="dxa"/>
            <w:vMerge/>
            <w:vAlign w:val="center"/>
          </w:tcPr>
          <w:p w14:paraId="0B5F6334" w14:textId="77777777" w:rsidR="00231769" w:rsidRPr="001D386E" w:rsidRDefault="00231769" w:rsidP="00231769">
            <w:pPr>
              <w:pStyle w:val="TAC"/>
            </w:pPr>
          </w:p>
        </w:tc>
        <w:tc>
          <w:tcPr>
            <w:tcW w:w="1466" w:type="dxa"/>
            <w:vMerge/>
            <w:vAlign w:val="center"/>
          </w:tcPr>
          <w:p w14:paraId="656D8194" w14:textId="77777777" w:rsidR="00231769" w:rsidRPr="001D386E" w:rsidRDefault="00231769" w:rsidP="00231769">
            <w:pPr>
              <w:pStyle w:val="TAC"/>
            </w:pPr>
          </w:p>
        </w:tc>
        <w:tc>
          <w:tcPr>
            <w:tcW w:w="767" w:type="dxa"/>
            <w:shd w:val="clear" w:color="auto" w:fill="auto"/>
            <w:vAlign w:val="center"/>
          </w:tcPr>
          <w:p w14:paraId="3510F3BE" w14:textId="77777777" w:rsidR="00231769" w:rsidRPr="001D386E" w:rsidRDefault="00231769" w:rsidP="00231769">
            <w:pPr>
              <w:pStyle w:val="TAC"/>
            </w:pPr>
            <w:r w:rsidRPr="001D386E">
              <w:t>12</w:t>
            </w:r>
          </w:p>
        </w:tc>
        <w:tc>
          <w:tcPr>
            <w:tcW w:w="586" w:type="dxa"/>
            <w:gridSpan w:val="2"/>
            <w:shd w:val="clear" w:color="auto" w:fill="auto"/>
            <w:vAlign w:val="center"/>
          </w:tcPr>
          <w:p w14:paraId="666385DB" w14:textId="77777777" w:rsidR="00231769" w:rsidRPr="001D386E" w:rsidRDefault="00231769" w:rsidP="00231769">
            <w:pPr>
              <w:pStyle w:val="TAC"/>
            </w:pPr>
          </w:p>
        </w:tc>
        <w:tc>
          <w:tcPr>
            <w:tcW w:w="586" w:type="dxa"/>
            <w:gridSpan w:val="4"/>
            <w:vAlign w:val="center"/>
          </w:tcPr>
          <w:p w14:paraId="1313077D" w14:textId="77777777" w:rsidR="00231769" w:rsidRPr="001D386E" w:rsidRDefault="00231769" w:rsidP="00231769">
            <w:pPr>
              <w:pStyle w:val="TAC"/>
            </w:pPr>
          </w:p>
        </w:tc>
        <w:tc>
          <w:tcPr>
            <w:tcW w:w="586" w:type="dxa"/>
            <w:gridSpan w:val="4"/>
            <w:vAlign w:val="center"/>
          </w:tcPr>
          <w:p w14:paraId="5C131396" w14:textId="77777777" w:rsidR="00231769" w:rsidRPr="001D386E" w:rsidRDefault="00231769" w:rsidP="00231769">
            <w:pPr>
              <w:pStyle w:val="TAC"/>
            </w:pPr>
            <w:r w:rsidRPr="001D386E">
              <w:t>Yes</w:t>
            </w:r>
          </w:p>
        </w:tc>
        <w:tc>
          <w:tcPr>
            <w:tcW w:w="600" w:type="dxa"/>
            <w:gridSpan w:val="7"/>
            <w:vAlign w:val="center"/>
          </w:tcPr>
          <w:p w14:paraId="62E33EC7" w14:textId="77777777" w:rsidR="00231769" w:rsidRPr="001D386E" w:rsidRDefault="00231769" w:rsidP="00231769">
            <w:pPr>
              <w:pStyle w:val="TAC"/>
            </w:pPr>
            <w:r w:rsidRPr="001D386E">
              <w:t>Yes</w:t>
            </w:r>
          </w:p>
        </w:tc>
        <w:tc>
          <w:tcPr>
            <w:tcW w:w="599" w:type="dxa"/>
            <w:gridSpan w:val="6"/>
            <w:vAlign w:val="center"/>
          </w:tcPr>
          <w:p w14:paraId="42EC379A" w14:textId="77777777" w:rsidR="00231769" w:rsidRPr="001D386E" w:rsidRDefault="00231769" w:rsidP="00231769">
            <w:pPr>
              <w:pStyle w:val="TAC"/>
            </w:pPr>
          </w:p>
        </w:tc>
        <w:tc>
          <w:tcPr>
            <w:tcW w:w="698" w:type="dxa"/>
            <w:gridSpan w:val="4"/>
            <w:vAlign w:val="center"/>
          </w:tcPr>
          <w:p w14:paraId="7B1DEA94" w14:textId="77777777" w:rsidR="00231769" w:rsidRPr="001D386E" w:rsidRDefault="00231769" w:rsidP="00231769">
            <w:pPr>
              <w:pStyle w:val="TAC"/>
            </w:pPr>
          </w:p>
        </w:tc>
        <w:tc>
          <w:tcPr>
            <w:tcW w:w="1187" w:type="dxa"/>
            <w:vMerge/>
            <w:vAlign w:val="center"/>
          </w:tcPr>
          <w:p w14:paraId="45BD3596" w14:textId="77777777" w:rsidR="00231769" w:rsidRPr="001D386E" w:rsidRDefault="00231769" w:rsidP="00231769">
            <w:pPr>
              <w:pStyle w:val="TAC"/>
            </w:pPr>
          </w:p>
        </w:tc>
        <w:tc>
          <w:tcPr>
            <w:tcW w:w="1288" w:type="dxa"/>
            <w:vMerge/>
            <w:vAlign w:val="center"/>
          </w:tcPr>
          <w:p w14:paraId="06BDA538" w14:textId="77777777" w:rsidR="00231769" w:rsidRPr="001D386E" w:rsidRDefault="00231769" w:rsidP="00231769">
            <w:pPr>
              <w:pStyle w:val="TAC"/>
            </w:pPr>
          </w:p>
        </w:tc>
      </w:tr>
      <w:tr w:rsidR="00231769" w:rsidRPr="001D386E" w14:paraId="3FD8AC55" w14:textId="77777777" w:rsidTr="00231769">
        <w:trPr>
          <w:trHeight w:val="223"/>
          <w:jc w:val="center"/>
        </w:trPr>
        <w:tc>
          <w:tcPr>
            <w:tcW w:w="1396" w:type="dxa"/>
            <w:vMerge w:val="restart"/>
            <w:vAlign w:val="center"/>
          </w:tcPr>
          <w:p w14:paraId="7DA93E6E" w14:textId="77777777" w:rsidR="00231769" w:rsidRPr="001D386E" w:rsidRDefault="00231769" w:rsidP="00231769">
            <w:pPr>
              <w:pStyle w:val="TAC"/>
            </w:pPr>
            <w:r w:rsidRPr="001D386E">
              <w:t>CA_2A-13A</w:t>
            </w:r>
          </w:p>
        </w:tc>
        <w:tc>
          <w:tcPr>
            <w:tcW w:w="1466" w:type="dxa"/>
            <w:vMerge w:val="restart"/>
            <w:vAlign w:val="center"/>
          </w:tcPr>
          <w:p w14:paraId="60CCF93F" w14:textId="77777777" w:rsidR="00231769" w:rsidRPr="001D386E" w:rsidRDefault="00231769" w:rsidP="00231769">
            <w:pPr>
              <w:pStyle w:val="TAC"/>
            </w:pPr>
            <w:r w:rsidRPr="001D386E">
              <w:rPr>
                <w:rFonts w:hint="eastAsia"/>
              </w:rPr>
              <w:t>CA_2A-13A</w:t>
            </w:r>
          </w:p>
        </w:tc>
        <w:tc>
          <w:tcPr>
            <w:tcW w:w="767" w:type="dxa"/>
            <w:shd w:val="clear" w:color="auto" w:fill="auto"/>
            <w:vAlign w:val="center"/>
          </w:tcPr>
          <w:p w14:paraId="3282C652" w14:textId="77777777" w:rsidR="00231769" w:rsidRPr="001D386E" w:rsidRDefault="00231769" w:rsidP="00231769">
            <w:pPr>
              <w:pStyle w:val="TAC"/>
            </w:pPr>
            <w:r w:rsidRPr="001D386E">
              <w:t>2</w:t>
            </w:r>
          </w:p>
        </w:tc>
        <w:tc>
          <w:tcPr>
            <w:tcW w:w="586" w:type="dxa"/>
            <w:gridSpan w:val="2"/>
            <w:shd w:val="clear" w:color="auto" w:fill="auto"/>
            <w:vAlign w:val="center"/>
          </w:tcPr>
          <w:p w14:paraId="5DFF08DC" w14:textId="77777777" w:rsidR="00231769" w:rsidRPr="001D386E" w:rsidRDefault="00231769" w:rsidP="00231769">
            <w:pPr>
              <w:pStyle w:val="TAC"/>
            </w:pPr>
          </w:p>
        </w:tc>
        <w:tc>
          <w:tcPr>
            <w:tcW w:w="586" w:type="dxa"/>
            <w:gridSpan w:val="4"/>
            <w:vAlign w:val="center"/>
          </w:tcPr>
          <w:p w14:paraId="1C03CE4B" w14:textId="77777777" w:rsidR="00231769" w:rsidRPr="001D386E" w:rsidRDefault="00231769" w:rsidP="00231769">
            <w:pPr>
              <w:pStyle w:val="TAC"/>
            </w:pPr>
          </w:p>
        </w:tc>
        <w:tc>
          <w:tcPr>
            <w:tcW w:w="586" w:type="dxa"/>
            <w:gridSpan w:val="4"/>
            <w:vAlign w:val="center"/>
          </w:tcPr>
          <w:p w14:paraId="590DDC13" w14:textId="77777777" w:rsidR="00231769" w:rsidRPr="001D386E" w:rsidRDefault="00231769" w:rsidP="00231769">
            <w:pPr>
              <w:pStyle w:val="TAC"/>
            </w:pPr>
            <w:r w:rsidRPr="001D386E">
              <w:t>Yes</w:t>
            </w:r>
          </w:p>
        </w:tc>
        <w:tc>
          <w:tcPr>
            <w:tcW w:w="600" w:type="dxa"/>
            <w:gridSpan w:val="7"/>
            <w:vAlign w:val="center"/>
          </w:tcPr>
          <w:p w14:paraId="03C0B406" w14:textId="77777777" w:rsidR="00231769" w:rsidRPr="001D386E" w:rsidRDefault="00231769" w:rsidP="00231769">
            <w:pPr>
              <w:pStyle w:val="TAC"/>
            </w:pPr>
            <w:r w:rsidRPr="001D386E">
              <w:t>Yes</w:t>
            </w:r>
          </w:p>
        </w:tc>
        <w:tc>
          <w:tcPr>
            <w:tcW w:w="599" w:type="dxa"/>
            <w:gridSpan w:val="6"/>
            <w:vAlign w:val="center"/>
          </w:tcPr>
          <w:p w14:paraId="12C70BF8" w14:textId="77777777" w:rsidR="00231769" w:rsidRPr="001D386E" w:rsidRDefault="00231769" w:rsidP="00231769">
            <w:pPr>
              <w:pStyle w:val="TAC"/>
            </w:pPr>
            <w:r w:rsidRPr="001D386E">
              <w:t>Yes</w:t>
            </w:r>
          </w:p>
        </w:tc>
        <w:tc>
          <w:tcPr>
            <w:tcW w:w="698" w:type="dxa"/>
            <w:gridSpan w:val="4"/>
            <w:vAlign w:val="center"/>
          </w:tcPr>
          <w:p w14:paraId="7922EF00" w14:textId="77777777" w:rsidR="00231769" w:rsidRPr="001D386E" w:rsidRDefault="00231769" w:rsidP="00231769">
            <w:pPr>
              <w:pStyle w:val="TAC"/>
            </w:pPr>
            <w:r w:rsidRPr="001D386E">
              <w:t>Yes</w:t>
            </w:r>
          </w:p>
        </w:tc>
        <w:tc>
          <w:tcPr>
            <w:tcW w:w="1187" w:type="dxa"/>
            <w:vMerge w:val="restart"/>
            <w:vAlign w:val="center"/>
          </w:tcPr>
          <w:p w14:paraId="4C37BEE5" w14:textId="77777777" w:rsidR="00231769" w:rsidRPr="001D386E" w:rsidRDefault="00231769" w:rsidP="00231769">
            <w:pPr>
              <w:pStyle w:val="TAC"/>
            </w:pPr>
            <w:r w:rsidRPr="001D386E">
              <w:t>30</w:t>
            </w:r>
          </w:p>
        </w:tc>
        <w:tc>
          <w:tcPr>
            <w:tcW w:w="1288" w:type="dxa"/>
            <w:vMerge w:val="restart"/>
            <w:vAlign w:val="center"/>
          </w:tcPr>
          <w:p w14:paraId="11A3469D" w14:textId="77777777" w:rsidR="00231769" w:rsidRPr="001D386E" w:rsidRDefault="00231769" w:rsidP="00231769">
            <w:pPr>
              <w:pStyle w:val="TAC"/>
            </w:pPr>
            <w:r w:rsidRPr="001D386E">
              <w:t>0</w:t>
            </w:r>
          </w:p>
        </w:tc>
      </w:tr>
      <w:tr w:rsidR="00231769" w:rsidRPr="001D386E" w14:paraId="64DE7231" w14:textId="77777777" w:rsidTr="00231769">
        <w:trPr>
          <w:trHeight w:val="223"/>
          <w:jc w:val="center"/>
        </w:trPr>
        <w:tc>
          <w:tcPr>
            <w:tcW w:w="1396" w:type="dxa"/>
            <w:vMerge/>
            <w:vAlign w:val="center"/>
          </w:tcPr>
          <w:p w14:paraId="765814AA" w14:textId="77777777" w:rsidR="00231769" w:rsidRPr="001D386E" w:rsidRDefault="00231769" w:rsidP="00231769">
            <w:pPr>
              <w:pStyle w:val="TAC"/>
            </w:pPr>
          </w:p>
        </w:tc>
        <w:tc>
          <w:tcPr>
            <w:tcW w:w="1466" w:type="dxa"/>
            <w:vMerge/>
            <w:vAlign w:val="center"/>
          </w:tcPr>
          <w:p w14:paraId="2C1DAB28" w14:textId="77777777" w:rsidR="00231769" w:rsidRPr="001D386E" w:rsidRDefault="00231769" w:rsidP="00231769">
            <w:pPr>
              <w:pStyle w:val="TAC"/>
            </w:pPr>
          </w:p>
        </w:tc>
        <w:tc>
          <w:tcPr>
            <w:tcW w:w="767" w:type="dxa"/>
            <w:shd w:val="clear" w:color="auto" w:fill="auto"/>
            <w:vAlign w:val="center"/>
          </w:tcPr>
          <w:p w14:paraId="093BD881" w14:textId="77777777" w:rsidR="00231769" w:rsidRPr="001D386E" w:rsidRDefault="00231769" w:rsidP="00231769">
            <w:pPr>
              <w:pStyle w:val="TAC"/>
            </w:pPr>
            <w:r w:rsidRPr="001D386E">
              <w:t>13</w:t>
            </w:r>
          </w:p>
        </w:tc>
        <w:tc>
          <w:tcPr>
            <w:tcW w:w="586" w:type="dxa"/>
            <w:gridSpan w:val="2"/>
            <w:shd w:val="clear" w:color="auto" w:fill="auto"/>
            <w:vAlign w:val="center"/>
          </w:tcPr>
          <w:p w14:paraId="57ED7E77" w14:textId="77777777" w:rsidR="00231769" w:rsidRPr="001D386E" w:rsidRDefault="00231769" w:rsidP="00231769">
            <w:pPr>
              <w:pStyle w:val="TAC"/>
            </w:pPr>
          </w:p>
        </w:tc>
        <w:tc>
          <w:tcPr>
            <w:tcW w:w="586" w:type="dxa"/>
            <w:gridSpan w:val="4"/>
            <w:vAlign w:val="center"/>
          </w:tcPr>
          <w:p w14:paraId="4D197E83" w14:textId="77777777" w:rsidR="00231769" w:rsidRPr="001D386E" w:rsidRDefault="00231769" w:rsidP="00231769">
            <w:pPr>
              <w:pStyle w:val="TAC"/>
            </w:pPr>
          </w:p>
        </w:tc>
        <w:tc>
          <w:tcPr>
            <w:tcW w:w="586" w:type="dxa"/>
            <w:gridSpan w:val="4"/>
            <w:vAlign w:val="center"/>
          </w:tcPr>
          <w:p w14:paraId="661734EA" w14:textId="77777777" w:rsidR="00231769" w:rsidRPr="001D386E" w:rsidRDefault="00231769" w:rsidP="00231769">
            <w:pPr>
              <w:pStyle w:val="TAC"/>
            </w:pPr>
          </w:p>
        </w:tc>
        <w:tc>
          <w:tcPr>
            <w:tcW w:w="600" w:type="dxa"/>
            <w:gridSpan w:val="7"/>
            <w:vAlign w:val="center"/>
          </w:tcPr>
          <w:p w14:paraId="2355E03B" w14:textId="77777777" w:rsidR="00231769" w:rsidRPr="001D386E" w:rsidRDefault="00231769" w:rsidP="00231769">
            <w:pPr>
              <w:pStyle w:val="TAC"/>
            </w:pPr>
            <w:r w:rsidRPr="001D386E">
              <w:t>Yes</w:t>
            </w:r>
          </w:p>
        </w:tc>
        <w:tc>
          <w:tcPr>
            <w:tcW w:w="599" w:type="dxa"/>
            <w:gridSpan w:val="6"/>
            <w:vAlign w:val="center"/>
          </w:tcPr>
          <w:p w14:paraId="30880E80" w14:textId="77777777" w:rsidR="00231769" w:rsidRPr="001D386E" w:rsidRDefault="00231769" w:rsidP="00231769">
            <w:pPr>
              <w:pStyle w:val="TAC"/>
            </w:pPr>
          </w:p>
        </w:tc>
        <w:tc>
          <w:tcPr>
            <w:tcW w:w="698" w:type="dxa"/>
            <w:gridSpan w:val="4"/>
            <w:vAlign w:val="center"/>
          </w:tcPr>
          <w:p w14:paraId="6EA120E2" w14:textId="77777777" w:rsidR="00231769" w:rsidRPr="001D386E" w:rsidRDefault="00231769" w:rsidP="00231769">
            <w:pPr>
              <w:pStyle w:val="TAC"/>
            </w:pPr>
          </w:p>
        </w:tc>
        <w:tc>
          <w:tcPr>
            <w:tcW w:w="1187" w:type="dxa"/>
            <w:vMerge/>
            <w:vAlign w:val="center"/>
          </w:tcPr>
          <w:p w14:paraId="36777CE2" w14:textId="77777777" w:rsidR="00231769" w:rsidRPr="001D386E" w:rsidRDefault="00231769" w:rsidP="00231769">
            <w:pPr>
              <w:pStyle w:val="TAC"/>
            </w:pPr>
          </w:p>
        </w:tc>
        <w:tc>
          <w:tcPr>
            <w:tcW w:w="1288" w:type="dxa"/>
            <w:vMerge/>
            <w:vAlign w:val="center"/>
          </w:tcPr>
          <w:p w14:paraId="20FEAA78" w14:textId="77777777" w:rsidR="00231769" w:rsidRPr="001D386E" w:rsidRDefault="00231769" w:rsidP="00231769">
            <w:pPr>
              <w:pStyle w:val="TAC"/>
            </w:pPr>
          </w:p>
        </w:tc>
      </w:tr>
      <w:tr w:rsidR="00231769" w:rsidRPr="001D386E" w14:paraId="7003B0C1" w14:textId="77777777" w:rsidTr="00231769">
        <w:trPr>
          <w:trHeight w:val="223"/>
          <w:jc w:val="center"/>
        </w:trPr>
        <w:tc>
          <w:tcPr>
            <w:tcW w:w="1396" w:type="dxa"/>
            <w:vMerge/>
            <w:vAlign w:val="center"/>
          </w:tcPr>
          <w:p w14:paraId="44CFAF45" w14:textId="77777777" w:rsidR="00231769" w:rsidRPr="001D386E" w:rsidRDefault="00231769" w:rsidP="00231769">
            <w:pPr>
              <w:pStyle w:val="TAC"/>
            </w:pPr>
          </w:p>
        </w:tc>
        <w:tc>
          <w:tcPr>
            <w:tcW w:w="1466" w:type="dxa"/>
            <w:vMerge/>
            <w:vAlign w:val="center"/>
          </w:tcPr>
          <w:p w14:paraId="6E83D25D" w14:textId="77777777" w:rsidR="00231769" w:rsidRPr="001D386E" w:rsidRDefault="00231769" w:rsidP="00231769">
            <w:pPr>
              <w:pStyle w:val="TAC"/>
            </w:pPr>
          </w:p>
        </w:tc>
        <w:tc>
          <w:tcPr>
            <w:tcW w:w="767" w:type="dxa"/>
            <w:shd w:val="clear" w:color="auto" w:fill="auto"/>
            <w:vAlign w:val="center"/>
          </w:tcPr>
          <w:p w14:paraId="522A33FE" w14:textId="77777777" w:rsidR="00231769" w:rsidRPr="001D386E" w:rsidRDefault="00231769" w:rsidP="00231769">
            <w:pPr>
              <w:pStyle w:val="TAC"/>
            </w:pPr>
            <w:r w:rsidRPr="001D386E">
              <w:t>2</w:t>
            </w:r>
          </w:p>
        </w:tc>
        <w:tc>
          <w:tcPr>
            <w:tcW w:w="586" w:type="dxa"/>
            <w:gridSpan w:val="2"/>
            <w:shd w:val="clear" w:color="auto" w:fill="auto"/>
            <w:vAlign w:val="center"/>
          </w:tcPr>
          <w:p w14:paraId="38197B01" w14:textId="77777777" w:rsidR="00231769" w:rsidRPr="001D386E" w:rsidRDefault="00231769" w:rsidP="00231769">
            <w:pPr>
              <w:pStyle w:val="TAC"/>
            </w:pPr>
          </w:p>
        </w:tc>
        <w:tc>
          <w:tcPr>
            <w:tcW w:w="586" w:type="dxa"/>
            <w:gridSpan w:val="4"/>
            <w:vAlign w:val="center"/>
          </w:tcPr>
          <w:p w14:paraId="4490A623" w14:textId="77777777" w:rsidR="00231769" w:rsidRPr="001D386E" w:rsidRDefault="00231769" w:rsidP="00231769">
            <w:pPr>
              <w:pStyle w:val="TAC"/>
            </w:pPr>
          </w:p>
        </w:tc>
        <w:tc>
          <w:tcPr>
            <w:tcW w:w="586" w:type="dxa"/>
            <w:gridSpan w:val="4"/>
            <w:vAlign w:val="center"/>
          </w:tcPr>
          <w:p w14:paraId="7C425F35" w14:textId="77777777" w:rsidR="00231769" w:rsidRPr="001D386E" w:rsidRDefault="00231769" w:rsidP="00231769">
            <w:pPr>
              <w:pStyle w:val="TAC"/>
            </w:pPr>
            <w:r w:rsidRPr="001D386E">
              <w:t>Yes</w:t>
            </w:r>
          </w:p>
        </w:tc>
        <w:tc>
          <w:tcPr>
            <w:tcW w:w="600" w:type="dxa"/>
            <w:gridSpan w:val="7"/>
            <w:vAlign w:val="center"/>
          </w:tcPr>
          <w:p w14:paraId="194B73EF" w14:textId="77777777" w:rsidR="00231769" w:rsidRPr="001D386E" w:rsidRDefault="00231769" w:rsidP="00231769">
            <w:pPr>
              <w:pStyle w:val="TAC"/>
            </w:pPr>
            <w:r w:rsidRPr="001D386E">
              <w:t>Yes</w:t>
            </w:r>
          </w:p>
        </w:tc>
        <w:tc>
          <w:tcPr>
            <w:tcW w:w="599" w:type="dxa"/>
            <w:gridSpan w:val="6"/>
            <w:vAlign w:val="center"/>
          </w:tcPr>
          <w:p w14:paraId="7EAB5F14" w14:textId="77777777" w:rsidR="00231769" w:rsidRPr="001D386E" w:rsidRDefault="00231769" w:rsidP="00231769">
            <w:pPr>
              <w:pStyle w:val="TAC"/>
            </w:pPr>
          </w:p>
        </w:tc>
        <w:tc>
          <w:tcPr>
            <w:tcW w:w="698" w:type="dxa"/>
            <w:gridSpan w:val="4"/>
            <w:vAlign w:val="center"/>
          </w:tcPr>
          <w:p w14:paraId="0F6B7881" w14:textId="77777777" w:rsidR="00231769" w:rsidRPr="001D386E" w:rsidRDefault="00231769" w:rsidP="00231769">
            <w:pPr>
              <w:pStyle w:val="TAC"/>
            </w:pPr>
          </w:p>
        </w:tc>
        <w:tc>
          <w:tcPr>
            <w:tcW w:w="1187" w:type="dxa"/>
            <w:vMerge w:val="restart"/>
            <w:vAlign w:val="center"/>
          </w:tcPr>
          <w:p w14:paraId="28FAB89E" w14:textId="77777777" w:rsidR="00231769" w:rsidRPr="001D386E" w:rsidRDefault="00231769" w:rsidP="00231769">
            <w:pPr>
              <w:pStyle w:val="TAC"/>
            </w:pPr>
            <w:r w:rsidRPr="001D386E">
              <w:t>20</w:t>
            </w:r>
          </w:p>
        </w:tc>
        <w:tc>
          <w:tcPr>
            <w:tcW w:w="1288" w:type="dxa"/>
            <w:vMerge w:val="restart"/>
            <w:vAlign w:val="center"/>
          </w:tcPr>
          <w:p w14:paraId="35895160" w14:textId="77777777" w:rsidR="00231769" w:rsidRPr="001D386E" w:rsidRDefault="00231769" w:rsidP="00231769">
            <w:pPr>
              <w:pStyle w:val="TAC"/>
            </w:pPr>
            <w:r w:rsidRPr="001D386E">
              <w:t>1</w:t>
            </w:r>
          </w:p>
        </w:tc>
      </w:tr>
      <w:tr w:rsidR="00231769" w:rsidRPr="001D386E" w14:paraId="662E5088" w14:textId="77777777" w:rsidTr="00231769">
        <w:trPr>
          <w:trHeight w:val="223"/>
          <w:jc w:val="center"/>
        </w:trPr>
        <w:tc>
          <w:tcPr>
            <w:tcW w:w="1396" w:type="dxa"/>
            <w:vMerge/>
            <w:vAlign w:val="center"/>
          </w:tcPr>
          <w:p w14:paraId="58A0D6FF" w14:textId="77777777" w:rsidR="00231769" w:rsidRPr="001D386E" w:rsidRDefault="00231769" w:rsidP="00231769">
            <w:pPr>
              <w:pStyle w:val="TAC"/>
            </w:pPr>
          </w:p>
        </w:tc>
        <w:tc>
          <w:tcPr>
            <w:tcW w:w="1466" w:type="dxa"/>
            <w:vMerge/>
            <w:vAlign w:val="center"/>
          </w:tcPr>
          <w:p w14:paraId="2D64CA48" w14:textId="77777777" w:rsidR="00231769" w:rsidRPr="001D386E" w:rsidRDefault="00231769" w:rsidP="00231769">
            <w:pPr>
              <w:pStyle w:val="TAC"/>
            </w:pPr>
          </w:p>
        </w:tc>
        <w:tc>
          <w:tcPr>
            <w:tcW w:w="767" w:type="dxa"/>
            <w:shd w:val="clear" w:color="auto" w:fill="auto"/>
            <w:vAlign w:val="center"/>
          </w:tcPr>
          <w:p w14:paraId="0EB0F73D" w14:textId="77777777" w:rsidR="00231769" w:rsidRPr="001D386E" w:rsidRDefault="00231769" w:rsidP="00231769">
            <w:pPr>
              <w:pStyle w:val="TAC"/>
            </w:pPr>
            <w:r w:rsidRPr="001D386E">
              <w:t>13</w:t>
            </w:r>
          </w:p>
        </w:tc>
        <w:tc>
          <w:tcPr>
            <w:tcW w:w="586" w:type="dxa"/>
            <w:gridSpan w:val="2"/>
            <w:shd w:val="clear" w:color="auto" w:fill="auto"/>
            <w:vAlign w:val="center"/>
          </w:tcPr>
          <w:p w14:paraId="360992C9" w14:textId="77777777" w:rsidR="00231769" w:rsidRPr="001D386E" w:rsidRDefault="00231769" w:rsidP="00231769">
            <w:pPr>
              <w:pStyle w:val="TAC"/>
            </w:pPr>
          </w:p>
        </w:tc>
        <w:tc>
          <w:tcPr>
            <w:tcW w:w="586" w:type="dxa"/>
            <w:gridSpan w:val="4"/>
            <w:vAlign w:val="center"/>
          </w:tcPr>
          <w:p w14:paraId="285108A1" w14:textId="77777777" w:rsidR="00231769" w:rsidRPr="001D386E" w:rsidRDefault="00231769" w:rsidP="00231769">
            <w:pPr>
              <w:pStyle w:val="TAC"/>
            </w:pPr>
          </w:p>
        </w:tc>
        <w:tc>
          <w:tcPr>
            <w:tcW w:w="586" w:type="dxa"/>
            <w:gridSpan w:val="4"/>
            <w:vAlign w:val="center"/>
          </w:tcPr>
          <w:p w14:paraId="47C4D9A3" w14:textId="77777777" w:rsidR="00231769" w:rsidRPr="001D386E" w:rsidRDefault="00231769" w:rsidP="00231769">
            <w:pPr>
              <w:pStyle w:val="TAC"/>
            </w:pPr>
          </w:p>
        </w:tc>
        <w:tc>
          <w:tcPr>
            <w:tcW w:w="600" w:type="dxa"/>
            <w:gridSpan w:val="7"/>
            <w:vAlign w:val="center"/>
          </w:tcPr>
          <w:p w14:paraId="65DE1130" w14:textId="77777777" w:rsidR="00231769" w:rsidRPr="001D386E" w:rsidRDefault="00231769" w:rsidP="00231769">
            <w:pPr>
              <w:pStyle w:val="TAC"/>
            </w:pPr>
            <w:r w:rsidRPr="001D386E">
              <w:t>Yes</w:t>
            </w:r>
          </w:p>
        </w:tc>
        <w:tc>
          <w:tcPr>
            <w:tcW w:w="599" w:type="dxa"/>
            <w:gridSpan w:val="6"/>
            <w:vAlign w:val="center"/>
          </w:tcPr>
          <w:p w14:paraId="13464983" w14:textId="77777777" w:rsidR="00231769" w:rsidRPr="001D386E" w:rsidRDefault="00231769" w:rsidP="00231769">
            <w:pPr>
              <w:pStyle w:val="TAC"/>
            </w:pPr>
          </w:p>
        </w:tc>
        <w:tc>
          <w:tcPr>
            <w:tcW w:w="698" w:type="dxa"/>
            <w:gridSpan w:val="4"/>
            <w:vAlign w:val="center"/>
          </w:tcPr>
          <w:p w14:paraId="0A7EEFB9" w14:textId="77777777" w:rsidR="00231769" w:rsidRPr="001D386E" w:rsidRDefault="00231769" w:rsidP="00231769">
            <w:pPr>
              <w:pStyle w:val="TAC"/>
            </w:pPr>
          </w:p>
        </w:tc>
        <w:tc>
          <w:tcPr>
            <w:tcW w:w="1187" w:type="dxa"/>
            <w:vMerge/>
            <w:vAlign w:val="center"/>
          </w:tcPr>
          <w:p w14:paraId="42BF4A79" w14:textId="77777777" w:rsidR="00231769" w:rsidRPr="001D386E" w:rsidRDefault="00231769" w:rsidP="00231769">
            <w:pPr>
              <w:pStyle w:val="TAC"/>
            </w:pPr>
          </w:p>
        </w:tc>
        <w:tc>
          <w:tcPr>
            <w:tcW w:w="1288" w:type="dxa"/>
            <w:vMerge/>
            <w:vAlign w:val="center"/>
          </w:tcPr>
          <w:p w14:paraId="3F98DBA0" w14:textId="77777777" w:rsidR="00231769" w:rsidRPr="001D386E" w:rsidRDefault="00231769" w:rsidP="00231769">
            <w:pPr>
              <w:pStyle w:val="TAC"/>
            </w:pPr>
          </w:p>
        </w:tc>
      </w:tr>
      <w:tr w:rsidR="00231769" w:rsidRPr="001D386E" w14:paraId="72E0DBB3" w14:textId="77777777" w:rsidTr="00231769">
        <w:trPr>
          <w:trHeight w:val="223"/>
          <w:jc w:val="center"/>
        </w:trPr>
        <w:tc>
          <w:tcPr>
            <w:tcW w:w="1396" w:type="dxa"/>
            <w:vMerge/>
            <w:vAlign w:val="center"/>
          </w:tcPr>
          <w:p w14:paraId="19D44F38" w14:textId="77777777" w:rsidR="00231769" w:rsidRPr="001D386E" w:rsidRDefault="00231769" w:rsidP="00231769">
            <w:pPr>
              <w:pStyle w:val="TAC"/>
            </w:pPr>
          </w:p>
        </w:tc>
        <w:tc>
          <w:tcPr>
            <w:tcW w:w="1466" w:type="dxa"/>
            <w:vMerge/>
            <w:vAlign w:val="center"/>
          </w:tcPr>
          <w:p w14:paraId="00EFDAB5" w14:textId="77777777" w:rsidR="00231769" w:rsidRPr="001D386E" w:rsidRDefault="00231769" w:rsidP="00231769">
            <w:pPr>
              <w:pStyle w:val="TAC"/>
            </w:pPr>
          </w:p>
        </w:tc>
        <w:tc>
          <w:tcPr>
            <w:tcW w:w="767" w:type="dxa"/>
            <w:shd w:val="clear" w:color="auto" w:fill="auto"/>
            <w:vAlign w:val="center"/>
          </w:tcPr>
          <w:p w14:paraId="0CA6108C" w14:textId="77777777" w:rsidR="00231769" w:rsidRPr="001D386E" w:rsidRDefault="00231769" w:rsidP="00231769">
            <w:pPr>
              <w:pStyle w:val="TAC"/>
            </w:pPr>
            <w:r>
              <w:rPr>
                <w:rFonts w:hint="eastAsia"/>
                <w:lang w:eastAsia="zh-CN"/>
              </w:rPr>
              <w:t>2</w:t>
            </w:r>
          </w:p>
        </w:tc>
        <w:tc>
          <w:tcPr>
            <w:tcW w:w="586" w:type="dxa"/>
            <w:gridSpan w:val="2"/>
            <w:shd w:val="clear" w:color="auto" w:fill="auto"/>
            <w:vAlign w:val="center"/>
          </w:tcPr>
          <w:p w14:paraId="59D58694" w14:textId="77777777" w:rsidR="00231769" w:rsidRPr="001D386E" w:rsidRDefault="00231769" w:rsidP="00231769">
            <w:pPr>
              <w:pStyle w:val="TAC"/>
            </w:pPr>
          </w:p>
        </w:tc>
        <w:tc>
          <w:tcPr>
            <w:tcW w:w="586" w:type="dxa"/>
            <w:gridSpan w:val="4"/>
            <w:vAlign w:val="center"/>
          </w:tcPr>
          <w:p w14:paraId="6F98B830" w14:textId="77777777" w:rsidR="00231769" w:rsidRPr="001D386E" w:rsidRDefault="00231769" w:rsidP="00231769">
            <w:pPr>
              <w:pStyle w:val="TAC"/>
            </w:pPr>
          </w:p>
        </w:tc>
        <w:tc>
          <w:tcPr>
            <w:tcW w:w="586" w:type="dxa"/>
            <w:gridSpan w:val="4"/>
            <w:vAlign w:val="center"/>
          </w:tcPr>
          <w:p w14:paraId="50DEF87B" w14:textId="77777777" w:rsidR="00231769" w:rsidRPr="001D386E" w:rsidRDefault="00231769" w:rsidP="00231769">
            <w:pPr>
              <w:pStyle w:val="TAC"/>
            </w:pPr>
            <w:r w:rsidRPr="00840529">
              <w:t>Yes</w:t>
            </w:r>
          </w:p>
        </w:tc>
        <w:tc>
          <w:tcPr>
            <w:tcW w:w="600" w:type="dxa"/>
            <w:gridSpan w:val="7"/>
            <w:vAlign w:val="center"/>
          </w:tcPr>
          <w:p w14:paraId="14EF6805" w14:textId="77777777" w:rsidR="00231769" w:rsidRPr="001D386E" w:rsidRDefault="00231769" w:rsidP="00231769">
            <w:pPr>
              <w:pStyle w:val="TAC"/>
            </w:pPr>
            <w:r w:rsidRPr="00840529">
              <w:t>Yes</w:t>
            </w:r>
          </w:p>
        </w:tc>
        <w:tc>
          <w:tcPr>
            <w:tcW w:w="599" w:type="dxa"/>
            <w:gridSpan w:val="6"/>
            <w:vAlign w:val="center"/>
          </w:tcPr>
          <w:p w14:paraId="3F76396B" w14:textId="77777777" w:rsidR="00231769" w:rsidRPr="001D386E" w:rsidRDefault="00231769" w:rsidP="00231769">
            <w:pPr>
              <w:pStyle w:val="TAC"/>
            </w:pPr>
            <w:r w:rsidRPr="00840529">
              <w:t>Yes</w:t>
            </w:r>
          </w:p>
        </w:tc>
        <w:tc>
          <w:tcPr>
            <w:tcW w:w="698" w:type="dxa"/>
            <w:gridSpan w:val="4"/>
            <w:vAlign w:val="center"/>
          </w:tcPr>
          <w:p w14:paraId="3585A127" w14:textId="77777777" w:rsidR="00231769" w:rsidRPr="001D386E" w:rsidRDefault="00231769" w:rsidP="00231769">
            <w:pPr>
              <w:pStyle w:val="TAC"/>
            </w:pPr>
            <w:r w:rsidRPr="00840529">
              <w:t>Yes</w:t>
            </w:r>
          </w:p>
        </w:tc>
        <w:tc>
          <w:tcPr>
            <w:tcW w:w="1187" w:type="dxa"/>
            <w:vMerge w:val="restart"/>
            <w:vAlign w:val="center"/>
          </w:tcPr>
          <w:p w14:paraId="6284227E" w14:textId="77777777" w:rsidR="00231769" w:rsidRPr="001D386E" w:rsidRDefault="00231769" w:rsidP="00231769">
            <w:pPr>
              <w:pStyle w:val="TAC"/>
            </w:pPr>
            <w:r>
              <w:t>30</w:t>
            </w:r>
          </w:p>
        </w:tc>
        <w:tc>
          <w:tcPr>
            <w:tcW w:w="1288" w:type="dxa"/>
            <w:vMerge w:val="restart"/>
            <w:vAlign w:val="center"/>
          </w:tcPr>
          <w:p w14:paraId="022C2700" w14:textId="77777777" w:rsidR="00231769" w:rsidRPr="001D386E" w:rsidRDefault="00231769" w:rsidP="00231769">
            <w:pPr>
              <w:pStyle w:val="TAC"/>
            </w:pPr>
            <w:r>
              <w:t>2</w:t>
            </w:r>
          </w:p>
        </w:tc>
      </w:tr>
      <w:tr w:rsidR="00231769" w:rsidRPr="001D386E" w14:paraId="6699DC59" w14:textId="77777777" w:rsidTr="00231769">
        <w:trPr>
          <w:trHeight w:val="223"/>
          <w:jc w:val="center"/>
        </w:trPr>
        <w:tc>
          <w:tcPr>
            <w:tcW w:w="1396" w:type="dxa"/>
            <w:vMerge/>
            <w:vAlign w:val="center"/>
          </w:tcPr>
          <w:p w14:paraId="375964C8" w14:textId="77777777" w:rsidR="00231769" w:rsidRPr="001D386E" w:rsidRDefault="00231769" w:rsidP="00231769">
            <w:pPr>
              <w:pStyle w:val="TAC"/>
            </w:pPr>
          </w:p>
        </w:tc>
        <w:tc>
          <w:tcPr>
            <w:tcW w:w="1466" w:type="dxa"/>
            <w:vMerge/>
            <w:vAlign w:val="center"/>
          </w:tcPr>
          <w:p w14:paraId="7B7C15B5" w14:textId="77777777" w:rsidR="00231769" w:rsidRPr="001D386E" w:rsidRDefault="00231769" w:rsidP="00231769">
            <w:pPr>
              <w:pStyle w:val="TAC"/>
            </w:pPr>
          </w:p>
        </w:tc>
        <w:tc>
          <w:tcPr>
            <w:tcW w:w="767" w:type="dxa"/>
            <w:shd w:val="clear" w:color="auto" w:fill="auto"/>
            <w:vAlign w:val="center"/>
          </w:tcPr>
          <w:p w14:paraId="6259C4C7" w14:textId="77777777" w:rsidR="00231769" w:rsidRPr="001D386E" w:rsidRDefault="00231769" w:rsidP="00231769">
            <w:pPr>
              <w:pStyle w:val="TAC"/>
            </w:pPr>
            <w:r>
              <w:rPr>
                <w:rFonts w:hint="eastAsia"/>
                <w:lang w:eastAsia="zh-CN"/>
              </w:rPr>
              <w:t>13</w:t>
            </w:r>
          </w:p>
        </w:tc>
        <w:tc>
          <w:tcPr>
            <w:tcW w:w="586" w:type="dxa"/>
            <w:gridSpan w:val="2"/>
            <w:shd w:val="clear" w:color="auto" w:fill="auto"/>
            <w:vAlign w:val="center"/>
          </w:tcPr>
          <w:p w14:paraId="28DEE23B" w14:textId="77777777" w:rsidR="00231769" w:rsidRPr="001D386E" w:rsidRDefault="00231769" w:rsidP="00231769">
            <w:pPr>
              <w:pStyle w:val="TAC"/>
            </w:pPr>
          </w:p>
        </w:tc>
        <w:tc>
          <w:tcPr>
            <w:tcW w:w="586" w:type="dxa"/>
            <w:gridSpan w:val="4"/>
            <w:vAlign w:val="center"/>
          </w:tcPr>
          <w:p w14:paraId="0999C668" w14:textId="77777777" w:rsidR="00231769" w:rsidRPr="001D386E" w:rsidRDefault="00231769" w:rsidP="00231769">
            <w:pPr>
              <w:pStyle w:val="TAC"/>
            </w:pPr>
          </w:p>
        </w:tc>
        <w:tc>
          <w:tcPr>
            <w:tcW w:w="586" w:type="dxa"/>
            <w:gridSpan w:val="4"/>
            <w:vAlign w:val="center"/>
          </w:tcPr>
          <w:p w14:paraId="6B5D3681" w14:textId="77777777" w:rsidR="00231769" w:rsidRPr="001D386E" w:rsidRDefault="00231769" w:rsidP="00231769">
            <w:pPr>
              <w:pStyle w:val="TAC"/>
            </w:pPr>
            <w:r w:rsidRPr="00840529">
              <w:t>Yes</w:t>
            </w:r>
          </w:p>
        </w:tc>
        <w:tc>
          <w:tcPr>
            <w:tcW w:w="600" w:type="dxa"/>
            <w:gridSpan w:val="7"/>
            <w:vAlign w:val="center"/>
          </w:tcPr>
          <w:p w14:paraId="7200F1F0" w14:textId="77777777" w:rsidR="00231769" w:rsidRPr="001D386E" w:rsidRDefault="00231769" w:rsidP="00231769">
            <w:pPr>
              <w:pStyle w:val="TAC"/>
            </w:pPr>
            <w:r w:rsidRPr="00840529">
              <w:t>Yes</w:t>
            </w:r>
          </w:p>
        </w:tc>
        <w:tc>
          <w:tcPr>
            <w:tcW w:w="599" w:type="dxa"/>
            <w:gridSpan w:val="6"/>
            <w:vAlign w:val="center"/>
          </w:tcPr>
          <w:p w14:paraId="294E86CA" w14:textId="77777777" w:rsidR="00231769" w:rsidRPr="001D386E" w:rsidRDefault="00231769" w:rsidP="00231769">
            <w:pPr>
              <w:pStyle w:val="TAC"/>
            </w:pPr>
          </w:p>
        </w:tc>
        <w:tc>
          <w:tcPr>
            <w:tcW w:w="698" w:type="dxa"/>
            <w:gridSpan w:val="4"/>
            <w:vAlign w:val="center"/>
          </w:tcPr>
          <w:p w14:paraId="4495BDF0" w14:textId="77777777" w:rsidR="00231769" w:rsidRPr="001D386E" w:rsidRDefault="00231769" w:rsidP="00231769">
            <w:pPr>
              <w:pStyle w:val="TAC"/>
            </w:pPr>
          </w:p>
        </w:tc>
        <w:tc>
          <w:tcPr>
            <w:tcW w:w="1187" w:type="dxa"/>
            <w:vMerge/>
            <w:vAlign w:val="center"/>
          </w:tcPr>
          <w:p w14:paraId="3FA46FC3" w14:textId="77777777" w:rsidR="00231769" w:rsidRPr="001D386E" w:rsidRDefault="00231769" w:rsidP="00231769">
            <w:pPr>
              <w:pStyle w:val="TAC"/>
            </w:pPr>
          </w:p>
        </w:tc>
        <w:tc>
          <w:tcPr>
            <w:tcW w:w="1288" w:type="dxa"/>
            <w:vMerge/>
            <w:vAlign w:val="center"/>
          </w:tcPr>
          <w:p w14:paraId="226061EF" w14:textId="77777777" w:rsidR="00231769" w:rsidRPr="001D386E" w:rsidRDefault="00231769" w:rsidP="00231769">
            <w:pPr>
              <w:pStyle w:val="TAC"/>
            </w:pPr>
          </w:p>
        </w:tc>
      </w:tr>
      <w:tr w:rsidR="00231769" w:rsidRPr="001D386E" w14:paraId="0BCEA4F7" w14:textId="77777777" w:rsidTr="00231769">
        <w:trPr>
          <w:trHeight w:val="223"/>
          <w:jc w:val="center"/>
        </w:trPr>
        <w:tc>
          <w:tcPr>
            <w:tcW w:w="1396" w:type="dxa"/>
            <w:vMerge w:val="restart"/>
            <w:vAlign w:val="center"/>
          </w:tcPr>
          <w:p w14:paraId="37A729F5" w14:textId="77777777" w:rsidR="00231769" w:rsidRPr="001D386E" w:rsidRDefault="00231769" w:rsidP="00231769">
            <w:pPr>
              <w:pStyle w:val="TAC"/>
            </w:pPr>
            <w:r w:rsidRPr="001D386E">
              <w:t>CA_2A-2A-13A</w:t>
            </w:r>
          </w:p>
        </w:tc>
        <w:tc>
          <w:tcPr>
            <w:tcW w:w="1466" w:type="dxa"/>
            <w:vMerge w:val="restart"/>
            <w:vAlign w:val="center"/>
          </w:tcPr>
          <w:p w14:paraId="23017DDD" w14:textId="77777777" w:rsidR="00231769" w:rsidRPr="001D386E" w:rsidRDefault="00231769" w:rsidP="00231769">
            <w:pPr>
              <w:pStyle w:val="TAC"/>
              <w:rPr>
                <w:lang w:eastAsia="zh-CN"/>
              </w:rPr>
            </w:pPr>
            <w:r w:rsidRPr="001D386E">
              <w:t>CA_2A-13A</w:t>
            </w:r>
          </w:p>
        </w:tc>
        <w:tc>
          <w:tcPr>
            <w:tcW w:w="767" w:type="dxa"/>
            <w:shd w:val="clear" w:color="auto" w:fill="auto"/>
            <w:vAlign w:val="center"/>
          </w:tcPr>
          <w:p w14:paraId="0B46434E" w14:textId="77777777" w:rsidR="00231769" w:rsidRPr="001D386E" w:rsidRDefault="00231769" w:rsidP="00231769">
            <w:pPr>
              <w:pStyle w:val="TAC"/>
            </w:pPr>
            <w:r w:rsidRPr="001D386E">
              <w:rPr>
                <w:lang w:eastAsia="zh-CN"/>
              </w:rPr>
              <w:t>2</w:t>
            </w:r>
          </w:p>
        </w:tc>
        <w:tc>
          <w:tcPr>
            <w:tcW w:w="3655" w:type="dxa"/>
            <w:gridSpan w:val="27"/>
            <w:shd w:val="clear" w:color="auto" w:fill="auto"/>
            <w:vAlign w:val="center"/>
          </w:tcPr>
          <w:p w14:paraId="2190CDC5" w14:textId="77777777" w:rsidR="00231769" w:rsidRPr="001D386E" w:rsidRDefault="00231769" w:rsidP="00231769">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4B32CE84" w14:textId="77777777" w:rsidR="00231769" w:rsidRPr="001D386E" w:rsidRDefault="00231769" w:rsidP="00231769">
            <w:pPr>
              <w:pStyle w:val="TAC"/>
            </w:pPr>
            <w:r w:rsidRPr="001D386E">
              <w:t>50</w:t>
            </w:r>
          </w:p>
        </w:tc>
        <w:tc>
          <w:tcPr>
            <w:tcW w:w="1288" w:type="dxa"/>
            <w:vMerge w:val="restart"/>
            <w:vAlign w:val="center"/>
          </w:tcPr>
          <w:p w14:paraId="77297085" w14:textId="77777777" w:rsidR="00231769" w:rsidRPr="001D386E" w:rsidRDefault="00231769" w:rsidP="00231769">
            <w:pPr>
              <w:pStyle w:val="TAC"/>
            </w:pPr>
            <w:r w:rsidRPr="001D386E">
              <w:t>0</w:t>
            </w:r>
          </w:p>
        </w:tc>
      </w:tr>
      <w:tr w:rsidR="00231769" w:rsidRPr="001D386E" w14:paraId="736985A2" w14:textId="77777777" w:rsidTr="00231769">
        <w:trPr>
          <w:trHeight w:val="223"/>
          <w:jc w:val="center"/>
        </w:trPr>
        <w:tc>
          <w:tcPr>
            <w:tcW w:w="1396" w:type="dxa"/>
            <w:vMerge/>
            <w:vAlign w:val="center"/>
          </w:tcPr>
          <w:p w14:paraId="119B5AF2" w14:textId="77777777" w:rsidR="00231769" w:rsidRPr="001D386E" w:rsidRDefault="00231769" w:rsidP="00231769">
            <w:pPr>
              <w:pStyle w:val="TAC"/>
            </w:pPr>
          </w:p>
        </w:tc>
        <w:tc>
          <w:tcPr>
            <w:tcW w:w="1466" w:type="dxa"/>
            <w:vMerge/>
            <w:vAlign w:val="center"/>
          </w:tcPr>
          <w:p w14:paraId="0FFCA6C5" w14:textId="77777777" w:rsidR="00231769" w:rsidRPr="001D386E" w:rsidRDefault="00231769" w:rsidP="00231769">
            <w:pPr>
              <w:pStyle w:val="TAC"/>
              <w:rPr>
                <w:lang w:eastAsia="zh-CN"/>
              </w:rPr>
            </w:pPr>
          </w:p>
        </w:tc>
        <w:tc>
          <w:tcPr>
            <w:tcW w:w="767" w:type="dxa"/>
            <w:shd w:val="clear" w:color="auto" w:fill="auto"/>
            <w:vAlign w:val="center"/>
          </w:tcPr>
          <w:p w14:paraId="6A969786" w14:textId="77777777" w:rsidR="00231769" w:rsidRPr="001D386E" w:rsidRDefault="00231769" w:rsidP="00231769">
            <w:pPr>
              <w:pStyle w:val="TAC"/>
            </w:pPr>
            <w:r w:rsidRPr="001D386E">
              <w:rPr>
                <w:lang w:eastAsia="zh-CN"/>
              </w:rPr>
              <w:t>13</w:t>
            </w:r>
          </w:p>
        </w:tc>
        <w:tc>
          <w:tcPr>
            <w:tcW w:w="586" w:type="dxa"/>
            <w:gridSpan w:val="2"/>
            <w:shd w:val="clear" w:color="auto" w:fill="auto"/>
            <w:vAlign w:val="center"/>
          </w:tcPr>
          <w:p w14:paraId="2E3FE638" w14:textId="77777777" w:rsidR="00231769" w:rsidRPr="001D386E" w:rsidRDefault="00231769" w:rsidP="00231769">
            <w:pPr>
              <w:pStyle w:val="TAC"/>
            </w:pPr>
          </w:p>
        </w:tc>
        <w:tc>
          <w:tcPr>
            <w:tcW w:w="586" w:type="dxa"/>
            <w:gridSpan w:val="4"/>
            <w:vAlign w:val="center"/>
          </w:tcPr>
          <w:p w14:paraId="646FB374" w14:textId="77777777" w:rsidR="00231769" w:rsidRPr="001D386E" w:rsidRDefault="00231769" w:rsidP="00231769">
            <w:pPr>
              <w:pStyle w:val="TAC"/>
            </w:pPr>
          </w:p>
        </w:tc>
        <w:tc>
          <w:tcPr>
            <w:tcW w:w="586" w:type="dxa"/>
            <w:gridSpan w:val="4"/>
            <w:vAlign w:val="center"/>
          </w:tcPr>
          <w:p w14:paraId="2C44636D" w14:textId="77777777" w:rsidR="00231769" w:rsidRPr="001D386E" w:rsidRDefault="00231769" w:rsidP="00231769">
            <w:pPr>
              <w:pStyle w:val="TAC"/>
            </w:pPr>
          </w:p>
        </w:tc>
        <w:tc>
          <w:tcPr>
            <w:tcW w:w="600" w:type="dxa"/>
            <w:gridSpan w:val="7"/>
            <w:vAlign w:val="center"/>
          </w:tcPr>
          <w:p w14:paraId="56A710DB" w14:textId="77777777" w:rsidR="00231769" w:rsidRPr="001D386E" w:rsidRDefault="00231769" w:rsidP="00231769">
            <w:pPr>
              <w:pStyle w:val="TAC"/>
            </w:pPr>
            <w:r w:rsidRPr="001D386E">
              <w:t>Yes</w:t>
            </w:r>
          </w:p>
        </w:tc>
        <w:tc>
          <w:tcPr>
            <w:tcW w:w="599" w:type="dxa"/>
            <w:gridSpan w:val="6"/>
            <w:vAlign w:val="center"/>
          </w:tcPr>
          <w:p w14:paraId="623E8D9A" w14:textId="77777777" w:rsidR="00231769" w:rsidRPr="001D386E" w:rsidRDefault="00231769" w:rsidP="00231769">
            <w:pPr>
              <w:pStyle w:val="TAC"/>
            </w:pPr>
          </w:p>
        </w:tc>
        <w:tc>
          <w:tcPr>
            <w:tcW w:w="698" w:type="dxa"/>
            <w:gridSpan w:val="4"/>
            <w:vAlign w:val="center"/>
          </w:tcPr>
          <w:p w14:paraId="14CB4A4E" w14:textId="77777777" w:rsidR="00231769" w:rsidRPr="001D386E" w:rsidRDefault="00231769" w:rsidP="00231769">
            <w:pPr>
              <w:pStyle w:val="TAC"/>
            </w:pPr>
          </w:p>
        </w:tc>
        <w:tc>
          <w:tcPr>
            <w:tcW w:w="1187" w:type="dxa"/>
            <w:vMerge/>
            <w:vAlign w:val="center"/>
          </w:tcPr>
          <w:p w14:paraId="55EE4164" w14:textId="77777777" w:rsidR="00231769" w:rsidRPr="001D386E" w:rsidRDefault="00231769" w:rsidP="00231769">
            <w:pPr>
              <w:pStyle w:val="TAC"/>
            </w:pPr>
          </w:p>
        </w:tc>
        <w:tc>
          <w:tcPr>
            <w:tcW w:w="1288" w:type="dxa"/>
            <w:vMerge/>
            <w:vAlign w:val="center"/>
          </w:tcPr>
          <w:p w14:paraId="304F75DE" w14:textId="77777777" w:rsidR="00231769" w:rsidRPr="001D386E" w:rsidRDefault="00231769" w:rsidP="00231769">
            <w:pPr>
              <w:pStyle w:val="TAC"/>
            </w:pPr>
          </w:p>
        </w:tc>
      </w:tr>
      <w:tr w:rsidR="00231769" w:rsidRPr="001D386E" w14:paraId="29192EFA" w14:textId="77777777" w:rsidTr="00231769">
        <w:trPr>
          <w:trHeight w:val="223"/>
          <w:jc w:val="center"/>
        </w:trPr>
        <w:tc>
          <w:tcPr>
            <w:tcW w:w="1396" w:type="dxa"/>
            <w:vMerge w:val="restart"/>
            <w:vAlign w:val="center"/>
          </w:tcPr>
          <w:p w14:paraId="32389CB3" w14:textId="77777777" w:rsidR="00231769" w:rsidRPr="001D386E" w:rsidRDefault="00231769" w:rsidP="00231769">
            <w:pPr>
              <w:pStyle w:val="TAC"/>
            </w:pPr>
            <w:r w:rsidRPr="001D386E">
              <w:t>CA_2A-14A</w:t>
            </w:r>
          </w:p>
        </w:tc>
        <w:tc>
          <w:tcPr>
            <w:tcW w:w="1466" w:type="dxa"/>
            <w:vMerge w:val="restart"/>
            <w:vAlign w:val="center"/>
          </w:tcPr>
          <w:p w14:paraId="40E05AD1" w14:textId="77777777" w:rsidR="00231769" w:rsidRPr="001D386E" w:rsidRDefault="00231769" w:rsidP="00231769">
            <w:pPr>
              <w:pStyle w:val="TAC"/>
            </w:pPr>
            <w:r w:rsidRPr="001D386E">
              <w:rPr>
                <w:rFonts w:cs="Arial"/>
              </w:rPr>
              <w:t>CA_2A-14A</w:t>
            </w:r>
          </w:p>
        </w:tc>
        <w:tc>
          <w:tcPr>
            <w:tcW w:w="767" w:type="dxa"/>
            <w:shd w:val="clear" w:color="auto" w:fill="auto"/>
            <w:vAlign w:val="center"/>
          </w:tcPr>
          <w:p w14:paraId="7A08CAF4" w14:textId="77777777" w:rsidR="00231769" w:rsidRPr="001D386E" w:rsidRDefault="00231769" w:rsidP="00231769">
            <w:pPr>
              <w:pStyle w:val="TAC"/>
            </w:pPr>
            <w:r w:rsidRPr="001D386E">
              <w:t>2</w:t>
            </w:r>
          </w:p>
        </w:tc>
        <w:tc>
          <w:tcPr>
            <w:tcW w:w="586" w:type="dxa"/>
            <w:gridSpan w:val="2"/>
            <w:shd w:val="clear" w:color="auto" w:fill="auto"/>
            <w:vAlign w:val="center"/>
          </w:tcPr>
          <w:p w14:paraId="3E5EFA56" w14:textId="77777777" w:rsidR="00231769" w:rsidRPr="001D386E" w:rsidRDefault="00231769" w:rsidP="00231769">
            <w:pPr>
              <w:pStyle w:val="TAC"/>
            </w:pPr>
          </w:p>
        </w:tc>
        <w:tc>
          <w:tcPr>
            <w:tcW w:w="586" w:type="dxa"/>
            <w:gridSpan w:val="4"/>
            <w:vAlign w:val="center"/>
          </w:tcPr>
          <w:p w14:paraId="5CB68D48" w14:textId="77777777" w:rsidR="00231769" w:rsidRPr="001D386E" w:rsidRDefault="00231769" w:rsidP="00231769">
            <w:pPr>
              <w:pStyle w:val="TAC"/>
            </w:pPr>
          </w:p>
        </w:tc>
        <w:tc>
          <w:tcPr>
            <w:tcW w:w="586" w:type="dxa"/>
            <w:gridSpan w:val="4"/>
            <w:vAlign w:val="center"/>
          </w:tcPr>
          <w:p w14:paraId="6256ED67" w14:textId="77777777" w:rsidR="00231769" w:rsidRPr="001D386E" w:rsidRDefault="00231769" w:rsidP="00231769">
            <w:pPr>
              <w:pStyle w:val="TAC"/>
            </w:pPr>
            <w:r w:rsidRPr="001D386E">
              <w:rPr>
                <w:szCs w:val="18"/>
              </w:rPr>
              <w:t>Yes</w:t>
            </w:r>
          </w:p>
        </w:tc>
        <w:tc>
          <w:tcPr>
            <w:tcW w:w="600" w:type="dxa"/>
            <w:gridSpan w:val="7"/>
            <w:vAlign w:val="center"/>
          </w:tcPr>
          <w:p w14:paraId="3BDE77FD" w14:textId="77777777" w:rsidR="00231769" w:rsidRPr="001D386E" w:rsidRDefault="00231769" w:rsidP="00231769">
            <w:pPr>
              <w:pStyle w:val="TAC"/>
            </w:pPr>
            <w:r w:rsidRPr="001D386E">
              <w:rPr>
                <w:szCs w:val="18"/>
              </w:rPr>
              <w:t>Yes</w:t>
            </w:r>
          </w:p>
        </w:tc>
        <w:tc>
          <w:tcPr>
            <w:tcW w:w="599" w:type="dxa"/>
            <w:gridSpan w:val="6"/>
            <w:vAlign w:val="center"/>
          </w:tcPr>
          <w:p w14:paraId="60ADEA24" w14:textId="77777777" w:rsidR="00231769" w:rsidRPr="001D386E" w:rsidRDefault="00231769" w:rsidP="00231769">
            <w:pPr>
              <w:pStyle w:val="TAC"/>
            </w:pPr>
            <w:r w:rsidRPr="001D386E">
              <w:rPr>
                <w:szCs w:val="18"/>
              </w:rPr>
              <w:t>Yes</w:t>
            </w:r>
          </w:p>
        </w:tc>
        <w:tc>
          <w:tcPr>
            <w:tcW w:w="698" w:type="dxa"/>
            <w:gridSpan w:val="4"/>
            <w:vAlign w:val="center"/>
          </w:tcPr>
          <w:p w14:paraId="0AFC60FD" w14:textId="77777777" w:rsidR="00231769" w:rsidRPr="001D386E" w:rsidRDefault="00231769" w:rsidP="00231769">
            <w:pPr>
              <w:pStyle w:val="TAC"/>
            </w:pPr>
            <w:r w:rsidRPr="001D386E">
              <w:rPr>
                <w:szCs w:val="18"/>
              </w:rPr>
              <w:t>Yes</w:t>
            </w:r>
          </w:p>
        </w:tc>
        <w:tc>
          <w:tcPr>
            <w:tcW w:w="1187" w:type="dxa"/>
            <w:vMerge w:val="restart"/>
            <w:vAlign w:val="center"/>
          </w:tcPr>
          <w:p w14:paraId="0F2191B2" w14:textId="77777777" w:rsidR="00231769" w:rsidRPr="001D386E" w:rsidRDefault="00231769" w:rsidP="00231769">
            <w:pPr>
              <w:pStyle w:val="TAC"/>
            </w:pPr>
            <w:r w:rsidRPr="001D386E">
              <w:t>30</w:t>
            </w:r>
          </w:p>
        </w:tc>
        <w:tc>
          <w:tcPr>
            <w:tcW w:w="1288" w:type="dxa"/>
            <w:vMerge w:val="restart"/>
            <w:vAlign w:val="center"/>
          </w:tcPr>
          <w:p w14:paraId="15DF0D98" w14:textId="77777777" w:rsidR="00231769" w:rsidRPr="001D386E" w:rsidRDefault="00231769" w:rsidP="00231769">
            <w:pPr>
              <w:pStyle w:val="TAC"/>
            </w:pPr>
            <w:r w:rsidRPr="001D386E">
              <w:t>0</w:t>
            </w:r>
          </w:p>
        </w:tc>
      </w:tr>
      <w:tr w:rsidR="00231769" w:rsidRPr="001D386E" w14:paraId="4D6B9010" w14:textId="77777777" w:rsidTr="00231769">
        <w:trPr>
          <w:trHeight w:val="223"/>
          <w:jc w:val="center"/>
        </w:trPr>
        <w:tc>
          <w:tcPr>
            <w:tcW w:w="1396" w:type="dxa"/>
            <w:vMerge/>
            <w:vAlign w:val="center"/>
          </w:tcPr>
          <w:p w14:paraId="462BED7C" w14:textId="77777777" w:rsidR="00231769" w:rsidRPr="001D386E" w:rsidRDefault="00231769" w:rsidP="00231769">
            <w:pPr>
              <w:pStyle w:val="TAC"/>
            </w:pPr>
          </w:p>
        </w:tc>
        <w:tc>
          <w:tcPr>
            <w:tcW w:w="1466" w:type="dxa"/>
            <w:vMerge/>
            <w:vAlign w:val="center"/>
          </w:tcPr>
          <w:p w14:paraId="1E427E86" w14:textId="77777777" w:rsidR="00231769" w:rsidRPr="001D386E" w:rsidRDefault="00231769" w:rsidP="00231769">
            <w:pPr>
              <w:pStyle w:val="TAC"/>
            </w:pPr>
          </w:p>
        </w:tc>
        <w:tc>
          <w:tcPr>
            <w:tcW w:w="767" w:type="dxa"/>
            <w:shd w:val="clear" w:color="auto" w:fill="auto"/>
            <w:vAlign w:val="center"/>
          </w:tcPr>
          <w:p w14:paraId="77FC914D" w14:textId="77777777" w:rsidR="00231769" w:rsidRPr="001D386E" w:rsidRDefault="00231769" w:rsidP="00231769">
            <w:pPr>
              <w:pStyle w:val="TAC"/>
            </w:pPr>
            <w:r w:rsidRPr="001D386E">
              <w:t>14</w:t>
            </w:r>
          </w:p>
        </w:tc>
        <w:tc>
          <w:tcPr>
            <w:tcW w:w="586" w:type="dxa"/>
            <w:gridSpan w:val="2"/>
            <w:shd w:val="clear" w:color="auto" w:fill="auto"/>
            <w:vAlign w:val="center"/>
          </w:tcPr>
          <w:p w14:paraId="2F5F20C6" w14:textId="77777777" w:rsidR="00231769" w:rsidRPr="001D386E" w:rsidRDefault="00231769" w:rsidP="00231769">
            <w:pPr>
              <w:pStyle w:val="TAC"/>
            </w:pPr>
          </w:p>
        </w:tc>
        <w:tc>
          <w:tcPr>
            <w:tcW w:w="586" w:type="dxa"/>
            <w:gridSpan w:val="4"/>
            <w:vAlign w:val="center"/>
          </w:tcPr>
          <w:p w14:paraId="6F7911AF" w14:textId="77777777" w:rsidR="00231769" w:rsidRPr="001D386E" w:rsidRDefault="00231769" w:rsidP="00231769">
            <w:pPr>
              <w:pStyle w:val="TAC"/>
            </w:pPr>
          </w:p>
        </w:tc>
        <w:tc>
          <w:tcPr>
            <w:tcW w:w="586" w:type="dxa"/>
            <w:gridSpan w:val="4"/>
            <w:vAlign w:val="center"/>
          </w:tcPr>
          <w:p w14:paraId="12A86AE7" w14:textId="77777777" w:rsidR="00231769" w:rsidRPr="001D386E" w:rsidRDefault="00231769" w:rsidP="00231769">
            <w:pPr>
              <w:pStyle w:val="TAC"/>
            </w:pPr>
            <w:r w:rsidRPr="001D386E">
              <w:rPr>
                <w:szCs w:val="18"/>
              </w:rPr>
              <w:t>Yes</w:t>
            </w:r>
          </w:p>
        </w:tc>
        <w:tc>
          <w:tcPr>
            <w:tcW w:w="600" w:type="dxa"/>
            <w:gridSpan w:val="7"/>
            <w:vAlign w:val="center"/>
          </w:tcPr>
          <w:p w14:paraId="6219CB00" w14:textId="77777777" w:rsidR="00231769" w:rsidRPr="001D386E" w:rsidRDefault="00231769" w:rsidP="00231769">
            <w:pPr>
              <w:pStyle w:val="TAC"/>
            </w:pPr>
            <w:r w:rsidRPr="001D386E">
              <w:rPr>
                <w:szCs w:val="18"/>
              </w:rPr>
              <w:t>Yes</w:t>
            </w:r>
          </w:p>
        </w:tc>
        <w:tc>
          <w:tcPr>
            <w:tcW w:w="599" w:type="dxa"/>
            <w:gridSpan w:val="6"/>
            <w:vAlign w:val="center"/>
          </w:tcPr>
          <w:p w14:paraId="128DA9DA" w14:textId="77777777" w:rsidR="00231769" w:rsidRPr="001D386E" w:rsidRDefault="00231769" w:rsidP="00231769">
            <w:pPr>
              <w:pStyle w:val="TAC"/>
            </w:pPr>
          </w:p>
        </w:tc>
        <w:tc>
          <w:tcPr>
            <w:tcW w:w="698" w:type="dxa"/>
            <w:gridSpan w:val="4"/>
            <w:vAlign w:val="center"/>
          </w:tcPr>
          <w:p w14:paraId="5FB9C46B" w14:textId="77777777" w:rsidR="00231769" w:rsidRPr="001D386E" w:rsidRDefault="00231769" w:rsidP="00231769">
            <w:pPr>
              <w:pStyle w:val="TAC"/>
            </w:pPr>
          </w:p>
        </w:tc>
        <w:tc>
          <w:tcPr>
            <w:tcW w:w="1187" w:type="dxa"/>
            <w:vMerge/>
            <w:vAlign w:val="center"/>
          </w:tcPr>
          <w:p w14:paraId="74B12DDC" w14:textId="77777777" w:rsidR="00231769" w:rsidRPr="001D386E" w:rsidRDefault="00231769" w:rsidP="00231769">
            <w:pPr>
              <w:pStyle w:val="TAC"/>
            </w:pPr>
          </w:p>
        </w:tc>
        <w:tc>
          <w:tcPr>
            <w:tcW w:w="1288" w:type="dxa"/>
            <w:vMerge/>
            <w:vAlign w:val="center"/>
          </w:tcPr>
          <w:p w14:paraId="4C394DD4" w14:textId="77777777" w:rsidR="00231769" w:rsidRPr="001D386E" w:rsidRDefault="00231769" w:rsidP="00231769">
            <w:pPr>
              <w:pStyle w:val="TAC"/>
            </w:pPr>
          </w:p>
        </w:tc>
      </w:tr>
      <w:tr w:rsidR="00231769" w:rsidRPr="001D386E" w14:paraId="58086168" w14:textId="77777777" w:rsidTr="00231769">
        <w:trPr>
          <w:trHeight w:val="223"/>
          <w:jc w:val="center"/>
        </w:trPr>
        <w:tc>
          <w:tcPr>
            <w:tcW w:w="1396" w:type="dxa"/>
            <w:vMerge w:val="restart"/>
            <w:vAlign w:val="center"/>
          </w:tcPr>
          <w:p w14:paraId="32828BAE" w14:textId="77777777" w:rsidR="00231769" w:rsidRPr="001D386E" w:rsidRDefault="00231769" w:rsidP="00231769">
            <w:pPr>
              <w:pStyle w:val="TAC"/>
            </w:pPr>
            <w:r w:rsidRPr="001D386E">
              <w:rPr>
                <w:rFonts w:hint="eastAsia"/>
                <w:lang w:eastAsia="zh-CN"/>
              </w:rPr>
              <w:t>CA_2A-2A-14A</w:t>
            </w:r>
          </w:p>
        </w:tc>
        <w:tc>
          <w:tcPr>
            <w:tcW w:w="1466" w:type="dxa"/>
            <w:vMerge w:val="restart"/>
            <w:vAlign w:val="center"/>
          </w:tcPr>
          <w:p w14:paraId="55357231" w14:textId="77777777" w:rsidR="00231769" w:rsidRPr="001D386E" w:rsidRDefault="00231769" w:rsidP="00231769">
            <w:pPr>
              <w:pStyle w:val="TAC"/>
              <w:rPr>
                <w:lang w:eastAsia="zh-CN"/>
              </w:rPr>
            </w:pPr>
            <w:r w:rsidRPr="001D386E">
              <w:rPr>
                <w:rFonts w:hint="eastAsia"/>
                <w:lang w:eastAsia="zh-CN"/>
              </w:rPr>
              <w:t>-</w:t>
            </w:r>
          </w:p>
        </w:tc>
        <w:tc>
          <w:tcPr>
            <w:tcW w:w="767" w:type="dxa"/>
            <w:shd w:val="clear" w:color="auto" w:fill="auto"/>
            <w:vAlign w:val="center"/>
          </w:tcPr>
          <w:p w14:paraId="7E6AB5C9" w14:textId="77777777" w:rsidR="00231769" w:rsidRPr="001D386E" w:rsidRDefault="00231769" w:rsidP="00231769">
            <w:pPr>
              <w:pStyle w:val="TAC"/>
            </w:pPr>
            <w:r w:rsidRPr="001D386E">
              <w:rPr>
                <w:rFonts w:hint="eastAsia"/>
                <w:lang w:eastAsia="zh-CN"/>
              </w:rPr>
              <w:t>2</w:t>
            </w:r>
          </w:p>
        </w:tc>
        <w:tc>
          <w:tcPr>
            <w:tcW w:w="3655" w:type="dxa"/>
            <w:gridSpan w:val="27"/>
            <w:shd w:val="clear" w:color="auto" w:fill="auto"/>
            <w:vAlign w:val="center"/>
          </w:tcPr>
          <w:p w14:paraId="5ECCE71D" w14:textId="77777777" w:rsidR="00231769" w:rsidRPr="001D386E" w:rsidRDefault="00231769" w:rsidP="00231769">
            <w:pPr>
              <w:pStyle w:val="TAC"/>
            </w:pPr>
            <w:r w:rsidRPr="001D386E">
              <w:rPr>
                <w:szCs w:val="18"/>
              </w:rPr>
              <w:t>See CA_2A-2A Bandwidth Combination Set 0 in Table 5.6A.1-3</w:t>
            </w:r>
          </w:p>
        </w:tc>
        <w:tc>
          <w:tcPr>
            <w:tcW w:w="1187" w:type="dxa"/>
            <w:vMerge w:val="restart"/>
            <w:vAlign w:val="center"/>
          </w:tcPr>
          <w:p w14:paraId="75CB308E" w14:textId="77777777" w:rsidR="00231769" w:rsidRPr="001D386E" w:rsidRDefault="00231769" w:rsidP="00231769">
            <w:pPr>
              <w:pStyle w:val="TAC"/>
            </w:pPr>
            <w:r w:rsidRPr="001D386E">
              <w:rPr>
                <w:lang w:eastAsia="ja-JP"/>
              </w:rPr>
              <w:t>50</w:t>
            </w:r>
          </w:p>
        </w:tc>
        <w:tc>
          <w:tcPr>
            <w:tcW w:w="1288" w:type="dxa"/>
            <w:vMerge w:val="restart"/>
            <w:vAlign w:val="center"/>
          </w:tcPr>
          <w:p w14:paraId="0F129C71" w14:textId="77777777" w:rsidR="00231769" w:rsidRPr="001D386E" w:rsidRDefault="00231769" w:rsidP="00231769">
            <w:pPr>
              <w:pStyle w:val="TAC"/>
            </w:pPr>
            <w:r w:rsidRPr="001D386E">
              <w:rPr>
                <w:rFonts w:hint="eastAsia"/>
                <w:lang w:eastAsia="ja-JP"/>
              </w:rPr>
              <w:t>0</w:t>
            </w:r>
          </w:p>
        </w:tc>
      </w:tr>
      <w:tr w:rsidR="00231769" w:rsidRPr="001D386E" w14:paraId="3A7B612B" w14:textId="77777777" w:rsidTr="00231769">
        <w:trPr>
          <w:trHeight w:val="223"/>
          <w:jc w:val="center"/>
        </w:trPr>
        <w:tc>
          <w:tcPr>
            <w:tcW w:w="1396" w:type="dxa"/>
            <w:vMerge/>
            <w:vAlign w:val="center"/>
          </w:tcPr>
          <w:p w14:paraId="548DC220" w14:textId="77777777" w:rsidR="00231769" w:rsidRPr="001D386E" w:rsidRDefault="00231769" w:rsidP="00231769">
            <w:pPr>
              <w:pStyle w:val="TAC"/>
            </w:pPr>
          </w:p>
        </w:tc>
        <w:tc>
          <w:tcPr>
            <w:tcW w:w="1466" w:type="dxa"/>
            <w:vMerge/>
            <w:vAlign w:val="center"/>
          </w:tcPr>
          <w:p w14:paraId="5D5D1C51" w14:textId="77777777" w:rsidR="00231769" w:rsidRPr="001D386E" w:rsidRDefault="00231769" w:rsidP="00231769">
            <w:pPr>
              <w:pStyle w:val="TAC"/>
            </w:pPr>
          </w:p>
        </w:tc>
        <w:tc>
          <w:tcPr>
            <w:tcW w:w="767" w:type="dxa"/>
            <w:shd w:val="clear" w:color="auto" w:fill="auto"/>
            <w:vAlign w:val="center"/>
          </w:tcPr>
          <w:p w14:paraId="58142F55" w14:textId="77777777" w:rsidR="00231769" w:rsidRPr="001D386E" w:rsidRDefault="00231769" w:rsidP="00231769">
            <w:pPr>
              <w:pStyle w:val="TAC"/>
            </w:pPr>
            <w:r w:rsidRPr="001D386E">
              <w:rPr>
                <w:rFonts w:hint="eastAsia"/>
                <w:lang w:eastAsia="zh-CN"/>
              </w:rPr>
              <w:t>14</w:t>
            </w:r>
          </w:p>
        </w:tc>
        <w:tc>
          <w:tcPr>
            <w:tcW w:w="586" w:type="dxa"/>
            <w:gridSpan w:val="2"/>
            <w:shd w:val="clear" w:color="auto" w:fill="auto"/>
            <w:vAlign w:val="center"/>
          </w:tcPr>
          <w:p w14:paraId="1968BCE7" w14:textId="77777777" w:rsidR="00231769" w:rsidRPr="001D386E" w:rsidRDefault="00231769" w:rsidP="00231769">
            <w:pPr>
              <w:pStyle w:val="TAC"/>
            </w:pPr>
          </w:p>
        </w:tc>
        <w:tc>
          <w:tcPr>
            <w:tcW w:w="586" w:type="dxa"/>
            <w:gridSpan w:val="4"/>
            <w:vAlign w:val="center"/>
          </w:tcPr>
          <w:p w14:paraId="6223A868" w14:textId="77777777" w:rsidR="00231769" w:rsidRPr="001D386E" w:rsidRDefault="00231769" w:rsidP="00231769">
            <w:pPr>
              <w:pStyle w:val="TAC"/>
            </w:pPr>
          </w:p>
        </w:tc>
        <w:tc>
          <w:tcPr>
            <w:tcW w:w="586" w:type="dxa"/>
            <w:gridSpan w:val="4"/>
            <w:vAlign w:val="center"/>
          </w:tcPr>
          <w:p w14:paraId="0D008A5B" w14:textId="77777777" w:rsidR="00231769" w:rsidRPr="001D386E" w:rsidRDefault="00231769" w:rsidP="00231769">
            <w:pPr>
              <w:pStyle w:val="TAC"/>
            </w:pPr>
            <w:r w:rsidRPr="001D386E">
              <w:rPr>
                <w:rFonts w:hint="eastAsia"/>
                <w:lang w:eastAsia="zh-CN"/>
              </w:rPr>
              <w:t>Yes</w:t>
            </w:r>
          </w:p>
        </w:tc>
        <w:tc>
          <w:tcPr>
            <w:tcW w:w="600" w:type="dxa"/>
            <w:gridSpan w:val="7"/>
            <w:vAlign w:val="center"/>
          </w:tcPr>
          <w:p w14:paraId="68C8801A" w14:textId="77777777" w:rsidR="00231769" w:rsidRPr="001D386E" w:rsidRDefault="00231769" w:rsidP="00231769">
            <w:pPr>
              <w:pStyle w:val="TAC"/>
            </w:pPr>
            <w:r w:rsidRPr="001D386E">
              <w:rPr>
                <w:rFonts w:hint="eastAsia"/>
                <w:lang w:eastAsia="zh-CN"/>
              </w:rPr>
              <w:t>Yes</w:t>
            </w:r>
          </w:p>
        </w:tc>
        <w:tc>
          <w:tcPr>
            <w:tcW w:w="599" w:type="dxa"/>
            <w:gridSpan w:val="6"/>
            <w:vAlign w:val="center"/>
          </w:tcPr>
          <w:p w14:paraId="6EE74460" w14:textId="77777777" w:rsidR="00231769" w:rsidRPr="001D386E" w:rsidRDefault="00231769" w:rsidP="00231769">
            <w:pPr>
              <w:pStyle w:val="TAC"/>
            </w:pPr>
          </w:p>
        </w:tc>
        <w:tc>
          <w:tcPr>
            <w:tcW w:w="698" w:type="dxa"/>
            <w:gridSpan w:val="4"/>
            <w:vAlign w:val="center"/>
          </w:tcPr>
          <w:p w14:paraId="39371C66" w14:textId="77777777" w:rsidR="00231769" w:rsidRPr="001D386E" w:rsidRDefault="00231769" w:rsidP="00231769">
            <w:pPr>
              <w:pStyle w:val="TAC"/>
            </w:pPr>
          </w:p>
        </w:tc>
        <w:tc>
          <w:tcPr>
            <w:tcW w:w="1187" w:type="dxa"/>
            <w:vMerge/>
            <w:vAlign w:val="center"/>
          </w:tcPr>
          <w:p w14:paraId="124942E9" w14:textId="77777777" w:rsidR="00231769" w:rsidRPr="001D386E" w:rsidRDefault="00231769" w:rsidP="00231769">
            <w:pPr>
              <w:pStyle w:val="TAC"/>
            </w:pPr>
          </w:p>
        </w:tc>
        <w:tc>
          <w:tcPr>
            <w:tcW w:w="1288" w:type="dxa"/>
            <w:vMerge/>
            <w:vAlign w:val="center"/>
          </w:tcPr>
          <w:p w14:paraId="1F988D8F" w14:textId="77777777" w:rsidR="00231769" w:rsidRPr="001D386E" w:rsidRDefault="00231769" w:rsidP="00231769">
            <w:pPr>
              <w:pStyle w:val="TAC"/>
            </w:pPr>
          </w:p>
        </w:tc>
      </w:tr>
      <w:tr w:rsidR="00231769" w:rsidRPr="001D386E" w14:paraId="6CC3194B" w14:textId="77777777" w:rsidTr="00231769">
        <w:trPr>
          <w:trHeight w:val="223"/>
          <w:jc w:val="center"/>
        </w:trPr>
        <w:tc>
          <w:tcPr>
            <w:tcW w:w="1396" w:type="dxa"/>
            <w:vMerge w:val="restart"/>
            <w:vAlign w:val="center"/>
          </w:tcPr>
          <w:p w14:paraId="2A4B8DA2" w14:textId="77777777" w:rsidR="00231769" w:rsidRPr="001D386E" w:rsidRDefault="00231769" w:rsidP="00231769">
            <w:pPr>
              <w:pStyle w:val="TAC"/>
            </w:pPr>
            <w:r w:rsidRPr="001D386E">
              <w:t>CA_2A-17A</w:t>
            </w:r>
          </w:p>
        </w:tc>
        <w:tc>
          <w:tcPr>
            <w:tcW w:w="1466" w:type="dxa"/>
            <w:vMerge w:val="restart"/>
            <w:vAlign w:val="center"/>
          </w:tcPr>
          <w:p w14:paraId="2F853F9E"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25E659FB" w14:textId="77777777" w:rsidR="00231769" w:rsidRPr="001D386E" w:rsidRDefault="00231769" w:rsidP="00231769">
            <w:pPr>
              <w:pStyle w:val="TAC"/>
            </w:pPr>
            <w:r w:rsidRPr="001D386E">
              <w:t>2</w:t>
            </w:r>
          </w:p>
        </w:tc>
        <w:tc>
          <w:tcPr>
            <w:tcW w:w="586" w:type="dxa"/>
            <w:gridSpan w:val="2"/>
            <w:shd w:val="clear" w:color="auto" w:fill="auto"/>
            <w:vAlign w:val="center"/>
          </w:tcPr>
          <w:p w14:paraId="1116B3E6" w14:textId="77777777" w:rsidR="00231769" w:rsidRPr="001D386E" w:rsidRDefault="00231769" w:rsidP="00231769">
            <w:pPr>
              <w:pStyle w:val="TAC"/>
            </w:pPr>
          </w:p>
        </w:tc>
        <w:tc>
          <w:tcPr>
            <w:tcW w:w="586" w:type="dxa"/>
            <w:gridSpan w:val="4"/>
            <w:vAlign w:val="center"/>
          </w:tcPr>
          <w:p w14:paraId="2F003D7F" w14:textId="77777777" w:rsidR="00231769" w:rsidRPr="001D386E" w:rsidRDefault="00231769" w:rsidP="00231769">
            <w:pPr>
              <w:pStyle w:val="TAC"/>
            </w:pPr>
          </w:p>
        </w:tc>
        <w:tc>
          <w:tcPr>
            <w:tcW w:w="586" w:type="dxa"/>
            <w:gridSpan w:val="4"/>
            <w:vAlign w:val="center"/>
          </w:tcPr>
          <w:p w14:paraId="3743FACB" w14:textId="77777777" w:rsidR="00231769" w:rsidRPr="001D386E" w:rsidRDefault="00231769" w:rsidP="00231769">
            <w:pPr>
              <w:pStyle w:val="TAC"/>
            </w:pPr>
            <w:r w:rsidRPr="001D386E">
              <w:t>Yes</w:t>
            </w:r>
          </w:p>
        </w:tc>
        <w:tc>
          <w:tcPr>
            <w:tcW w:w="600" w:type="dxa"/>
            <w:gridSpan w:val="7"/>
            <w:vAlign w:val="center"/>
          </w:tcPr>
          <w:p w14:paraId="45F9066D" w14:textId="77777777" w:rsidR="00231769" w:rsidRPr="001D386E" w:rsidRDefault="00231769" w:rsidP="00231769">
            <w:pPr>
              <w:pStyle w:val="TAC"/>
            </w:pPr>
            <w:r w:rsidRPr="001D386E">
              <w:t>Yes</w:t>
            </w:r>
          </w:p>
        </w:tc>
        <w:tc>
          <w:tcPr>
            <w:tcW w:w="599" w:type="dxa"/>
            <w:gridSpan w:val="6"/>
            <w:vAlign w:val="center"/>
          </w:tcPr>
          <w:p w14:paraId="7D7864C7" w14:textId="77777777" w:rsidR="00231769" w:rsidRPr="001D386E" w:rsidRDefault="00231769" w:rsidP="00231769">
            <w:pPr>
              <w:pStyle w:val="TAC"/>
            </w:pPr>
          </w:p>
        </w:tc>
        <w:tc>
          <w:tcPr>
            <w:tcW w:w="698" w:type="dxa"/>
            <w:gridSpan w:val="4"/>
            <w:vAlign w:val="center"/>
          </w:tcPr>
          <w:p w14:paraId="0EBF16B0" w14:textId="77777777" w:rsidR="00231769" w:rsidRPr="001D386E" w:rsidRDefault="00231769" w:rsidP="00231769">
            <w:pPr>
              <w:pStyle w:val="TAC"/>
            </w:pPr>
          </w:p>
        </w:tc>
        <w:tc>
          <w:tcPr>
            <w:tcW w:w="1187" w:type="dxa"/>
            <w:vMerge w:val="restart"/>
            <w:vAlign w:val="center"/>
          </w:tcPr>
          <w:p w14:paraId="53D62318" w14:textId="77777777" w:rsidR="00231769" w:rsidRPr="001D386E" w:rsidRDefault="00231769" w:rsidP="00231769">
            <w:pPr>
              <w:pStyle w:val="TAC"/>
            </w:pPr>
            <w:r w:rsidRPr="001D386E">
              <w:t>20</w:t>
            </w:r>
          </w:p>
        </w:tc>
        <w:tc>
          <w:tcPr>
            <w:tcW w:w="1288" w:type="dxa"/>
            <w:vMerge w:val="restart"/>
            <w:vAlign w:val="center"/>
          </w:tcPr>
          <w:p w14:paraId="590D42A8" w14:textId="77777777" w:rsidR="00231769" w:rsidRPr="001D386E" w:rsidRDefault="00231769" w:rsidP="00231769">
            <w:pPr>
              <w:pStyle w:val="TAC"/>
            </w:pPr>
            <w:r w:rsidRPr="001D386E">
              <w:t>0</w:t>
            </w:r>
          </w:p>
        </w:tc>
      </w:tr>
      <w:tr w:rsidR="00231769" w:rsidRPr="001D386E" w14:paraId="6577A870" w14:textId="77777777" w:rsidTr="00231769">
        <w:trPr>
          <w:trHeight w:val="223"/>
          <w:jc w:val="center"/>
        </w:trPr>
        <w:tc>
          <w:tcPr>
            <w:tcW w:w="1396" w:type="dxa"/>
            <w:vMerge/>
            <w:vAlign w:val="center"/>
          </w:tcPr>
          <w:p w14:paraId="13AE5287" w14:textId="77777777" w:rsidR="00231769" w:rsidRPr="001D386E" w:rsidRDefault="00231769" w:rsidP="00231769">
            <w:pPr>
              <w:pStyle w:val="TAC"/>
            </w:pPr>
          </w:p>
        </w:tc>
        <w:tc>
          <w:tcPr>
            <w:tcW w:w="1466" w:type="dxa"/>
            <w:vMerge/>
            <w:vAlign w:val="center"/>
          </w:tcPr>
          <w:p w14:paraId="21A0B752" w14:textId="77777777" w:rsidR="00231769" w:rsidRPr="001D386E" w:rsidRDefault="00231769" w:rsidP="00231769">
            <w:pPr>
              <w:pStyle w:val="TAC"/>
            </w:pPr>
          </w:p>
        </w:tc>
        <w:tc>
          <w:tcPr>
            <w:tcW w:w="767" w:type="dxa"/>
            <w:shd w:val="clear" w:color="auto" w:fill="auto"/>
            <w:vAlign w:val="center"/>
          </w:tcPr>
          <w:p w14:paraId="2DA59A0F" w14:textId="77777777" w:rsidR="00231769" w:rsidRPr="001D386E" w:rsidRDefault="00231769" w:rsidP="00231769">
            <w:pPr>
              <w:pStyle w:val="TAC"/>
            </w:pPr>
            <w:r w:rsidRPr="001D386E">
              <w:t>17</w:t>
            </w:r>
          </w:p>
        </w:tc>
        <w:tc>
          <w:tcPr>
            <w:tcW w:w="586" w:type="dxa"/>
            <w:gridSpan w:val="2"/>
            <w:shd w:val="clear" w:color="auto" w:fill="auto"/>
            <w:vAlign w:val="center"/>
          </w:tcPr>
          <w:p w14:paraId="4514000D" w14:textId="77777777" w:rsidR="00231769" w:rsidRPr="001D386E" w:rsidRDefault="00231769" w:rsidP="00231769">
            <w:pPr>
              <w:pStyle w:val="TAC"/>
            </w:pPr>
          </w:p>
        </w:tc>
        <w:tc>
          <w:tcPr>
            <w:tcW w:w="586" w:type="dxa"/>
            <w:gridSpan w:val="4"/>
            <w:vAlign w:val="center"/>
          </w:tcPr>
          <w:p w14:paraId="2B52BAF5" w14:textId="77777777" w:rsidR="00231769" w:rsidRPr="001D386E" w:rsidRDefault="00231769" w:rsidP="00231769">
            <w:pPr>
              <w:pStyle w:val="TAC"/>
            </w:pPr>
          </w:p>
        </w:tc>
        <w:tc>
          <w:tcPr>
            <w:tcW w:w="586" w:type="dxa"/>
            <w:gridSpan w:val="4"/>
            <w:vAlign w:val="center"/>
          </w:tcPr>
          <w:p w14:paraId="1FDB0061" w14:textId="77777777" w:rsidR="00231769" w:rsidRPr="001D386E" w:rsidRDefault="00231769" w:rsidP="00231769">
            <w:pPr>
              <w:pStyle w:val="TAC"/>
            </w:pPr>
            <w:r w:rsidRPr="001D386E">
              <w:t>Yes</w:t>
            </w:r>
          </w:p>
        </w:tc>
        <w:tc>
          <w:tcPr>
            <w:tcW w:w="600" w:type="dxa"/>
            <w:gridSpan w:val="7"/>
            <w:vAlign w:val="center"/>
          </w:tcPr>
          <w:p w14:paraId="2FAA45A2" w14:textId="77777777" w:rsidR="00231769" w:rsidRPr="001D386E" w:rsidRDefault="00231769" w:rsidP="00231769">
            <w:pPr>
              <w:pStyle w:val="TAC"/>
            </w:pPr>
            <w:r w:rsidRPr="001D386E">
              <w:t>Yes</w:t>
            </w:r>
          </w:p>
        </w:tc>
        <w:tc>
          <w:tcPr>
            <w:tcW w:w="599" w:type="dxa"/>
            <w:gridSpan w:val="6"/>
            <w:vAlign w:val="center"/>
          </w:tcPr>
          <w:p w14:paraId="323E1AC4" w14:textId="77777777" w:rsidR="00231769" w:rsidRPr="001D386E" w:rsidRDefault="00231769" w:rsidP="00231769">
            <w:pPr>
              <w:pStyle w:val="TAC"/>
            </w:pPr>
          </w:p>
        </w:tc>
        <w:tc>
          <w:tcPr>
            <w:tcW w:w="698" w:type="dxa"/>
            <w:gridSpan w:val="4"/>
            <w:vAlign w:val="center"/>
          </w:tcPr>
          <w:p w14:paraId="13958C8D" w14:textId="77777777" w:rsidR="00231769" w:rsidRPr="001D386E" w:rsidRDefault="00231769" w:rsidP="00231769">
            <w:pPr>
              <w:pStyle w:val="TAC"/>
            </w:pPr>
          </w:p>
        </w:tc>
        <w:tc>
          <w:tcPr>
            <w:tcW w:w="1187" w:type="dxa"/>
            <w:vMerge/>
            <w:vAlign w:val="center"/>
          </w:tcPr>
          <w:p w14:paraId="6B3DAB4D" w14:textId="77777777" w:rsidR="00231769" w:rsidRPr="001D386E" w:rsidRDefault="00231769" w:rsidP="00231769">
            <w:pPr>
              <w:pStyle w:val="TAC"/>
            </w:pPr>
          </w:p>
        </w:tc>
        <w:tc>
          <w:tcPr>
            <w:tcW w:w="1288" w:type="dxa"/>
            <w:vMerge/>
            <w:vAlign w:val="center"/>
          </w:tcPr>
          <w:p w14:paraId="37E19E03" w14:textId="77777777" w:rsidR="00231769" w:rsidRPr="001D386E" w:rsidRDefault="00231769" w:rsidP="00231769">
            <w:pPr>
              <w:pStyle w:val="TAC"/>
            </w:pPr>
          </w:p>
        </w:tc>
      </w:tr>
      <w:tr w:rsidR="00231769" w:rsidRPr="001D386E" w14:paraId="2099C2B5" w14:textId="77777777" w:rsidTr="00231769">
        <w:trPr>
          <w:trHeight w:val="223"/>
          <w:jc w:val="center"/>
        </w:trPr>
        <w:tc>
          <w:tcPr>
            <w:tcW w:w="1396" w:type="dxa"/>
            <w:vMerge w:val="restart"/>
            <w:vAlign w:val="center"/>
          </w:tcPr>
          <w:p w14:paraId="3A85B83D" w14:textId="77777777" w:rsidR="00231769" w:rsidRPr="001D386E" w:rsidRDefault="00231769" w:rsidP="00231769">
            <w:pPr>
              <w:pStyle w:val="TAC"/>
            </w:pPr>
            <w:r w:rsidRPr="00D13367">
              <w:t>CA_2A-26A</w:t>
            </w:r>
          </w:p>
        </w:tc>
        <w:tc>
          <w:tcPr>
            <w:tcW w:w="1466" w:type="dxa"/>
            <w:vMerge w:val="restart"/>
            <w:vAlign w:val="center"/>
          </w:tcPr>
          <w:p w14:paraId="36F9D70D" w14:textId="77777777" w:rsidR="00231769" w:rsidRPr="001D386E" w:rsidRDefault="00231769" w:rsidP="00231769">
            <w:pPr>
              <w:pStyle w:val="TAC"/>
            </w:pPr>
            <w:r>
              <w:t>-</w:t>
            </w:r>
          </w:p>
        </w:tc>
        <w:tc>
          <w:tcPr>
            <w:tcW w:w="767" w:type="dxa"/>
            <w:shd w:val="clear" w:color="auto" w:fill="auto"/>
            <w:vAlign w:val="center"/>
          </w:tcPr>
          <w:p w14:paraId="29BBCDDD" w14:textId="77777777" w:rsidR="00231769" w:rsidRPr="001D386E" w:rsidRDefault="00231769" w:rsidP="00231769">
            <w:pPr>
              <w:pStyle w:val="TAC"/>
            </w:pPr>
            <w:r>
              <w:t>2</w:t>
            </w:r>
          </w:p>
        </w:tc>
        <w:tc>
          <w:tcPr>
            <w:tcW w:w="586" w:type="dxa"/>
            <w:gridSpan w:val="2"/>
            <w:shd w:val="clear" w:color="auto" w:fill="auto"/>
            <w:vAlign w:val="center"/>
          </w:tcPr>
          <w:p w14:paraId="24D55D58" w14:textId="77777777" w:rsidR="00231769" w:rsidRPr="001D386E" w:rsidRDefault="00231769" w:rsidP="00231769">
            <w:pPr>
              <w:pStyle w:val="TAC"/>
            </w:pPr>
          </w:p>
        </w:tc>
        <w:tc>
          <w:tcPr>
            <w:tcW w:w="586" w:type="dxa"/>
            <w:gridSpan w:val="4"/>
            <w:vAlign w:val="center"/>
          </w:tcPr>
          <w:p w14:paraId="286ACC71" w14:textId="77777777" w:rsidR="00231769" w:rsidRPr="001D386E" w:rsidRDefault="00231769" w:rsidP="00231769">
            <w:pPr>
              <w:pStyle w:val="TAC"/>
            </w:pPr>
          </w:p>
        </w:tc>
        <w:tc>
          <w:tcPr>
            <w:tcW w:w="586" w:type="dxa"/>
            <w:gridSpan w:val="4"/>
            <w:vAlign w:val="center"/>
          </w:tcPr>
          <w:p w14:paraId="2431CBDE" w14:textId="77777777" w:rsidR="00231769" w:rsidRPr="001D386E" w:rsidRDefault="00231769" w:rsidP="00231769">
            <w:pPr>
              <w:pStyle w:val="TAC"/>
            </w:pPr>
            <w:r w:rsidRPr="001F7E18">
              <w:rPr>
                <w:szCs w:val="18"/>
                <w:lang w:eastAsia="zh-CN"/>
              </w:rPr>
              <w:t>Yes</w:t>
            </w:r>
          </w:p>
        </w:tc>
        <w:tc>
          <w:tcPr>
            <w:tcW w:w="600" w:type="dxa"/>
            <w:gridSpan w:val="7"/>
            <w:vAlign w:val="center"/>
          </w:tcPr>
          <w:p w14:paraId="2566BBB2" w14:textId="77777777" w:rsidR="00231769" w:rsidRPr="001D386E" w:rsidRDefault="00231769" w:rsidP="00231769">
            <w:pPr>
              <w:pStyle w:val="TAC"/>
            </w:pPr>
            <w:r w:rsidRPr="001F7E18">
              <w:rPr>
                <w:szCs w:val="18"/>
                <w:lang w:eastAsia="zh-CN"/>
              </w:rPr>
              <w:t>Yes</w:t>
            </w:r>
          </w:p>
        </w:tc>
        <w:tc>
          <w:tcPr>
            <w:tcW w:w="599" w:type="dxa"/>
            <w:gridSpan w:val="6"/>
            <w:vAlign w:val="center"/>
          </w:tcPr>
          <w:p w14:paraId="713B7068" w14:textId="77777777" w:rsidR="00231769" w:rsidRPr="001D386E" w:rsidRDefault="00231769" w:rsidP="00231769">
            <w:pPr>
              <w:pStyle w:val="TAC"/>
            </w:pPr>
            <w:r w:rsidRPr="001F7E18">
              <w:rPr>
                <w:szCs w:val="18"/>
                <w:lang w:eastAsia="zh-CN"/>
              </w:rPr>
              <w:t>Yes</w:t>
            </w:r>
          </w:p>
        </w:tc>
        <w:tc>
          <w:tcPr>
            <w:tcW w:w="698" w:type="dxa"/>
            <w:gridSpan w:val="4"/>
            <w:vAlign w:val="center"/>
          </w:tcPr>
          <w:p w14:paraId="10543055" w14:textId="77777777" w:rsidR="00231769" w:rsidRPr="001D386E" w:rsidRDefault="00231769" w:rsidP="00231769">
            <w:pPr>
              <w:pStyle w:val="TAC"/>
            </w:pPr>
            <w:r w:rsidRPr="001F7E18">
              <w:rPr>
                <w:szCs w:val="18"/>
                <w:lang w:eastAsia="zh-CN"/>
              </w:rPr>
              <w:t>Yes</w:t>
            </w:r>
          </w:p>
        </w:tc>
        <w:tc>
          <w:tcPr>
            <w:tcW w:w="1187" w:type="dxa"/>
            <w:vMerge w:val="restart"/>
            <w:vAlign w:val="center"/>
          </w:tcPr>
          <w:p w14:paraId="08CEEBBF" w14:textId="77777777" w:rsidR="00231769" w:rsidRPr="001D386E" w:rsidRDefault="00231769" w:rsidP="00231769">
            <w:pPr>
              <w:pStyle w:val="TAC"/>
            </w:pPr>
            <w:r>
              <w:t>35</w:t>
            </w:r>
          </w:p>
        </w:tc>
        <w:tc>
          <w:tcPr>
            <w:tcW w:w="1288" w:type="dxa"/>
            <w:vMerge w:val="restart"/>
            <w:vAlign w:val="center"/>
          </w:tcPr>
          <w:p w14:paraId="0536C114" w14:textId="77777777" w:rsidR="00231769" w:rsidRPr="001D386E" w:rsidRDefault="00231769" w:rsidP="00231769">
            <w:pPr>
              <w:pStyle w:val="TAC"/>
            </w:pPr>
            <w:r>
              <w:t>0</w:t>
            </w:r>
          </w:p>
        </w:tc>
      </w:tr>
      <w:tr w:rsidR="00231769" w:rsidRPr="001D386E" w14:paraId="6E786768" w14:textId="77777777" w:rsidTr="00231769">
        <w:trPr>
          <w:trHeight w:val="223"/>
          <w:jc w:val="center"/>
        </w:trPr>
        <w:tc>
          <w:tcPr>
            <w:tcW w:w="1396" w:type="dxa"/>
            <w:vMerge/>
            <w:vAlign w:val="center"/>
          </w:tcPr>
          <w:p w14:paraId="45CF5433" w14:textId="77777777" w:rsidR="00231769" w:rsidRPr="001D386E" w:rsidRDefault="00231769" w:rsidP="00231769">
            <w:pPr>
              <w:pStyle w:val="TAC"/>
            </w:pPr>
          </w:p>
        </w:tc>
        <w:tc>
          <w:tcPr>
            <w:tcW w:w="1466" w:type="dxa"/>
            <w:vMerge/>
            <w:vAlign w:val="center"/>
          </w:tcPr>
          <w:p w14:paraId="3DDDF614" w14:textId="77777777" w:rsidR="00231769" w:rsidRPr="001D386E" w:rsidRDefault="00231769" w:rsidP="00231769">
            <w:pPr>
              <w:pStyle w:val="TAC"/>
            </w:pPr>
          </w:p>
        </w:tc>
        <w:tc>
          <w:tcPr>
            <w:tcW w:w="767" w:type="dxa"/>
            <w:shd w:val="clear" w:color="auto" w:fill="auto"/>
            <w:vAlign w:val="center"/>
          </w:tcPr>
          <w:p w14:paraId="07363709" w14:textId="77777777" w:rsidR="00231769" w:rsidRPr="001D386E" w:rsidRDefault="00231769" w:rsidP="00231769">
            <w:pPr>
              <w:pStyle w:val="TAC"/>
            </w:pPr>
            <w:r>
              <w:t>26</w:t>
            </w:r>
          </w:p>
        </w:tc>
        <w:tc>
          <w:tcPr>
            <w:tcW w:w="586" w:type="dxa"/>
            <w:gridSpan w:val="2"/>
            <w:shd w:val="clear" w:color="auto" w:fill="auto"/>
            <w:vAlign w:val="center"/>
          </w:tcPr>
          <w:p w14:paraId="45E9F89C" w14:textId="77777777" w:rsidR="00231769" w:rsidRPr="001D386E" w:rsidRDefault="00231769" w:rsidP="00231769">
            <w:pPr>
              <w:pStyle w:val="TAC"/>
            </w:pPr>
          </w:p>
        </w:tc>
        <w:tc>
          <w:tcPr>
            <w:tcW w:w="586" w:type="dxa"/>
            <w:gridSpan w:val="4"/>
            <w:vAlign w:val="center"/>
          </w:tcPr>
          <w:p w14:paraId="3BF3562F" w14:textId="77777777" w:rsidR="00231769" w:rsidRPr="001D386E" w:rsidRDefault="00231769" w:rsidP="00231769">
            <w:pPr>
              <w:pStyle w:val="TAC"/>
            </w:pPr>
          </w:p>
        </w:tc>
        <w:tc>
          <w:tcPr>
            <w:tcW w:w="586" w:type="dxa"/>
            <w:gridSpan w:val="4"/>
            <w:vAlign w:val="center"/>
          </w:tcPr>
          <w:p w14:paraId="013E16EE" w14:textId="77777777" w:rsidR="00231769" w:rsidRPr="001D386E" w:rsidRDefault="00231769" w:rsidP="00231769">
            <w:pPr>
              <w:pStyle w:val="TAC"/>
            </w:pPr>
            <w:r w:rsidRPr="001F7E18">
              <w:rPr>
                <w:szCs w:val="18"/>
                <w:lang w:eastAsia="zh-CN"/>
              </w:rPr>
              <w:t>Yes</w:t>
            </w:r>
          </w:p>
        </w:tc>
        <w:tc>
          <w:tcPr>
            <w:tcW w:w="600" w:type="dxa"/>
            <w:gridSpan w:val="7"/>
            <w:vAlign w:val="center"/>
          </w:tcPr>
          <w:p w14:paraId="4602515F" w14:textId="77777777" w:rsidR="00231769" w:rsidRPr="001D386E" w:rsidRDefault="00231769" w:rsidP="00231769">
            <w:pPr>
              <w:pStyle w:val="TAC"/>
            </w:pPr>
            <w:r w:rsidRPr="001F7E18">
              <w:rPr>
                <w:szCs w:val="18"/>
                <w:lang w:eastAsia="zh-CN"/>
              </w:rPr>
              <w:t>Yes</w:t>
            </w:r>
          </w:p>
        </w:tc>
        <w:tc>
          <w:tcPr>
            <w:tcW w:w="599" w:type="dxa"/>
            <w:gridSpan w:val="6"/>
            <w:vAlign w:val="center"/>
          </w:tcPr>
          <w:p w14:paraId="61F88A18" w14:textId="77777777" w:rsidR="00231769" w:rsidRPr="001D386E" w:rsidRDefault="00231769" w:rsidP="00231769">
            <w:pPr>
              <w:pStyle w:val="TAC"/>
            </w:pPr>
            <w:r w:rsidRPr="001F7E18">
              <w:rPr>
                <w:szCs w:val="18"/>
                <w:lang w:eastAsia="zh-CN"/>
              </w:rPr>
              <w:t>Yes</w:t>
            </w:r>
          </w:p>
        </w:tc>
        <w:tc>
          <w:tcPr>
            <w:tcW w:w="698" w:type="dxa"/>
            <w:gridSpan w:val="4"/>
            <w:vAlign w:val="center"/>
          </w:tcPr>
          <w:p w14:paraId="16D6A532" w14:textId="77777777" w:rsidR="00231769" w:rsidRPr="001D386E" w:rsidRDefault="00231769" w:rsidP="00231769">
            <w:pPr>
              <w:pStyle w:val="TAC"/>
            </w:pPr>
          </w:p>
        </w:tc>
        <w:tc>
          <w:tcPr>
            <w:tcW w:w="1187" w:type="dxa"/>
            <w:vMerge/>
            <w:vAlign w:val="center"/>
          </w:tcPr>
          <w:p w14:paraId="438C26E9" w14:textId="77777777" w:rsidR="00231769" w:rsidRPr="001D386E" w:rsidRDefault="00231769" w:rsidP="00231769">
            <w:pPr>
              <w:pStyle w:val="TAC"/>
            </w:pPr>
          </w:p>
        </w:tc>
        <w:tc>
          <w:tcPr>
            <w:tcW w:w="1288" w:type="dxa"/>
            <w:vMerge/>
            <w:vAlign w:val="center"/>
          </w:tcPr>
          <w:p w14:paraId="72BD97E0" w14:textId="77777777" w:rsidR="00231769" w:rsidRPr="001D386E" w:rsidRDefault="00231769" w:rsidP="00231769">
            <w:pPr>
              <w:pStyle w:val="TAC"/>
            </w:pPr>
          </w:p>
        </w:tc>
      </w:tr>
      <w:tr w:rsidR="00231769" w:rsidRPr="001D386E" w14:paraId="0721F026" w14:textId="77777777" w:rsidTr="00231769">
        <w:trPr>
          <w:trHeight w:val="223"/>
          <w:jc w:val="center"/>
        </w:trPr>
        <w:tc>
          <w:tcPr>
            <w:tcW w:w="1396" w:type="dxa"/>
            <w:vMerge w:val="restart"/>
            <w:vAlign w:val="center"/>
          </w:tcPr>
          <w:p w14:paraId="1C23E483" w14:textId="77777777" w:rsidR="00231769" w:rsidRPr="001D386E" w:rsidRDefault="00231769" w:rsidP="00231769">
            <w:pPr>
              <w:pStyle w:val="TAC"/>
            </w:pPr>
            <w:r w:rsidRPr="001D386E">
              <w:t>CA_2A-28A</w:t>
            </w:r>
          </w:p>
        </w:tc>
        <w:tc>
          <w:tcPr>
            <w:tcW w:w="1466" w:type="dxa"/>
            <w:vMerge w:val="restart"/>
            <w:vAlign w:val="center"/>
          </w:tcPr>
          <w:p w14:paraId="28024670"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7A551026" w14:textId="77777777" w:rsidR="00231769" w:rsidRPr="001D386E" w:rsidRDefault="00231769" w:rsidP="00231769">
            <w:pPr>
              <w:pStyle w:val="TAC"/>
            </w:pPr>
            <w:r w:rsidRPr="001D386E">
              <w:t>2</w:t>
            </w:r>
          </w:p>
        </w:tc>
        <w:tc>
          <w:tcPr>
            <w:tcW w:w="586" w:type="dxa"/>
            <w:gridSpan w:val="2"/>
            <w:shd w:val="clear" w:color="auto" w:fill="auto"/>
            <w:vAlign w:val="center"/>
          </w:tcPr>
          <w:p w14:paraId="2C597D5D" w14:textId="77777777" w:rsidR="00231769" w:rsidRPr="001D386E" w:rsidRDefault="00231769" w:rsidP="00231769">
            <w:pPr>
              <w:pStyle w:val="TAC"/>
            </w:pPr>
          </w:p>
        </w:tc>
        <w:tc>
          <w:tcPr>
            <w:tcW w:w="586" w:type="dxa"/>
            <w:gridSpan w:val="4"/>
            <w:vAlign w:val="center"/>
          </w:tcPr>
          <w:p w14:paraId="002B207F" w14:textId="77777777" w:rsidR="00231769" w:rsidRPr="001D386E" w:rsidRDefault="00231769" w:rsidP="00231769">
            <w:pPr>
              <w:pStyle w:val="TAC"/>
            </w:pPr>
          </w:p>
        </w:tc>
        <w:tc>
          <w:tcPr>
            <w:tcW w:w="586" w:type="dxa"/>
            <w:gridSpan w:val="4"/>
            <w:vAlign w:val="center"/>
          </w:tcPr>
          <w:p w14:paraId="118A5519" w14:textId="77777777" w:rsidR="00231769" w:rsidRPr="001D386E" w:rsidRDefault="00231769" w:rsidP="00231769">
            <w:pPr>
              <w:pStyle w:val="TAC"/>
            </w:pPr>
            <w:r w:rsidRPr="001D386E">
              <w:t>Yes</w:t>
            </w:r>
          </w:p>
        </w:tc>
        <w:tc>
          <w:tcPr>
            <w:tcW w:w="600" w:type="dxa"/>
            <w:gridSpan w:val="7"/>
            <w:vAlign w:val="center"/>
          </w:tcPr>
          <w:p w14:paraId="02EF52F7" w14:textId="77777777" w:rsidR="00231769" w:rsidRPr="001D386E" w:rsidRDefault="00231769" w:rsidP="00231769">
            <w:pPr>
              <w:pStyle w:val="TAC"/>
            </w:pPr>
            <w:r w:rsidRPr="001D386E">
              <w:t>Yes</w:t>
            </w:r>
          </w:p>
        </w:tc>
        <w:tc>
          <w:tcPr>
            <w:tcW w:w="599" w:type="dxa"/>
            <w:gridSpan w:val="6"/>
            <w:vAlign w:val="center"/>
          </w:tcPr>
          <w:p w14:paraId="324E7606" w14:textId="77777777" w:rsidR="00231769" w:rsidRPr="001D386E" w:rsidRDefault="00231769" w:rsidP="00231769">
            <w:pPr>
              <w:pStyle w:val="TAC"/>
            </w:pPr>
            <w:r w:rsidRPr="001D386E">
              <w:t>Yes</w:t>
            </w:r>
          </w:p>
        </w:tc>
        <w:tc>
          <w:tcPr>
            <w:tcW w:w="698" w:type="dxa"/>
            <w:gridSpan w:val="4"/>
            <w:vAlign w:val="center"/>
          </w:tcPr>
          <w:p w14:paraId="07129B3C" w14:textId="77777777" w:rsidR="00231769" w:rsidRPr="001D386E" w:rsidRDefault="00231769" w:rsidP="00231769">
            <w:pPr>
              <w:pStyle w:val="TAC"/>
            </w:pPr>
            <w:r w:rsidRPr="001D386E">
              <w:t>Yes</w:t>
            </w:r>
          </w:p>
        </w:tc>
        <w:tc>
          <w:tcPr>
            <w:tcW w:w="1187" w:type="dxa"/>
            <w:vMerge w:val="restart"/>
            <w:vAlign w:val="center"/>
          </w:tcPr>
          <w:p w14:paraId="6FD9FB4A" w14:textId="77777777" w:rsidR="00231769" w:rsidRPr="001D386E" w:rsidRDefault="00231769" w:rsidP="00231769">
            <w:pPr>
              <w:pStyle w:val="TAC"/>
            </w:pPr>
            <w:r w:rsidRPr="001D386E">
              <w:t>40</w:t>
            </w:r>
          </w:p>
        </w:tc>
        <w:tc>
          <w:tcPr>
            <w:tcW w:w="1288" w:type="dxa"/>
            <w:vMerge w:val="restart"/>
            <w:vAlign w:val="center"/>
          </w:tcPr>
          <w:p w14:paraId="188A27B4" w14:textId="77777777" w:rsidR="00231769" w:rsidRPr="001D386E" w:rsidRDefault="00231769" w:rsidP="00231769">
            <w:pPr>
              <w:pStyle w:val="TAC"/>
            </w:pPr>
            <w:r w:rsidRPr="001D386E">
              <w:t>0</w:t>
            </w:r>
          </w:p>
        </w:tc>
      </w:tr>
      <w:tr w:rsidR="00231769" w:rsidRPr="001D386E" w14:paraId="6B2FE7FC" w14:textId="77777777" w:rsidTr="00231769">
        <w:trPr>
          <w:trHeight w:val="223"/>
          <w:jc w:val="center"/>
        </w:trPr>
        <w:tc>
          <w:tcPr>
            <w:tcW w:w="1396" w:type="dxa"/>
            <w:vMerge/>
            <w:vAlign w:val="center"/>
          </w:tcPr>
          <w:p w14:paraId="3C06876B" w14:textId="77777777" w:rsidR="00231769" w:rsidRPr="001D386E" w:rsidRDefault="00231769" w:rsidP="00231769">
            <w:pPr>
              <w:pStyle w:val="TAC"/>
            </w:pPr>
          </w:p>
        </w:tc>
        <w:tc>
          <w:tcPr>
            <w:tcW w:w="1466" w:type="dxa"/>
            <w:vMerge/>
            <w:vAlign w:val="center"/>
          </w:tcPr>
          <w:p w14:paraId="6185F4C0" w14:textId="77777777" w:rsidR="00231769" w:rsidRPr="001D386E" w:rsidRDefault="00231769" w:rsidP="00231769">
            <w:pPr>
              <w:pStyle w:val="TAC"/>
            </w:pPr>
          </w:p>
        </w:tc>
        <w:tc>
          <w:tcPr>
            <w:tcW w:w="767" w:type="dxa"/>
            <w:shd w:val="clear" w:color="auto" w:fill="auto"/>
            <w:vAlign w:val="center"/>
          </w:tcPr>
          <w:p w14:paraId="6B0B64A1" w14:textId="77777777" w:rsidR="00231769" w:rsidRPr="001D386E" w:rsidRDefault="00231769" w:rsidP="00231769">
            <w:pPr>
              <w:pStyle w:val="TAC"/>
            </w:pPr>
            <w:r w:rsidRPr="001D386E">
              <w:t>28</w:t>
            </w:r>
          </w:p>
        </w:tc>
        <w:tc>
          <w:tcPr>
            <w:tcW w:w="586" w:type="dxa"/>
            <w:gridSpan w:val="2"/>
            <w:shd w:val="clear" w:color="auto" w:fill="auto"/>
            <w:vAlign w:val="center"/>
          </w:tcPr>
          <w:p w14:paraId="2F20707F" w14:textId="77777777" w:rsidR="00231769" w:rsidRPr="001D386E" w:rsidRDefault="00231769" w:rsidP="00231769">
            <w:pPr>
              <w:pStyle w:val="TAC"/>
            </w:pPr>
          </w:p>
        </w:tc>
        <w:tc>
          <w:tcPr>
            <w:tcW w:w="586" w:type="dxa"/>
            <w:gridSpan w:val="4"/>
            <w:vAlign w:val="center"/>
          </w:tcPr>
          <w:p w14:paraId="0A88834B" w14:textId="77777777" w:rsidR="00231769" w:rsidRPr="001D386E" w:rsidRDefault="00231769" w:rsidP="00231769">
            <w:pPr>
              <w:pStyle w:val="TAC"/>
            </w:pPr>
          </w:p>
        </w:tc>
        <w:tc>
          <w:tcPr>
            <w:tcW w:w="586" w:type="dxa"/>
            <w:gridSpan w:val="4"/>
            <w:vAlign w:val="center"/>
          </w:tcPr>
          <w:p w14:paraId="32218ED7" w14:textId="77777777" w:rsidR="00231769" w:rsidRPr="001D386E" w:rsidRDefault="00231769" w:rsidP="00231769">
            <w:pPr>
              <w:pStyle w:val="TAC"/>
            </w:pPr>
            <w:r w:rsidRPr="001D386E">
              <w:t>Yes</w:t>
            </w:r>
          </w:p>
        </w:tc>
        <w:tc>
          <w:tcPr>
            <w:tcW w:w="600" w:type="dxa"/>
            <w:gridSpan w:val="7"/>
            <w:vAlign w:val="center"/>
          </w:tcPr>
          <w:p w14:paraId="4C71A998" w14:textId="77777777" w:rsidR="00231769" w:rsidRPr="001D386E" w:rsidRDefault="00231769" w:rsidP="00231769">
            <w:pPr>
              <w:pStyle w:val="TAC"/>
            </w:pPr>
            <w:r w:rsidRPr="001D386E">
              <w:t>Yes</w:t>
            </w:r>
          </w:p>
        </w:tc>
        <w:tc>
          <w:tcPr>
            <w:tcW w:w="599" w:type="dxa"/>
            <w:gridSpan w:val="6"/>
            <w:vAlign w:val="center"/>
          </w:tcPr>
          <w:p w14:paraId="3F83FDBE" w14:textId="77777777" w:rsidR="00231769" w:rsidRPr="001D386E" w:rsidRDefault="00231769" w:rsidP="00231769">
            <w:pPr>
              <w:pStyle w:val="TAC"/>
            </w:pPr>
            <w:r w:rsidRPr="001D386E">
              <w:t>Yes</w:t>
            </w:r>
          </w:p>
        </w:tc>
        <w:tc>
          <w:tcPr>
            <w:tcW w:w="698" w:type="dxa"/>
            <w:gridSpan w:val="4"/>
            <w:vAlign w:val="center"/>
          </w:tcPr>
          <w:p w14:paraId="45AA2D7A" w14:textId="77777777" w:rsidR="00231769" w:rsidRPr="001D386E" w:rsidRDefault="00231769" w:rsidP="00231769">
            <w:pPr>
              <w:pStyle w:val="TAC"/>
            </w:pPr>
            <w:r w:rsidRPr="001D386E">
              <w:t>Yes</w:t>
            </w:r>
          </w:p>
        </w:tc>
        <w:tc>
          <w:tcPr>
            <w:tcW w:w="1187" w:type="dxa"/>
            <w:vMerge/>
            <w:vAlign w:val="center"/>
          </w:tcPr>
          <w:p w14:paraId="2C9F77CA" w14:textId="77777777" w:rsidR="00231769" w:rsidRPr="001D386E" w:rsidRDefault="00231769" w:rsidP="00231769">
            <w:pPr>
              <w:pStyle w:val="TAC"/>
            </w:pPr>
          </w:p>
        </w:tc>
        <w:tc>
          <w:tcPr>
            <w:tcW w:w="1288" w:type="dxa"/>
            <w:vMerge/>
            <w:vAlign w:val="center"/>
          </w:tcPr>
          <w:p w14:paraId="7CC34B62" w14:textId="77777777" w:rsidR="00231769" w:rsidRPr="001D386E" w:rsidRDefault="00231769" w:rsidP="00231769">
            <w:pPr>
              <w:pStyle w:val="TAC"/>
            </w:pPr>
          </w:p>
        </w:tc>
      </w:tr>
      <w:tr w:rsidR="00231769" w:rsidRPr="001D386E" w14:paraId="418B49BF" w14:textId="77777777" w:rsidTr="00231769">
        <w:trPr>
          <w:trHeight w:val="223"/>
          <w:jc w:val="center"/>
        </w:trPr>
        <w:tc>
          <w:tcPr>
            <w:tcW w:w="1396" w:type="dxa"/>
            <w:vMerge w:val="restart"/>
            <w:vAlign w:val="center"/>
          </w:tcPr>
          <w:p w14:paraId="27E39247" w14:textId="77777777" w:rsidR="00231769" w:rsidRPr="001D386E" w:rsidRDefault="00231769" w:rsidP="00231769">
            <w:pPr>
              <w:pStyle w:val="TAC"/>
            </w:pPr>
            <w:r w:rsidRPr="001D386E">
              <w:t>CA_2A-29A</w:t>
            </w:r>
          </w:p>
        </w:tc>
        <w:tc>
          <w:tcPr>
            <w:tcW w:w="1466" w:type="dxa"/>
            <w:vMerge w:val="restart"/>
            <w:vAlign w:val="center"/>
          </w:tcPr>
          <w:p w14:paraId="606F7EA4"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305A330B" w14:textId="77777777" w:rsidR="00231769" w:rsidRPr="001D386E" w:rsidRDefault="00231769" w:rsidP="00231769">
            <w:pPr>
              <w:pStyle w:val="TAC"/>
            </w:pPr>
            <w:r w:rsidRPr="001D386E">
              <w:t>2</w:t>
            </w:r>
          </w:p>
        </w:tc>
        <w:tc>
          <w:tcPr>
            <w:tcW w:w="586" w:type="dxa"/>
            <w:gridSpan w:val="2"/>
            <w:shd w:val="clear" w:color="auto" w:fill="auto"/>
            <w:vAlign w:val="center"/>
          </w:tcPr>
          <w:p w14:paraId="0F650231" w14:textId="77777777" w:rsidR="00231769" w:rsidRPr="001D386E" w:rsidRDefault="00231769" w:rsidP="00231769">
            <w:pPr>
              <w:pStyle w:val="TAC"/>
            </w:pPr>
          </w:p>
        </w:tc>
        <w:tc>
          <w:tcPr>
            <w:tcW w:w="586" w:type="dxa"/>
            <w:gridSpan w:val="4"/>
            <w:vAlign w:val="center"/>
          </w:tcPr>
          <w:p w14:paraId="3111D96F" w14:textId="77777777" w:rsidR="00231769" w:rsidRPr="001D386E" w:rsidRDefault="00231769" w:rsidP="00231769">
            <w:pPr>
              <w:pStyle w:val="TAC"/>
            </w:pPr>
          </w:p>
        </w:tc>
        <w:tc>
          <w:tcPr>
            <w:tcW w:w="586" w:type="dxa"/>
            <w:gridSpan w:val="4"/>
            <w:vAlign w:val="center"/>
          </w:tcPr>
          <w:p w14:paraId="14CF43AE" w14:textId="77777777" w:rsidR="00231769" w:rsidRPr="001D386E" w:rsidRDefault="00231769" w:rsidP="00231769">
            <w:pPr>
              <w:pStyle w:val="TAC"/>
            </w:pPr>
            <w:r w:rsidRPr="001D386E">
              <w:t>Yes</w:t>
            </w:r>
          </w:p>
        </w:tc>
        <w:tc>
          <w:tcPr>
            <w:tcW w:w="600" w:type="dxa"/>
            <w:gridSpan w:val="7"/>
            <w:vAlign w:val="center"/>
          </w:tcPr>
          <w:p w14:paraId="6E642135" w14:textId="77777777" w:rsidR="00231769" w:rsidRPr="001D386E" w:rsidRDefault="00231769" w:rsidP="00231769">
            <w:pPr>
              <w:pStyle w:val="TAC"/>
            </w:pPr>
            <w:r w:rsidRPr="001D386E">
              <w:t>Yes</w:t>
            </w:r>
          </w:p>
        </w:tc>
        <w:tc>
          <w:tcPr>
            <w:tcW w:w="599" w:type="dxa"/>
            <w:gridSpan w:val="6"/>
            <w:vAlign w:val="center"/>
          </w:tcPr>
          <w:p w14:paraId="125AD489" w14:textId="77777777" w:rsidR="00231769" w:rsidRPr="001D386E" w:rsidRDefault="00231769" w:rsidP="00231769">
            <w:pPr>
              <w:pStyle w:val="TAC"/>
            </w:pPr>
          </w:p>
        </w:tc>
        <w:tc>
          <w:tcPr>
            <w:tcW w:w="698" w:type="dxa"/>
            <w:gridSpan w:val="4"/>
            <w:vAlign w:val="center"/>
          </w:tcPr>
          <w:p w14:paraId="41983CFF" w14:textId="77777777" w:rsidR="00231769" w:rsidRPr="001D386E" w:rsidRDefault="00231769" w:rsidP="00231769">
            <w:pPr>
              <w:pStyle w:val="TAC"/>
            </w:pPr>
          </w:p>
        </w:tc>
        <w:tc>
          <w:tcPr>
            <w:tcW w:w="1187" w:type="dxa"/>
            <w:vMerge w:val="restart"/>
            <w:vAlign w:val="center"/>
          </w:tcPr>
          <w:p w14:paraId="0868E971" w14:textId="77777777" w:rsidR="00231769" w:rsidRPr="001D386E" w:rsidRDefault="00231769" w:rsidP="00231769">
            <w:pPr>
              <w:pStyle w:val="TAC"/>
            </w:pPr>
            <w:r w:rsidRPr="001D386E">
              <w:t>20</w:t>
            </w:r>
          </w:p>
        </w:tc>
        <w:tc>
          <w:tcPr>
            <w:tcW w:w="1288" w:type="dxa"/>
            <w:vMerge w:val="restart"/>
            <w:vAlign w:val="center"/>
          </w:tcPr>
          <w:p w14:paraId="3BD04F9F" w14:textId="77777777" w:rsidR="00231769" w:rsidRPr="001D386E" w:rsidRDefault="00231769" w:rsidP="00231769">
            <w:pPr>
              <w:pStyle w:val="TAC"/>
            </w:pPr>
            <w:r w:rsidRPr="001D386E">
              <w:t>0</w:t>
            </w:r>
          </w:p>
        </w:tc>
      </w:tr>
      <w:tr w:rsidR="00231769" w:rsidRPr="001D386E" w14:paraId="558B0E71" w14:textId="77777777" w:rsidTr="00231769">
        <w:trPr>
          <w:trHeight w:val="223"/>
          <w:jc w:val="center"/>
        </w:trPr>
        <w:tc>
          <w:tcPr>
            <w:tcW w:w="1396" w:type="dxa"/>
            <w:vMerge/>
            <w:vAlign w:val="center"/>
          </w:tcPr>
          <w:p w14:paraId="17990D10" w14:textId="77777777" w:rsidR="00231769" w:rsidRPr="001D386E" w:rsidRDefault="00231769" w:rsidP="00231769">
            <w:pPr>
              <w:pStyle w:val="TAC"/>
            </w:pPr>
          </w:p>
        </w:tc>
        <w:tc>
          <w:tcPr>
            <w:tcW w:w="1466" w:type="dxa"/>
            <w:vMerge/>
            <w:vAlign w:val="center"/>
          </w:tcPr>
          <w:p w14:paraId="6596EF22" w14:textId="77777777" w:rsidR="00231769" w:rsidRPr="001D386E" w:rsidRDefault="00231769" w:rsidP="00231769">
            <w:pPr>
              <w:pStyle w:val="TAC"/>
            </w:pPr>
          </w:p>
        </w:tc>
        <w:tc>
          <w:tcPr>
            <w:tcW w:w="767" w:type="dxa"/>
            <w:shd w:val="clear" w:color="auto" w:fill="auto"/>
            <w:vAlign w:val="center"/>
          </w:tcPr>
          <w:p w14:paraId="6A60E0C3" w14:textId="77777777" w:rsidR="00231769" w:rsidRPr="001D386E" w:rsidRDefault="00231769" w:rsidP="00231769">
            <w:pPr>
              <w:pStyle w:val="TAC"/>
            </w:pPr>
            <w:r w:rsidRPr="001D386E">
              <w:t>29</w:t>
            </w:r>
          </w:p>
        </w:tc>
        <w:tc>
          <w:tcPr>
            <w:tcW w:w="586" w:type="dxa"/>
            <w:gridSpan w:val="2"/>
            <w:shd w:val="clear" w:color="auto" w:fill="auto"/>
            <w:vAlign w:val="center"/>
          </w:tcPr>
          <w:p w14:paraId="219B8AE2" w14:textId="77777777" w:rsidR="00231769" w:rsidRPr="001D386E" w:rsidRDefault="00231769" w:rsidP="00231769">
            <w:pPr>
              <w:pStyle w:val="TAC"/>
            </w:pPr>
          </w:p>
        </w:tc>
        <w:tc>
          <w:tcPr>
            <w:tcW w:w="586" w:type="dxa"/>
            <w:gridSpan w:val="4"/>
            <w:vAlign w:val="center"/>
          </w:tcPr>
          <w:p w14:paraId="672BC51C" w14:textId="77777777" w:rsidR="00231769" w:rsidRPr="001D386E" w:rsidRDefault="00231769" w:rsidP="00231769">
            <w:pPr>
              <w:pStyle w:val="TAC"/>
            </w:pPr>
            <w:r w:rsidRPr="001D386E">
              <w:t>Yes</w:t>
            </w:r>
          </w:p>
        </w:tc>
        <w:tc>
          <w:tcPr>
            <w:tcW w:w="586" w:type="dxa"/>
            <w:gridSpan w:val="4"/>
            <w:vAlign w:val="center"/>
          </w:tcPr>
          <w:p w14:paraId="1535A82E" w14:textId="77777777" w:rsidR="00231769" w:rsidRPr="001D386E" w:rsidRDefault="00231769" w:rsidP="00231769">
            <w:pPr>
              <w:pStyle w:val="TAC"/>
            </w:pPr>
            <w:r w:rsidRPr="001D386E">
              <w:t>Yes</w:t>
            </w:r>
          </w:p>
        </w:tc>
        <w:tc>
          <w:tcPr>
            <w:tcW w:w="600" w:type="dxa"/>
            <w:gridSpan w:val="7"/>
            <w:vAlign w:val="center"/>
          </w:tcPr>
          <w:p w14:paraId="46819A7E" w14:textId="77777777" w:rsidR="00231769" w:rsidRPr="001D386E" w:rsidRDefault="00231769" w:rsidP="00231769">
            <w:pPr>
              <w:pStyle w:val="TAC"/>
            </w:pPr>
            <w:r w:rsidRPr="001D386E">
              <w:t>Yes</w:t>
            </w:r>
          </w:p>
        </w:tc>
        <w:tc>
          <w:tcPr>
            <w:tcW w:w="599" w:type="dxa"/>
            <w:gridSpan w:val="6"/>
            <w:vAlign w:val="center"/>
          </w:tcPr>
          <w:p w14:paraId="7510ACEF" w14:textId="77777777" w:rsidR="00231769" w:rsidRPr="001D386E" w:rsidRDefault="00231769" w:rsidP="00231769">
            <w:pPr>
              <w:pStyle w:val="TAC"/>
            </w:pPr>
          </w:p>
        </w:tc>
        <w:tc>
          <w:tcPr>
            <w:tcW w:w="698" w:type="dxa"/>
            <w:gridSpan w:val="4"/>
            <w:vAlign w:val="center"/>
          </w:tcPr>
          <w:p w14:paraId="1BC752E0" w14:textId="77777777" w:rsidR="00231769" w:rsidRPr="001D386E" w:rsidRDefault="00231769" w:rsidP="00231769">
            <w:pPr>
              <w:pStyle w:val="TAC"/>
            </w:pPr>
          </w:p>
        </w:tc>
        <w:tc>
          <w:tcPr>
            <w:tcW w:w="1187" w:type="dxa"/>
            <w:vMerge/>
            <w:vAlign w:val="center"/>
          </w:tcPr>
          <w:p w14:paraId="48C30D34" w14:textId="77777777" w:rsidR="00231769" w:rsidRPr="001D386E" w:rsidRDefault="00231769" w:rsidP="00231769">
            <w:pPr>
              <w:pStyle w:val="TAC"/>
            </w:pPr>
          </w:p>
        </w:tc>
        <w:tc>
          <w:tcPr>
            <w:tcW w:w="1288" w:type="dxa"/>
            <w:vMerge/>
            <w:vAlign w:val="center"/>
          </w:tcPr>
          <w:p w14:paraId="7DDE55B5" w14:textId="77777777" w:rsidR="00231769" w:rsidRPr="001D386E" w:rsidRDefault="00231769" w:rsidP="00231769">
            <w:pPr>
              <w:pStyle w:val="TAC"/>
            </w:pPr>
          </w:p>
        </w:tc>
      </w:tr>
      <w:tr w:rsidR="00231769" w:rsidRPr="001D386E" w14:paraId="5DA34C8F" w14:textId="77777777" w:rsidTr="00231769">
        <w:trPr>
          <w:trHeight w:val="223"/>
          <w:jc w:val="center"/>
        </w:trPr>
        <w:tc>
          <w:tcPr>
            <w:tcW w:w="1396" w:type="dxa"/>
            <w:vMerge/>
            <w:vAlign w:val="center"/>
          </w:tcPr>
          <w:p w14:paraId="52B5F179" w14:textId="77777777" w:rsidR="00231769" w:rsidRPr="001D386E" w:rsidRDefault="00231769" w:rsidP="00231769">
            <w:pPr>
              <w:pStyle w:val="TAC"/>
            </w:pPr>
          </w:p>
        </w:tc>
        <w:tc>
          <w:tcPr>
            <w:tcW w:w="1466" w:type="dxa"/>
            <w:vMerge/>
            <w:vAlign w:val="center"/>
          </w:tcPr>
          <w:p w14:paraId="28FD826E" w14:textId="77777777" w:rsidR="00231769" w:rsidRPr="001D386E" w:rsidRDefault="00231769" w:rsidP="00231769">
            <w:pPr>
              <w:pStyle w:val="TAC"/>
            </w:pPr>
          </w:p>
        </w:tc>
        <w:tc>
          <w:tcPr>
            <w:tcW w:w="767" w:type="dxa"/>
            <w:shd w:val="clear" w:color="auto" w:fill="auto"/>
            <w:vAlign w:val="center"/>
          </w:tcPr>
          <w:p w14:paraId="208176C7" w14:textId="77777777" w:rsidR="00231769" w:rsidRPr="001D386E" w:rsidRDefault="00231769" w:rsidP="00231769">
            <w:pPr>
              <w:pStyle w:val="TAC"/>
            </w:pPr>
            <w:r w:rsidRPr="001D386E">
              <w:t>2</w:t>
            </w:r>
          </w:p>
        </w:tc>
        <w:tc>
          <w:tcPr>
            <w:tcW w:w="586" w:type="dxa"/>
            <w:gridSpan w:val="2"/>
            <w:shd w:val="clear" w:color="auto" w:fill="auto"/>
            <w:vAlign w:val="center"/>
          </w:tcPr>
          <w:p w14:paraId="21B66857" w14:textId="77777777" w:rsidR="00231769" w:rsidRPr="001D386E" w:rsidRDefault="00231769" w:rsidP="00231769">
            <w:pPr>
              <w:pStyle w:val="TAC"/>
            </w:pPr>
          </w:p>
        </w:tc>
        <w:tc>
          <w:tcPr>
            <w:tcW w:w="586" w:type="dxa"/>
            <w:gridSpan w:val="4"/>
            <w:vAlign w:val="center"/>
          </w:tcPr>
          <w:p w14:paraId="6DCDA659" w14:textId="77777777" w:rsidR="00231769" w:rsidRPr="001D386E" w:rsidRDefault="00231769" w:rsidP="00231769">
            <w:pPr>
              <w:pStyle w:val="TAC"/>
            </w:pPr>
          </w:p>
        </w:tc>
        <w:tc>
          <w:tcPr>
            <w:tcW w:w="586" w:type="dxa"/>
            <w:gridSpan w:val="4"/>
            <w:vAlign w:val="center"/>
          </w:tcPr>
          <w:p w14:paraId="05738EE2" w14:textId="77777777" w:rsidR="00231769" w:rsidRPr="001D386E" w:rsidRDefault="00231769" w:rsidP="00231769">
            <w:pPr>
              <w:pStyle w:val="TAC"/>
            </w:pPr>
            <w:r w:rsidRPr="001D386E">
              <w:t>Yes</w:t>
            </w:r>
          </w:p>
        </w:tc>
        <w:tc>
          <w:tcPr>
            <w:tcW w:w="600" w:type="dxa"/>
            <w:gridSpan w:val="7"/>
            <w:vAlign w:val="center"/>
          </w:tcPr>
          <w:p w14:paraId="3D3D32F8" w14:textId="77777777" w:rsidR="00231769" w:rsidRPr="001D386E" w:rsidRDefault="00231769" w:rsidP="00231769">
            <w:pPr>
              <w:pStyle w:val="TAC"/>
            </w:pPr>
            <w:r w:rsidRPr="001D386E">
              <w:t>Yes</w:t>
            </w:r>
          </w:p>
        </w:tc>
        <w:tc>
          <w:tcPr>
            <w:tcW w:w="599" w:type="dxa"/>
            <w:gridSpan w:val="6"/>
            <w:vAlign w:val="center"/>
          </w:tcPr>
          <w:p w14:paraId="6FD916C7" w14:textId="77777777" w:rsidR="00231769" w:rsidRPr="001D386E" w:rsidRDefault="00231769" w:rsidP="00231769">
            <w:pPr>
              <w:pStyle w:val="TAC"/>
            </w:pPr>
          </w:p>
        </w:tc>
        <w:tc>
          <w:tcPr>
            <w:tcW w:w="698" w:type="dxa"/>
            <w:gridSpan w:val="4"/>
            <w:vAlign w:val="center"/>
          </w:tcPr>
          <w:p w14:paraId="764BC374" w14:textId="77777777" w:rsidR="00231769" w:rsidRPr="001D386E" w:rsidRDefault="00231769" w:rsidP="00231769">
            <w:pPr>
              <w:pStyle w:val="TAC"/>
            </w:pPr>
          </w:p>
        </w:tc>
        <w:tc>
          <w:tcPr>
            <w:tcW w:w="1187" w:type="dxa"/>
            <w:vMerge w:val="restart"/>
            <w:vAlign w:val="center"/>
          </w:tcPr>
          <w:p w14:paraId="53964063" w14:textId="77777777" w:rsidR="00231769" w:rsidRPr="001D386E" w:rsidRDefault="00231769" w:rsidP="00231769">
            <w:pPr>
              <w:pStyle w:val="TAC"/>
            </w:pPr>
            <w:r w:rsidRPr="001D386E">
              <w:t>20</w:t>
            </w:r>
          </w:p>
        </w:tc>
        <w:tc>
          <w:tcPr>
            <w:tcW w:w="1288" w:type="dxa"/>
            <w:vMerge w:val="restart"/>
            <w:vAlign w:val="center"/>
          </w:tcPr>
          <w:p w14:paraId="4630EA8F" w14:textId="77777777" w:rsidR="00231769" w:rsidRPr="001D386E" w:rsidRDefault="00231769" w:rsidP="00231769">
            <w:pPr>
              <w:pStyle w:val="TAC"/>
            </w:pPr>
            <w:r w:rsidRPr="001D386E">
              <w:t>1</w:t>
            </w:r>
          </w:p>
        </w:tc>
      </w:tr>
      <w:tr w:rsidR="00231769" w:rsidRPr="001D386E" w14:paraId="4CEEB409" w14:textId="77777777" w:rsidTr="00231769">
        <w:trPr>
          <w:trHeight w:val="223"/>
          <w:jc w:val="center"/>
        </w:trPr>
        <w:tc>
          <w:tcPr>
            <w:tcW w:w="1396" w:type="dxa"/>
            <w:vMerge/>
            <w:vAlign w:val="center"/>
          </w:tcPr>
          <w:p w14:paraId="5CBCF745" w14:textId="77777777" w:rsidR="00231769" w:rsidRPr="001D386E" w:rsidRDefault="00231769" w:rsidP="00231769">
            <w:pPr>
              <w:pStyle w:val="TAC"/>
            </w:pPr>
          </w:p>
        </w:tc>
        <w:tc>
          <w:tcPr>
            <w:tcW w:w="1466" w:type="dxa"/>
            <w:vMerge/>
            <w:vAlign w:val="center"/>
          </w:tcPr>
          <w:p w14:paraId="5866EC6E" w14:textId="77777777" w:rsidR="00231769" w:rsidRPr="001D386E" w:rsidRDefault="00231769" w:rsidP="00231769">
            <w:pPr>
              <w:pStyle w:val="TAC"/>
            </w:pPr>
          </w:p>
        </w:tc>
        <w:tc>
          <w:tcPr>
            <w:tcW w:w="767" w:type="dxa"/>
            <w:shd w:val="clear" w:color="auto" w:fill="auto"/>
            <w:vAlign w:val="center"/>
          </w:tcPr>
          <w:p w14:paraId="7F89140B" w14:textId="77777777" w:rsidR="00231769" w:rsidRPr="001D386E" w:rsidRDefault="00231769" w:rsidP="00231769">
            <w:pPr>
              <w:pStyle w:val="TAC"/>
            </w:pPr>
            <w:r w:rsidRPr="001D386E">
              <w:t>29</w:t>
            </w:r>
          </w:p>
        </w:tc>
        <w:tc>
          <w:tcPr>
            <w:tcW w:w="586" w:type="dxa"/>
            <w:gridSpan w:val="2"/>
            <w:shd w:val="clear" w:color="auto" w:fill="auto"/>
            <w:vAlign w:val="center"/>
          </w:tcPr>
          <w:p w14:paraId="48D2F344" w14:textId="77777777" w:rsidR="00231769" w:rsidRPr="001D386E" w:rsidRDefault="00231769" w:rsidP="00231769">
            <w:pPr>
              <w:pStyle w:val="TAC"/>
            </w:pPr>
          </w:p>
        </w:tc>
        <w:tc>
          <w:tcPr>
            <w:tcW w:w="586" w:type="dxa"/>
            <w:gridSpan w:val="4"/>
            <w:vAlign w:val="center"/>
          </w:tcPr>
          <w:p w14:paraId="5FCB488D" w14:textId="77777777" w:rsidR="00231769" w:rsidRPr="001D386E" w:rsidRDefault="00231769" w:rsidP="00231769">
            <w:pPr>
              <w:pStyle w:val="TAC"/>
            </w:pPr>
          </w:p>
        </w:tc>
        <w:tc>
          <w:tcPr>
            <w:tcW w:w="586" w:type="dxa"/>
            <w:gridSpan w:val="4"/>
            <w:vAlign w:val="center"/>
          </w:tcPr>
          <w:p w14:paraId="14AB22B1" w14:textId="77777777" w:rsidR="00231769" w:rsidRPr="001D386E" w:rsidRDefault="00231769" w:rsidP="00231769">
            <w:pPr>
              <w:pStyle w:val="TAC"/>
            </w:pPr>
            <w:r w:rsidRPr="001D386E">
              <w:t>Yes</w:t>
            </w:r>
          </w:p>
        </w:tc>
        <w:tc>
          <w:tcPr>
            <w:tcW w:w="600" w:type="dxa"/>
            <w:gridSpan w:val="7"/>
            <w:vAlign w:val="center"/>
          </w:tcPr>
          <w:p w14:paraId="045E8F23" w14:textId="77777777" w:rsidR="00231769" w:rsidRPr="001D386E" w:rsidRDefault="00231769" w:rsidP="00231769">
            <w:pPr>
              <w:pStyle w:val="TAC"/>
            </w:pPr>
            <w:r w:rsidRPr="001D386E">
              <w:t>Yes</w:t>
            </w:r>
          </w:p>
        </w:tc>
        <w:tc>
          <w:tcPr>
            <w:tcW w:w="599" w:type="dxa"/>
            <w:gridSpan w:val="6"/>
            <w:vAlign w:val="center"/>
          </w:tcPr>
          <w:p w14:paraId="3AA5D2FC" w14:textId="77777777" w:rsidR="00231769" w:rsidRPr="001D386E" w:rsidRDefault="00231769" w:rsidP="00231769">
            <w:pPr>
              <w:pStyle w:val="TAC"/>
            </w:pPr>
          </w:p>
        </w:tc>
        <w:tc>
          <w:tcPr>
            <w:tcW w:w="698" w:type="dxa"/>
            <w:gridSpan w:val="4"/>
            <w:vAlign w:val="center"/>
          </w:tcPr>
          <w:p w14:paraId="069BD9E7" w14:textId="77777777" w:rsidR="00231769" w:rsidRPr="001D386E" w:rsidRDefault="00231769" w:rsidP="00231769">
            <w:pPr>
              <w:pStyle w:val="TAC"/>
            </w:pPr>
          </w:p>
        </w:tc>
        <w:tc>
          <w:tcPr>
            <w:tcW w:w="1187" w:type="dxa"/>
            <w:vMerge/>
            <w:vAlign w:val="center"/>
          </w:tcPr>
          <w:p w14:paraId="240329EB" w14:textId="77777777" w:rsidR="00231769" w:rsidRPr="001D386E" w:rsidRDefault="00231769" w:rsidP="00231769">
            <w:pPr>
              <w:pStyle w:val="TAC"/>
            </w:pPr>
          </w:p>
        </w:tc>
        <w:tc>
          <w:tcPr>
            <w:tcW w:w="1288" w:type="dxa"/>
            <w:vMerge/>
            <w:vAlign w:val="center"/>
          </w:tcPr>
          <w:p w14:paraId="286BDC49" w14:textId="77777777" w:rsidR="00231769" w:rsidRPr="001D386E" w:rsidRDefault="00231769" w:rsidP="00231769">
            <w:pPr>
              <w:pStyle w:val="TAC"/>
            </w:pPr>
          </w:p>
        </w:tc>
      </w:tr>
      <w:tr w:rsidR="00231769" w:rsidRPr="001D386E" w14:paraId="1533C667" w14:textId="77777777" w:rsidTr="00231769">
        <w:trPr>
          <w:trHeight w:val="223"/>
          <w:jc w:val="center"/>
        </w:trPr>
        <w:tc>
          <w:tcPr>
            <w:tcW w:w="1396" w:type="dxa"/>
            <w:vMerge/>
            <w:vAlign w:val="center"/>
          </w:tcPr>
          <w:p w14:paraId="7C7D9D19" w14:textId="77777777" w:rsidR="00231769" w:rsidRPr="001D386E" w:rsidRDefault="00231769" w:rsidP="00231769">
            <w:pPr>
              <w:pStyle w:val="TAC"/>
            </w:pPr>
          </w:p>
        </w:tc>
        <w:tc>
          <w:tcPr>
            <w:tcW w:w="1466" w:type="dxa"/>
            <w:vMerge/>
            <w:vAlign w:val="center"/>
          </w:tcPr>
          <w:p w14:paraId="7A00D47F" w14:textId="77777777" w:rsidR="00231769" w:rsidRPr="001D386E" w:rsidRDefault="00231769" w:rsidP="00231769">
            <w:pPr>
              <w:pStyle w:val="TAC"/>
            </w:pPr>
          </w:p>
        </w:tc>
        <w:tc>
          <w:tcPr>
            <w:tcW w:w="767" w:type="dxa"/>
            <w:shd w:val="clear" w:color="auto" w:fill="auto"/>
            <w:vAlign w:val="center"/>
          </w:tcPr>
          <w:p w14:paraId="0CE4F544" w14:textId="77777777" w:rsidR="00231769" w:rsidRPr="001D386E" w:rsidRDefault="00231769" w:rsidP="00231769">
            <w:pPr>
              <w:pStyle w:val="TAC"/>
            </w:pPr>
            <w:r w:rsidRPr="001D386E">
              <w:t>2</w:t>
            </w:r>
          </w:p>
        </w:tc>
        <w:tc>
          <w:tcPr>
            <w:tcW w:w="586" w:type="dxa"/>
            <w:gridSpan w:val="2"/>
            <w:shd w:val="clear" w:color="auto" w:fill="auto"/>
            <w:vAlign w:val="center"/>
          </w:tcPr>
          <w:p w14:paraId="46A1DF2F" w14:textId="77777777" w:rsidR="00231769" w:rsidRPr="001D386E" w:rsidRDefault="00231769" w:rsidP="00231769">
            <w:pPr>
              <w:pStyle w:val="TAC"/>
            </w:pPr>
          </w:p>
        </w:tc>
        <w:tc>
          <w:tcPr>
            <w:tcW w:w="586" w:type="dxa"/>
            <w:gridSpan w:val="4"/>
            <w:vAlign w:val="center"/>
          </w:tcPr>
          <w:p w14:paraId="4AFBF1BA" w14:textId="77777777" w:rsidR="00231769" w:rsidRPr="001D386E" w:rsidRDefault="00231769" w:rsidP="00231769">
            <w:pPr>
              <w:pStyle w:val="TAC"/>
            </w:pPr>
          </w:p>
        </w:tc>
        <w:tc>
          <w:tcPr>
            <w:tcW w:w="586" w:type="dxa"/>
            <w:gridSpan w:val="4"/>
            <w:vAlign w:val="center"/>
          </w:tcPr>
          <w:p w14:paraId="3E755CBD" w14:textId="77777777" w:rsidR="00231769" w:rsidRPr="001D386E" w:rsidRDefault="00231769" w:rsidP="00231769">
            <w:pPr>
              <w:pStyle w:val="TAC"/>
            </w:pPr>
            <w:r w:rsidRPr="001D386E">
              <w:t>Yes</w:t>
            </w:r>
          </w:p>
        </w:tc>
        <w:tc>
          <w:tcPr>
            <w:tcW w:w="600" w:type="dxa"/>
            <w:gridSpan w:val="7"/>
            <w:vAlign w:val="center"/>
          </w:tcPr>
          <w:p w14:paraId="37739547" w14:textId="77777777" w:rsidR="00231769" w:rsidRPr="001D386E" w:rsidRDefault="00231769" w:rsidP="00231769">
            <w:pPr>
              <w:pStyle w:val="TAC"/>
            </w:pPr>
            <w:r w:rsidRPr="001D386E">
              <w:t>Yes</w:t>
            </w:r>
          </w:p>
        </w:tc>
        <w:tc>
          <w:tcPr>
            <w:tcW w:w="599" w:type="dxa"/>
            <w:gridSpan w:val="6"/>
            <w:vAlign w:val="center"/>
          </w:tcPr>
          <w:p w14:paraId="68329DBB" w14:textId="77777777" w:rsidR="00231769" w:rsidRPr="001D386E" w:rsidRDefault="00231769" w:rsidP="00231769">
            <w:pPr>
              <w:pStyle w:val="TAC"/>
            </w:pPr>
            <w:r w:rsidRPr="001D386E">
              <w:t>Yes</w:t>
            </w:r>
          </w:p>
        </w:tc>
        <w:tc>
          <w:tcPr>
            <w:tcW w:w="698" w:type="dxa"/>
            <w:gridSpan w:val="4"/>
            <w:vAlign w:val="center"/>
          </w:tcPr>
          <w:p w14:paraId="78DA0012" w14:textId="77777777" w:rsidR="00231769" w:rsidRPr="001D386E" w:rsidRDefault="00231769" w:rsidP="00231769">
            <w:pPr>
              <w:pStyle w:val="TAC"/>
            </w:pPr>
            <w:r w:rsidRPr="001D386E">
              <w:t>Yes</w:t>
            </w:r>
          </w:p>
        </w:tc>
        <w:tc>
          <w:tcPr>
            <w:tcW w:w="1187" w:type="dxa"/>
            <w:vMerge w:val="restart"/>
            <w:vAlign w:val="center"/>
          </w:tcPr>
          <w:p w14:paraId="5E41BD61" w14:textId="77777777" w:rsidR="00231769" w:rsidRPr="001D386E" w:rsidRDefault="00231769" w:rsidP="00231769">
            <w:pPr>
              <w:pStyle w:val="TAC"/>
            </w:pPr>
            <w:r w:rsidRPr="001D386E">
              <w:t>30</w:t>
            </w:r>
          </w:p>
        </w:tc>
        <w:tc>
          <w:tcPr>
            <w:tcW w:w="1288" w:type="dxa"/>
            <w:vMerge w:val="restart"/>
            <w:vAlign w:val="center"/>
          </w:tcPr>
          <w:p w14:paraId="1B0B2269" w14:textId="77777777" w:rsidR="00231769" w:rsidRPr="001D386E" w:rsidRDefault="00231769" w:rsidP="00231769">
            <w:pPr>
              <w:pStyle w:val="TAC"/>
            </w:pPr>
            <w:r w:rsidRPr="001D386E">
              <w:t>2</w:t>
            </w:r>
          </w:p>
        </w:tc>
      </w:tr>
      <w:tr w:rsidR="00231769" w:rsidRPr="001D386E" w14:paraId="18A9C819" w14:textId="77777777" w:rsidTr="00231769">
        <w:trPr>
          <w:trHeight w:val="223"/>
          <w:jc w:val="center"/>
        </w:trPr>
        <w:tc>
          <w:tcPr>
            <w:tcW w:w="1396" w:type="dxa"/>
            <w:vMerge/>
            <w:vAlign w:val="center"/>
          </w:tcPr>
          <w:p w14:paraId="7E4F0FFE" w14:textId="77777777" w:rsidR="00231769" w:rsidRPr="001D386E" w:rsidRDefault="00231769" w:rsidP="00231769">
            <w:pPr>
              <w:pStyle w:val="TAC"/>
            </w:pPr>
          </w:p>
        </w:tc>
        <w:tc>
          <w:tcPr>
            <w:tcW w:w="1466" w:type="dxa"/>
            <w:vMerge/>
            <w:vAlign w:val="center"/>
          </w:tcPr>
          <w:p w14:paraId="3A25746A" w14:textId="77777777" w:rsidR="00231769" w:rsidRPr="001D386E" w:rsidRDefault="00231769" w:rsidP="00231769">
            <w:pPr>
              <w:pStyle w:val="TAC"/>
            </w:pPr>
          </w:p>
        </w:tc>
        <w:tc>
          <w:tcPr>
            <w:tcW w:w="767" w:type="dxa"/>
            <w:shd w:val="clear" w:color="auto" w:fill="auto"/>
            <w:vAlign w:val="center"/>
          </w:tcPr>
          <w:p w14:paraId="49EFEB23" w14:textId="77777777" w:rsidR="00231769" w:rsidRPr="001D386E" w:rsidRDefault="00231769" w:rsidP="00231769">
            <w:pPr>
              <w:pStyle w:val="TAC"/>
            </w:pPr>
            <w:r w:rsidRPr="001D386E">
              <w:t>29</w:t>
            </w:r>
          </w:p>
        </w:tc>
        <w:tc>
          <w:tcPr>
            <w:tcW w:w="586" w:type="dxa"/>
            <w:gridSpan w:val="2"/>
            <w:shd w:val="clear" w:color="auto" w:fill="auto"/>
            <w:vAlign w:val="center"/>
          </w:tcPr>
          <w:p w14:paraId="141C7562" w14:textId="77777777" w:rsidR="00231769" w:rsidRPr="001D386E" w:rsidRDefault="00231769" w:rsidP="00231769">
            <w:pPr>
              <w:pStyle w:val="TAC"/>
            </w:pPr>
          </w:p>
        </w:tc>
        <w:tc>
          <w:tcPr>
            <w:tcW w:w="586" w:type="dxa"/>
            <w:gridSpan w:val="4"/>
            <w:vAlign w:val="center"/>
          </w:tcPr>
          <w:p w14:paraId="22CFF803" w14:textId="77777777" w:rsidR="00231769" w:rsidRPr="001D386E" w:rsidRDefault="00231769" w:rsidP="00231769">
            <w:pPr>
              <w:pStyle w:val="TAC"/>
            </w:pPr>
          </w:p>
        </w:tc>
        <w:tc>
          <w:tcPr>
            <w:tcW w:w="586" w:type="dxa"/>
            <w:gridSpan w:val="4"/>
            <w:vAlign w:val="center"/>
          </w:tcPr>
          <w:p w14:paraId="1F6A428A" w14:textId="77777777" w:rsidR="00231769" w:rsidRPr="001D386E" w:rsidRDefault="00231769" w:rsidP="00231769">
            <w:pPr>
              <w:pStyle w:val="TAC"/>
            </w:pPr>
            <w:r w:rsidRPr="001D386E">
              <w:t>Yes</w:t>
            </w:r>
          </w:p>
        </w:tc>
        <w:tc>
          <w:tcPr>
            <w:tcW w:w="600" w:type="dxa"/>
            <w:gridSpan w:val="7"/>
            <w:vAlign w:val="center"/>
          </w:tcPr>
          <w:p w14:paraId="4A876B7E" w14:textId="77777777" w:rsidR="00231769" w:rsidRPr="001D386E" w:rsidRDefault="00231769" w:rsidP="00231769">
            <w:pPr>
              <w:pStyle w:val="TAC"/>
            </w:pPr>
            <w:r w:rsidRPr="001D386E">
              <w:t>Yes</w:t>
            </w:r>
          </w:p>
        </w:tc>
        <w:tc>
          <w:tcPr>
            <w:tcW w:w="599" w:type="dxa"/>
            <w:gridSpan w:val="6"/>
            <w:vAlign w:val="center"/>
          </w:tcPr>
          <w:p w14:paraId="4833A5ED" w14:textId="77777777" w:rsidR="00231769" w:rsidRPr="001D386E" w:rsidRDefault="00231769" w:rsidP="00231769">
            <w:pPr>
              <w:pStyle w:val="TAC"/>
            </w:pPr>
          </w:p>
        </w:tc>
        <w:tc>
          <w:tcPr>
            <w:tcW w:w="698" w:type="dxa"/>
            <w:gridSpan w:val="4"/>
            <w:vAlign w:val="center"/>
          </w:tcPr>
          <w:p w14:paraId="0071572F" w14:textId="77777777" w:rsidR="00231769" w:rsidRPr="001D386E" w:rsidRDefault="00231769" w:rsidP="00231769">
            <w:pPr>
              <w:pStyle w:val="TAC"/>
            </w:pPr>
          </w:p>
        </w:tc>
        <w:tc>
          <w:tcPr>
            <w:tcW w:w="1187" w:type="dxa"/>
            <w:vMerge/>
            <w:vAlign w:val="center"/>
          </w:tcPr>
          <w:p w14:paraId="172A50A3" w14:textId="77777777" w:rsidR="00231769" w:rsidRPr="001D386E" w:rsidRDefault="00231769" w:rsidP="00231769">
            <w:pPr>
              <w:pStyle w:val="TAC"/>
            </w:pPr>
          </w:p>
        </w:tc>
        <w:tc>
          <w:tcPr>
            <w:tcW w:w="1288" w:type="dxa"/>
            <w:vMerge/>
            <w:vAlign w:val="center"/>
          </w:tcPr>
          <w:p w14:paraId="4D643749" w14:textId="77777777" w:rsidR="00231769" w:rsidRPr="001D386E" w:rsidRDefault="00231769" w:rsidP="00231769">
            <w:pPr>
              <w:pStyle w:val="TAC"/>
            </w:pPr>
          </w:p>
        </w:tc>
      </w:tr>
      <w:tr w:rsidR="00231769" w:rsidRPr="001D386E" w14:paraId="523CF375" w14:textId="77777777" w:rsidTr="00231769">
        <w:trPr>
          <w:trHeight w:val="223"/>
          <w:jc w:val="center"/>
        </w:trPr>
        <w:tc>
          <w:tcPr>
            <w:tcW w:w="1396" w:type="dxa"/>
            <w:vMerge w:val="restart"/>
            <w:vAlign w:val="center"/>
          </w:tcPr>
          <w:p w14:paraId="446E1756" w14:textId="77777777" w:rsidR="00231769" w:rsidRPr="001D386E" w:rsidRDefault="00231769" w:rsidP="00231769">
            <w:pPr>
              <w:pStyle w:val="TAC"/>
            </w:pPr>
            <w:r w:rsidRPr="001D386E">
              <w:t>CA_</w:t>
            </w:r>
            <w:r w:rsidRPr="001D386E">
              <w:rPr>
                <w:lang w:eastAsia="ja-JP"/>
              </w:rPr>
              <w:t>2A-2A-29A</w:t>
            </w:r>
          </w:p>
        </w:tc>
        <w:tc>
          <w:tcPr>
            <w:tcW w:w="1466" w:type="dxa"/>
            <w:vMerge w:val="restart"/>
            <w:vAlign w:val="center"/>
          </w:tcPr>
          <w:p w14:paraId="4E82172E" w14:textId="77777777" w:rsidR="00231769" w:rsidRPr="001D386E" w:rsidRDefault="00231769" w:rsidP="00231769">
            <w:pPr>
              <w:pStyle w:val="TAC"/>
              <w:rPr>
                <w:lang w:eastAsia="zh-CN"/>
              </w:rPr>
            </w:pPr>
            <w:r w:rsidRPr="001D386E">
              <w:rPr>
                <w:rFonts w:hint="eastAsia"/>
                <w:lang w:eastAsia="zh-CN"/>
              </w:rPr>
              <w:t>-</w:t>
            </w:r>
          </w:p>
        </w:tc>
        <w:tc>
          <w:tcPr>
            <w:tcW w:w="767" w:type="dxa"/>
            <w:shd w:val="clear" w:color="auto" w:fill="auto"/>
            <w:vAlign w:val="center"/>
          </w:tcPr>
          <w:p w14:paraId="6FC030DA" w14:textId="77777777" w:rsidR="00231769" w:rsidRPr="001D386E" w:rsidRDefault="00231769" w:rsidP="00231769">
            <w:pPr>
              <w:pStyle w:val="TAC"/>
            </w:pPr>
            <w:r w:rsidRPr="001D386E">
              <w:rPr>
                <w:lang w:eastAsia="ja-JP"/>
              </w:rPr>
              <w:t>2</w:t>
            </w:r>
          </w:p>
        </w:tc>
        <w:tc>
          <w:tcPr>
            <w:tcW w:w="3655" w:type="dxa"/>
            <w:gridSpan w:val="27"/>
            <w:shd w:val="clear" w:color="auto" w:fill="auto"/>
            <w:vAlign w:val="center"/>
          </w:tcPr>
          <w:p w14:paraId="3B1EFFAD" w14:textId="77777777" w:rsidR="00231769" w:rsidRPr="001D386E" w:rsidRDefault="00231769" w:rsidP="00231769">
            <w:pPr>
              <w:pStyle w:val="TAC"/>
            </w:pPr>
            <w:r w:rsidRPr="001D386E">
              <w:t>See CA_2A-2A Bandwidth Combination Set 0 in Table 5.6A.1-3</w:t>
            </w:r>
          </w:p>
        </w:tc>
        <w:tc>
          <w:tcPr>
            <w:tcW w:w="1187" w:type="dxa"/>
            <w:vMerge w:val="restart"/>
            <w:vAlign w:val="center"/>
          </w:tcPr>
          <w:p w14:paraId="2F4359A7" w14:textId="77777777" w:rsidR="00231769" w:rsidRPr="001D386E" w:rsidRDefault="00231769" w:rsidP="00231769">
            <w:pPr>
              <w:pStyle w:val="TAC"/>
            </w:pPr>
            <w:r w:rsidRPr="001D386E">
              <w:rPr>
                <w:lang w:eastAsia="ja-JP"/>
              </w:rPr>
              <w:t>50</w:t>
            </w:r>
          </w:p>
        </w:tc>
        <w:tc>
          <w:tcPr>
            <w:tcW w:w="1288" w:type="dxa"/>
            <w:vMerge w:val="restart"/>
            <w:vAlign w:val="center"/>
          </w:tcPr>
          <w:p w14:paraId="45D33249" w14:textId="77777777" w:rsidR="00231769" w:rsidRPr="001D386E" w:rsidRDefault="00231769" w:rsidP="00231769">
            <w:pPr>
              <w:pStyle w:val="TAC"/>
            </w:pPr>
            <w:r w:rsidRPr="001D386E">
              <w:rPr>
                <w:rFonts w:hint="eastAsia"/>
                <w:lang w:eastAsia="ja-JP"/>
              </w:rPr>
              <w:t>0</w:t>
            </w:r>
          </w:p>
        </w:tc>
      </w:tr>
      <w:tr w:rsidR="00231769" w:rsidRPr="001D386E" w14:paraId="2D0EDEBE" w14:textId="77777777" w:rsidTr="00231769">
        <w:trPr>
          <w:trHeight w:val="223"/>
          <w:jc w:val="center"/>
        </w:trPr>
        <w:tc>
          <w:tcPr>
            <w:tcW w:w="1396" w:type="dxa"/>
            <w:vMerge/>
            <w:vAlign w:val="center"/>
          </w:tcPr>
          <w:p w14:paraId="0754C0A6" w14:textId="77777777" w:rsidR="00231769" w:rsidRPr="001D386E" w:rsidRDefault="00231769" w:rsidP="00231769">
            <w:pPr>
              <w:pStyle w:val="TAC"/>
            </w:pPr>
          </w:p>
        </w:tc>
        <w:tc>
          <w:tcPr>
            <w:tcW w:w="1466" w:type="dxa"/>
            <w:vMerge/>
            <w:vAlign w:val="center"/>
          </w:tcPr>
          <w:p w14:paraId="596F5E6B" w14:textId="77777777" w:rsidR="00231769" w:rsidRPr="001D386E" w:rsidRDefault="00231769" w:rsidP="00231769">
            <w:pPr>
              <w:pStyle w:val="TAC"/>
            </w:pPr>
          </w:p>
        </w:tc>
        <w:tc>
          <w:tcPr>
            <w:tcW w:w="767" w:type="dxa"/>
            <w:shd w:val="clear" w:color="auto" w:fill="auto"/>
            <w:vAlign w:val="center"/>
          </w:tcPr>
          <w:p w14:paraId="20861EF7" w14:textId="77777777" w:rsidR="00231769" w:rsidRPr="001D386E" w:rsidRDefault="00231769" w:rsidP="00231769">
            <w:pPr>
              <w:pStyle w:val="TAC"/>
            </w:pPr>
            <w:r w:rsidRPr="001D386E">
              <w:rPr>
                <w:lang w:eastAsia="ja-JP"/>
              </w:rPr>
              <w:t>29</w:t>
            </w:r>
          </w:p>
        </w:tc>
        <w:tc>
          <w:tcPr>
            <w:tcW w:w="586" w:type="dxa"/>
            <w:gridSpan w:val="2"/>
            <w:shd w:val="clear" w:color="auto" w:fill="auto"/>
            <w:vAlign w:val="center"/>
          </w:tcPr>
          <w:p w14:paraId="545EB961" w14:textId="77777777" w:rsidR="00231769" w:rsidRPr="001D386E" w:rsidRDefault="00231769" w:rsidP="00231769">
            <w:pPr>
              <w:pStyle w:val="TAC"/>
            </w:pPr>
          </w:p>
        </w:tc>
        <w:tc>
          <w:tcPr>
            <w:tcW w:w="586" w:type="dxa"/>
            <w:gridSpan w:val="4"/>
            <w:vAlign w:val="center"/>
          </w:tcPr>
          <w:p w14:paraId="50FA9B4C" w14:textId="77777777" w:rsidR="00231769" w:rsidRPr="001D386E" w:rsidRDefault="00231769" w:rsidP="00231769">
            <w:pPr>
              <w:pStyle w:val="TAC"/>
            </w:pPr>
          </w:p>
        </w:tc>
        <w:tc>
          <w:tcPr>
            <w:tcW w:w="586" w:type="dxa"/>
            <w:gridSpan w:val="4"/>
            <w:vAlign w:val="center"/>
          </w:tcPr>
          <w:p w14:paraId="3924A361" w14:textId="77777777" w:rsidR="00231769" w:rsidRPr="001D386E" w:rsidRDefault="00231769" w:rsidP="00231769">
            <w:pPr>
              <w:pStyle w:val="TAC"/>
            </w:pPr>
            <w:r w:rsidRPr="001D386E">
              <w:t>Yes</w:t>
            </w:r>
          </w:p>
        </w:tc>
        <w:tc>
          <w:tcPr>
            <w:tcW w:w="600" w:type="dxa"/>
            <w:gridSpan w:val="7"/>
            <w:vAlign w:val="center"/>
          </w:tcPr>
          <w:p w14:paraId="4D9C81E0" w14:textId="77777777" w:rsidR="00231769" w:rsidRPr="001D386E" w:rsidRDefault="00231769" w:rsidP="00231769">
            <w:pPr>
              <w:pStyle w:val="TAC"/>
            </w:pPr>
            <w:r w:rsidRPr="001D386E">
              <w:t>Yes</w:t>
            </w:r>
          </w:p>
        </w:tc>
        <w:tc>
          <w:tcPr>
            <w:tcW w:w="599" w:type="dxa"/>
            <w:gridSpan w:val="6"/>
            <w:vAlign w:val="center"/>
          </w:tcPr>
          <w:p w14:paraId="082F4CB7" w14:textId="77777777" w:rsidR="00231769" w:rsidRPr="001D386E" w:rsidRDefault="00231769" w:rsidP="00231769">
            <w:pPr>
              <w:pStyle w:val="TAC"/>
            </w:pPr>
          </w:p>
        </w:tc>
        <w:tc>
          <w:tcPr>
            <w:tcW w:w="698" w:type="dxa"/>
            <w:gridSpan w:val="4"/>
            <w:vAlign w:val="center"/>
          </w:tcPr>
          <w:p w14:paraId="199EAFE5" w14:textId="77777777" w:rsidR="00231769" w:rsidRPr="001D386E" w:rsidRDefault="00231769" w:rsidP="00231769">
            <w:pPr>
              <w:pStyle w:val="TAC"/>
            </w:pPr>
          </w:p>
        </w:tc>
        <w:tc>
          <w:tcPr>
            <w:tcW w:w="1187" w:type="dxa"/>
            <w:vMerge/>
            <w:vAlign w:val="center"/>
          </w:tcPr>
          <w:p w14:paraId="77CEAC7E" w14:textId="77777777" w:rsidR="00231769" w:rsidRPr="001D386E" w:rsidRDefault="00231769" w:rsidP="00231769">
            <w:pPr>
              <w:pStyle w:val="TAC"/>
            </w:pPr>
          </w:p>
        </w:tc>
        <w:tc>
          <w:tcPr>
            <w:tcW w:w="1288" w:type="dxa"/>
            <w:vMerge/>
            <w:vAlign w:val="center"/>
          </w:tcPr>
          <w:p w14:paraId="4EBC68D7" w14:textId="77777777" w:rsidR="00231769" w:rsidRPr="001D386E" w:rsidRDefault="00231769" w:rsidP="00231769">
            <w:pPr>
              <w:pStyle w:val="TAC"/>
            </w:pPr>
          </w:p>
        </w:tc>
      </w:tr>
      <w:tr w:rsidR="00231769" w:rsidRPr="001D386E" w14:paraId="205AB714" w14:textId="77777777" w:rsidTr="00231769">
        <w:trPr>
          <w:trHeight w:val="223"/>
          <w:jc w:val="center"/>
        </w:trPr>
        <w:tc>
          <w:tcPr>
            <w:tcW w:w="1396" w:type="dxa"/>
            <w:vMerge w:val="restart"/>
            <w:vAlign w:val="center"/>
          </w:tcPr>
          <w:p w14:paraId="2E83E24F" w14:textId="77777777" w:rsidR="00231769" w:rsidRPr="001D386E" w:rsidRDefault="00231769" w:rsidP="00231769">
            <w:pPr>
              <w:pStyle w:val="TAC"/>
            </w:pPr>
            <w:r w:rsidRPr="001D386E">
              <w:t>CA_2C-29A</w:t>
            </w:r>
          </w:p>
        </w:tc>
        <w:tc>
          <w:tcPr>
            <w:tcW w:w="1466" w:type="dxa"/>
            <w:vMerge w:val="restart"/>
            <w:vAlign w:val="center"/>
          </w:tcPr>
          <w:p w14:paraId="148DCEE3"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1F469A4E" w14:textId="77777777" w:rsidR="00231769" w:rsidRPr="001D386E" w:rsidRDefault="00231769" w:rsidP="00231769">
            <w:pPr>
              <w:pStyle w:val="TAC"/>
            </w:pPr>
            <w:r w:rsidRPr="001D386E">
              <w:t>2</w:t>
            </w:r>
          </w:p>
        </w:tc>
        <w:tc>
          <w:tcPr>
            <w:tcW w:w="3655" w:type="dxa"/>
            <w:gridSpan w:val="27"/>
            <w:shd w:val="clear" w:color="auto" w:fill="auto"/>
            <w:vAlign w:val="center"/>
          </w:tcPr>
          <w:p w14:paraId="729A72E2" w14:textId="77777777" w:rsidR="00231769" w:rsidRPr="001D386E" w:rsidRDefault="00231769" w:rsidP="00231769">
            <w:pPr>
              <w:pStyle w:val="TAC"/>
            </w:pPr>
            <w:r w:rsidRPr="001D386E">
              <w:t xml:space="preserve">See CA_2C Bandwidth Combination Set </w:t>
            </w:r>
            <w:r w:rsidRPr="001D386E">
              <w:rPr>
                <w:rFonts w:hint="eastAsia"/>
                <w:lang w:eastAsia="ja-JP"/>
              </w:rPr>
              <w:t xml:space="preserve">0 </w:t>
            </w:r>
            <w:r w:rsidRPr="001D386E">
              <w:t xml:space="preserve">in table </w:t>
            </w:r>
            <w:r w:rsidRPr="001D386E">
              <w:rPr>
                <w:lang w:val="en-US"/>
              </w:rPr>
              <w:t>5.6A.1-1</w:t>
            </w:r>
          </w:p>
        </w:tc>
        <w:tc>
          <w:tcPr>
            <w:tcW w:w="1187" w:type="dxa"/>
            <w:vMerge w:val="restart"/>
            <w:vAlign w:val="center"/>
          </w:tcPr>
          <w:p w14:paraId="2A362C0F" w14:textId="77777777" w:rsidR="00231769" w:rsidRPr="001D386E" w:rsidRDefault="00231769" w:rsidP="00231769">
            <w:pPr>
              <w:pStyle w:val="TAC"/>
            </w:pPr>
            <w:r w:rsidRPr="001D386E">
              <w:t>50</w:t>
            </w:r>
          </w:p>
        </w:tc>
        <w:tc>
          <w:tcPr>
            <w:tcW w:w="1288" w:type="dxa"/>
            <w:vMerge w:val="restart"/>
            <w:vAlign w:val="center"/>
          </w:tcPr>
          <w:p w14:paraId="7B44FAE9" w14:textId="77777777" w:rsidR="00231769" w:rsidRPr="001D386E" w:rsidRDefault="00231769" w:rsidP="00231769">
            <w:pPr>
              <w:pStyle w:val="TAC"/>
            </w:pPr>
            <w:r w:rsidRPr="001D386E">
              <w:t>0</w:t>
            </w:r>
          </w:p>
        </w:tc>
      </w:tr>
      <w:tr w:rsidR="00231769" w:rsidRPr="001D386E" w14:paraId="017748AF" w14:textId="77777777" w:rsidTr="00231769">
        <w:trPr>
          <w:trHeight w:val="223"/>
          <w:jc w:val="center"/>
        </w:trPr>
        <w:tc>
          <w:tcPr>
            <w:tcW w:w="1396" w:type="dxa"/>
            <w:vMerge/>
            <w:vAlign w:val="center"/>
          </w:tcPr>
          <w:p w14:paraId="532E4C9C" w14:textId="77777777" w:rsidR="00231769" w:rsidRPr="001D386E" w:rsidRDefault="00231769" w:rsidP="00231769">
            <w:pPr>
              <w:pStyle w:val="TAC"/>
            </w:pPr>
          </w:p>
        </w:tc>
        <w:tc>
          <w:tcPr>
            <w:tcW w:w="1466" w:type="dxa"/>
            <w:vMerge/>
            <w:vAlign w:val="center"/>
          </w:tcPr>
          <w:p w14:paraId="323DEE6A" w14:textId="77777777" w:rsidR="00231769" w:rsidRPr="001D386E" w:rsidRDefault="00231769" w:rsidP="00231769">
            <w:pPr>
              <w:pStyle w:val="TAC"/>
            </w:pPr>
          </w:p>
        </w:tc>
        <w:tc>
          <w:tcPr>
            <w:tcW w:w="767" w:type="dxa"/>
            <w:shd w:val="clear" w:color="auto" w:fill="auto"/>
            <w:vAlign w:val="center"/>
          </w:tcPr>
          <w:p w14:paraId="0CF02803" w14:textId="77777777" w:rsidR="00231769" w:rsidRPr="001D386E" w:rsidRDefault="00231769" w:rsidP="00231769">
            <w:pPr>
              <w:pStyle w:val="TAC"/>
            </w:pPr>
            <w:r w:rsidRPr="001D386E">
              <w:t>29</w:t>
            </w:r>
          </w:p>
        </w:tc>
        <w:tc>
          <w:tcPr>
            <w:tcW w:w="586" w:type="dxa"/>
            <w:gridSpan w:val="2"/>
            <w:shd w:val="clear" w:color="auto" w:fill="auto"/>
            <w:vAlign w:val="center"/>
          </w:tcPr>
          <w:p w14:paraId="743BA3D9" w14:textId="77777777" w:rsidR="00231769" w:rsidRPr="001D386E" w:rsidRDefault="00231769" w:rsidP="00231769">
            <w:pPr>
              <w:pStyle w:val="TAC"/>
            </w:pPr>
          </w:p>
        </w:tc>
        <w:tc>
          <w:tcPr>
            <w:tcW w:w="586" w:type="dxa"/>
            <w:gridSpan w:val="4"/>
            <w:vAlign w:val="center"/>
          </w:tcPr>
          <w:p w14:paraId="2F09B4D8" w14:textId="77777777" w:rsidR="00231769" w:rsidRPr="001D386E" w:rsidRDefault="00231769" w:rsidP="00231769">
            <w:pPr>
              <w:pStyle w:val="TAC"/>
            </w:pPr>
          </w:p>
        </w:tc>
        <w:tc>
          <w:tcPr>
            <w:tcW w:w="586" w:type="dxa"/>
            <w:gridSpan w:val="4"/>
            <w:vAlign w:val="center"/>
          </w:tcPr>
          <w:p w14:paraId="226B836F" w14:textId="77777777" w:rsidR="00231769" w:rsidRPr="001D386E" w:rsidRDefault="00231769" w:rsidP="00231769">
            <w:pPr>
              <w:pStyle w:val="TAC"/>
            </w:pPr>
            <w:r w:rsidRPr="001D386E">
              <w:t>Yes</w:t>
            </w:r>
          </w:p>
        </w:tc>
        <w:tc>
          <w:tcPr>
            <w:tcW w:w="600" w:type="dxa"/>
            <w:gridSpan w:val="7"/>
            <w:vAlign w:val="center"/>
          </w:tcPr>
          <w:p w14:paraId="119DFF4F" w14:textId="77777777" w:rsidR="00231769" w:rsidRPr="001D386E" w:rsidRDefault="00231769" w:rsidP="00231769">
            <w:pPr>
              <w:pStyle w:val="TAC"/>
            </w:pPr>
            <w:r w:rsidRPr="001D386E">
              <w:t>Yes</w:t>
            </w:r>
          </w:p>
        </w:tc>
        <w:tc>
          <w:tcPr>
            <w:tcW w:w="599" w:type="dxa"/>
            <w:gridSpan w:val="6"/>
            <w:vAlign w:val="center"/>
          </w:tcPr>
          <w:p w14:paraId="75584633" w14:textId="77777777" w:rsidR="00231769" w:rsidRPr="001D386E" w:rsidRDefault="00231769" w:rsidP="00231769">
            <w:pPr>
              <w:pStyle w:val="TAC"/>
            </w:pPr>
          </w:p>
        </w:tc>
        <w:tc>
          <w:tcPr>
            <w:tcW w:w="698" w:type="dxa"/>
            <w:gridSpan w:val="4"/>
            <w:vAlign w:val="center"/>
          </w:tcPr>
          <w:p w14:paraId="5689FDD3" w14:textId="77777777" w:rsidR="00231769" w:rsidRPr="001D386E" w:rsidRDefault="00231769" w:rsidP="00231769">
            <w:pPr>
              <w:pStyle w:val="TAC"/>
            </w:pPr>
          </w:p>
        </w:tc>
        <w:tc>
          <w:tcPr>
            <w:tcW w:w="1187" w:type="dxa"/>
            <w:vMerge/>
            <w:vAlign w:val="center"/>
          </w:tcPr>
          <w:p w14:paraId="06DB65B1" w14:textId="77777777" w:rsidR="00231769" w:rsidRPr="001D386E" w:rsidRDefault="00231769" w:rsidP="00231769">
            <w:pPr>
              <w:pStyle w:val="TAC"/>
            </w:pPr>
          </w:p>
        </w:tc>
        <w:tc>
          <w:tcPr>
            <w:tcW w:w="1288" w:type="dxa"/>
            <w:vMerge/>
            <w:vAlign w:val="center"/>
          </w:tcPr>
          <w:p w14:paraId="29D8E934" w14:textId="77777777" w:rsidR="00231769" w:rsidRPr="001D386E" w:rsidRDefault="00231769" w:rsidP="00231769">
            <w:pPr>
              <w:pStyle w:val="TAC"/>
            </w:pPr>
          </w:p>
        </w:tc>
      </w:tr>
      <w:tr w:rsidR="00231769" w:rsidRPr="001D386E" w14:paraId="604E8EC5" w14:textId="77777777" w:rsidTr="00231769">
        <w:trPr>
          <w:trHeight w:val="223"/>
          <w:jc w:val="center"/>
        </w:trPr>
        <w:tc>
          <w:tcPr>
            <w:tcW w:w="1396" w:type="dxa"/>
            <w:vMerge w:val="restart"/>
            <w:vAlign w:val="center"/>
          </w:tcPr>
          <w:p w14:paraId="582C1E6A" w14:textId="77777777" w:rsidR="00231769" w:rsidRPr="001D386E" w:rsidRDefault="00231769" w:rsidP="00231769">
            <w:pPr>
              <w:pStyle w:val="TAC"/>
            </w:pPr>
            <w:r w:rsidRPr="001D386E">
              <w:t>CA_2A-30A</w:t>
            </w:r>
          </w:p>
        </w:tc>
        <w:tc>
          <w:tcPr>
            <w:tcW w:w="1466" w:type="dxa"/>
            <w:vMerge w:val="restart"/>
            <w:vAlign w:val="center"/>
          </w:tcPr>
          <w:p w14:paraId="2F97B53B" w14:textId="77777777" w:rsidR="00231769" w:rsidRPr="001D386E" w:rsidRDefault="00231769" w:rsidP="00231769">
            <w:pPr>
              <w:pStyle w:val="TAC"/>
            </w:pPr>
            <w:r w:rsidRPr="001D386E">
              <w:t>CA_2A-30A</w:t>
            </w:r>
          </w:p>
        </w:tc>
        <w:tc>
          <w:tcPr>
            <w:tcW w:w="767" w:type="dxa"/>
            <w:shd w:val="clear" w:color="auto" w:fill="auto"/>
            <w:vAlign w:val="center"/>
          </w:tcPr>
          <w:p w14:paraId="6A106CE0" w14:textId="77777777" w:rsidR="00231769" w:rsidRPr="001D386E" w:rsidRDefault="00231769" w:rsidP="00231769">
            <w:pPr>
              <w:pStyle w:val="TAC"/>
            </w:pPr>
            <w:r w:rsidRPr="001D386E">
              <w:t>2</w:t>
            </w:r>
          </w:p>
        </w:tc>
        <w:tc>
          <w:tcPr>
            <w:tcW w:w="586" w:type="dxa"/>
            <w:gridSpan w:val="2"/>
            <w:shd w:val="clear" w:color="auto" w:fill="auto"/>
            <w:vAlign w:val="center"/>
          </w:tcPr>
          <w:p w14:paraId="132DC26B" w14:textId="77777777" w:rsidR="00231769" w:rsidRPr="001D386E" w:rsidRDefault="00231769" w:rsidP="00231769">
            <w:pPr>
              <w:pStyle w:val="TAC"/>
            </w:pPr>
          </w:p>
        </w:tc>
        <w:tc>
          <w:tcPr>
            <w:tcW w:w="586" w:type="dxa"/>
            <w:gridSpan w:val="4"/>
            <w:vAlign w:val="center"/>
          </w:tcPr>
          <w:p w14:paraId="5D882BB5" w14:textId="77777777" w:rsidR="00231769" w:rsidRPr="001D386E" w:rsidRDefault="00231769" w:rsidP="00231769">
            <w:pPr>
              <w:pStyle w:val="TAC"/>
            </w:pPr>
          </w:p>
        </w:tc>
        <w:tc>
          <w:tcPr>
            <w:tcW w:w="586" w:type="dxa"/>
            <w:gridSpan w:val="4"/>
            <w:vAlign w:val="center"/>
          </w:tcPr>
          <w:p w14:paraId="4C01985E" w14:textId="77777777" w:rsidR="00231769" w:rsidRPr="001D386E" w:rsidRDefault="00231769" w:rsidP="00231769">
            <w:pPr>
              <w:pStyle w:val="TAC"/>
            </w:pPr>
            <w:r w:rsidRPr="001D386E">
              <w:t>Yes</w:t>
            </w:r>
          </w:p>
        </w:tc>
        <w:tc>
          <w:tcPr>
            <w:tcW w:w="600" w:type="dxa"/>
            <w:gridSpan w:val="7"/>
            <w:vAlign w:val="center"/>
          </w:tcPr>
          <w:p w14:paraId="743F3147" w14:textId="77777777" w:rsidR="00231769" w:rsidRPr="001D386E" w:rsidRDefault="00231769" w:rsidP="00231769">
            <w:pPr>
              <w:pStyle w:val="TAC"/>
            </w:pPr>
            <w:r w:rsidRPr="001D386E">
              <w:t>Yes</w:t>
            </w:r>
          </w:p>
        </w:tc>
        <w:tc>
          <w:tcPr>
            <w:tcW w:w="599" w:type="dxa"/>
            <w:gridSpan w:val="6"/>
            <w:vAlign w:val="center"/>
          </w:tcPr>
          <w:p w14:paraId="3752568C" w14:textId="77777777" w:rsidR="00231769" w:rsidRPr="001D386E" w:rsidRDefault="00231769" w:rsidP="00231769">
            <w:pPr>
              <w:pStyle w:val="TAC"/>
            </w:pPr>
            <w:r w:rsidRPr="001D386E">
              <w:t>Yes</w:t>
            </w:r>
          </w:p>
        </w:tc>
        <w:tc>
          <w:tcPr>
            <w:tcW w:w="698" w:type="dxa"/>
            <w:gridSpan w:val="4"/>
            <w:vAlign w:val="center"/>
          </w:tcPr>
          <w:p w14:paraId="6CCF061C" w14:textId="77777777" w:rsidR="00231769" w:rsidRPr="001D386E" w:rsidRDefault="00231769" w:rsidP="00231769">
            <w:pPr>
              <w:pStyle w:val="TAC"/>
            </w:pPr>
            <w:r w:rsidRPr="001D386E">
              <w:t>Yes</w:t>
            </w:r>
          </w:p>
        </w:tc>
        <w:tc>
          <w:tcPr>
            <w:tcW w:w="1187" w:type="dxa"/>
            <w:vMerge w:val="restart"/>
            <w:vAlign w:val="center"/>
          </w:tcPr>
          <w:p w14:paraId="5D2A446D" w14:textId="77777777" w:rsidR="00231769" w:rsidRPr="001D386E" w:rsidRDefault="00231769" w:rsidP="00231769">
            <w:pPr>
              <w:pStyle w:val="TAC"/>
            </w:pPr>
            <w:r w:rsidRPr="001D386E">
              <w:t>30</w:t>
            </w:r>
          </w:p>
        </w:tc>
        <w:tc>
          <w:tcPr>
            <w:tcW w:w="1288" w:type="dxa"/>
            <w:vMerge w:val="restart"/>
            <w:vAlign w:val="center"/>
          </w:tcPr>
          <w:p w14:paraId="398FE4F0" w14:textId="77777777" w:rsidR="00231769" w:rsidRPr="001D386E" w:rsidRDefault="00231769" w:rsidP="00231769">
            <w:pPr>
              <w:pStyle w:val="TAC"/>
            </w:pPr>
            <w:r w:rsidRPr="001D386E">
              <w:t>0</w:t>
            </w:r>
          </w:p>
        </w:tc>
      </w:tr>
      <w:tr w:rsidR="00231769" w:rsidRPr="001D386E" w14:paraId="07D9967F" w14:textId="77777777" w:rsidTr="00231769">
        <w:trPr>
          <w:trHeight w:val="223"/>
          <w:jc w:val="center"/>
        </w:trPr>
        <w:tc>
          <w:tcPr>
            <w:tcW w:w="1396" w:type="dxa"/>
            <w:vMerge/>
            <w:vAlign w:val="center"/>
          </w:tcPr>
          <w:p w14:paraId="40C815A0" w14:textId="77777777" w:rsidR="00231769" w:rsidRPr="001D386E" w:rsidRDefault="00231769" w:rsidP="00231769">
            <w:pPr>
              <w:pStyle w:val="TAC"/>
            </w:pPr>
          </w:p>
        </w:tc>
        <w:tc>
          <w:tcPr>
            <w:tcW w:w="1466" w:type="dxa"/>
            <w:vMerge/>
            <w:vAlign w:val="center"/>
          </w:tcPr>
          <w:p w14:paraId="56F270D8" w14:textId="77777777" w:rsidR="00231769" w:rsidRPr="001D386E" w:rsidRDefault="00231769" w:rsidP="00231769">
            <w:pPr>
              <w:pStyle w:val="TAC"/>
            </w:pPr>
          </w:p>
        </w:tc>
        <w:tc>
          <w:tcPr>
            <w:tcW w:w="767" w:type="dxa"/>
            <w:shd w:val="clear" w:color="auto" w:fill="auto"/>
            <w:vAlign w:val="center"/>
          </w:tcPr>
          <w:p w14:paraId="2DDFE084" w14:textId="77777777" w:rsidR="00231769" w:rsidRPr="001D386E" w:rsidRDefault="00231769" w:rsidP="00231769">
            <w:pPr>
              <w:pStyle w:val="TAC"/>
            </w:pPr>
            <w:r w:rsidRPr="001D386E">
              <w:t>30</w:t>
            </w:r>
          </w:p>
        </w:tc>
        <w:tc>
          <w:tcPr>
            <w:tcW w:w="586" w:type="dxa"/>
            <w:gridSpan w:val="2"/>
            <w:shd w:val="clear" w:color="auto" w:fill="auto"/>
            <w:vAlign w:val="center"/>
          </w:tcPr>
          <w:p w14:paraId="00B4FDD3" w14:textId="77777777" w:rsidR="00231769" w:rsidRPr="001D386E" w:rsidRDefault="00231769" w:rsidP="00231769">
            <w:pPr>
              <w:pStyle w:val="TAC"/>
            </w:pPr>
          </w:p>
        </w:tc>
        <w:tc>
          <w:tcPr>
            <w:tcW w:w="586" w:type="dxa"/>
            <w:gridSpan w:val="4"/>
            <w:vAlign w:val="center"/>
          </w:tcPr>
          <w:p w14:paraId="3A7A4146" w14:textId="77777777" w:rsidR="00231769" w:rsidRPr="001D386E" w:rsidRDefault="00231769" w:rsidP="00231769">
            <w:pPr>
              <w:pStyle w:val="TAC"/>
            </w:pPr>
          </w:p>
        </w:tc>
        <w:tc>
          <w:tcPr>
            <w:tcW w:w="586" w:type="dxa"/>
            <w:gridSpan w:val="4"/>
            <w:vAlign w:val="center"/>
          </w:tcPr>
          <w:p w14:paraId="7F26E80E" w14:textId="77777777" w:rsidR="00231769" w:rsidRPr="001D386E" w:rsidRDefault="00231769" w:rsidP="00231769">
            <w:pPr>
              <w:pStyle w:val="TAC"/>
            </w:pPr>
            <w:r w:rsidRPr="001D386E">
              <w:t>Yes</w:t>
            </w:r>
          </w:p>
        </w:tc>
        <w:tc>
          <w:tcPr>
            <w:tcW w:w="600" w:type="dxa"/>
            <w:gridSpan w:val="7"/>
            <w:vAlign w:val="center"/>
          </w:tcPr>
          <w:p w14:paraId="12A14D49" w14:textId="77777777" w:rsidR="00231769" w:rsidRPr="001D386E" w:rsidRDefault="00231769" w:rsidP="00231769">
            <w:pPr>
              <w:pStyle w:val="TAC"/>
            </w:pPr>
            <w:r w:rsidRPr="001D386E">
              <w:t>Yes</w:t>
            </w:r>
          </w:p>
        </w:tc>
        <w:tc>
          <w:tcPr>
            <w:tcW w:w="599" w:type="dxa"/>
            <w:gridSpan w:val="6"/>
            <w:vAlign w:val="center"/>
          </w:tcPr>
          <w:p w14:paraId="511EA815" w14:textId="77777777" w:rsidR="00231769" w:rsidRPr="001D386E" w:rsidRDefault="00231769" w:rsidP="00231769">
            <w:pPr>
              <w:pStyle w:val="TAC"/>
            </w:pPr>
          </w:p>
        </w:tc>
        <w:tc>
          <w:tcPr>
            <w:tcW w:w="698" w:type="dxa"/>
            <w:gridSpan w:val="4"/>
            <w:vAlign w:val="center"/>
          </w:tcPr>
          <w:p w14:paraId="2023212C" w14:textId="77777777" w:rsidR="00231769" w:rsidRPr="001D386E" w:rsidRDefault="00231769" w:rsidP="00231769">
            <w:pPr>
              <w:pStyle w:val="TAC"/>
            </w:pPr>
          </w:p>
        </w:tc>
        <w:tc>
          <w:tcPr>
            <w:tcW w:w="1187" w:type="dxa"/>
            <w:vMerge/>
            <w:vAlign w:val="center"/>
          </w:tcPr>
          <w:p w14:paraId="7EBC4BE7" w14:textId="77777777" w:rsidR="00231769" w:rsidRPr="001D386E" w:rsidRDefault="00231769" w:rsidP="00231769">
            <w:pPr>
              <w:pStyle w:val="TAC"/>
            </w:pPr>
          </w:p>
        </w:tc>
        <w:tc>
          <w:tcPr>
            <w:tcW w:w="1288" w:type="dxa"/>
            <w:vMerge/>
            <w:vAlign w:val="center"/>
          </w:tcPr>
          <w:p w14:paraId="18B8E298" w14:textId="77777777" w:rsidR="00231769" w:rsidRPr="001D386E" w:rsidRDefault="00231769" w:rsidP="00231769">
            <w:pPr>
              <w:pStyle w:val="TAC"/>
            </w:pPr>
          </w:p>
        </w:tc>
      </w:tr>
      <w:tr w:rsidR="00231769" w:rsidRPr="001D386E" w14:paraId="0824843E" w14:textId="77777777" w:rsidTr="00231769">
        <w:trPr>
          <w:trHeight w:val="223"/>
          <w:jc w:val="center"/>
        </w:trPr>
        <w:tc>
          <w:tcPr>
            <w:tcW w:w="1396" w:type="dxa"/>
            <w:vMerge w:val="restart"/>
            <w:vAlign w:val="center"/>
          </w:tcPr>
          <w:p w14:paraId="416F3F3B" w14:textId="77777777" w:rsidR="00231769" w:rsidRPr="001D386E" w:rsidRDefault="00231769" w:rsidP="00231769">
            <w:pPr>
              <w:pStyle w:val="TAC"/>
              <w:rPr>
                <w:lang w:eastAsia="ja-JP"/>
              </w:rPr>
            </w:pPr>
            <w:r w:rsidRPr="001D386E">
              <w:rPr>
                <w:lang w:eastAsia="ja-JP"/>
              </w:rPr>
              <w:t>CA_2A-2A-30A</w:t>
            </w:r>
          </w:p>
        </w:tc>
        <w:tc>
          <w:tcPr>
            <w:tcW w:w="1466" w:type="dxa"/>
            <w:vMerge w:val="restart"/>
            <w:vAlign w:val="center"/>
          </w:tcPr>
          <w:p w14:paraId="63D9A401"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2F75B7F2" w14:textId="77777777" w:rsidR="00231769" w:rsidRPr="001D386E" w:rsidRDefault="00231769" w:rsidP="00231769">
            <w:pPr>
              <w:pStyle w:val="TAC"/>
              <w:rPr>
                <w:lang w:eastAsia="ja-JP"/>
              </w:rPr>
            </w:pPr>
            <w:r w:rsidRPr="001D386E">
              <w:rPr>
                <w:lang w:eastAsia="ja-JP"/>
              </w:rPr>
              <w:t>2</w:t>
            </w:r>
          </w:p>
        </w:tc>
        <w:tc>
          <w:tcPr>
            <w:tcW w:w="3655" w:type="dxa"/>
            <w:gridSpan w:val="27"/>
            <w:shd w:val="clear" w:color="auto" w:fill="auto"/>
            <w:vAlign w:val="center"/>
          </w:tcPr>
          <w:p w14:paraId="521E82E0" w14:textId="77777777" w:rsidR="00231769" w:rsidRPr="001D386E" w:rsidRDefault="00231769" w:rsidP="00231769">
            <w:pPr>
              <w:pStyle w:val="TAC"/>
              <w:rPr>
                <w:lang w:eastAsia="zh-CN"/>
              </w:rPr>
            </w:pPr>
            <w:r w:rsidRPr="001D386E">
              <w:rPr>
                <w:lang w:eastAsia="ja-JP"/>
              </w:rPr>
              <w:t>See CA_2</w:t>
            </w:r>
            <w:r w:rsidRPr="001D386E">
              <w:rPr>
                <w:rFonts w:hint="eastAsia"/>
                <w:lang w:eastAsia="zh-CN"/>
              </w:rPr>
              <w:t xml:space="preserve">A-2A </w:t>
            </w:r>
            <w:r w:rsidRPr="001D386E">
              <w:rPr>
                <w:lang w:eastAsia="ja-JP"/>
              </w:rPr>
              <w:t xml:space="preserve">Bandwidth Combination Set </w:t>
            </w:r>
            <w:r w:rsidRPr="001D386E">
              <w:rPr>
                <w:rFonts w:hint="eastAsia"/>
                <w:lang w:eastAsia="ja-JP"/>
              </w:rPr>
              <w:t xml:space="preserve">0 </w:t>
            </w:r>
            <w:r w:rsidRPr="001D386E">
              <w:rPr>
                <w:lang w:eastAsia="ja-JP"/>
              </w:rPr>
              <w:t xml:space="preserve">in table </w:t>
            </w:r>
            <w:r w:rsidRPr="001D386E">
              <w:rPr>
                <w:lang w:val="en-US" w:eastAsia="ja-JP"/>
              </w:rPr>
              <w:t>5.6A.1-</w:t>
            </w:r>
            <w:r w:rsidRPr="001D386E">
              <w:rPr>
                <w:rFonts w:hint="eastAsia"/>
                <w:lang w:val="en-US" w:eastAsia="zh-CN"/>
              </w:rPr>
              <w:t>3</w:t>
            </w:r>
          </w:p>
        </w:tc>
        <w:tc>
          <w:tcPr>
            <w:tcW w:w="1187" w:type="dxa"/>
            <w:vMerge w:val="restart"/>
            <w:vAlign w:val="center"/>
          </w:tcPr>
          <w:p w14:paraId="778F9B8C" w14:textId="77777777" w:rsidR="00231769" w:rsidRPr="001D386E" w:rsidRDefault="00231769" w:rsidP="00231769">
            <w:pPr>
              <w:pStyle w:val="TAC"/>
              <w:rPr>
                <w:lang w:eastAsia="ja-JP"/>
              </w:rPr>
            </w:pPr>
            <w:r w:rsidRPr="001D386E">
              <w:rPr>
                <w:lang w:eastAsia="ja-JP"/>
              </w:rPr>
              <w:t>50</w:t>
            </w:r>
          </w:p>
        </w:tc>
        <w:tc>
          <w:tcPr>
            <w:tcW w:w="1288" w:type="dxa"/>
            <w:vMerge w:val="restart"/>
            <w:vAlign w:val="center"/>
          </w:tcPr>
          <w:p w14:paraId="5B4F3156" w14:textId="77777777" w:rsidR="00231769" w:rsidRPr="001D386E" w:rsidRDefault="00231769" w:rsidP="00231769">
            <w:pPr>
              <w:pStyle w:val="TAC"/>
              <w:rPr>
                <w:lang w:eastAsia="ja-JP"/>
              </w:rPr>
            </w:pPr>
            <w:r w:rsidRPr="001D386E">
              <w:rPr>
                <w:lang w:eastAsia="ja-JP"/>
              </w:rPr>
              <w:t>0</w:t>
            </w:r>
          </w:p>
        </w:tc>
      </w:tr>
      <w:tr w:rsidR="00231769" w:rsidRPr="001D386E" w14:paraId="6A5EE8F5" w14:textId="77777777" w:rsidTr="00231769">
        <w:trPr>
          <w:trHeight w:val="223"/>
          <w:jc w:val="center"/>
        </w:trPr>
        <w:tc>
          <w:tcPr>
            <w:tcW w:w="1396" w:type="dxa"/>
            <w:vMerge/>
            <w:vAlign w:val="center"/>
          </w:tcPr>
          <w:p w14:paraId="7BF1E363" w14:textId="77777777" w:rsidR="00231769" w:rsidRPr="001D386E" w:rsidRDefault="00231769" w:rsidP="00231769">
            <w:pPr>
              <w:pStyle w:val="TAC"/>
              <w:rPr>
                <w:lang w:eastAsia="ja-JP"/>
              </w:rPr>
            </w:pPr>
          </w:p>
        </w:tc>
        <w:tc>
          <w:tcPr>
            <w:tcW w:w="1466" w:type="dxa"/>
            <w:vMerge/>
            <w:vAlign w:val="center"/>
          </w:tcPr>
          <w:p w14:paraId="09AD34E5" w14:textId="77777777" w:rsidR="00231769" w:rsidRPr="001D386E" w:rsidRDefault="00231769" w:rsidP="00231769">
            <w:pPr>
              <w:pStyle w:val="TAC"/>
              <w:rPr>
                <w:lang w:eastAsia="ja-JP"/>
              </w:rPr>
            </w:pPr>
          </w:p>
        </w:tc>
        <w:tc>
          <w:tcPr>
            <w:tcW w:w="767" w:type="dxa"/>
            <w:shd w:val="clear" w:color="auto" w:fill="auto"/>
            <w:vAlign w:val="center"/>
          </w:tcPr>
          <w:p w14:paraId="54D2E645" w14:textId="77777777" w:rsidR="00231769" w:rsidRPr="001D386E" w:rsidRDefault="00231769" w:rsidP="00231769">
            <w:pPr>
              <w:pStyle w:val="TAC"/>
              <w:rPr>
                <w:lang w:eastAsia="zh-CN"/>
              </w:rPr>
            </w:pPr>
            <w:r w:rsidRPr="001D386E">
              <w:rPr>
                <w:rFonts w:hint="eastAsia"/>
                <w:lang w:eastAsia="zh-CN"/>
              </w:rPr>
              <w:t>30</w:t>
            </w:r>
          </w:p>
        </w:tc>
        <w:tc>
          <w:tcPr>
            <w:tcW w:w="586" w:type="dxa"/>
            <w:gridSpan w:val="2"/>
            <w:shd w:val="clear" w:color="auto" w:fill="auto"/>
            <w:vAlign w:val="center"/>
          </w:tcPr>
          <w:p w14:paraId="39D8BDEF" w14:textId="77777777" w:rsidR="00231769" w:rsidRPr="001D386E" w:rsidRDefault="00231769" w:rsidP="00231769">
            <w:pPr>
              <w:pStyle w:val="TAC"/>
              <w:rPr>
                <w:lang w:eastAsia="ja-JP"/>
              </w:rPr>
            </w:pPr>
          </w:p>
        </w:tc>
        <w:tc>
          <w:tcPr>
            <w:tcW w:w="586" w:type="dxa"/>
            <w:gridSpan w:val="4"/>
            <w:vAlign w:val="center"/>
          </w:tcPr>
          <w:p w14:paraId="4AFB3DA2" w14:textId="77777777" w:rsidR="00231769" w:rsidRPr="001D386E" w:rsidRDefault="00231769" w:rsidP="00231769">
            <w:pPr>
              <w:pStyle w:val="TAC"/>
              <w:rPr>
                <w:lang w:eastAsia="ja-JP"/>
              </w:rPr>
            </w:pPr>
          </w:p>
        </w:tc>
        <w:tc>
          <w:tcPr>
            <w:tcW w:w="586" w:type="dxa"/>
            <w:gridSpan w:val="4"/>
            <w:vAlign w:val="center"/>
          </w:tcPr>
          <w:p w14:paraId="23785874"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5AE6237E"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49EC924F" w14:textId="77777777" w:rsidR="00231769" w:rsidRPr="001D386E" w:rsidRDefault="00231769" w:rsidP="00231769">
            <w:pPr>
              <w:pStyle w:val="TAC"/>
              <w:rPr>
                <w:lang w:eastAsia="ja-JP"/>
              </w:rPr>
            </w:pPr>
          </w:p>
        </w:tc>
        <w:tc>
          <w:tcPr>
            <w:tcW w:w="698" w:type="dxa"/>
            <w:gridSpan w:val="4"/>
            <w:vAlign w:val="center"/>
          </w:tcPr>
          <w:p w14:paraId="13B5AC01" w14:textId="77777777" w:rsidR="00231769" w:rsidRPr="001D386E" w:rsidRDefault="00231769" w:rsidP="00231769">
            <w:pPr>
              <w:pStyle w:val="TAC"/>
              <w:rPr>
                <w:lang w:eastAsia="ja-JP"/>
              </w:rPr>
            </w:pPr>
          </w:p>
        </w:tc>
        <w:tc>
          <w:tcPr>
            <w:tcW w:w="1187" w:type="dxa"/>
            <w:vMerge/>
            <w:vAlign w:val="center"/>
          </w:tcPr>
          <w:p w14:paraId="3B946AE5" w14:textId="77777777" w:rsidR="00231769" w:rsidRPr="001D386E" w:rsidRDefault="00231769" w:rsidP="00231769">
            <w:pPr>
              <w:pStyle w:val="TAC"/>
              <w:rPr>
                <w:lang w:eastAsia="ja-JP"/>
              </w:rPr>
            </w:pPr>
          </w:p>
        </w:tc>
        <w:tc>
          <w:tcPr>
            <w:tcW w:w="1288" w:type="dxa"/>
            <w:vMerge/>
            <w:vAlign w:val="center"/>
          </w:tcPr>
          <w:p w14:paraId="47D5A670" w14:textId="77777777" w:rsidR="00231769" w:rsidRPr="001D386E" w:rsidRDefault="00231769" w:rsidP="00231769">
            <w:pPr>
              <w:pStyle w:val="TAC"/>
              <w:rPr>
                <w:lang w:eastAsia="ja-JP"/>
              </w:rPr>
            </w:pPr>
          </w:p>
        </w:tc>
      </w:tr>
      <w:tr w:rsidR="00231769" w:rsidRPr="001D386E" w14:paraId="25445840" w14:textId="77777777" w:rsidTr="00231769">
        <w:trPr>
          <w:trHeight w:val="223"/>
          <w:jc w:val="center"/>
        </w:trPr>
        <w:tc>
          <w:tcPr>
            <w:tcW w:w="1396" w:type="dxa"/>
            <w:vMerge w:val="restart"/>
            <w:vAlign w:val="center"/>
          </w:tcPr>
          <w:p w14:paraId="561BE9C7" w14:textId="77777777" w:rsidR="00231769" w:rsidRPr="001D386E" w:rsidRDefault="00231769" w:rsidP="00231769">
            <w:pPr>
              <w:pStyle w:val="TAC"/>
            </w:pPr>
            <w:r w:rsidRPr="001D386E">
              <w:t>CA_2C-30A</w:t>
            </w:r>
          </w:p>
        </w:tc>
        <w:tc>
          <w:tcPr>
            <w:tcW w:w="1466" w:type="dxa"/>
            <w:vMerge w:val="restart"/>
            <w:vAlign w:val="center"/>
          </w:tcPr>
          <w:p w14:paraId="07E44AEB" w14:textId="77777777" w:rsidR="00231769" w:rsidRPr="001D386E" w:rsidRDefault="00231769" w:rsidP="00231769">
            <w:pPr>
              <w:pStyle w:val="TAC"/>
            </w:pPr>
            <w:r w:rsidRPr="001D386E">
              <w:t>-</w:t>
            </w:r>
          </w:p>
        </w:tc>
        <w:tc>
          <w:tcPr>
            <w:tcW w:w="767" w:type="dxa"/>
            <w:shd w:val="clear" w:color="auto" w:fill="auto"/>
            <w:vAlign w:val="center"/>
          </w:tcPr>
          <w:p w14:paraId="5C1AC1C2" w14:textId="77777777" w:rsidR="00231769" w:rsidRPr="001D386E" w:rsidRDefault="00231769" w:rsidP="00231769">
            <w:pPr>
              <w:pStyle w:val="TAC"/>
            </w:pPr>
            <w:r w:rsidRPr="001D386E">
              <w:t>2</w:t>
            </w:r>
          </w:p>
        </w:tc>
        <w:tc>
          <w:tcPr>
            <w:tcW w:w="3655" w:type="dxa"/>
            <w:gridSpan w:val="27"/>
            <w:shd w:val="clear" w:color="auto" w:fill="auto"/>
            <w:vAlign w:val="center"/>
          </w:tcPr>
          <w:p w14:paraId="098805A6" w14:textId="77777777" w:rsidR="00231769" w:rsidRPr="001D386E" w:rsidRDefault="00231769" w:rsidP="00231769">
            <w:pPr>
              <w:pStyle w:val="TAC"/>
            </w:pPr>
            <w:r w:rsidRPr="001D386E">
              <w:t>See CA_2C Bandwidth combination set 0 in Table 5.6A.1-1</w:t>
            </w:r>
          </w:p>
        </w:tc>
        <w:tc>
          <w:tcPr>
            <w:tcW w:w="1187" w:type="dxa"/>
            <w:vMerge w:val="restart"/>
            <w:vAlign w:val="center"/>
          </w:tcPr>
          <w:p w14:paraId="424D606F" w14:textId="77777777" w:rsidR="00231769" w:rsidRPr="001D386E" w:rsidRDefault="00231769" w:rsidP="00231769">
            <w:pPr>
              <w:pStyle w:val="TAC"/>
            </w:pPr>
            <w:r w:rsidRPr="001D386E">
              <w:t>50</w:t>
            </w:r>
          </w:p>
        </w:tc>
        <w:tc>
          <w:tcPr>
            <w:tcW w:w="1288" w:type="dxa"/>
            <w:vMerge w:val="restart"/>
            <w:vAlign w:val="center"/>
          </w:tcPr>
          <w:p w14:paraId="2D7965D5" w14:textId="77777777" w:rsidR="00231769" w:rsidRPr="001D386E" w:rsidRDefault="00231769" w:rsidP="00231769">
            <w:pPr>
              <w:pStyle w:val="TAC"/>
            </w:pPr>
            <w:r w:rsidRPr="001D386E">
              <w:t>0</w:t>
            </w:r>
          </w:p>
        </w:tc>
      </w:tr>
      <w:tr w:rsidR="00231769" w:rsidRPr="001D386E" w14:paraId="2815C54E" w14:textId="77777777" w:rsidTr="00231769">
        <w:trPr>
          <w:trHeight w:val="223"/>
          <w:jc w:val="center"/>
        </w:trPr>
        <w:tc>
          <w:tcPr>
            <w:tcW w:w="1396" w:type="dxa"/>
            <w:vMerge/>
            <w:vAlign w:val="center"/>
          </w:tcPr>
          <w:p w14:paraId="49FA47BF" w14:textId="77777777" w:rsidR="00231769" w:rsidRPr="001D386E" w:rsidRDefault="00231769" w:rsidP="00231769">
            <w:pPr>
              <w:pStyle w:val="TAC"/>
            </w:pPr>
          </w:p>
        </w:tc>
        <w:tc>
          <w:tcPr>
            <w:tcW w:w="1466" w:type="dxa"/>
            <w:vMerge/>
            <w:vAlign w:val="center"/>
          </w:tcPr>
          <w:p w14:paraId="219F4294" w14:textId="77777777" w:rsidR="00231769" w:rsidRPr="001D386E" w:rsidRDefault="00231769" w:rsidP="00231769">
            <w:pPr>
              <w:pStyle w:val="TAC"/>
            </w:pPr>
          </w:p>
        </w:tc>
        <w:tc>
          <w:tcPr>
            <w:tcW w:w="767" w:type="dxa"/>
            <w:shd w:val="clear" w:color="auto" w:fill="auto"/>
            <w:vAlign w:val="center"/>
          </w:tcPr>
          <w:p w14:paraId="75C9F996" w14:textId="77777777" w:rsidR="00231769" w:rsidRPr="001D386E" w:rsidRDefault="00231769" w:rsidP="00231769">
            <w:pPr>
              <w:pStyle w:val="TAC"/>
            </w:pPr>
            <w:r w:rsidRPr="001D386E">
              <w:t>30</w:t>
            </w:r>
          </w:p>
        </w:tc>
        <w:tc>
          <w:tcPr>
            <w:tcW w:w="586" w:type="dxa"/>
            <w:gridSpan w:val="2"/>
            <w:shd w:val="clear" w:color="auto" w:fill="auto"/>
            <w:vAlign w:val="center"/>
          </w:tcPr>
          <w:p w14:paraId="6078D6D1" w14:textId="77777777" w:rsidR="00231769" w:rsidRPr="001D386E" w:rsidRDefault="00231769" w:rsidP="00231769">
            <w:pPr>
              <w:pStyle w:val="TAC"/>
            </w:pPr>
          </w:p>
        </w:tc>
        <w:tc>
          <w:tcPr>
            <w:tcW w:w="586" w:type="dxa"/>
            <w:gridSpan w:val="4"/>
            <w:vAlign w:val="center"/>
          </w:tcPr>
          <w:p w14:paraId="16D5FC5A" w14:textId="77777777" w:rsidR="00231769" w:rsidRPr="001D386E" w:rsidRDefault="00231769" w:rsidP="00231769">
            <w:pPr>
              <w:pStyle w:val="TAC"/>
            </w:pPr>
          </w:p>
        </w:tc>
        <w:tc>
          <w:tcPr>
            <w:tcW w:w="586" w:type="dxa"/>
            <w:gridSpan w:val="4"/>
            <w:vAlign w:val="center"/>
          </w:tcPr>
          <w:p w14:paraId="2A3EB5CE" w14:textId="77777777" w:rsidR="00231769" w:rsidRPr="001D386E" w:rsidRDefault="00231769" w:rsidP="00231769">
            <w:pPr>
              <w:pStyle w:val="TAC"/>
            </w:pPr>
            <w:r w:rsidRPr="001D386E">
              <w:t>Yes</w:t>
            </w:r>
          </w:p>
        </w:tc>
        <w:tc>
          <w:tcPr>
            <w:tcW w:w="600" w:type="dxa"/>
            <w:gridSpan w:val="7"/>
            <w:vAlign w:val="center"/>
          </w:tcPr>
          <w:p w14:paraId="42D160A6" w14:textId="77777777" w:rsidR="00231769" w:rsidRPr="001D386E" w:rsidRDefault="00231769" w:rsidP="00231769">
            <w:pPr>
              <w:pStyle w:val="TAC"/>
            </w:pPr>
            <w:r w:rsidRPr="001D386E">
              <w:t>Yes</w:t>
            </w:r>
          </w:p>
        </w:tc>
        <w:tc>
          <w:tcPr>
            <w:tcW w:w="599" w:type="dxa"/>
            <w:gridSpan w:val="6"/>
            <w:vAlign w:val="center"/>
          </w:tcPr>
          <w:p w14:paraId="75759EB6" w14:textId="77777777" w:rsidR="00231769" w:rsidRPr="001D386E" w:rsidRDefault="00231769" w:rsidP="00231769">
            <w:pPr>
              <w:pStyle w:val="TAC"/>
            </w:pPr>
          </w:p>
        </w:tc>
        <w:tc>
          <w:tcPr>
            <w:tcW w:w="698" w:type="dxa"/>
            <w:gridSpan w:val="4"/>
            <w:vAlign w:val="center"/>
          </w:tcPr>
          <w:p w14:paraId="3C56A73A" w14:textId="77777777" w:rsidR="00231769" w:rsidRPr="001D386E" w:rsidRDefault="00231769" w:rsidP="00231769">
            <w:pPr>
              <w:pStyle w:val="TAC"/>
            </w:pPr>
          </w:p>
        </w:tc>
        <w:tc>
          <w:tcPr>
            <w:tcW w:w="1187" w:type="dxa"/>
            <w:vMerge/>
            <w:vAlign w:val="center"/>
          </w:tcPr>
          <w:p w14:paraId="635A2054" w14:textId="77777777" w:rsidR="00231769" w:rsidRPr="001D386E" w:rsidRDefault="00231769" w:rsidP="00231769">
            <w:pPr>
              <w:pStyle w:val="TAC"/>
            </w:pPr>
          </w:p>
        </w:tc>
        <w:tc>
          <w:tcPr>
            <w:tcW w:w="1288" w:type="dxa"/>
            <w:vMerge/>
            <w:vAlign w:val="center"/>
          </w:tcPr>
          <w:p w14:paraId="13972291" w14:textId="77777777" w:rsidR="00231769" w:rsidRPr="001D386E" w:rsidRDefault="00231769" w:rsidP="00231769">
            <w:pPr>
              <w:pStyle w:val="TAC"/>
            </w:pPr>
          </w:p>
        </w:tc>
      </w:tr>
      <w:tr w:rsidR="00231769" w:rsidRPr="001D386E" w14:paraId="41CD1777" w14:textId="77777777" w:rsidTr="00231769">
        <w:trPr>
          <w:trHeight w:val="223"/>
          <w:jc w:val="center"/>
        </w:trPr>
        <w:tc>
          <w:tcPr>
            <w:tcW w:w="1396" w:type="dxa"/>
            <w:vMerge w:val="restart"/>
            <w:vAlign w:val="center"/>
          </w:tcPr>
          <w:p w14:paraId="663F16C1" w14:textId="77777777" w:rsidR="00231769" w:rsidRPr="001D386E" w:rsidRDefault="00231769" w:rsidP="00231769">
            <w:pPr>
              <w:pStyle w:val="TAC"/>
            </w:pPr>
            <w:r w:rsidRPr="001D386E">
              <w:t>CA_2A-46A</w:t>
            </w:r>
          </w:p>
        </w:tc>
        <w:tc>
          <w:tcPr>
            <w:tcW w:w="1466" w:type="dxa"/>
            <w:vMerge w:val="restart"/>
            <w:vAlign w:val="center"/>
          </w:tcPr>
          <w:p w14:paraId="1D58C6A7" w14:textId="77777777" w:rsidR="00231769" w:rsidRPr="001D386E" w:rsidRDefault="00231769" w:rsidP="00231769">
            <w:pPr>
              <w:pStyle w:val="TAC"/>
            </w:pPr>
            <w:r w:rsidRPr="001D386E">
              <w:t>CA_2A-46A</w:t>
            </w:r>
          </w:p>
        </w:tc>
        <w:tc>
          <w:tcPr>
            <w:tcW w:w="767" w:type="dxa"/>
            <w:shd w:val="clear" w:color="auto" w:fill="auto"/>
            <w:vAlign w:val="center"/>
          </w:tcPr>
          <w:p w14:paraId="71C9B4A7" w14:textId="77777777" w:rsidR="00231769" w:rsidRPr="001D386E" w:rsidRDefault="00231769" w:rsidP="00231769">
            <w:pPr>
              <w:pStyle w:val="TAC"/>
            </w:pPr>
            <w:r w:rsidRPr="001D386E">
              <w:t>2</w:t>
            </w:r>
          </w:p>
        </w:tc>
        <w:tc>
          <w:tcPr>
            <w:tcW w:w="586" w:type="dxa"/>
            <w:gridSpan w:val="2"/>
            <w:shd w:val="clear" w:color="auto" w:fill="auto"/>
            <w:vAlign w:val="center"/>
          </w:tcPr>
          <w:p w14:paraId="62246F84" w14:textId="77777777" w:rsidR="00231769" w:rsidRPr="001D386E" w:rsidRDefault="00231769" w:rsidP="00231769">
            <w:pPr>
              <w:pStyle w:val="TAC"/>
            </w:pPr>
          </w:p>
        </w:tc>
        <w:tc>
          <w:tcPr>
            <w:tcW w:w="586" w:type="dxa"/>
            <w:gridSpan w:val="4"/>
            <w:vAlign w:val="center"/>
          </w:tcPr>
          <w:p w14:paraId="2AD6F6BE" w14:textId="77777777" w:rsidR="00231769" w:rsidRPr="001D386E" w:rsidRDefault="00231769" w:rsidP="00231769">
            <w:pPr>
              <w:pStyle w:val="TAC"/>
            </w:pPr>
          </w:p>
        </w:tc>
        <w:tc>
          <w:tcPr>
            <w:tcW w:w="586" w:type="dxa"/>
            <w:gridSpan w:val="4"/>
            <w:vAlign w:val="center"/>
          </w:tcPr>
          <w:p w14:paraId="13C49E0F" w14:textId="77777777" w:rsidR="00231769" w:rsidRPr="001D386E" w:rsidRDefault="00231769" w:rsidP="00231769">
            <w:pPr>
              <w:pStyle w:val="TAC"/>
            </w:pPr>
            <w:r w:rsidRPr="001D386E">
              <w:t>Yes</w:t>
            </w:r>
          </w:p>
        </w:tc>
        <w:tc>
          <w:tcPr>
            <w:tcW w:w="600" w:type="dxa"/>
            <w:gridSpan w:val="7"/>
            <w:vAlign w:val="center"/>
          </w:tcPr>
          <w:p w14:paraId="78F0606A" w14:textId="77777777" w:rsidR="00231769" w:rsidRPr="001D386E" w:rsidRDefault="00231769" w:rsidP="00231769">
            <w:pPr>
              <w:pStyle w:val="TAC"/>
            </w:pPr>
            <w:r w:rsidRPr="001D386E">
              <w:t>Yes</w:t>
            </w:r>
          </w:p>
        </w:tc>
        <w:tc>
          <w:tcPr>
            <w:tcW w:w="599" w:type="dxa"/>
            <w:gridSpan w:val="6"/>
            <w:vAlign w:val="center"/>
          </w:tcPr>
          <w:p w14:paraId="38AFC0D6" w14:textId="77777777" w:rsidR="00231769" w:rsidRPr="001D386E" w:rsidRDefault="00231769" w:rsidP="00231769">
            <w:pPr>
              <w:pStyle w:val="TAC"/>
            </w:pPr>
            <w:r w:rsidRPr="001D386E">
              <w:t>Yes</w:t>
            </w:r>
          </w:p>
        </w:tc>
        <w:tc>
          <w:tcPr>
            <w:tcW w:w="698" w:type="dxa"/>
            <w:gridSpan w:val="4"/>
            <w:vAlign w:val="center"/>
          </w:tcPr>
          <w:p w14:paraId="4985B52C" w14:textId="77777777" w:rsidR="00231769" w:rsidRPr="001D386E" w:rsidRDefault="00231769" w:rsidP="00231769">
            <w:pPr>
              <w:pStyle w:val="TAC"/>
            </w:pPr>
            <w:r w:rsidRPr="001D386E">
              <w:t>Yes</w:t>
            </w:r>
          </w:p>
        </w:tc>
        <w:tc>
          <w:tcPr>
            <w:tcW w:w="1187" w:type="dxa"/>
            <w:vMerge w:val="restart"/>
            <w:vAlign w:val="center"/>
          </w:tcPr>
          <w:p w14:paraId="29843440" w14:textId="77777777" w:rsidR="00231769" w:rsidRPr="001D386E" w:rsidRDefault="00231769" w:rsidP="00231769">
            <w:pPr>
              <w:pStyle w:val="TAC"/>
            </w:pPr>
            <w:r w:rsidRPr="001D386E">
              <w:t>40</w:t>
            </w:r>
          </w:p>
        </w:tc>
        <w:tc>
          <w:tcPr>
            <w:tcW w:w="1288" w:type="dxa"/>
            <w:vMerge w:val="restart"/>
            <w:vAlign w:val="center"/>
          </w:tcPr>
          <w:p w14:paraId="4FD537DE" w14:textId="77777777" w:rsidR="00231769" w:rsidRPr="001D386E" w:rsidRDefault="00231769" w:rsidP="00231769">
            <w:pPr>
              <w:pStyle w:val="TAC"/>
            </w:pPr>
            <w:r w:rsidRPr="001D386E">
              <w:t>0</w:t>
            </w:r>
          </w:p>
        </w:tc>
      </w:tr>
      <w:tr w:rsidR="00231769" w:rsidRPr="001D386E" w14:paraId="19F2A85A" w14:textId="77777777" w:rsidTr="00231769">
        <w:trPr>
          <w:trHeight w:val="223"/>
          <w:jc w:val="center"/>
        </w:trPr>
        <w:tc>
          <w:tcPr>
            <w:tcW w:w="1396" w:type="dxa"/>
            <w:vMerge/>
            <w:vAlign w:val="center"/>
          </w:tcPr>
          <w:p w14:paraId="740A0592" w14:textId="77777777" w:rsidR="00231769" w:rsidRPr="001D386E" w:rsidRDefault="00231769" w:rsidP="00231769">
            <w:pPr>
              <w:pStyle w:val="TAC"/>
            </w:pPr>
          </w:p>
        </w:tc>
        <w:tc>
          <w:tcPr>
            <w:tcW w:w="1466" w:type="dxa"/>
            <w:vMerge/>
            <w:vAlign w:val="center"/>
          </w:tcPr>
          <w:p w14:paraId="3F84ADF9" w14:textId="77777777" w:rsidR="00231769" w:rsidRPr="001D386E" w:rsidRDefault="00231769" w:rsidP="00231769">
            <w:pPr>
              <w:pStyle w:val="TAC"/>
            </w:pPr>
          </w:p>
        </w:tc>
        <w:tc>
          <w:tcPr>
            <w:tcW w:w="767" w:type="dxa"/>
            <w:shd w:val="clear" w:color="auto" w:fill="auto"/>
            <w:vAlign w:val="center"/>
          </w:tcPr>
          <w:p w14:paraId="6012EDB7" w14:textId="77777777" w:rsidR="00231769" w:rsidRPr="001D386E" w:rsidRDefault="00231769" w:rsidP="00231769">
            <w:pPr>
              <w:pStyle w:val="TAC"/>
            </w:pPr>
            <w:r w:rsidRPr="001D386E">
              <w:t>46</w:t>
            </w:r>
          </w:p>
        </w:tc>
        <w:tc>
          <w:tcPr>
            <w:tcW w:w="586" w:type="dxa"/>
            <w:gridSpan w:val="2"/>
            <w:shd w:val="clear" w:color="auto" w:fill="auto"/>
            <w:vAlign w:val="center"/>
          </w:tcPr>
          <w:p w14:paraId="51367187" w14:textId="77777777" w:rsidR="00231769" w:rsidRPr="001D386E" w:rsidRDefault="00231769" w:rsidP="00231769">
            <w:pPr>
              <w:pStyle w:val="TAC"/>
            </w:pPr>
          </w:p>
        </w:tc>
        <w:tc>
          <w:tcPr>
            <w:tcW w:w="586" w:type="dxa"/>
            <w:gridSpan w:val="4"/>
            <w:vAlign w:val="center"/>
          </w:tcPr>
          <w:p w14:paraId="30AE1F09" w14:textId="77777777" w:rsidR="00231769" w:rsidRPr="001D386E" w:rsidRDefault="00231769" w:rsidP="00231769">
            <w:pPr>
              <w:pStyle w:val="TAC"/>
            </w:pPr>
          </w:p>
        </w:tc>
        <w:tc>
          <w:tcPr>
            <w:tcW w:w="586" w:type="dxa"/>
            <w:gridSpan w:val="4"/>
            <w:vAlign w:val="center"/>
          </w:tcPr>
          <w:p w14:paraId="22E971B1" w14:textId="77777777" w:rsidR="00231769" w:rsidRPr="001D386E" w:rsidRDefault="00231769" w:rsidP="00231769">
            <w:pPr>
              <w:pStyle w:val="TAC"/>
            </w:pPr>
          </w:p>
        </w:tc>
        <w:tc>
          <w:tcPr>
            <w:tcW w:w="600" w:type="dxa"/>
            <w:gridSpan w:val="7"/>
            <w:vAlign w:val="center"/>
          </w:tcPr>
          <w:p w14:paraId="70BB4979" w14:textId="77777777" w:rsidR="00231769" w:rsidRPr="001D386E" w:rsidRDefault="00231769" w:rsidP="00231769">
            <w:pPr>
              <w:pStyle w:val="TAC"/>
            </w:pPr>
          </w:p>
        </w:tc>
        <w:tc>
          <w:tcPr>
            <w:tcW w:w="599" w:type="dxa"/>
            <w:gridSpan w:val="6"/>
            <w:vAlign w:val="center"/>
          </w:tcPr>
          <w:p w14:paraId="5BFE8D4F" w14:textId="77777777" w:rsidR="00231769" w:rsidRPr="001D386E" w:rsidRDefault="00231769" w:rsidP="00231769">
            <w:pPr>
              <w:pStyle w:val="TAC"/>
            </w:pPr>
          </w:p>
        </w:tc>
        <w:tc>
          <w:tcPr>
            <w:tcW w:w="698" w:type="dxa"/>
            <w:gridSpan w:val="4"/>
            <w:vAlign w:val="center"/>
          </w:tcPr>
          <w:p w14:paraId="4F7FEE55" w14:textId="77777777" w:rsidR="00231769" w:rsidRPr="001D386E" w:rsidRDefault="00231769" w:rsidP="00231769">
            <w:pPr>
              <w:pStyle w:val="TAC"/>
            </w:pPr>
            <w:r w:rsidRPr="001D386E">
              <w:t>Yes</w:t>
            </w:r>
          </w:p>
        </w:tc>
        <w:tc>
          <w:tcPr>
            <w:tcW w:w="1187" w:type="dxa"/>
            <w:vMerge/>
            <w:vAlign w:val="center"/>
          </w:tcPr>
          <w:p w14:paraId="79E71C86" w14:textId="77777777" w:rsidR="00231769" w:rsidRPr="001D386E" w:rsidRDefault="00231769" w:rsidP="00231769">
            <w:pPr>
              <w:pStyle w:val="TAC"/>
            </w:pPr>
          </w:p>
        </w:tc>
        <w:tc>
          <w:tcPr>
            <w:tcW w:w="1288" w:type="dxa"/>
            <w:vMerge/>
            <w:vAlign w:val="center"/>
          </w:tcPr>
          <w:p w14:paraId="323E453B" w14:textId="77777777" w:rsidR="00231769" w:rsidRPr="001D386E" w:rsidRDefault="00231769" w:rsidP="00231769">
            <w:pPr>
              <w:pStyle w:val="TAC"/>
            </w:pPr>
          </w:p>
        </w:tc>
      </w:tr>
      <w:tr w:rsidR="00231769" w:rsidRPr="001D386E" w14:paraId="38E480A6" w14:textId="77777777" w:rsidTr="00231769">
        <w:trPr>
          <w:trHeight w:val="223"/>
          <w:jc w:val="center"/>
        </w:trPr>
        <w:tc>
          <w:tcPr>
            <w:tcW w:w="1396" w:type="dxa"/>
            <w:vMerge w:val="restart"/>
            <w:vAlign w:val="center"/>
          </w:tcPr>
          <w:p w14:paraId="0D3135DA" w14:textId="77777777" w:rsidR="00231769" w:rsidRPr="001D386E" w:rsidRDefault="00231769" w:rsidP="00231769">
            <w:pPr>
              <w:pStyle w:val="TAC"/>
            </w:pPr>
            <w:r w:rsidRPr="001D386E">
              <w:t>CA_2A-2A-46A</w:t>
            </w:r>
          </w:p>
        </w:tc>
        <w:tc>
          <w:tcPr>
            <w:tcW w:w="1466" w:type="dxa"/>
            <w:vMerge w:val="restart"/>
            <w:vAlign w:val="center"/>
          </w:tcPr>
          <w:p w14:paraId="33EBA5AB" w14:textId="77777777" w:rsidR="00231769" w:rsidRPr="001D386E" w:rsidRDefault="00231769" w:rsidP="00231769">
            <w:pPr>
              <w:pStyle w:val="TAC"/>
            </w:pPr>
            <w:r w:rsidRPr="001D386E">
              <w:t>-</w:t>
            </w:r>
          </w:p>
        </w:tc>
        <w:tc>
          <w:tcPr>
            <w:tcW w:w="767" w:type="dxa"/>
            <w:shd w:val="clear" w:color="auto" w:fill="auto"/>
            <w:vAlign w:val="center"/>
          </w:tcPr>
          <w:p w14:paraId="723F50CF" w14:textId="77777777" w:rsidR="00231769" w:rsidRPr="001D386E" w:rsidRDefault="00231769" w:rsidP="00231769">
            <w:pPr>
              <w:pStyle w:val="TAC"/>
            </w:pPr>
            <w:r w:rsidRPr="001D386E">
              <w:t>2</w:t>
            </w:r>
          </w:p>
        </w:tc>
        <w:tc>
          <w:tcPr>
            <w:tcW w:w="3655" w:type="dxa"/>
            <w:gridSpan w:val="27"/>
            <w:shd w:val="clear" w:color="auto" w:fill="auto"/>
            <w:vAlign w:val="center"/>
          </w:tcPr>
          <w:p w14:paraId="020BFE2E" w14:textId="77777777" w:rsidR="00231769" w:rsidRPr="001D386E" w:rsidRDefault="00231769" w:rsidP="00231769">
            <w:pPr>
              <w:pStyle w:val="TAC"/>
            </w:pPr>
            <w:r w:rsidRPr="001D386E">
              <w:rPr>
                <w:lang w:eastAsia="ja-JP"/>
              </w:rPr>
              <w:t>See CA_2</w:t>
            </w:r>
            <w:r w:rsidRPr="001D386E">
              <w:rPr>
                <w:rFonts w:hint="eastAsia"/>
                <w:lang w:eastAsia="zh-CN"/>
              </w:rPr>
              <w:t xml:space="preserve">A-2A </w:t>
            </w:r>
            <w:r w:rsidRPr="001D386E">
              <w:rPr>
                <w:lang w:eastAsia="ja-JP"/>
              </w:rPr>
              <w:t xml:space="preserve">Bandwidth Combination Set </w:t>
            </w:r>
            <w:r w:rsidRPr="001D386E">
              <w:rPr>
                <w:rFonts w:hint="eastAsia"/>
                <w:lang w:eastAsia="ja-JP"/>
              </w:rPr>
              <w:t xml:space="preserve">0 </w:t>
            </w:r>
            <w:r w:rsidRPr="001D386E">
              <w:rPr>
                <w:lang w:eastAsia="ja-JP"/>
              </w:rPr>
              <w:t xml:space="preserve">in table </w:t>
            </w:r>
            <w:r w:rsidRPr="001D386E">
              <w:rPr>
                <w:lang w:val="en-US" w:eastAsia="ja-JP"/>
              </w:rPr>
              <w:t>5.6A.1-</w:t>
            </w:r>
            <w:r w:rsidRPr="001D386E">
              <w:rPr>
                <w:rFonts w:hint="eastAsia"/>
                <w:lang w:val="en-US" w:eastAsia="zh-CN"/>
              </w:rPr>
              <w:t>3</w:t>
            </w:r>
          </w:p>
        </w:tc>
        <w:tc>
          <w:tcPr>
            <w:tcW w:w="1187" w:type="dxa"/>
            <w:vMerge w:val="restart"/>
            <w:vAlign w:val="center"/>
          </w:tcPr>
          <w:p w14:paraId="2122CA42" w14:textId="77777777" w:rsidR="00231769" w:rsidRPr="001D386E" w:rsidRDefault="00231769" w:rsidP="00231769">
            <w:pPr>
              <w:pStyle w:val="TAC"/>
            </w:pPr>
            <w:r w:rsidRPr="001D386E">
              <w:t>60</w:t>
            </w:r>
          </w:p>
        </w:tc>
        <w:tc>
          <w:tcPr>
            <w:tcW w:w="1288" w:type="dxa"/>
            <w:vMerge w:val="restart"/>
            <w:vAlign w:val="center"/>
          </w:tcPr>
          <w:p w14:paraId="4EB60B83" w14:textId="77777777" w:rsidR="00231769" w:rsidRPr="001D386E" w:rsidRDefault="00231769" w:rsidP="00231769">
            <w:pPr>
              <w:pStyle w:val="TAC"/>
            </w:pPr>
            <w:r w:rsidRPr="001D386E">
              <w:t>0</w:t>
            </w:r>
          </w:p>
        </w:tc>
      </w:tr>
      <w:tr w:rsidR="00231769" w:rsidRPr="001D386E" w14:paraId="37AB6DDF" w14:textId="77777777" w:rsidTr="00231769">
        <w:trPr>
          <w:trHeight w:val="223"/>
          <w:jc w:val="center"/>
        </w:trPr>
        <w:tc>
          <w:tcPr>
            <w:tcW w:w="1396" w:type="dxa"/>
            <w:vMerge/>
            <w:vAlign w:val="center"/>
          </w:tcPr>
          <w:p w14:paraId="312834E6" w14:textId="77777777" w:rsidR="00231769" w:rsidRPr="001D386E" w:rsidRDefault="00231769" w:rsidP="00231769">
            <w:pPr>
              <w:pStyle w:val="TAC"/>
            </w:pPr>
          </w:p>
        </w:tc>
        <w:tc>
          <w:tcPr>
            <w:tcW w:w="1466" w:type="dxa"/>
            <w:vMerge/>
            <w:vAlign w:val="center"/>
          </w:tcPr>
          <w:p w14:paraId="6E82382A" w14:textId="77777777" w:rsidR="00231769" w:rsidRPr="001D386E" w:rsidRDefault="00231769" w:rsidP="00231769">
            <w:pPr>
              <w:pStyle w:val="TAC"/>
            </w:pPr>
          </w:p>
        </w:tc>
        <w:tc>
          <w:tcPr>
            <w:tcW w:w="767" w:type="dxa"/>
            <w:shd w:val="clear" w:color="auto" w:fill="auto"/>
            <w:vAlign w:val="center"/>
          </w:tcPr>
          <w:p w14:paraId="14B19095" w14:textId="77777777" w:rsidR="00231769" w:rsidRPr="001D386E" w:rsidRDefault="00231769" w:rsidP="00231769">
            <w:pPr>
              <w:pStyle w:val="TAC"/>
            </w:pPr>
            <w:r w:rsidRPr="001D386E">
              <w:t>46</w:t>
            </w:r>
          </w:p>
        </w:tc>
        <w:tc>
          <w:tcPr>
            <w:tcW w:w="586" w:type="dxa"/>
            <w:gridSpan w:val="2"/>
            <w:shd w:val="clear" w:color="auto" w:fill="auto"/>
            <w:vAlign w:val="center"/>
          </w:tcPr>
          <w:p w14:paraId="7B045833" w14:textId="77777777" w:rsidR="00231769" w:rsidRPr="001D386E" w:rsidRDefault="00231769" w:rsidP="00231769">
            <w:pPr>
              <w:pStyle w:val="TAC"/>
            </w:pPr>
          </w:p>
        </w:tc>
        <w:tc>
          <w:tcPr>
            <w:tcW w:w="586" w:type="dxa"/>
            <w:gridSpan w:val="4"/>
            <w:vAlign w:val="center"/>
          </w:tcPr>
          <w:p w14:paraId="70B8A5F1" w14:textId="77777777" w:rsidR="00231769" w:rsidRPr="001D386E" w:rsidRDefault="00231769" w:rsidP="00231769">
            <w:pPr>
              <w:pStyle w:val="TAC"/>
            </w:pPr>
          </w:p>
        </w:tc>
        <w:tc>
          <w:tcPr>
            <w:tcW w:w="586" w:type="dxa"/>
            <w:gridSpan w:val="4"/>
            <w:vAlign w:val="center"/>
          </w:tcPr>
          <w:p w14:paraId="76C313D8" w14:textId="77777777" w:rsidR="00231769" w:rsidRPr="001D386E" w:rsidRDefault="00231769" w:rsidP="00231769">
            <w:pPr>
              <w:pStyle w:val="TAC"/>
            </w:pPr>
          </w:p>
        </w:tc>
        <w:tc>
          <w:tcPr>
            <w:tcW w:w="600" w:type="dxa"/>
            <w:gridSpan w:val="7"/>
            <w:vAlign w:val="center"/>
          </w:tcPr>
          <w:p w14:paraId="34DD4B11" w14:textId="77777777" w:rsidR="00231769" w:rsidRPr="001D386E" w:rsidRDefault="00231769" w:rsidP="00231769">
            <w:pPr>
              <w:pStyle w:val="TAC"/>
            </w:pPr>
          </w:p>
        </w:tc>
        <w:tc>
          <w:tcPr>
            <w:tcW w:w="599" w:type="dxa"/>
            <w:gridSpan w:val="6"/>
            <w:vAlign w:val="center"/>
          </w:tcPr>
          <w:p w14:paraId="28959FEC" w14:textId="77777777" w:rsidR="00231769" w:rsidRPr="001D386E" w:rsidRDefault="00231769" w:rsidP="00231769">
            <w:pPr>
              <w:pStyle w:val="TAC"/>
            </w:pPr>
          </w:p>
        </w:tc>
        <w:tc>
          <w:tcPr>
            <w:tcW w:w="698" w:type="dxa"/>
            <w:gridSpan w:val="4"/>
            <w:vAlign w:val="center"/>
          </w:tcPr>
          <w:p w14:paraId="0F24E4EC" w14:textId="77777777" w:rsidR="00231769" w:rsidRPr="001D386E" w:rsidRDefault="00231769" w:rsidP="00231769">
            <w:pPr>
              <w:pStyle w:val="TAC"/>
            </w:pPr>
            <w:r w:rsidRPr="001D386E">
              <w:t>Yes</w:t>
            </w:r>
          </w:p>
        </w:tc>
        <w:tc>
          <w:tcPr>
            <w:tcW w:w="1187" w:type="dxa"/>
            <w:vMerge/>
            <w:vAlign w:val="center"/>
          </w:tcPr>
          <w:p w14:paraId="156EF074" w14:textId="77777777" w:rsidR="00231769" w:rsidRPr="001D386E" w:rsidRDefault="00231769" w:rsidP="00231769">
            <w:pPr>
              <w:pStyle w:val="TAC"/>
            </w:pPr>
          </w:p>
        </w:tc>
        <w:tc>
          <w:tcPr>
            <w:tcW w:w="1288" w:type="dxa"/>
            <w:vMerge/>
            <w:vAlign w:val="center"/>
          </w:tcPr>
          <w:p w14:paraId="5C0B46E4" w14:textId="77777777" w:rsidR="00231769" w:rsidRPr="001D386E" w:rsidRDefault="00231769" w:rsidP="00231769">
            <w:pPr>
              <w:pStyle w:val="TAC"/>
            </w:pPr>
          </w:p>
        </w:tc>
      </w:tr>
      <w:tr w:rsidR="00231769" w:rsidRPr="001D386E" w14:paraId="57088F31" w14:textId="77777777" w:rsidTr="00231769">
        <w:trPr>
          <w:trHeight w:val="223"/>
          <w:jc w:val="center"/>
        </w:trPr>
        <w:tc>
          <w:tcPr>
            <w:tcW w:w="1396" w:type="dxa"/>
            <w:vMerge w:val="restart"/>
            <w:vAlign w:val="center"/>
          </w:tcPr>
          <w:p w14:paraId="46A2E412" w14:textId="77777777" w:rsidR="00231769" w:rsidRPr="001D386E" w:rsidRDefault="00231769" w:rsidP="00231769">
            <w:pPr>
              <w:pStyle w:val="TAC"/>
            </w:pPr>
            <w:r w:rsidRPr="001D386E">
              <w:t>CA_2A-46A-46C</w:t>
            </w:r>
          </w:p>
        </w:tc>
        <w:tc>
          <w:tcPr>
            <w:tcW w:w="1466" w:type="dxa"/>
            <w:vMerge w:val="restart"/>
            <w:vAlign w:val="center"/>
          </w:tcPr>
          <w:p w14:paraId="72145B21" w14:textId="77777777" w:rsidR="00231769" w:rsidRPr="001D386E" w:rsidRDefault="00231769" w:rsidP="00231769">
            <w:pPr>
              <w:pStyle w:val="TAC"/>
            </w:pPr>
            <w:r w:rsidRPr="001D386E">
              <w:t>-</w:t>
            </w:r>
          </w:p>
        </w:tc>
        <w:tc>
          <w:tcPr>
            <w:tcW w:w="767" w:type="dxa"/>
            <w:shd w:val="clear" w:color="auto" w:fill="auto"/>
            <w:vAlign w:val="center"/>
          </w:tcPr>
          <w:p w14:paraId="11F903F7" w14:textId="77777777" w:rsidR="00231769" w:rsidRPr="001D386E" w:rsidRDefault="00231769" w:rsidP="00231769">
            <w:pPr>
              <w:pStyle w:val="TAC"/>
            </w:pPr>
            <w:r w:rsidRPr="001D386E">
              <w:t>2</w:t>
            </w:r>
          </w:p>
        </w:tc>
        <w:tc>
          <w:tcPr>
            <w:tcW w:w="586" w:type="dxa"/>
            <w:gridSpan w:val="2"/>
            <w:shd w:val="clear" w:color="auto" w:fill="auto"/>
            <w:vAlign w:val="center"/>
          </w:tcPr>
          <w:p w14:paraId="1919E1B1" w14:textId="77777777" w:rsidR="00231769" w:rsidRPr="001D386E" w:rsidRDefault="00231769" w:rsidP="00231769">
            <w:pPr>
              <w:pStyle w:val="TAC"/>
            </w:pPr>
          </w:p>
        </w:tc>
        <w:tc>
          <w:tcPr>
            <w:tcW w:w="586" w:type="dxa"/>
            <w:gridSpan w:val="4"/>
            <w:vAlign w:val="center"/>
          </w:tcPr>
          <w:p w14:paraId="10F3F74E" w14:textId="77777777" w:rsidR="00231769" w:rsidRPr="001D386E" w:rsidRDefault="00231769" w:rsidP="00231769">
            <w:pPr>
              <w:pStyle w:val="TAC"/>
            </w:pPr>
          </w:p>
        </w:tc>
        <w:tc>
          <w:tcPr>
            <w:tcW w:w="586" w:type="dxa"/>
            <w:gridSpan w:val="4"/>
            <w:vAlign w:val="center"/>
          </w:tcPr>
          <w:p w14:paraId="7A63210E" w14:textId="77777777" w:rsidR="00231769" w:rsidRPr="001D386E" w:rsidRDefault="00231769" w:rsidP="00231769">
            <w:pPr>
              <w:pStyle w:val="TAC"/>
            </w:pPr>
            <w:r w:rsidRPr="001D386E">
              <w:t>Yes</w:t>
            </w:r>
          </w:p>
        </w:tc>
        <w:tc>
          <w:tcPr>
            <w:tcW w:w="600" w:type="dxa"/>
            <w:gridSpan w:val="7"/>
            <w:vAlign w:val="center"/>
          </w:tcPr>
          <w:p w14:paraId="47F81F5B" w14:textId="77777777" w:rsidR="00231769" w:rsidRPr="001D386E" w:rsidRDefault="00231769" w:rsidP="00231769">
            <w:pPr>
              <w:pStyle w:val="TAC"/>
            </w:pPr>
            <w:r w:rsidRPr="001D386E">
              <w:t>Yes</w:t>
            </w:r>
          </w:p>
        </w:tc>
        <w:tc>
          <w:tcPr>
            <w:tcW w:w="599" w:type="dxa"/>
            <w:gridSpan w:val="6"/>
            <w:vAlign w:val="center"/>
          </w:tcPr>
          <w:p w14:paraId="14D7B6E9" w14:textId="77777777" w:rsidR="00231769" w:rsidRPr="001D386E" w:rsidRDefault="00231769" w:rsidP="00231769">
            <w:pPr>
              <w:pStyle w:val="TAC"/>
            </w:pPr>
            <w:r w:rsidRPr="001D386E">
              <w:t>Yes</w:t>
            </w:r>
          </w:p>
        </w:tc>
        <w:tc>
          <w:tcPr>
            <w:tcW w:w="698" w:type="dxa"/>
            <w:gridSpan w:val="4"/>
            <w:vAlign w:val="center"/>
          </w:tcPr>
          <w:p w14:paraId="3290BBBF" w14:textId="77777777" w:rsidR="00231769" w:rsidRPr="001D386E" w:rsidRDefault="00231769" w:rsidP="00231769">
            <w:pPr>
              <w:pStyle w:val="TAC"/>
            </w:pPr>
            <w:r w:rsidRPr="001D386E">
              <w:t>Yes</w:t>
            </w:r>
          </w:p>
        </w:tc>
        <w:tc>
          <w:tcPr>
            <w:tcW w:w="1187" w:type="dxa"/>
            <w:vMerge w:val="restart"/>
            <w:vAlign w:val="center"/>
          </w:tcPr>
          <w:p w14:paraId="757F6394" w14:textId="77777777" w:rsidR="00231769" w:rsidRPr="001D386E" w:rsidRDefault="00231769" w:rsidP="00231769">
            <w:pPr>
              <w:pStyle w:val="TAC"/>
            </w:pPr>
            <w:r w:rsidRPr="001D386E">
              <w:t>80</w:t>
            </w:r>
          </w:p>
        </w:tc>
        <w:tc>
          <w:tcPr>
            <w:tcW w:w="1288" w:type="dxa"/>
            <w:vMerge w:val="restart"/>
            <w:vAlign w:val="center"/>
          </w:tcPr>
          <w:p w14:paraId="331C12C3" w14:textId="77777777" w:rsidR="00231769" w:rsidRPr="001D386E" w:rsidRDefault="00231769" w:rsidP="00231769">
            <w:pPr>
              <w:pStyle w:val="TAC"/>
            </w:pPr>
            <w:r w:rsidRPr="001D386E">
              <w:t>0</w:t>
            </w:r>
          </w:p>
        </w:tc>
      </w:tr>
      <w:tr w:rsidR="00231769" w:rsidRPr="001D386E" w14:paraId="1A99FB0B" w14:textId="77777777" w:rsidTr="00231769">
        <w:trPr>
          <w:trHeight w:val="223"/>
          <w:jc w:val="center"/>
        </w:trPr>
        <w:tc>
          <w:tcPr>
            <w:tcW w:w="1396" w:type="dxa"/>
            <w:vMerge/>
            <w:vAlign w:val="center"/>
          </w:tcPr>
          <w:p w14:paraId="7E6A2828" w14:textId="77777777" w:rsidR="00231769" w:rsidRPr="001D386E" w:rsidRDefault="00231769" w:rsidP="00231769">
            <w:pPr>
              <w:pStyle w:val="TAC"/>
            </w:pPr>
          </w:p>
        </w:tc>
        <w:tc>
          <w:tcPr>
            <w:tcW w:w="1466" w:type="dxa"/>
            <w:vMerge/>
            <w:vAlign w:val="center"/>
          </w:tcPr>
          <w:p w14:paraId="4993932C" w14:textId="77777777" w:rsidR="00231769" w:rsidRPr="001D386E" w:rsidRDefault="00231769" w:rsidP="00231769">
            <w:pPr>
              <w:pStyle w:val="TAC"/>
            </w:pPr>
          </w:p>
        </w:tc>
        <w:tc>
          <w:tcPr>
            <w:tcW w:w="767" w:type="dxa"/>
            <w:shd w:val="clear" w:color="auto" w:fill="auto"/>
            <w:vAlign w:val="center"/>
          </w:tcPr>
          <w:p w14:paraId="3D81D693" w14:textId="77777777" w:rsidR="00231769" w:rsidRPr="001D386E" w:rsidRDefault="00231769" w:rsidP="00231769">
            <w:pPr>
              <w:pStyle w:val="TAC"/>
            </w:pPr>
            <w:r w:rsidRPr="001D386E">
              <w:t>46</w:t>
            </w:r>
          </w:p>
        </w:tc>
        <w:tc>
          <w:tcPr>
            <w:tcW w:w="3655" w:type="dxa"/>
            <w:gridSpan w:val="27"/>
            <w:shd w:val="clear" w:color="auto" w:fill="auto"/>
            <w:vAlign w:val="center"/>
          </w:tcPr>
          <w:p w14:paraId="3911AC34" w14:textId="77777777" w:rsidR="00231769" w:rsidRPr="001D386E" w:rsidRDefault="00231769" w:rsidP="00231769">
            <w:pPr>
              <w:pStyle w:val="TAC"/>
            </w:pPr>
            <w:r w:rsidRPr="001D386E">
              <w:rPr>
                <w:lang w:eastAsia="ja-JP"/>
              </w:rPr>
              <w:t>See CA_46A-</w:t>
            </w:r>
            <w:r w:rsidRPr="001D386E">
              <w:rPr>
                <w:rFonts w:hint="eastAsia"/>
                <w:lang w:eastAsia="ja-JP"/>
              </w:rPr>
              <w:t>46C</w:t>
            </w:r>
            <w:r w:rsidRPr="001D386E">
              <w:rPr>
                <w:lang w:eastAsia="ja-JP"/>
              </w:rPr>
              <w:t xml:space="preserve"> 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3</w:t>
            </w:r>
          </w:p>
        </w:tc>
        <w:tc>
          <w:tcPr>
            <w:tcW w:w="1187" w:type="dxa"/>
            <w:vMerge/>
            <w:vAlign w:val="center"/>
          </w:tcPr>
          <w:p w14:paraId="760828D2" w14:textId="77777777" w:rsidR="00231769" w:rsidRPr="001D386E" w:rsidRDefault="00231769" w:rsidP="00231769">
            <w:pPr>
              <w:pStyle w:val="TAC"/>
            </w:pPr>
          </w:p>
        </w:tc>
        <w:tc>
          <w:tcPr>
            <w:tcW w:w="1288" w:type="dxa"/>
            <w:vMerge/>
            <w:vAlign w:val="center"/>
          </w:tcPr>
          <w:p w14:paraId="3212E9A4" w14:textId="77777777" w:rsidR="00231769" w:rsidRPr="001D386E" w:rsidRDefault="00231769" w:rsidP="00231769">
            <w:pPr>
              <w:pStyle w:val="TAC"/>
            </w:pPr>
          </w:p>
        </w:tc>
      </w:tr>
      <w:tr w:rsidR="00231769" w:rsidRPr="001D386E" w14:paraId="6EE6C5C2" w14:textId="77777777" w:rsidTr="00231769">
        <w:trPr>
          <w:trHeight w:val="223"/>
          <w:jc w:val="center"/>
        </w:trPr>
        <w:tc>
          <w:tcPr>
            <w:tcW w:w="1396" w:type="dxa"/>
            <w:vMerge w:val="restart"/>
            <w:vAlign w:val="center"/>
          </w:tcPr>
          <w:p w14:paraId="20408CE5" w14:textId="77777777" w:rsidR="00231769" w:rsidRPr="001D386E" w:rsidRDefault="00231769" w:rsidP="00231769">
            <w:pPr>
              <w:pStyle w:val="TAC"/>
            </w:pPr>
            <w:r w:rsidRPr="001D386E">
              <w:t>CA_</w:t>
            </w:r>
            <w:r w:rsidRPr="001D386E">
              <w:rPr>
                <w:rFonts w:eastAsia="SimSun" w:hint="eastAsia"/>
                <w:lang w:eastAsia="zh-CN"/>
              </w:rPr>
              <w:t>2</w:t>
            </w:r>
            <w:r w:rsidRPr="001D386E">
              <w:t>A-</w:t>
            </w:r>
            <w:r w:rsidRPr="001D386E">
              <w:rPr>
                <w:rFonts w:hint="eastAsia"/>
                <w:lang w:eastAsia="ja-JP"/>
              </w:rPr>
              <w:t>4</w:t>
            </w:r>
            <w:r w:rsidRPr="001D386E">
              <w:rPr>
                <w:rFonts w:eastAsia="SimSun" w:hint="eastAsia"/>
                <w:lang w:eastAsia="zh-CN"/>
              </w:rPr>
              <w:t>6</w:t>
            </w:r>
            <w:r w:rsidRPr="001D386E">
              <w:rPr>
                <w:lang w:eastAsia="ja-JP"/>
              </w:rPr>
              <w:t>C</w:t>
            </w:r>
          </w:p>
        </w:tc>
        <w:tc>
          <w:tcPr>
            <w:tcW w:w="1466" w:type="dxa"/>
            <w:vMerge w:val="restart"/>
            <w:vAlign w:val="center"/>
          </w:tcPr>
          <w:p w14:paraId="6769F3FF"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66C2706D" w14:textId="77777777" w:rsidR="00231769" w:rsidRPr="001D386E" w:rsidRDefault="00231769" w:rsidP="00231769">
            <w:pPr>
              <w:pStyle w:val="TAC"/>
              <w:rPr>
                <w:rFonts w:eastAsia="SimSun"/>
                <w:lang w:eastAsia="zh-CN"/>
              </w:rPr>
            </w:pPr>
            <w:r w:rsidRPr="001D386E">
              <w:rPr>
                <w:rFonts w:eastAsia="SimSun" w:hint="eastAsia"/>
                <w:lang w:eastAsia="zh-CN"/>
              </w:rPr>
              <w:t>2</w:t>
            </w:r>
          </w:p>
        </w:tc>
        <w:tc>
          <w:tcPr>
            <w:tcW w:w="586" w:type="dxa"/>
            <w:gridSpan w:val="2"/>
            <w:shd w:val="clear" w:color="auto" w:fill="auto"/>
            <w:vAlign w:val="center"/>
          </w:tcPr>
          <w:p w14:paraId="4C5FE9ED" w14:textId="77777777" w:rsidR="00231769" w:rsidRPr="001D386E" w:rsidRDefault="00231769" w:rsidP="00231769">
            <w:pPr>
              <w:pStyle w:val="TAC"/>
              <w:rPr>
                <w:lang w:val="en-US"/>
              </w:rPr>
            </w:pPr>
          </w:p>
        </w:tc>
        <w:tc>
          <w:tcPr>
            <w:tcW w:w="586" w:type="dxa"/>
            <w:gridSpan w:val="4"/>
            <w:shd w:val="clear" w:color="auto" w:fill="auto"/>
            <w:vAlign w:val="center"/>
          </w:tcPr>
          <w:p w14:paraId="169E0B42" w14:textId="77777777" w:rsidR="00231769" w:rsidRPr="001D386E" w:rsidRDefault="00231769" w:rsidP="00231769">
            <w:pPr>
              <w:pStyle w:val="TAC"/>
              <w:rPr>
                <w:lang w:val="en-US"/>
              </w:rPr>
            </w:pPr>
          </w:p>
        </w:tc>
        <w:tc>
          <w:tcPr>
            <w:tcW w:w="586" w:type="dxa"/>
            <w:gridSpan w:val="4"/>
            <w:shd w:val="clear" w:color="auto" w:fill="auto"/>
            <w:vAlign w:val="center"/>
          </w:tcPr>
          <w:p w14:paraId="48229481" w14:textId="77777777" w:rsidR="00231769" w:rsidRPr="001D386E" w:rsidRDefault="00231769" w:rsidP="00231769">
            <w:pPr>
              <w:pStyle w:val="TAC"/>
              <w:rPr>
                <w:lang w:val="en-US"/>
              </w:rPr>
            </w:pPr>
            <w:r w:rsidRPr="001D386E">
              <w:t>Yes</w:t>
            </w:r>
          </w:p>
        </w:tc>
        <w:tc>
          <w:tcPr>
            <w:tcW w:w="600" w:type="dxa"/>
            <w:gridSpan w:val="7"/>
            <w:shd w:val="clear" w:color="auto" w:fill="auto"/>
            <w:vAlign w:val="center"/>
          </w:tcPr>
          <w:p w14:paraId="71A7F52C" w14:textId="77777777" w:rsidR="00231769" w:rsidRPr="001D386E" w:rsidRDefault="00231769" w:rsidP="00231769">
            <w:pPr>
              <w:pStyle w:val="TAC"/>
              <w:rPr>
                <w:lang w:val="en-US"/>
              </w:rPr>
            </w:pPr>
            <w:r w:rsidRPr="001D386E">
              <w:t>Yes</w:t>
            </w:r>
          </w:p>
        </w:tc>
        <w:tc>
          <w:tcPr>
            <w:tcW w:w="599" w:type="dxa"/>
            <w:gridSpan w:val="6"/>
            <w:shd w:val="clear" w:color="auto" w:fill="auto"/>
            <w:vAlign w:val="center"/>
          </w:tcPr>
          <w:p w14:paraId="537590CB" w14:textId="77777777" w:rsidR="00231769" w:rsidRPr="001D386E" w:rsidRDefault="00231769" w:rsidP="00231769">
            <w:pPr>
              <w:pStyle w:val="TAC"/>
              <w:rPr>
                <w:lang w:val="en-US"/>
              </w:rPr>
            </w:pPr>
            <w:r w:rsidRPr="001D386E">
              <w:t>Yes</w:t>
            </w:r>
          </w:p>
        </w:tc>
        <w:tc>
          <w:tcPr>
            <w:tcW w:w="698" w:type="dxa"/>
            <w:gridSpan w:val="4"/>
            <w:shd w:val="clear" w:color="auto" w:fill="auto"/>
            <w:vAlign w:val="center"/>
          </w:tcPr>
          <w:p w14:paraId="6040A6AB" w14:textId="77777777" w:rsidR="00231769" w:rsidRPr="001D386E" w:rsidRDefault="00231769" w:rsidP="00231769">
            <w:pPr>
              <w:pStyle w:val="TAC"/>
              <w:rPr>
                <w:lang w:val="en-US"/>
              </w:rPr>
            </w:pPr>
            <w:r w:rsidRPr="001D386E">
              <w:t>Yes</w:t>
            </w:r>
          </w:p>
        </w:tc>
        <w:tc>
          <w:tcPr>
            <w:tcW w:w="1187" w:type="dxa"/>
            <w:vMerge w:val="restart"/>
            <w:vAlign w:val="center"/>
          </w:tcPr>
          <w:p w14:paraId="2B46CFAE" w14:textId="77777777" w:rsidR="00231769" w:rsidRPr="001D386E" w:rsidRDefault="00231769" w:rsidP="00231769">
            <w:pPr>
              <w:pStyle w:val="TAC"/>
            </w:pPr>
            <w:r w:rsidRPr="001D386E">
              <w:rPr>
                <w:lang w:eastAsia="ja-JP"/>
              </w:rPr>
              <w:t>6</w:t>
            </w:r>
            <w:r w:rsidRPr="001D386E">
              <w:rPr>
                <w:rFonts w:hint="eastAsia"/>
                <w:lang w:eastAsia="ja-JP"/>
              </w:rPr>
              <w:t>0</w:t>
            </w:r>
          </w:p>
        </w:tc>
        <w:tc>
          <w:tcPr>
            <w:tcW w:w="1288" w:type="dxa"/>
            <w:vMerge w:val="restart"/>
            <w:vAlign w:val="center"/>
          </w:tcPr>
          <w:p w14:paraId="569A0CB8" w14:textId="77777777" w:rsidR="00231769" w:rsidRPr="001D386E" w:rsidRDefault="00231769" w:rsidP="00231769">
            <w:pPr>
              <w:pStyle w:val="TAC"/>
            </w:pPr>
            <w:r w:rsidRPr="001D386E">
              <w:rPr>
                <w:rFonts w:hint="eastAsia"/>
                <w:lang w:eastAsia="ja-JP"/>
              </w:rPr>
              <w:t>0</w:t>
            </w:r>
          </w:p>
        </w:tc>
      </w:tr>
      <w:tr w:rsidR="00231769" w:rsidRPr="001D386E" w14:paraId="624F8FAA" w14:textId="77777777" w:rsidTr="00231769">
        <w:trPr>
          <w:trHeight w:val="223"/>
          <w:jc w:val="center"/>
        </w:trPr>
        <w:tc>
          <w:tcPr>
            <w:tcW w:w="1396" w:type="dxa"/>
            <w:vMerge/>
            <w:vAlign w:val="center"/>
          </w:tcPr>
          <w:p w14:paraId="263D984B" w14:textId="77777777" w:rsidR="00231769" w:rsidRPr="001D386E" w:rsidRDefault="00231769" w:rsidP="00231769">
            <w:pPr>
              <w:pStyle w:val="TAC"/>
            </w:pPr>
          </w:p>
        </w:tc>
        <w:tc>
          <w:tcPr>
            <w:tcW w:w="1466" w:type="dxa"/>
            <w:vMerge/>
            <w:vAlign w:val="center"/>
          </w:tcPr>
          <w:p w14:paraId="24082F9E" w14:textId="77777777" w:rsidR="00231769" w:rsidRPr="001D386E" w:rsidRDefault="00231769" w:rsidP="00231769">
            <w:pPr>
              <w:pStyle w:val="TAC"/>
            </w:pPr>
          </w:p>
        </w:tc>
        <w:tc>
          <w:tcPr>
            <w:tcW w:w="767" w:type="dxa"/>
            <w:shd w:val="clear" w:color="auto" w:fill="auto"/>
            <w:vAlign w:val="center"/>
          </w:tcPr>
          <w:p w14:paraId="691786FB" w14:textId="77777777" w:rsidR="00231769" w:rsidRPr="001D386E" w:rsidRDefault="00231769" w:rsidP="00231769">
            <w:pPr>
              <w:pStyle w:val="TAC"/>
              <w:rPr>
                <w:rFonts w:eastAsia="SimSun"/>
                <w:lang w:eastAsia="zh-CN"/>
              </w:rPr>
            </w:pPr>
            <w:r w:rsidRPr="001D386E">
              <w:rPr>
                <w:rFonts w:hint="eastAsia"/>
                <w:lang w:eastAsia="ja-JP"/>
              </w:rPr>
              <w:t>4</w:t>
            </w:r>
            <w:r w:rsidRPr="001D386E">
              <w:rPr>
                <w:rFonts w:eastAsia="SimSun" w:hint="eastAsia"/>
                <w:lang w:eastAsia="zh-CN"/>
              </w:rPr>
              <w:t>6</w:t>
            </w:r>
          </w:p>
        </w:tc>
        <w:tc>
          <w:tcPr>
            <w:tcW w:w="3655" w:type="dxa"/>
            <w:gridSpan w:val="27"/>
            <w:shd w:val="clear" w:color="auto" w:fill="auto"/>
            <w:vAlign w:val="center"/>
          </w:tcPr>
          <w:p w14:paraId="46A22912" w14:textId="77777777" w:rsidR="00231769" w:rsidRPr="001D386E" w:rsidRDefault="00231769" w:rsidP="00231769">
            <w:pPr>
              <w:pStyle w:val="TAC"/>
              <w:rPr>
                <w:lang w:val="en-US"/>
              </w:rPr>
            </w:pPr>
            <w:r w:rsidRPr="001D386E">
              <w:rPr>
                <w:lang w:val="en-US"/>
              </w:rPr>
              <w:t>See CA_4</w:t>
            </w:r>
            <w:r w:rsidRPr="001D386E">
              <w:rPr>
                <w:rFonts w:eastAsia="SimSun"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560E61DE" w14:textId="77777777" w:rsidR="00231769" w:rsidRPr="001D386E" w:rsidRDefault="00231769" w:rsidP="00231769">
            <w:pPr>
              <w:pStyle w:val="TAC"/>
            </w:pPr>
          </w:p>
        </w:tc>
        <w:tc>
          <w:tcPr>
            <w:tcW w:w="1288" w:type="dxa"/>
            <w:vMerge/>
            <w:vAlign w:val="center"/>
          </w:tcPr>
          <w:p w14:paraId="00CD62AF" w14:textId="77777777" w:rsidR="00231769" w:rsidRPr="001D386E" w:rsidRDefault="00231769" w:rsidP="00231769">
            <w:pPr>
              <w:pStyle w:val="TAC"/>
            </w:pPr>
          </w:p>
        </w:tc>
      </w:tr>
      <w:tr w:rsidR="00231769" w:rsidRPr="001D386E" w14:paraId="0DCBEF51" w14:textId="77777777" w:rsidTr="00231769">
        <w:trPr>
          <w:trHeight w:val="223"/>
          <w:jc w:val="center"/>
        </w:trPr>
        <w:tc>
          <w:tcPr>
            <w:tcW w:w="1396" w:type="dxa"/>
            <w:vMerge w:val="restart"/>
            <w:vAlign w:val="center"/>
          </w:tcPr>
          <w:p w14:paraId="21476086" w14:textId="77777777" w:rsidR="00231769" w:rsidRPr="001D386E" w:rsidRDefault="00231769" w:rsidP="00231769">
            <w:pPr>
              <w:pStyle w:val="TAC"/>
            </w:pPr>
            <w:r w:rsidRPr="001D386E">
              <w:t>CA_2A-2A-46C</w:t>
            </w:r>
          </w:p>
        </w:tc>
        <w:tc>
          <w:tcPr>
            <w:tcW w:w="1466" w:type="dxa"/>
            <w:vMerge w:val="restart"/>
            <w:vAlign w:val="center"/>
          </w:tcPr>
          <w:p w14:paraId="4A4ECBF9" w14:textId="77777777" w:rsidR="00231769" w:rsidRPr="001D386E" w:rsidRDefault="00231769" w:rsidP="00231769">
            <w:pPr>
              <w:pStyle w:val="TAC"/>
            </w:pPr>
            <w:r w:rsidRPr="001D386E">
              <w:t>-</w:t>
            </w:r>
          </w:p>
        </w:tc>
        <w:tc>
          <w:tcPr>
            <w:tcW w:w="767" w:type="dxa"/>
            <w:shd w:val="clear" w:color="auto" w:fill="auto"/>
            <w:vAlign w:val="center"/>
          </w:tcPr>
          <w:p w14:paraId="4BF3DA63" w14:textId="77777777" w:rsidR="00231769" w:rsidRPr="001D386E" w:rsidRDefault="00231769" w:rsidP="00231769">
            <w:pPr>
              <w:pStyle w:val="TAC"/>
              <w:rPr>
                <w:lang w:eastAsia="ja-JP"/>
              </w:rPr>
            </w:pPr>
            <w:r w:rsidRPr="001D386E">
              <w:t>2</w:t>
            </w:r>
          </w:p>
        </w:tc>
        <w:tc>
          <w:tcPr>
            <w:tcW w:w="3655" w:type="dxa"/>
            <w:gridSpan w:val="27"/>
            <w:shd w:val="clear" w:color="auto" w:fill="auto"/>
            <w:vAlign w:val="center"/>
          </w:tcPr>
          <w:p w14:paraId="650DD404" w14:textId="77777777" w:rsidR="00231769" w:rsidRPr="001D386E" w:rsidRDefault="00231769" w:rsidP="00231769">
            <w:pPr>
              <w:pStyle w:val="TAC"/>
              <w:rPr>
                <w:lang w:val="en-US"/>
              </w:rPr>
            </w:pPr>
            <w:r w:rsidRPr="001D386E">
              <w:rPr>
                <w:lang w:val="en-US"/>
              </w:rPr>
              <w:t>See CA_2A-2A Bandwidth Combination Set 0 in Table 5.6A.1-3</w:t>
            </w:r>
          </w:p>
        </w:tc>
        <w:tc>
          <w:tcPr>
            <w:tcW w:w="1187" w:type="dxa"/>
            <w:vMerge w:val="restart"/>
            <w:vAlign w:val="center"/>
          </w:tcPr>
          <w:p w14:paraId="5E8B854D" w14:textId="77777777" w:rsidR="00231769" w:rsidRPr="001D386E" w:rsidRDefault="00231769" w:rsidP="00231769">
            <w:pPr>
              <w:pStyle w:val="TAC"/>
            </w:pPr>
            <w:r w:rsidRPr="001D386E">
              <w:t>80</w:t>
            </w:r>
          </w:p>
        </w:tc>
        <w:tc>
          <w:tcPr>
            <w:tcW w:w="1288" w:type="dxa"/>
            <w:vMerge w:val="restart"/>
            <w:vAlign w:val="center"/>
          </w:tcPr>
          <w:p w14:paraId="2985D1BC" w14:textId="77777777" w:rsidR="00231769" w:rsidRPr="001D386E" w:rsidRDefault="00231769" w:rsidP="00231769">
            <w:pPr>
              <w:pStyle w:val="TAC"/>
            </w:pPr>
            <w:r w:rsidRPr="001D386E">
              <w:t>0</w:t>
            </w:r>
          </w:p>
        </w:tc>
      </w:tr>
      <w:tr w:rsidR="00231769" w:rsidRPr="001D386E" w14:paraId="24137933" w14:textId="77777777" w:rsidTr="00231769">
        <w:trPr>
          <w:trHeight w:val="223"/>
          <w:jc w:val="center"/>
        </w:trPr>
        <w:tc>
          <w:tcPr>
            <w:tcW w:w="1396" w:type="dxa"/>
            <w:vMerge/>
            <w:vAlign w:val="center"/>
          </w:tcPr>
          <w:p w14:paraId="63A8BDFB" w14:textId="77777777" w:rsidR="00231769" w:rsidRPr="001D386E" w:rsidRDefault="00231769" w:rsidP="00231769">
            <w:pPr>
              <w:pStyle w:val="TAC"/>
            </w:pPr>
          </w:p>
        </w:tc>
        <w:tc>
          <w:tcPr>
            <w:tcW w:w="1466" w:type="dxa"/>
            <w:vMerge/>
            <w:vAlign w:val="center"/>
          </w:tcPr>
          <w:p w14:paraId="5B8D31EE" w14:textId="77777777" w:rsidR="00231769" w:rsidRPr="001D386E" w:rsidRDefault="00231769" w:rsidP="00231769">
            <w:pPr>
              <w:pStyle w:val="TAC"/>
            </w:pPr>
          </w:p>
        </w:tc>
        <w:tc>
          <w:tcPr>
            <w:tcW w:w="767" w:type="dxa"/>
            <w:shd w:val="clear" w:color="auto" w:fill="auto"/>
            <w:vAlign w:val="center"/>
          </w:tcPr>
          <w:p w14:paraId="52C158F1" w14:textId="77777777" w:rsidR="00231769" w:rsidRPr="001D386E" w:rsidRDefault="00231769" w:rsidP="00231769">
            <w:pPr>
              <w:pStyle w:val="TAC"/>
              <w:rPr>
                <w:lang w:eastAsia="ja-JP"/>
              </w:rPr>
            </w:pPr>
            <w:r w:rsidRPr="001D386E">
              <w:t>46</w:t>
            </w:r>
          </w:p>
        </w:tc>
        <w:tc>
          <w:tcPr>
            <w:tcW w:w="3655" w:type="dxa"/>
            <w:gridSpan w:val="27"/>
            <w:shd w:val="clear" w:color="auto" w:fill="auto"/>
            <w:vAlign w:val="center"/>
          </w:tcPr>
          <w:p w14:paraId="5E7DFB74" w14:textId="77777777" w:rsidR="00231769" w:rsidRPr="001D386E" w:rsidRDefault="00231769" w:rsidP="00231769">
            <w:pPr>
              <w:pStyle w:val="TAC"/>
              <w:rPr>
                <w:lang w:val="en-US"/>
              </w:rPr>
            </w:pPr>
            <w:r w:rsidRPr="001D386E">
              <w:rPr>
                <w:lang w:val="en-US"/>
              </w:rPr>
              <w:t>See CA_46C Bandwidth Combination Set 0 in Table 5.6A.1-1</w:t>
            </w:r>
          </w:p>
        </w:tc>
        <w:tc>
          <w:tcPr>
            <w:tcW w:w="1187" w:type="dxa"/>
            <w:vMerge/>
            <w:vAlign w:val="center"/>
          </w:tcPr>
          <w:p w14:paraId="22246C2E" w14:textId="77777777" w:rsidR="00231769" w:rsidRPr="001D386E" w:rsidRDefault="00231769" w:rsidP="00231769">
            <w:pPr>
              <w:pStyle w:val="TAC"/>
            </w:pPr>
          </w:p>
        </w:tc>
        <w:tc>
          <w:tcPr>
            <w:tcW w:w="1288" w:type="dxa"/>
            <w:vMerge/>
            <w:vAlign w:val="center"/>
          </w:tcPr>
          <w:p w14:paraId="6A56EEC9" w14:textId="77777777" w:rsidR="00231769" w:rsidRPr="001D386E" w:rsidRDefault="00231769" w:rsidP="00231769">
            <w:pPr>
              <w:pStyle w:val="TAC"/>
            </w:pPr>
          </w:p>
        </w:tc>
      </w:tr>
      <w:tr w:rsidR="00231769" w:rsidRPr="001D386E" w14:paraId="488F22F1" w14:textId="77777777" w:rsidTr="00231769">
        <w:trPr>
          <w:trHeight w:val="223"/>
          <w:jc w:val="center"/>
        </w:trPr>
        <w:tc>
          <w:tcPr>
            <w:tcW w:w="1396" w:type="dxa"/>
            <w:vMerge w:val="restart"/>
            <w:vAlign w:val="center"/>
          </w:tcPr>
          <w:p w14:paraId="1A1D6DC0" w14:textId="77777777" w:rsidR="00231769" w:rsidRPr="001D386E" w:rsidRDefault="00231769" w:rsidP="00231769">
            <w:pPr>
              <w:pStyle w:val="TAC"/>
            </w:pPr>
            <w:r w:rsidRPr="001D386E">
              <w:t>CA_2A-46D</w:t>
            </w:r>
          </w:p>
        </w:tc>
        <w:tc>
          <w:tcPr>
            <w:tcW w:w="1466" w:type="dxa"/>
            <w:vMerge w:val="restart"/>
            <w:vAlign w:val="center"/>
          </w:tcPr>
          <w:p w14:paraId="76081884" w14:textId="77777777" w:rsidR="00231769" w:rsidRPr="001D386E" w:rsidRDefault="00231769" w:rsidP="00231769">
            <w:pPr>
              <w:pStyle w:val="TAC"/>
            </w:pPr>
            <w:r w:rsidRPr="001D386E">
              <w:t>-</w:t>
            </w:r>
          </w:p>
        </w:tc>
        <w:tc>
          <w:tcPr>
            <w:tcW w:w="767" w:type="dxa"/>
            <w:shd w:val="clear" w:color="auto" w:fill="auto"/>
            <w:vAlign w:val="center"/>
          </w:tcPr>
          <w:p w14:paraId="2FA181E1" w14:textId="77777777" w:rsidR="00231769" w:rsidRPr="001D386E" w:rsidRDefault="00231769" w:rsidP="00231769">
            <w:pPr>
              <w:pStyle w:val="TAC"/>
            </w:pPr>
            <w:r w:rsidRPr="001D386E">
              <w:t>2</w:t>
            </w:r>
          </w:p>
        </w:tc>
        <w:tc>
          <w:tcPr>
            <w:tcW w:w="586" w:type="dxa"/>
            <w:gridSpan w:val="2"/>
            <w:shd w:val="clear" w:color="auto" w:fill="auto"/>
            <w:vAlign w:val="center"/>
          </w:tcPr>
          <w:p w14:paraId="62006D60" w14:textId="77777777" w:rsidR="00231769" w:rsidRPr="001D386E" w:rsidRDefault="00231769" w:rsidP="00231769">
            <w:pPr>
              <w:pStyle w:val="TAC"/>
            </w:pPr>
          </w:p>
        </w:tc>
        <w:tc>
          <w:tcPr>
            <w:tcW w:w="586" w:type="dxa"/>
            <w:gridSpan w:val="4"/>
            <w:vAlign w:val="center"/>
          </w:tcPr>
          <w:p w14:paraId="4570F782" w14:textId="77777777" w:rsidR="00231769" w:rsidRPr="001D386E" w:rsidRDefault="00231769" w:rsidP="00231769">
            <w:pPr>
              <w:pStyle w:val="TAC"/>
            </w:pPr>
          </w:p>
        </w:tc>
        <w:tc>
          <w:tcPr>
            <w:tcW w:w="586" w:type="dxa"/>
            <w:gridSpan w:val="4"/>
            <w:vAlign w:val="center"/>
          </w:tcPr>
          <w:p w14:paraId="19D404D4" w14:textId="77777777" w:rsidR="00231769" w:rsidRPr="001D386E" w:rsidRDefault="00231769" w:rsidP="00231769">
            <w:pPr>
              <w:pStyle w:val="TAC"/>
            </w:pPr>
            <w:r w:rsidRPr="001D386E">
              <w:t>Yes</w:t>
            </w:r>
          </w:p>
        </w:tc>
        <w:tc>
          <w:tcPr>
            <w:tcW w:w="600" w:type="dxa"/>
            <w:gridSpan w:val="7"/>
            <w:vAlign w:val="center"/>
          </w:tcPr>
          <w:p w14:paraId="75CA013E" w14:textId="77777777" w:rsidR="00231769" w:rsidRPr="001D386E" w:rsidRDefault="00231769" w:rsidP="00231769">
            <w:pPr>
              <w:pStyle w:val="TAC"/>
            </w:pPr>
            <w:r w:rsidRPr="001D386E">
              <w:t>Yes</w:t>
            </w:r>
          </w:p>
        </w:tc>
        <w:tc>
          <w:tcPr>
            <w:tcW w:w="599" w:type="dxa"/>
            <w:gridSpan w:val="6"/>
            <w:vAlign w:val="center"/>
          </w:tcPr>
          <w:p w14:paraId="619EAB9F" w14:textId="77777777" w:rsidR="00231769" w:rsidRPr="001D386E" w:rsidRDefault="00231769" w:rsidP="00231769">
            <w:pPr>
              <w:pStyle w:val="TAC"/>
            </w:pPr>
            <w:r w:rsidRPr="001D386E">
              <w:t>Yes</w:t>
            </w:r>
          </w:p>
        </w:tc>
        <w:tc>
          <w:tcPr>
            <w:tcW w:w="698" w:type="dxa"/>
            <w:gridSpan w:val="4"/>
            <w:vAlign w:val="center"/>
          </w:tcPr>
          <w:p w14:paraId="1F2AD598" w14:textId="77777777" w:rsidR="00231769" w:rsidRPr="001D386E" w:rsidRDefault="00231769" w:rsidP="00231769">
            <w:pPr>
              <w:pStyle w:val="TAC"/>
            </w:pPr>
            <w:r w:rsidRPr="001D386E">
              <w:t>Yes</w:t>
            </w:r>
          </w:p>
        </w:tc>
        <w:tc>
          <w:tcPr>
            <w:tcW w:w="1187" w:type="dxa"/>
            <w:vMerge w:val="restart"/>
            <w:vAlign w:val="center"/>
          </w:tcPr>
          <w:p w14:paraId="4950F219" w14:textId="77777777" w:rsidR="00231769" w:rsidRPr="001D386E" w:rsidRDefault="00231769" w:rsidP="00231769">
            <w:pPr>
              <w:pStyle w:val="TAC"/>
            </w:pPr>
            <w:r w:rsidRPr="001D386E">
              <w:t>80</w:t>
            </w:r>
          </w:p>
        </w:tc>
        <w:tc>
          <w:tcPr>
            <w:tcW w:w="1288" w:type="dxa"/>
            <w:vMerge w:val="restart"/>
            <w:vAlign w:val="center"/>
          </w:tcPr>
          <w:p w14:paraId="416486AB" w14:textId="77777777" w:rsidR="00231769" w:rsidRPr="001D386E" w:rsidRDefault="00231769" w:rsidP="00231769">
            <w:pPr>
              <w:pStyle w:val="TAC"/>
            </w:pPr>
            <w:r w:rsidRPr="001D386E">
              <w:t>0</w:t>
            </w:r>
          </w:p>
        </w:tc>
      </w:tr>
      <w:tr w:rsidR="00231769" w:rsidRPr="001D386E" w14:paraId="36E91CBD" w14:textId="77777777" w:rsidTr="00231769">
        <w:trPr>
          <w:trHeight w:val="223"/>
          <w:jc w:val="center"/>
        </w:trPr>
        <w:tc>
          <w:tcPr>
            <w:tcW w:w="1396" w:type="dxa"/>
            <w:vMerge/>
            <w:vAlign w:val="center"/>
          </w:tcPr>
          <w:p w14:paraId="363C42B4" w14:textId="77777777" w:rsidR="00231769" w:rsidRPr="001D386E" w:rsidRDefault="00231769" w:rsidP="00231769">
            <w:pPr>
              <w:pStyle w:val="TAC"/>
            </w:pPr>
          </w:p>
        </w:tc>
        <w:tc>
          <w:tcPr>
            <w:tcW w:w="1466" w:type="dxa"/>
            <w:vMerge/>
            <w:vAlign w:val="center"/>
          </w:tcPr>
          <w:p w14:paraId="40D7D459" w14:textId="77777777" w:rsidR="00231769" w:rsidRPr="001D386E" w:rsidRDefault="00231769" w:rsidP="00231769">
            <w:pPr>
              <w:pStyle w:val="TAC"/>
            </w:pPr>
          </w:p>
        </w:tc>
        <w:tc>
          <w:tcPr>
            <w:tcW w:w="767" w:type="dxa"/>
            <w:shd w:val="clear" w:color="auto" w:fill="auto"/>
            <w:vAlign w:val="center"/>
          </w:tcPr>
          <w:p w14:paraId="32FA35D2" w14:textId="77777777" w:rsidR="00231769" w:rsidRPr="001D386E" w:rsidRDefault="00231769" w:rsidP="00231769">
            <w:pPr>
              <w:pStyle w:val="TAC"/>
            </w:pPr>
            <w:r w:rsidRPr="001D386E">
              <w:t>46</w:t>
            </w:r>
          </w:p>
        </w:tc>
        <w:tc>
          <w:tcPr>
            <w:tcW w:w="3655" w:type="dxa"/>
            <w:gridSpan w:val="27"/>
            <w:shd w:val="clear" w:color="auto" w:fill="auto"/>
            <w:vAlign w:val="center"/>
          </w:tcPr>
          <w:p w14:paraId="43EF8AD0" w14:textId="77777777" w:rsidR="00231769" w:rsidRPr="001D386E" w:rsidRDefault="00231769" w:rsidP="00231769">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t xml:space="preserve"> in Table 5.6A.1-1</w:t>
            </w:r>
          </w:p>
        </w:tc>
        <w:tc>
          <w:tcPr>
            <w:tcW w:w="1187" w:type="dxa"/>
            <w:vMerge/>
            <w:vAlign w:val="center"/>
          </w:tcPr>
          <w:p w14:paraId="57AD1904" w14:textId="77777777" w:rsidR="00231769" w:rsidRPr="001D386E" w:rsidRDefault="00231769" w:rsidP="00231769">
            <w:pPr>
              <w:pStyle w:val="TAC"/>
            </w:pPr>
          </w:p>
        </w:tc>
        <w:tc>
          <w:tcPr>
            <w:tcW w:w="1288" w:type="dxa"/>
            <w:vMerge/>
            <w:vAlign w:val="center"/>
          </w:tcPr>
          <w:p w14:paraId="26A584EC" w14:textId="77777777" w:rsidR="00231769" w:rsidRPr="001D386E" w:rsidRDefault="00231769" w:rsidP="00231769">
            <w:pPr>
              <w:pStyle w:val="TAC"/>
            </w:pPr>
          </w:p>
        </w:tc>
      </w:tr>
      <w:tr w:rsidR="00231769" w:rsidRPr="001D386E" w14:paraId="4ED155D9" w14:textId="77777777" w:rsidTr="00231769">
        <w:trPr>
          <w:trHeight w:val="223"/>
          <w:jc w:val="center"/>
        </w:trPr>
        <w:tc>
          <w:tcPr>
            <w:tcW w:w="1396" w:type="dxa"/>
            <w:vMerge w:val="restart"/>
            <w:vAlign w:val="center"/>
          </w:tcPr>
          <w:p w14:paraId="280051AF" w14:textId="77777777" w:rsidR="00231769" w:rsidRPr="001D386E" w:rsidRDefault="00231769" w:rsidP="00231769">
            <w:pPr>
              <w:pStyle w:val="TAC"/>
            </w:pPr>
            <w:r w:rsidRPr="001D386E">
              <w:t>CA_</w:t>
            </w:r>
            <w:r w:rsidRPr="001D386E">
              <w:rPr>
                <w:rFonts w:eastAsia="MS Mincho" w:hint="eastAsia"/>
                <w:lang w:eastAsia="ja-JP"/>
              </w:rPr>
              <w:t>2</w:t>
            </w:r>
            <w:r w:rsidRPr="001D386E">
              <w:t>A</w:t>
            </w:r>
            <w:r w:rsidRPr="001D386E">
              <w:rPr>
                <w:rFonts w:hint="eastAsia"/>
                <w:lang w:eastAsia="zh-CN"/>
              </w:rPr>
              <w:t>-</w:t>
            </w:r>
            <w:r w:rsidRPr="001D386E">
              <w:rPr>
                <w:rFonts w:eastAsia="MS Mincho" w:hint="eastAsia"/>
                <w:lang w:eastAsia="ja-JP"/>
              </w:rPr>
              <w:t>46</w:t>
            </w:r>
            <w:r w:rsidRPr="001D386E">
              <w:rPr>
                <w:rFonts w:eastAsia="MS Mincho"/>
                <w:lang w:eastAsia="ja-JP"/>
              </w:rPr>
              <w:t>E</w:t>
            </w:r>
          </w:p>
        </w:tc>
        <w:tc>
          <w:tcPr>
            <w:tcW w:w="1466" w:type="dxa"/>
            <w:vMerge w:val="restart"/>
            <w:vAlign w:val="center"/>
          </w:tcPr>
          <w:p w14:paraId="2F4A63F1" w14:textId="77777777" w:rsidR="00231769" w:rsidRPr="001D386E" w:rsidRDefault="00231769" w:rsidP="00231769">
            <w:pPr>
              <w:pStyle w:val="TAC"/>
            </w:pPr>
            <w:r w:rsidRPr="001D386E">
              <w:t>-</w:t>
            </w:r>
          </w:p>
        </w:tc>
        <w:tc>
          <w:tcPr>
            <w:tcW w:w="767" w:type="dxa"/>
            <w:shd w:val="clear" w:color="auto" w:fill="auto"/>
            <w:vAlign w:val="center"/>
          </w:tcPr>
          <w:p w14:paraId="53E8E553" w14:textId="77777777" w:rsidR="00231769" w:rsidRPr="001D386E" w:rsidRDefault="00231769" w:rsidP="00231769">
            <w:pPr>
              <w:pStyle w:val="TAC"/>
            </w:pPr>
            <w:r w:rsidRPr="001D386E">
              <w:rPr>
                <w:rFonts w:eastAsia="MS Mincho" w:hint="eastAsia"/>
                <w:lang w:eastAsia="ja-JP"/>
              </w:rPr>
              <w:t>2</w:t>
            </w:r>
          </w:p>
        </w:tc>
        <w:tc>
          <w:tcPr>
            <w:tcW w:w="586" w:type="dxa"/>
            <w:gridSpan w:val="2"/>
            <w:shd w:val="clear" w:color="auto" w:fill="auto"/>
            <w:vAlign w:val="center"/>
          </w:tcPr>
          <w:p w14:paraId="28B273A6" w14:textId="77777777" w:rsidR="00231769" w:rsidRPr="001D386E" w:rsidRDefault="00231769" w:rsidP="00231769">
            <w:pPr>
              <w:pStyle w:val="TAC"/>
              <w:rPr>
                <w:lang w:val="en-US"/>
              </w:rPr>
            </w:pPr>
          </w:p>
        </w:tc>
        <w:tc>
          <w:tcPr>
            <w:tcW w:w="586" w:type="dxa"/>
            <w:gridSpan w:val="4"/>
            <w:vAlign w:val="center"/>
          </w:tcPr>
          <w:p w14:paraId="610B809E" w14:textId="77777777" w:rsidR="00231769" w:rsidRPr="001D386E" w:rsidRDefault="00231769" w:rsidP="00231769">
            <w:pPr>
              <w:pStyle w:val="TAC"/>
              <w:rPr>
                <w:lang w:val="en-US"/>
              </w:rPr>
            </w:pPr>
          </w:p>
        </w:tc>
        <w:tc>
          <w:tcPr>
            <w:tcW w:w="586" w:type="dxa"/>
            <w:gridSpan w:val="4"/>
            <w:vAlign w:val="center"/>
          </w:tcPr>
          <w:p w14:paraId="11521B06" w14:textId="77777777" w:rsidR="00231769" w:rsidRPr="001D386E" w:rsidRDefault="00231769" w:rsidP="00231769">
            <w:pPr>
              <w:pStyle w:val="TAC"/>
            </w:pPr>
            <w:r w:rsidRPr="001D386E">
              <w:rPr>
                <w:lang w:eastAsia="ja-JP"/>
              </w:rPr>
              <w:t>Yes</w:t>
            </w:r>
          </w:p>
        </w:tc>
        <w:tc>
          <w:tcPr>
            <w:tcW w:w="600" w:type="dxa"/>
            <w:gridSpan w:val="7"/>
            <w:vAlign w:val="center"/>
          </w:tcPr>
          <w:p w14:paraId="15E35EB1" w14:textId="77777777" w:rsidR="00231769" w:rsidRPr="001D386E" w:rsidRDefault="00231769" w:rsidP="00231769">
            <w:pPr>
              <w:pStyle w:val="TAC"/>
            </w:pPr>
            <w:r w:rsidRPr="001D386E">
              <w:rPr>
                <w:lang w:eastAsia="ja-JP"/>
              </w:rPr>
              <w:t>Yes</w:t>
            </w:r>
          </w:p>
        </w:tc>
        <w:tc>
          <w:tcPr>
            <w:tcW w:w="599" w:type="dxa"/>
            <w:gridSpan w:val="6"/>
            <w:vAlign w:val="center"/>
          </w:tcPr>
          <w:p w14:paraId="4EB477E7" w14:textId="77777777" w:rsidR="00231769" w:rsidRPr="001D386E" w:rsidRDefault="00231769" w:rsidP="00231769">
            <w:pPr>
              <w:pStyle w:val="TAC"/>
            </w:pPr>
            <w:r w:rsidRPr="001D386E">
              <w:rPr>
                <w:rFonts w:eastAsia="MS Mincho" w:hint="eastAsia"/>
                <w:lang w:eastAsia="ja-JP"/>
              </w:rPr>
              <w:t>Yes</w:t>
            </w:r>
          </w:p>
        </w:tc>
        <w:tc>
          <w:tcPr>
            <w:tcW w:w="698" w:type="dxa"/>
            <w:gridSpan w:val="4"/>
            <w:vAlign w:val="center"/>
          </w:tcPr>
          <w:p w14:paraId="7C68BD52" w14:textId="77777777" w:rsidR="00231769" w:rsidRPr="001D386E" w:rsidRDefault="00231769" w:rsidP="00231769">
            <w:pPr>
              <w:pStyle w:val="TAC"/>
            </w:pPr>
            <w:r w:rsidRPr="001D386E">
              <w:rPr>
                <w:rFonts w:eastAsia="MS Mincho" w:hint="eastAsia"/>
                <w:lang w:eastAsia="ja-JP"/>
              </w:rPr>
              <w:t>Yes</w:t>
            </w:r>
          </w:p>
        </w:tc>
        <w:tc>
          <w:tcPr>
            <w:tcW w:w="1187" w:type="dxa"/>
            <w:vMerge w:val="restart"/>
            <w:vAlign w:val="center"/>
          </w:tcPr>
          <w:p w14:paraId="5933DBEA" w14:textId="77777777" w:rsidR="00231769" w:rsidRPr="001D386E" w:rsidRDefault="00231769" w:rsidP="00231769">
            <w:pPr>
              <w:pStyle w:val="TAC"/>
            </w:pPr>
            <w:r w:rsidRPr="001D386E">
              <w:t>100</w:t>
            </w:r>
          </w:p>
        </w:tc>
        <w:tc>
          <w:tcPr>
            <w:tcW w:w="1288" w:type="dxa"/>
            <w:vMerge w:val="restart"/>
            <w:vAlign w:val="center"/>
          </w:tcPr>
          <w:p w14:paraId="358873DB" w14:textId="77777777" w:rsidR="00231769" w:rsidRPr="001D386E" w:rsidRDefault="00231769" w:rsidP="00231769">
            <w:pPr>
              <w:pStyle w:val="TAC"/>
            </w:pPr>
            <w:r w:rsidRPr="001D386E">
              <w:t>0</w:t>
            </w:r>
          </w:p>
        </w:tc>
      </w:tr>
      <w:tr w:rsidR="00231769" w:rsidRPr="001D386E" w14:paraId="461A8DF1" w14:textId="77777777" w:rsidTr="00231769">
        <w:trPr>
          <w:trHeight w:val="223"/>
          <w:jc w:val="center"/>
        </w:trPr>
        <w:tc>
          <w:tcPr>
            <w:tcW w:w="1396" w:type="dxa"/>
            <w:vMerge/>
            <w:vAlign w:val="center"/>
          </w:tcPr>
          <w:p w14:paraId="4FD75600" w14:textId="77777777" w:rsidR="00231769" w:rsidRPr="001D386E" w:rsidRDefault="00231769" w:rsidP="00231769">
            <w:pPr>
              <w:pStyle w:val="TAC"/>
            </w:pPr>
          </w:p>
        </w:tc>
        <w:tc>
          <w:tcPr>
            <w:tcW w:w="1466" w:type="dxa"/>
            <w:vMerge/>
            <w:vAlign w:val="center"/>
          </w:tcPr>
          <w:p w14:paraId="130B149F" w14:textId="77777777" w:rsidR="00231769" w:rsidRPr="001D386E" w:rsidRDefault="00231769" w:rsidP="00231769">
            <w:pPr>
              <w:pStyle w:val="TAC"/>
            </w:pPr>
          </w:p>
        </w:tc>
        <w:tc>
          <w:tcPr>
            <w:tcW w:w="767" w:type="dxa"/>
            <w:shd w:val="clear" w:color="auto" w:fill="auto"/>
            <w:vAlign w:val="center"/>
          </w:tcPr>
          <w:p w14:paraId="2B22CA57" w14:textId="77777777" w:rsidR="00231769" w:rsidRPr="001D386E" w:rsidRDefault="00231769" w:rsidP="00231769">
            <w:pPr>
              <w:pStyle w:val="TAC"/>
            </w:pPr>
            <w:r w:rsidRPr="001D386E">
              <w:rPr>
                <w:rFonts w:eastAsia="MS Mincho"/>
                <w:lang w:eastAsia="ja-JP"/>
              </w:rPr>
              <w:t>46</w:t>
            </w:r>
          </w:p>
        </w:tc>
        <w:tc>
          <w:tcPr>
            <w:tcW w:w="3655" w:type="dxa"/>
            <w:gridSpan w:val="27"/>
            <w:shd w:val="clear" w:color="auto" w:fill="auto"/>
            <w:vAlign w:val="center"/>
          </w:tcPr>
          <w:p w14:paraId="70B93662" w14:textId="77777777" w:rsidR="00231769" w:rsidRPr="001D386E" w:rsidRDefault="00231769" w:rsidP="00231769">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the Table </w:t>
            </w:r>
            <w:r w:rsidRPr="001D386E">
              <w:t>5.6A.1-1</w:t>
            </w:r>
          </w:p>
        </w:tc>
        <w:tc>
          <w:tcPr>
            <w:tcW w:w="1187" w:type="dxa"/>
            <w:vMerge/>
            <w:vAlign w:val="center"/>
          </w:tcPr>
          <w:p w14:paraId="0C683215" w14:textId="77777777" w:rsidR="00231769" w:rsidRPr="001D386E" w:rsidRDefault="00231769" w:rsidP="00231769">
            <w:pPr>
              <w:pStyle w:val="TAC"/>
            </w:pPr>
          </w:p>
        </w:tc>
        <w:tc>
          <w:tcPr>
            <w:tcW w:w="1288" w:type="dxa"/>
            <w:vMerge/>
            <w:vAlign w:val="center"/>
          </w:tcPr>
          <w:p w14:paraId="14561970" w14:textId="77777777" w:rsidR="00231769" w:rsidRPr="001D386E" w:rsidRDefault="00231769" w:rsidP="00231769">
            <w:pPr>
              <w:pStyle w:val="TAC"/>
            </w:pPr>
          </w:p>
        </w:tc>
      </w:tr>
      <w:tr w:rsidR="00231769" w:rsidRPr="001D386E" w14:paraId="40281EE4" w14:textId="77777777" w:rsidTr="00231769">
        <w:trPr>
          <w:trHeight w:val="223"/>
          <w:jc w:val="center"/>
        </w:trPr>
        <w:tc>
          <w:tcPr>
            <w:tcW w:w="1396" w:type="dxa"/>
            <w:vMerge w:val="restart"/>
            <w:vAlign w:val="center"/>
          </w:tcPr>
          <w:p w14:paraId="03C42F7F" w14:textId="77777777" w:rsidR="00231769" w:rsidRPr="001D386E" w:rsidRDefault="00231769" w:rsidP="00231769">
            <w:pPr>
              <w:pStyle w:val="TAC"/>
              <w:rPr>
                <w:rFonts w:eastAsia="Calibri"/>
                <w:lang w:val="en-US"/>
              </w:rPr>
            </w:pPr>
            <w:r w:rsidRPr="001D386E">
              <w:t>CA_2A-46A-46A</w:t>
            </w:r>
          </w:p>
        </w:tc>
        <w:tc>
          <w:tcPr>
            <w:tcW w:w="1466" w:type="dxa"/>
            <w:vMerge w:val="restart"/>
            <w:vAlign w:val="center"/>
          </w:tcPr>
          <w:p w14:paraId="185EBF8E" w14:textId="77777777" w:rsidR="00231769" w:rsidRPr="001D386E" w:rsidRDefault="00231769" w:rsidP="00231769">
            <w:pPr>
              <w:pStyle w:val="TAC"/>
            </w:pPr>
            <w:r w:rsidRPr="001D386E">
              <w:t>-</w:t>
            </w:r>
          </w:p>
        </w:tc>
        <w:tc>
          <w:tcPr>
            <w:tcW w:w="767" w:type="dxa"/>
            <w:shd w:val="clear" w:color="auto" w:fill="auto"/>
            <w:vAlign w:val="center"/>
          </w:tcPr>
          <w:p w14:paraId="05E768B5" w14:textId="77777777" w:rsidR="00231769" w:rsidRPr="001D386E" w:rsidRDefault="00231769" w:rsidP="00231769">
            <w:pPr>
              <w:pStyle w:val="TAC"/>
              <w:rPr>
                <w:rFonts w:eastAsia="Calibri"/>
                <w:lang w:val="en-US"/>
              </w:rPr>
            </w:pPr>
            <w:r w:rsidRPr="001D386E">
              <w:t>2</w:t>
            </w:r>
          </w:p>
        </w:tc>
        <w:tc>
          <w:tcPr>
            <w:tcW w:w="586" w:type="dxa"/>
            <w:gridSpan w:val="2"/>
            <w:shd w:val="clear" w:color="auto" w:fill="auto"/>
            <w:vAlign w:val="center"/>
          </w:tcPr>
          <w:p w14:paraId="19A88B1F" w14:textId="77777777" w:rsidR="00231769" w:rsidRPr="001D386E" w:rsidRDefault="00231769" w:rsidP="00231769">
            <w:pPr>
              <w:pStyle w:val="TAC"/>
              <w:rPr>
                <w:lang w:val="en-US"/>
              </w:rPr>
            </w:pPr>
          </w:p>
        </w:tc>
        <w:tc>
          <w:tcPr>
            <w:tcW w:w="586" w:type="dxa"/>
            <w:gridSpan w:val="4"/>
            <w:vAlign w:val="center"/>
          </w:tcPr>
          <w:p w14:paraId="71EDF3E8" w14:textId="77777777" w:rsidR="00231769" w:rsidRPr="001D386E" w:rsidRDefault="00231769" w:rsidP="00231769">
            <w:pPr>
              <w:pStyle w:val="TAC"/>
              <w:rPr>
                <w:lang w:val="en-US"/>
              </w:rPr>
            </w:pPr>
          </w:p>
        </w:tc>
        <w:tc>
          <w:tcPr>
            <w:tcW w:w="586" w:type="dxa"/>
            <w:gridSpan w:val="4"/>
            <w:vAlign w:val="center"/>
          </w:tcPr>
          <w:p w14:paraId="50B30EB4" w14:textId="77777777" w:rsidR="00231769" w:rsidRPr="001D386E" w:rsidRDefault="00231769" w:rsidP="00231769">
            <w:pPr>
              <w:pStyle w:val="TAC"/>
              <w:rPr>
                <w:lang w:val="en-US"/>
              </w:rPr>
            </w:pPr>
            <w:r w:rsidRPr="001D386E">
              <w:t>Yes</w:t>
            </w:r>
          </w:p>
        </w:tc>
        <w:tc>
          <w:tcPr>
            <w:tcW w:w="600" w:type="dxa"/>
            <w:gridSpan w:val="7"/>
            <w:vAlign w:val="center"/>
          </w:tcPr>
          <w:p w14:paraId="00480050" w14:textId="77777777" w:rsidR="00231769" w:rsidRPr="001D386E" w:rsidRDefault="00231769" w:rsidP="00231769">
            <w:pPr>
              <w:pStyle w:val="TAC"/>
              <w:rPr>
                <w:lang w:val="en-US"/>
              </w:rPr>
            </w:pPr>
            <w:r w:rsidRPr="001D386E">
              <w:t>Yes</w:t>
            </w:r>
          </w:p>
        </w:tc>
        <w:tc>
          <w:tcPr>
            <w:tcW w:w="599" w:type="dxa"/>
            <w:gridSpan w:val="6"/>
            <w:vAlign w:val="center"/>
          </w:tcPr>
          <w:p w14:paraId="6540A645" w14:textId="77777777" w:rsidR="00231769" w:rsidRPr="001D386E" w:rsidRDefault="00231769" w:rsidP="00231769">
            <w:pPr>
              <w:pStyle w:val="TAC"/>
              <w:rPr>
                <w:lang w:val="en-US"/>
              </w:rPr>
            </w:pPr>
            <w:r w:rsidRPr="001D386E">
              <w:t>Yes</w:t>
            </w:r>
          </w:p>
        </w:tc>
        <w:tc>
          <w:tcPr>
            <w:tcW w:w="698" w:type="dxa"/>
            <w:gridSpan w:val="4"/>
            <w:vAlign w:val="center"/>
          </w:tcPr>
          <w:p w14:paraId="7C37A185" w14:textId="77777777" w:rsidR="00231769" w:rsidRPr="001D386E" w:rsidRDefault="00231769" w:rsidP="00231769">
            <w:pPr>
              <w:pStyle w:val="TAC"/>
              <w:rPr>
                <w:lang w:val="en-US"/>
              </w:rPr>
            </w:pPr>
            <w:r w:rsidRPr="001D386E">
              <w:t>Yes</w:t>
            </w:r>
          </w:p>
        </w:tc>
        <w:tc>
          <w:tcPr>
            <w:tcW w:w="1187" w:type="dxa"/>
            <w:vMerge w:val="restart"/>
            <w:vAlign w:val="center"/>
          </w:tcPr>
          <w:p w14:paraId="7D3C6E96" w14:textId="77777777" w:rsidR="00231769" w:rsidRPr="001D386E" w:rsidRDefault="00231769" w:rsidP="00231769">
            <w:pPr>
              <w:pStyle w:val="TAC"/>
              <w:rPr>
                <w:rFonts w:eastAsia="Calibri"/>
                <w:lang w:val="en-US" w:eastAsia="ja-JP"/>
              </w:rPr>
            </w:pPr>
            <w:r w:rsidRPr="001D386E">
              <w:t>60</w:t>
            </w:r>
          </w:p>
        </w:tc>
        <w:tc>
          <w:tcPr>
            <w:tcW w:w="1288" w:type="dxa"/>
            <w:vMerge w:val="restart"/>
            <w:vAlign w:val="center"/>
          </w:tcPr>
          <w:p w14:paraId="126B79B0" w14:textId="77777777" w:rsidR="00231769" w:rsidRPr="001D386E" w:rsidRDefault="00231769" w:rsidP="00231769">
            <w:pPr>
              <w:pStyle w:val="TAC"/>
              <w:rPr>
                <w:rFonts w:eastAsia="Calibri"/>
                <w:lang w:val="en-US" w:eastAsia="ja-JP"/>
              </w:rPr>
            </w:pPr>
            <w:r w:rsidRPr="001D386E">
              <w:t>0</w:t>
            </w:r>
          </w:p>
        </w:tc>
      </w:tr>
      <w:tr w:rsidR="00231769" w:rsidRPr="001D386E" w14:paraId="1D303909" w14:textId="77777777" w:rsidTr="00231769">
        <w:trPr>
          <w:trHeight w:val="223"/>
          <w:jc w:val="center"/>
        </w:trPr>
        <w:tc>
          <w:tcPr>
            <w:tcW w:w="1396" w:type="dxa"/>
            <w:vMerge/>
            <w:vAlign w:val="center"/>
          </w:tcPr>
          <w:p w14:paraId="5E35F561" w14:textId="77777777" w:rsidR="00231769" w:rsidRPr="001D386E" w:rsidRDefault="00231769" w:rsidP="00231769">
            <w:pPr>
              <w:pStyle w:val="TAC"/>
              <w:rPr>
                <w:rFonts w:eastAsia="Calibri"/>
                <w:lang w:val="en-US"/>
              </w:rPr>
            </w:pPr>
          </w:p>
        </w:tc>
        <w:tc>
          <w:tcPr>
            <w:tcW w:w="1466" w:type="dxa"/>
            <w:vMerge/>
            <w:vAlign w:val="center"/>
          </w:tcPr>
          <w:p w14:paraId="5713814C" w14:textId="77777777" w:rsidR="00231769" w:rsidRPr="001D386E" w:rsidRDefault="00231769" w:rsidP="00231769">
            <w:pPr>
              <w:pStyle w:val="TAC"/>
            </w:pPr>
          </w:p>
        </w:tc>
        <w:tc>
          <w:tcPr>
            <w:tcW w:w="767" w:type="dxa"/>
            <w:shd w:val="clear" w:color="auto" w:fill="auto"/>
            <w:vAlign w:val="center"/>
          </w:tcPr>
          <w:p w14:paraId="22543281" w14:textId="77777777" w:rsidR="00231769" w:rsidRPr="001D386E" w:rsidRDefault="00231769" w:rsidP="00231769">
            <w:pPr>
              <w:pStyle w:val="TAC"/>
              <w:rPr>
                <w:rFonts w:eastAsia="Calibri"/>
                <w:lang w:val="en-US"/>
              </w:rPr>
            </w:pPr>
            <w:r w:rsidRPr="001D386E">
              <w:rPr>
                <w:rFonts w:eastAsia="Calibri"/>
                <w:lang w:val="en-US"/>
              </w:rPr>
              <w:t>46</w:t>
            </w:r>
          </w:p>
        </w:tc>
        <w:tc>
          <w:tcPr>
            <w:tcW w:w="3655" w:type="dxa"/>
            <w:gridSpan w:val="27"/>
            <w:shd w:val="clear" w:color="auto" w:fill="auto"/>
            <w:vAlign w:val="center"/>
          </w:tcPr>
          <w:p w14:paraId="132235F0" w14:textId="77777777" w:rsidR="00231769" w:rsidRPr="001D386E" w:rsidRDefault="00231769" w:rsidP="00231769">
            <w:pPr>
              <w:pStyle w:val="TAC"/>
              <w:rPr>
                <w:lang w:val="en-US"/>
              </w:rPr>
            </w:pPr>
            <w:r w:rsidRPr="001D386E">
              <w:t>See CA_46A-46A Bandwidth combination set 0 in Table 5.6A.1-3</w:t>
            </w:r>
          </w:p>
        </w:tc>
        <w:tc>
          <w:tcPr>
            <w:tcW w:w="1187" w:type="dxa"/>
            <w:vMerge/>
            <w:vAlign w:val="center"/>
          </w:tcPr>
          <w:p w14:paraId="227BFF12" w14:textId="77777777" w:rsidR="00231769" w:rsidRPr="001D386E" w:rsidRDefault="00231769" w:rsidP="00231769">
            <w:pPr>
              <w:pStyle w:val="TAC"/>
              <w:rPr>
                <w:rFonts w:eastAsia="Calibri"/>
                <w:lang w:val="en-US" w:eastAsia="ja-JP"/>
              </w:rPr>
            </w:pPr>
          </w:p>
        </w:tc>
        <w:tc>
          <w:tcPr>
            <w:tcW w:w="1288" w:type="dxa"/>
            <w:vMerge/>
            <w:vAlign w:val="center"/>
          </w:tcPr>
          <w:p w14:paraId="09F528F0" w14:textId="77777777" w:rsidR="00231769" w:rsidRPr="001D386E" w:rsidRDefault="00231769" w:rsidP="00231769">
            <w:pPr>
              <w:pStyle w:val="TAC"/>
              <w:rPr>
                <w:rFonts w:eastAsia="Calibri"/>
                <w:lang w:val="en-US" w:eastAsia="ja-JP"/>
              </w:rPr>
            </w:pPr>
          </w:p>
        </w:tc>
      </w:tr>
      <w:tr w:rsidR="00231769" w:rsidRPr="001D386E" w14:paraId="27046F93" w14:textId="77777777" w:rsidTr="00231769">
        <w:trPr>
          <w:trHeight w:val="223"/>
          <w:jc w:val="center"/>
        </w:trPr>
        <w:tc>
          <w:tcPr>
            <w:tcW w:w="1396" w:type="dxa"/>
            <w:vMerge w:val="restart"/>
            <w:vAlign w:val="center"/>
          </w:tcPr>
          <w:p w14:paraId="5E08CA6F" w14:textId="77777777" w:rsidR="00231769" w:rsidRPr="001D386E" w:rsidRDefault="00231769" w:rsidP="00231769">
            <w:pPr>
              <w:pStyle w:val="TAC"/>
              <w:rPr>
                <w:rFonts w:eastAsia="Calibri"/>
                <w:lang w:val="en-US"/>
              </w:rPr>
            </w:pPr>
            <w:r w:rsidRPr="001D386E">
              <w:t>CA_2A-46A-46D</w:t>
            </w:r>
          </w:p>
        </w:tc>
        <w:tc>
          <w:tcPr>
            <w:tcW w:w="1466" w:type="dxa"/>
            <w:vMerge w:val="restart"/>
            <w:vAlign w:val="center"/>
          </w:tcPr>
          <w:p w14:paraId="124AFF0F" w14:textId="77777777" w:rsidR="00231769" w:rsidRPr="001D386E" w:rsidRDefault="00231769" w:rsidP="00231769">
            <w:pPr>
              <w:pStyle w:val="TAC"/>
            </w:pPr>
            <w:r w:rsidRPr="001D386E">
              <w:t>-</w:t>
            </w:r>
          </w:p>
        </w:tc>
        <w:tc>
          <w:tcPr>
            <w:tcW w:w="767" w:type="dxa"/>
            <w:shd w:val="clear" w:color="auto" w:fill="auto"/>
            <w:vAlign w:val="center"/>
          </w:tcPr>
          <w:p w14:paraId="6227AA27" w14:textId="77777777" w:rsidR="00231769" w:rsidRPr="001D386E" w:rsidRDefault="00231769" w:rsidP="00231769">
            <w:pPr>
              <w:pStyle w:val="TAC"/>
              <w:rPr>
                <w:rFonts w:eastAsia="Calibri"/>
                <w:lang w:val="en-US"/>
              </w:rPr>
            </w:pPr>
            <w:r w:rsidRPr="001D386E">
              <w:t>2</w:t>
            </w:r>
          </w:p>
        </w:tc>
        <w:tc>
          <w:tcPr>
            <w:tcW w:w="586" w:type="dxa"/>
            <w:gridSpan w:val="2"/>
            <w:shd w:val="clear" w:color="auto" w:fill="auto"/>
            <w:vAlign w:val="center"/>
          </w:tcPr>
          <w:p w14:paraId="26B793DA" w14:textId="77777777" w:rsidR="00231769" w:rsidRPr="001D386E" w:rsidRDefault="00231769" w:rsidP="00231769">
            <w:pPr>
              <w:pStyle w:val="TAC"/>
              <w:rPr>
                <w:lang w:val="en-US"/>
              </w:rPr>
            </w:pPr>
          </w:p>
        </w:tc>
        <w:tc>
          <w:tcPr>
            <w:tcW w:w="586" w:type="dxa"/>
            <w:gridSpan w:val="4"/>
            <w:vAlign w:val="center"/>
          </w:tcPr>
          <w:p w14:paraId="6BAFEB6F" w14:textId="77777777" w:rsidR="00231769" w:rsidRPr="001D386E" w:rsidRDefault="00231769" w:rsidP="00231769">
            <w:pPr>
              <w:pStyle w:val="TAC"/>
              <w:rPr>
                <w:lang w:val="en-US"/>
              </w:rPr>
            </w:pPr>
          </w:p>
        </w:tc>
        <w:tc>
          <w:tcPr>
            <w:tcW w:w="586" w:type="dxa"/>
            <w:gridSpan w:val="4"/>
            <w:vAlign w:val="center"/>
          </w:tcPr>
          <w:p w14:paraId="56E7E7FA" w14:textId="77777777" w:rsidR="00231769" w:rsidRPr="001D386E" w:rsidRDefault="00231769" w:rsidP="00231769">
            <w:pPr>
              <w:pStyle w:val="TAC"/>
              <w:rPr>
                <w:lang w:val="en-US"/>
              </w:rPr>
            </w:pPr>
            <w:r w:rsidRPr="001D386E">
              <w:t>Yes</w:t>
            </w:r>
          </w:p>
        </w:tc>
        <w:tc>
          <w:tcPr>
            <w:tcW w:w="600" w:type="dxa"/>
            <w:gridSpan w:val="7"/>
            <w:vAlign w:val="center"/>
          </w:tcPr>
          <w:p w14:paraId="19BB35F8" w14:textId="77777777" w:rsidR="00231769" w:rsidRPr="001D386E" w:rsidRDefault="00231769" w:rsidP="00231769">
            <w:pPr>
              <w:pStyle w:val="TAC"/>
              <w:rPr>
                <w:lang w:val="en-US"/>
              </w:rPr>
            </w:pPr>
            <w:r w:rsidRPr="001D386E">
              <w:t>Yes</w:t>
            </w:r>
          </w:p>
        </w:tc>
        <w:tc>
          <w:tcPr>
            <w:tcW w:w="599" w:type="dxa"/>
            <w:gridSpan w:val="6"/>
            <w:vAlign w:val="center"/>
          </w:tcPr>
          <w:p w14:paraId="3E121DE5" w14:textId="77777777" w:rsidR="00231769" w:rsidRPr="001D386E" w:rsidRDefault="00231769" w:rsidP="00231769">
            <w:pPr>
              <w:pStyle w:val="TAC"/>
              <w:rPr>
                <w:lang w:val="en-US"/>
              </w:rPr>
            </w:pPr>
            <w:r w:rsidRPr="001D386E">
              <w:t>Yes</w:t>
            </w:r>
          </w:p>
        </w:tc>
        <w:tc>
          <w:tcPr>
            <w:tcW w:w="698" w:type="dxa"/>
            <w:gridSpan w:val="4"/>
            <w:vAlign w:val="center"/>
          </w:tcPr>
          <w:p w14:paraId="5811B9E0" w14:textId="77777777" w:rsidR="00231769" w:rsidRPr="001D386E" w:rsidRDefault="00231769" w:rsidP="00231769">
            <w:pPr>
              <w:pStyle w:val="TAC"/>
              <w:rPr>
                <w:lang w:val="en-US"/>
              </w:rPr>
            </w:pPr>
            <w:r w:rsidRPr="001D386E">
              <w:t>Yes</w:t>
            </w:r>
          </w:p>
        </w:tc>
        <w:tc>
          <w:tcPr>
            <w:tcW w:w="1187" w:type="dxa"/>
            <w:vMerge w:val="restart"/>
            <w:vAlign w:val="center"/>
          </w:tcPr>
          <w:p w14:paraId="3B149E7E" w14:textId="77777777" w:rsidR="00231769" w:rsidRPr="001D386E" w:rsidRDefault="00231769" w:rsidP="00231769">
            <w:pPr>
              <w:pStyle w:val="TAC"/>
              <w:rPr>
                <w:rFonts w:eastAsia="Calibri"/>
                <w:lang w:val="en-US" w:eastAsia="ja-JP"/>
              </w:rPr>
            </w:pPr>
            <w:r w:rsidRPr="001D386E">
              <w:rPr>
                <w:rFonts w:eastAsia="Calibri"/>
                <w:lang w:val="en-US" w:eastAsia="ja-JP"/>
              </w:rPr>
              <w:t>100</w:t>
            </w:r>
          </w:p>
        </w:tc>
        <w:tc>
          <w:tcPr>
            <w:tcW w:w="1288" w:type="dxa"/>
            <w:vMerge w:val="restart"/>
            <w:vAlign w:val="center"/>
          </w:tcPr>
          <w:p w14:paraId="211112A1" w14:textId="77777777" w:rsidR="00231769" w:rsidRPr="001D386E" w:rsidRDefault="00231769" w:rsidP="00231769">
            <w:pPr>
              <w:pStyle w:val="TAC"/>
              <w:rPr>
                <w:rFonts w:eastAsia="Calibri"/>
                <w:lang w:val="en-US" w:eastAsia="ja-JP"/>
              </w:rPr>
            </w:pPr>
            <w:r w:rsidRPr="001D386E">
              <w:rPr>
                <w:rFonts w:eastAsia="Calibri"/>
                <w:lang w:val="en-US" w:eastAsia="ja-JP"/>
              </w:rPr>
              <w:t>0</w:t>
            </w:r>
          </w:p>
        </w:tc>
      </w:tr>
      <w:tr w:rsidR="00231769" w:rsidRPr="001D386E" w14:paraId="582ED898" w14:textId="77777777" w:rsidTr="00231769">
        <w:trPr>
          <w:trHeight w:val="223"/>
          <w:jc w:val="center"/>
        </w:trPr>
        <w:tc>
          <w:tcPr>
            <w:tcW w:w="1396" w:type="dxa"/>
            <w:vMerge/>
            <w:vAlign w:val="center"/>
          </w:tcPr>
          <w:p w14:paraId="70392002" w14:textId="77777777" w:rsidR="00231769" w:rsidRPr="001D386E" w:rsidRDefault="00231769" w:rsidP="00231769">
            <w:pPr>
              <w:pStyle w:val="TAC"/>
              <w:rPr>
                <w:rFonts w:eastAsia="Calibri"/>
                <w:lang w:val="en-US"/>
              </w:rPr>
            </w:pPr>
          </w:p>
        </w:tc>
        <w:tc>
          <w:tcPr>
            <w:tcW w:w="1466" w:type="dxa"/>
            <w:vMerge/>
            <w:vAlign w:val="center"/>
          </w:tcPr>
          <w:p w14:paraId="5A8DE31D" w14:textId="77777777" w:rsidR="00231769" w:rsidRPr="001D386E" w:rsidRDefault="00231769" w:rsidP="00231769">
            <w:pPr>
              <w:pStyle w:val="TAC"/>
            </w:pPr>
          </w:p>
        </w:tc>
        <w:tc>
          <w:tcPr>
            <w:tcW w:w="767" w:type="dxa"/>
            <w:shd w:val="clear" w:color="auto" w:fill="auto"/>
            <w:vAlign w:val="center"/>
          </w:tcPr>
          <w:p w14:paraId="104EA914" w14:textId="77777777" w:rsidR="00231769" w:rsidRPr="001D386E" w:rsidRDefault="00231769" w:rsidP="00231769">
            <w:pPr>
              <w:pStyle w:val="TAC"/>
              <w:rPr>
                <w:rFonts w:eastAsia="Calibri"/>
                <w:lang w:val="en-US"/>
              </w:rPr>
            </w:pPr>
            <w:r w:rsidRPr="001D386E">
              <w:t>46</w:t>
            </w:r>
          </w:p>
        </w:tc>
        <w:tc>
          <w:tcPr>
            <w:tcW w:w="3655" w:type="dxa"/>
            <w:gridSpan w:val="27"/>
            <w:shd w:val="clear" w:color="auto" w:fill="auto"/>
            <w:vAlign w:val="center"/>
          </w:tcPr>
          <w:p w14:paraId="34B91A11" w14:textId="77777777" w:rsidR="00231769" w:rsidRPr="001D386E" w:rsidRDefault="00231769" w:rsidP="00231769">
            <w:pPr>
              <w:pStyle w:val="TAC"/>
              <w:rPr>
                <w:lang w:val="en-US"/>
              </w:rPr>
            </w:pPr>
            <w:r w:rsidRPr="001D386E">
              <w:rPr>
                <w:lang w:eastAsia="ja-JP"/>
              </w:rPr>
              <w:t>See CA_</w:t>
            </w:r>
            <w:r w:rsidRPr="001D386E">
              <w:rPr>
                <w:rFonts w:hint="eastAsia"/>
                <w:lang w:eastAsia="ja-JP"/>
              </w:rPr>
              <w:t>46</w:t>
            </w:r>
            <w:r w:rsidRPr="001D386E">
              <w:rPr>
                <w:lang w:eastAsia="ja-JP"/>
              </w:rPr>
              <w:t xml:space="preserve">A-46D Bandwidth Combination Set </w:t>
            </w:r>
            <w:r w:rsidRPr="001D386E">
              <w:rPr>
                <w:rFonts w:hint="eastAsia"/>
                <w:lang w:eastAsia="ja-JP"/>
              </w:rPr>
              <w:t>0</w:t>
            </w:r>
            <w:r w:rsidRPr="001D386E">
              <w:t xml:space="preserve"> in Table 5.6A.1-3</w:t>
            </w:r>
          </w:p>
        </w:tc>
        <w:tc>
          <w:tcPr>
            <w:tcW w:w="1187" w:type="dxa"/>
            <w:vMerge/>
            <w:vAlign w:val="center"/>
          </w:tcPr>
          <w:p w14:paraId="3C29C1B0" w14:textId="77777777" w:rsidR="00231769" w:rsidRPr="001D386E" w:rsidRDefault="00231769" w:rsidP="00231769">
            <w:pPr>
              <w:pStyle w:val="TAC"/>
              <w:rPr>
                <w:rFonts w:eastAsia="Calibri"/>
                <w:lang w:val="en-US" w:eastAsia="ja-JP"/>
              </w:rPr>
            </w:pPr>
          </w:p>
        </w:tc>
        <w:tc>
          <w:tcPr>
            <w:tcW w:w="1288" w:type="dxa"/>
            <w:vMerge/>
            <w:vAlign w:val="center"/>
          </w:tcPr>
          <w:p w14:paraId="28F849AA" w14:textId="77777777" w:rsidR="00231769" w:rsidRPr="001D386E" w:rsidRDefault="00231769" w:rsidP="00231769">
            <w:pPr>
              <w:pStyle w:val="TAC"/>
              <w:rPr>
                <w:rFonts w:eastAsia="Calibri"/>
                <w:lang w:val="en-US" w:eastAsia="ja-JP"/>
              </w:rPr>
            </w:pPr>
          </w:p>
        </w:tc>
      </w:tr>
      <w:tr w:rsidR="00231769" w:rsidRPr="001D386E" w14:paraId="0781A55D"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8383742" w14:textId="77777777" w:rsidR="00231769" w:rsidRPr="001D386E" w:rsidRDefault="00231769" w:rsidP="00231769">
            <w:pPr>
              <w:pStyle w:val="TAC"/>
              <w:rPr>
                <w:rFonts w:eastAsia="Calibri"/>
                <w:lang w:val="en-US"/>
              </w:rPr>
            </w:pPr>
            <w:r w:rsidRPr="001D386E">
              <w:rPr>
                <w:rFonts w:eastAsia="Calibri"/>
                <w:lang w:val="en-US"/>
              </w:rPr>
              <w:t>CA_2A-48A</w:t>
            </w:r>
          </w:p>
        </w:tc>
        <w:tc>
          <w:tcPr>
            <w:tcW w:w="1466" w:type="dxa"/>
            <w:vMerge w:val="restart"/>
            <w:tcBorders>
              <w:top w:val="single" w:sz="4" w:space="0" w:color="auto"/>
              <w:left w:val="single" w:sz="4" w:space="0" w:color="auto"/>
              <w:right w:val="single" w:sz="4" w:space="0" w:color="auto"/>
            </w:tcBorders>
            <w:vAlign w:val="center"/>
          </w:tcPr>
          <w:p w14:paraId="3FAC9201" w14:textId="77777777" w:rsidR="00231769" w:rsidRPr="001D386E" w:rsidRDefault="00231769" w:rsidP="00231769">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5A69FE96" w14:textId="77777777" w:rsidR="00231769" w:rsidRPr="001D386E" w:rsidRDefault="00231769" w:rsidP="00231769">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8B29C"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C8D6A5"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DF7F30" w14:textId="77777777" w:rsidR="00231769" w:rsidRPr="001D386E" w:rsidRDefault="00231769" w:rsidP="00231769">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81F2908" w14:textId="77777777" w:rsidR="00231769" w:rsidRPr="001D386E" w:rsidRDefault="00231769" w:rsidP="00231769">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E75F485" w14:textId="77777777" w:rsidR="00231769" w:rsidRPr="001D386E" w:rsidRDefault="00231769" w:rsidP="00231769">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325946" w14:textId="77777777" w:rsidR="00231769" w:rsidRPr="001D386E" w:rsidRDefault="00231769" w:rsidP="00231769">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7C97ACCA" w14:textId="77777777" w:rsidR="00231769" w:rsidRPr="001D386E" w:rsidRDefault="00231769" w:rsidP="00231769">
            <w:pPr>
              <w:pStyle w:val="TAC"/>
              <w:rPr>
                <w:rFonts w:eastAsia="Calibri"/>
                <w:lang w:val="en-US" w:eastAsia="ja-JP"/>
              </w:rPr>
            </w:pPr>
            <w:r w:rsidRPr="001D386E">
              <w:rPr>
                <w:rFonts w:eastAsia="Calibri"/>
                <w:lang w:val="en-US" w:eastAsia="ja-JP"/>
              </w:rPr>
              <w:t>40</w:t>
            </w:r>
          </w:p>
        </w:tc>
        <w:tc>
          <w:tcPr>
            <w:tcW w:w="1288" w:type="dxa"/>
            <w:vMerge w:val="restart"/>
            <w:tcBorders>
              <w:top w:val="single" w:sz="4" w:space="0" w:color="auto"/>
              <w:left w:val="single" w:sz="4" w:space="0" w:color="auto"/>
              <w:right w:val="single" w:sz="4" w:space="0" w:color="auto"/>
            </w:tcBorders>
            <w:vAlign w:val="center"/>
          </w:tcPr>
          <w:p w14:paraId="61CCC3D5" w14:textId="77777777" w:rsidR="00231769" w:rsidRPr="001D386E" w:rsidRDefault="00231769" w:rsidP="00231769">
            <w:pPr>
              <w:pStyle w:val="TAC"/>
              <w:rPr>
                <w:rFonts w:eastAsia="Calibri"/>
                <w:lang w:val="en-US" w:eastAsia="ja-JP"/>
              </w:rPr>
            </w:pPr>
            <w:r w:rsidRPr="001D386E">
              <w:rPr>
                <w:rFonts w:eastAsia="Calibri"/>
                <w:lang w:val="en-US" w:eastAsia="ja-JP"/>
              </w:rPr>
              <w:t>0</w:t>
            </w:r>
          </w:p>
        </w:tc>
      </w:tr>
      <w:tr w:rsidR="00231769" w:rsidRPr="001D386E" w14:paraId="6A19B69E"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13B1923E" w14:textId="77777777" w:rsidR="00231769" w:rsidRPr="001D386E" w:rsidRDefault="00231769" w:rsidP="00231769">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1E440382" w14:textId="77777777" w:rsidR="00231769" w:rsidRPr="001D386E" w:rsidRDefault="00231769" w:rsidP="00231769">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247416F" w14:textId="77777777" w:rsidR="00231769" w:rsidRPr="001D386E" w:rsidRDefault="00231769" w:rsidP="00231769">
            <w:pPr>
              <w:pStyle w:val="TAC"/>
              <w:rPr>
                <w:rFonts w:eastAsia="Calibri"/>
                <w:lang w:val="en-US"/>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6036E"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DE976F"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645C8F" w14:textId="77777777" w:rsidR="00231769" w:rsidRPr="001D386E" w:rsidRDefault="00231769" w:rsidP="00231769">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03FAE9E" w14:textId="77777777" w:rsidR="00231769" w:rsidRPr="001D386E" w:rsidRDefault="00231769" w:rsidP="00231769">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61AC6FB" w14:textId="77777777" w:rsidR="00231769" w:rsidRPr="001D386E" w:rsidRDefault="00231769" w:rsidP="00231769">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C504E05" w14:textId="77777777" w:rsidR="00231769" w:rsidRPr="001D386E" w:rsidRDefault="00231769" w:rsidP="00231769">
            <w:pPr>
              <w:pStyle w:val="TAC"/>
              <w:rPr>
                <w:lang w:val="en-US"/>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14:paraId="6FCDF08D" w14:textId="77777777" w:rsidR="00231769" w:rsidRPr="001D386E" w:rsidRDefault="00231769" w:rsidP="00231769">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4A925027" w14:textId="77777777" w:rsidR="00231769" w:rsidRPr="001D386E" w:rsidRDefault="00231769" w:rsidP="00231769">
            <w:pPr>
              <w:pStyle w:val="TAC"/>
              <w:rPr>
                <w:rFonts w:eastAsia="Calibri"/>
                <w:lang w:val="en-US" w:eastAsia="ja-JP"/>
              </w:rPr>
            </w:pPr>
          </w:p>
        </w:tc>
      </w:tr>
      <w:tr w:rsidR="00231769" w:rsidRPr="001D386E" w14:paraId="3542C676" w14:textId="77777777" w:rsidTr="00231769">
        <w:trPr>
          <w:trHeight w:val="223"/>
          <w:jc w:val="center"/>
        </w:trPr>
        <w:tc>
          <w:tcPr>
            <w:tcW w:w="1396" w:type="dxa"/>
            <w:vMerge w:val="restart"/>
            <w:vAlign w:val="center"/>
          </w:tcPr>
          <w:p w14:paraId="777FAC0E" w14:textId="77777777" w:rsidR="00231769" w:rsidRPr="001D386E" w:rsidRDefault="00231769" w:rsidP="00231769">
            <w:pPr>
              <w:pStyle w:val="TAC"/>
              <w:rPr>
                <w:rFonts w:eastAsia="Calibri"/>
                <w:lang w:val="en-US"/>
              </w:rPr>
            </w:pPr>
            <w:r w:rsidRPr="001D386E">
              <w:rPr>
                <w:bCs/>
                <w:szCs w:val="18"/>
                <w:lang w:eastAsia="zh-CN"/>
              </w:rPr>
              <w:t>CA_</w:t>
            </w:r>
            <w:r w:rsidRPr="001D386E">
              <w:rPr>
                <w:bCs/>
              </w:rPr>
              <w:t>2A-48A-48A</w:t>
            </w:r>
          </w:p>
        </w:tc>
        <w:tc>
          <w:tcPr>
            <w:tcW w:w="1466" w:type="dxa"/>
            <w:vMerge w:val="restart"/>
            <w:vAlign w:val="center"/>
          </w:tcPr>
          <w:p w14:paraId="77F87B0F" w14:textId="77777777" w:rsidR="00231769" w:rsidRPr="001D386E" w:rsidRDefault="00231769" w:rsidP="00231769">
            <w:pPr>
              <w:pStyle w:val="TAC"/>
              <w:rPr>
                <w:lang w:val="en-US" w:eastAsia="zh-CN"/>
              </w:rPr>
            </w:pPr>
            <w:r w:rsidRPr="001D386E">
              <w:rPr>
                <w:szCs w:val="18"/>
              </w:rPr>
              <w:t>CA_2A-48A</w:t>
            </w:r>
          </w:p>
        </w:tc>
        <w:tc>
          <w:tcPr>
            <w:tcW w:w="767" w:type="dxa"/>
            <w:shd w:val="clear" w:color="auto" w:fill="auto"/>
            <w:vAlign w:val="center"/>
          </w:tcPr>
          <w:p w14:paraId="1295F6E6" w14:textId="77777777" w:rsidR="00231769" w:rsidRPr="001D386E" w:rsidRDefault="00231769" w:rsidP="00231769">
            <w:pPr>
              <w:pStyle w:val="TAC"/>
              <w:rPr>
                <w:rFonts w:eastAsia="Calibri"/>
                <w:lang w:val="en-US"/>
              </w:rPr>
            </w:pPr>
            <w:r w:rsidRPr="001D386E">
              <w:rPr>
                <w:bCs/>
              </w:rPr>
              <w:t>2</w:t>
            </w:r>
          </w:p>
        </w:tc>
        <w:tc>
          <w:tcPr>
            <w:tcW w:w="586" w:type="dxa"/>
            <w:gridSpan w:val="2"/>
            <w:shd w:val="clear" w:color="auto" w:fill="auto"/>
            <w:vAlign w:val="center"/>
          </w:tcPr>
          <w:p w14:paraId="1E2D8031" w14:textId="77777777" w:rsidR="00231769" w:rsidRPr="001D386E" w:rsidRDefault="00231769" w:rsidP="00231769">
            <w:pPr>
              <w:pStyle w:val="TAC"/>
              <w:rPr>
                <w:lang w:val="en-US"/>
              </w:rPr>
            </w:pPr>
          </w:p>
        </w:tc>
        <w:tc>
          <w:tcPr>
            <w:tcW w:w="586" w:type="dxa"/>
            <w:gridSpan w:val="4"/>
            <w:vAlign w:val="center"/>
          </w:tcPr>
          <w:p w14:paraId="529B98D6" w14:textId="77777777" w:rsidR="00231769" w:rsidRPr="001D386E" w:rsidRDefault="00231769" w:rsidP="00231769">
            <w:pPr>
              <w:pStyle w:val="TAC"/>
              <w:rPr>
                <w:lang w:val="en-US"/>
              </w:rPr>
            </w:pPr>
          </w:p>
        </w:tc>
        <w:tc>
          <w:tcPr>
            <w:tcW w:w="586" w:type="dxa"/>
            <w:gridSpan w:val="4"/>
            <w:vAlign w:val="center"/>
          </w:tcPr>
          <w:p w14:paraId="36433D0F" w14:textId="77777777" w:rsidR="00231769" w:rsidRPr="001D386E" w:rsidRDefault="00231769" w:rsidP="00231769">
            <w:pPr>
              <w:pStyle w:val="TAC"/>
              <w:rPr>
                <w:lang w:val="en-US"/>
              </w:rPr>
            </w:pPr>
            <w:r w:rsidRPr="001D386E">
              <w:rPr>
                <w:bCs/>
              </w:rPr>
              <w:t>Yes</w:t>
            </w:r>
          </w:p>
        </w:tc>
        <w:tc>
          <w:tcPr>
            <w:tcW w:w="600" w:type="dxa"/>
            <w:gridSpan w:val="7"/>
            <w:vAlign w:val="center"/>
          </w:tcPr>
          <w:p w14:paraId="4C8A30D4" w14:textId="77777777" w:rsidR="00231769" w:rsidRPr="001D386E" w:rsidRDefault="00231769" w:rsidP="00231769">
            <w:pPr>
              <w:pStyle w:val="TAC"/>
              <w:rPr>
                <w:lang w:val="en-US"/>
              </w:rPr>
            </w:pPr>
            <w:r w:rsidRPr="001D386E">
              <w:rPr>
                <w:bCs/>
              </w:rPr>
              <w:t>Yes</w:t>
            </w:r>
          </w:p>
        </w:tc>
        <w:tc>
          <w:tcPr>
            <w:tcW w:w="599" w:type="dxa"/>
            <w:gridSpan w:val="6"/>
            <w:vAlign w:val="center"/>
          </w:tcPr>
          <w:p w14:paraId="6C8020AF" w14:textId="77777777" w:rsidR="00231769" w:rsidRPr="001D386E" w:rsidRDefault="00231769" w:rsidP="00231769">
            <w:pPr>
              <w:pStyle w:val="TAC"/>
              <w:rPr>
                <w:lang w:val="en-US"/>
              </w:rPr>
            </w:pPr>
            <w:r w:rsidRPr="001D386E">
              <w:rPr>
                <w:bCs/>
              </w:rPr>
              <w:t>Yes</w:t>
            </w:r>
          </w:p>
        </w:tc>
        <w:tc>
          <w:tcPr>
            <w:tcW w:w="698" w:type="dxa"/>
            <w:gridSpan w:val="4"/>
            <w:vAlign w:val="center"/>
          </w:tcPr>
          <w:p w14:paraId="0A72DA74" w14:textId="77777777" w:rsidR="00231769" w:rsidRPr="001D386E" w:rsidRDefault="00231769" w:rsidP="00231769">
            <w:pPr>
              <w:pStyle w:val="TAC"/>
              <w:rPr>
                <w:lang w:val="en-US"/>
              </w:rPr>
            </w:pPr>
            <w:r w:rsidRPr="001D386E">
              <w:rPr>
                <w:bCs/>
              </w:rPr>
              <w:t>Yes</w:t>
            </w:r>
          </w:p>
        </w:tc>
        <w:tc>
          <w:tcPr>
            <w:tcW w:w="1187" w:type="dxa"/>
            <w:vMerge w:val="restart"/>
            <w:vAlign w:val="center"/>
          </w:tcPr>
          <w:p w14:paraId="733357CC" w14:textId="77777777" w:rsidR="00231769" w:rsidRPr="001D386E" w:rsidRDefault="00231769" w:rsidP="00231769">
            <w:pPr>
              <w:pStyle w:val="TAC"/>
              <w:rPr>
                <w:rFonts w:eastAsia="Calibri"/>
                <w:lang w:val="en-US" w:eastAsia="ja-JP"/>
              </w:rPr>
            </w:pPr>
            <w:r w:rsidRPr="001D386E">
              <w:rPr>
                <w:szCs w:val="18"/>
                <w:lang w:eastAsia="ja-JP"/>
              </w:rPr>
              <w:t>60</w:t>
            </w:r>
          </w:p>
        </w:tc>
        <w:tc>
          <w:tcPr>
            <w:tcW w:w="1288" w:type="dxa"/>
            <w:vMerge w:val="restart"/>
            <w:vAlign w:val="center"/>
          </w:tcPr>
          <w:p w14:paraId="13BC2E24" w14:textId="77777777" w:rsidR="00231769" w:rsidRPr="001D386E" w:rsidRDefault="00231769" w:rsidP="00231769">
            <w:pPr>
              <w:pStyle w:val="TAC"/>
              <w:rPr>
                <w:rFonts w:eastAsia="Calibri"/>
                <w:lang w:val="en-US" w:eastAsia="ja-JP"/>
              </w:rPr>
            </w:pPr>
            <w:r w:rsidRPr="001D386E">
              <w:rPr>
                <w:szCs w:val="18"/>
                <w:lang w:eastAsia="ja-JP"/>
              </w:rPr>
              <w:t>0</w:t>
            </w:r>
          </w:p>
        </w:tc>
      </w:tr>
      <w:tr w:rsidR="00231769" w:rsidRPr="001D386E" w14:paraId="308BFD5C" w14:textId="77777777" w:rsidTr="00231769">
        <w:trPr>
          <w:trHeight w:val="223"/>
          <w:jc w:val="center"/>
        </w:trPr>
        <w:tc>
          <w:tcPr>
            <w:tcW w:w="1396" w:type="dxa"/>
            <w:vMerge/>
            <w:vAlign w:val="center"/>
          </w:tcPr>
          <w:p w14:paraId="5DC47D39" w14:textId="77777777" w:rsidR="00231769" w:rsidRPr="001D386E" w:rsidRDefault="00231769" w:rsidP="00231769">
            <w:pPr>
              <w:pStyle w:val="TAC"/>
              <w:rPr>
                <w:rFonts w:eastAsia="Calibri"/>
                <w:lang w:val="en-US"/>
              </w:rPr>
            </w:pPr>
          </w:p>
        </w:tc>
        <w:tc>
          <w:tcPr>
            <w:tcW w:w="1466" w:type="dxa"/>
            <w:vMerge/>
            <w:vAlign w:val="center"/>
          </w:tcPr>
          <w:p w14:paraId="5604E42C" w14:textId="77777777" w:rsidR="00231769" w:rsidRPr="001D386E" w:rsidRDefault="00231769" w:rsidP="00231769">
            <w:pPr>
              <w:pStyle w:val="TAC"/>
              <w:rPr>
                <w:rFonts w:eastAsia="Calibri"/>
                <w:lang w:val="en-US"/>
              </w:rPr>
            </w:pPr>
          </w:p>
        </w:tc>
        <w:tc>
          <w:tcPr>
            <w:tcW w:w="767" w:type="dxa"/>
            <w:shd w:val="clear" w:color="auto" w:fill="auto"/>
            <w:vAlign w:val="center"/>
          </w:tcPr>
          <w:p w14:paraId="14B25E7A" w14:textId="77777777" w:rsidR="00231769" w:rsidRPr="001D386E" w:rsidRDefault="00231769" w:rsidP="00231769">
            <w:pPr>
              <w:pStyle w:val="TAC"/>
              <w:rPr>
                <w:rFonts w:eastAsia="Calibri"/>
                <w:lang w:val="en-US"/>
              </w:rPr>
            </w:pPr>
            <w:r w:rsidRPr="001D386E">
              <w:rPr>
                <w:bCs/>
              </w:rPr>
              <w:t>48</w:t>
            </w:r>
          </w:p>
        </w:tc>
        <w:tc>
          <w:tcPr>
            <w:tcW w:w="3655" w:type="dxa"/>
            <w:gridSpan w:val="27"/>
            <w:shd w:val="clear" w:color="auto" w:fill="auto"/>
            <w:vAlign w:val="center"/>
          </w:tcPr>
          <w:p w14:paraId="19DF36C7" w14:textId="77777777" w:rsidR="00231769" w:rsidRPr="001D386E" w:rsidRDefault="00231769" w:rsidP="00231769">
            <w:pPr>
              <w:pStyle w:val="TAC"/>
              <w:rPr>
                <w:lang w:val="en-US"/>
              </w:rPr>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ign w:val="center"/>
          </w:tcPr>
          <w:p w14:paraId="23453C92" w14:textId="77777777" w:rsidR="00231769" w:rsidRPr="001D386E" w:rsidRDefault="00231769" w:rsidP="00231769">
            <w:pPr>
              <w:pStyle w:val="TAC"/>
              <w:rPr>
                <w:rFonts w:eastAsia="Calibri"/>
                <w:lang w:val="en-US" w:eastAsia="ja-JP"/>
              </w:rPr>
            </w:pPr>
          </w:p>
        </w:tc>
        <w:tc>
          <w:tcPr>
            <w:tcW w:w="1288" w:type="dxa"/>
            <w:vMerge/>
            <w:vAlign w:val="center"/>
          </w:tcPr>
          <w:p w14:paraId="3231836F" w14:textId="77777777" w:rsidR="00231769" w:rsidRPr="001D386E" w:rsidRDefault="00231769" w:rsidP="00231769">
            <w:pPr>
              <w:pStyle w:val="TAC"/>
              <w:rPr>
                <w:rFonts w:eastAsia="Calibri"/>
                <w:lang w:val="en-US" w:eastAsia="ja-JP"/>
              </w:rPr>
            </w:pPr>
          </w:p>
        </w:tc>
      </w:tr>
      <w:tr w:rsidR="00231769" w:rsidRPr="001D386E" w14:paraId="2E997148" w14:textId="77777777" w:rsidTr="00231769">
        <w:trPr>
          <w:trHeight w:val="223"/>
          <w:jc w:val="center"/>
        </w:trPr>
        <w:tc>
          <w:tcPr>
            <w:tcW w:w="1396" w:type="dxa"/>
            <w:vMerge w:val="restart"/>
            <w:vAlign w:val="center"/>
          </w:tcPr>
          <w:p w14:paraId="05838991" w14:textId="77777777" w:rsidR="00231769" w:rsidRPr="001D386E" w:rsidRDefault="00231769" w:rsidP="00231769">
            <w:pPr>
              <w:pStyle w:val="TAC"/>
              <w:rPr>
                <w:rFonts w:eastAsia="Calibri"/>
                <w:lang w:val="en-US"/>
              </w:rPr>
            </w:pPr>
            <w:r w:rsidRPr="001D386E">
              <w:t>CA_</w:t>
            </w:r>
            <w:r w:rsidRPr="001D386E">
              <w:rPr>
                <w:lang w:val="en-US"/>
              </w:rPr>
              <w:t>2A-</w:t>
            </w:r>
            <w:r w:rsidRPr="001D386E">
              <w:t>48</w:t>
            </w:r>
            <w:r w:rsidRPr="001D386E">
              <w:rPr>
                <w:lang w:val="en-US"/>
              </w:rPr>
              <w:t>C</w:t>
            </w:r>
          </w:p>
        </w:tc>
        <w:tc>
          <w:tcPr>
            <w:tcW w:w="1466" w:type="dxa"/>
            <w:vMerge w:val="restart"/>
            <w:vAlign w:val="center"/>
          </w:tcPr>
          <w:p w14:paraId="22413CAB" w14:textId="77777777" w:rsidR="00231769" w:rsidRDefault="00231769" w:rsidP="00231769">
            <w:pPr>
              <w:pStyle w:val="TAC"/>
              <w:rPr>
                <w:szCs w:val="18"/>
              </w:rPr>
            </w:pPr>
            <w:r w:rsidRPr="001D386E">
              <w:rPr>
                <w:szCs w:val="18"/>
              </w:rPr>
              <w:t>CA_2A-48A</w:t>
            </w:r>
            <w:r>
              <w:rPr>
                <w:szCs w:val="18"/>
              </w:rPr>
              <w:t>,</w:t>
            </w:r>
          </w:p>
          <w:p w14:paraId="3BC1406A" w14:textId="77777777" w:rsidR="00231769" w:rsidRPr="001D386E" w:rsidRDefault="00231769" w:rsidP="00231769">
            <w:pPr>
              <w:pStyle w:val="TAC"/>
              <w:rPr>
                <w:rFonts w:eastAsia="Calibri"/>
                <w:lang w:val="en-US"/>
              </w:rPr>
            </w:pPr>
            <w:r>
              <w:rPr>
                <w:szCs w:val="18"/>
              </w:rPr>
              <w:t>CA_48C</w:t>
            </w:r>
          </w:p>
        </w:tc>
        <w:tc>
          <w:tcPr>
            <w:tcW w:w="767" w:type="dxa"/>
            <w:shd w:val="clear" w:color="auto" w:fill="auto"/>
            <w:vAlign w:val="center"/>
          </w:tcPr>
          <w:p w14:paraId="7FD1099B" w14:textId="77777777" w:rsidR="00231769" w:rsidRPr="001D386E" w:rsidRDefault="00231769" w:rsidP="00231769">
            <w:pPr>
              <w:pStyle w:val="TAC"/>
              <w:rPr>
                <w:rFonts w:eastAsia="Calibri"/>
                <w:lang w:val="en-US"/>
              </w:rPr>
            </w:pPr>
            <w:r w:rsidRPr="001D386E">
              <w:rPr>
                <w:lang w:val="en-US"/>
              </w:rPr>
              <w:t>2</w:t>
            </w:r>
          </w:p>
        </w:tc>
        <w:tc>
          <w:tcPr>
            <w:tcW w:w="586" w:type="dxa"/>
            <w:gridSpan w:val="2"/>
            <w:shd w:val="clear" w:color="auto" w:fill="auto"/>
            <w:vAlign w:val="center"/>
          </w:tcPr>
          <w:p w14:paraId="116A7D1E" w14:textId="77777777" w:rsidR="00231769" w:rsidRPr="001D386E" w:rsidRDefault="00231769" w:rsidP="00231769">
            <w:pPr>
              <w:pStyle w:val="TAC"/>
              <w:rPr>
                <w:lang w:val="en-US"/>
              </w:rPr>
            </w:pPr>
          </w:p>
        </w:tc>
        <w:tc>
          <w:tcPr>
            <w:tcW w:w="586" w:type="dxa"/>
            <w:gridSpan w:val="4"/>
            <w:vAlign w:val="center"/>
          </w:tcPr>
          <w:p w14:paraId="3D4E9A7A" w14:textId="77777777" w:rsidR="00231769" w:rsidRPr="001D386E" w:rsidRDefault="00231769" w:rsidP="00231769">
            <w:pPr>
              <w:pStyle w:val="TAC"/>
              <w:rPr>
                <w:lang w:val="en-US"/>
              </w:rPr>
            </w:pPr>
          </w:p>
        </w:tc>
        <w:tc>
          <w:tcPr>
            <w:tcW w:w="586" w:type="dxa"/>
            <w:gridSpan w:val="4"/>
            <w:vAlign w:val="center"/>
          </w:tcPr>
          <w:p w14:paraId="0B89051A" w14:textId="77777777" w:rsidR="00231769" w:rsidRPr="001D386E" w:rsidRDefault="00231769" w:rsidP="00231769">
            <w:pPr>
              <w:pStyle w:val="TAC"/>
              <w:rPr>
                <w:lang w:val="en-US"/>
              </w:rPr>
            </w:pPr>
            <w:r w:rsidRPr="001D386E">
              <w:t>Yes</w:t>
            </w:r>
          </w:p>
        </w:tc>
        <w:tc>
          <w:tcPr>
            <w:tcW w:w="600" w:type="dxa"/>
            <w:gridSpan w:val="7"/>
            <w:vAlign w:val="center"/>
          </w:tcPr>
          <w:p w14:paraId="22957490" w14:textId="77777777" w:rsidR="00231769" w:rsidRPr="001D386E" w:rsidRDefault="00231769" w:rsidP="00231769">
            <w:pPr>
              <w:pStyle w:val="TAC"/>
              <w:rPr>
                <w:lang w:val="en-US"/>
              </w:rPr>
            </w:pPr>
            <w:r w:rsidRPr="001D386E">
              <w:t>Yes</w:t>
            </w:r>
          </w:p>
        </w:tc>
        <w:tc>
          <w:tcPr>
            <w:tcW w:w="599" w:type="dxa"/>
            <w:gridSpan w:val="6"/>
            <w:vAlign w:val="center"/>
          </w:tcPr>
          <w:p w14:paraId="5AA5820A" w14:textId="77777777" w:rsidR="00231769" w:rsidRPr="001D386E" w:rsidRDefault="00231769" w:rsidP="00231769">
            <w:pPr>
              <w:pStyle w:val="TAC"/>
              <w:rPr>
                <w:lang w:val="en-US"/>
              </w:rPr>
            </w:pPr>
            <w:r w:rsidRPr="001D386E">
              <w:t>Yes</w:t>
            </w:r>
          </w:p>
        </w:tc>
        <w:tc>
          <w:tcPr>
            <w:tcW w:w="698" w:type="dxa"/>
            <w:gridSpan w:val="4"/>
            <w:vAlign w:val="center"/>
          </w:tcPr>
          <w:p w14:paraId="1A7AAFA6" w14:textId="77777777" w:rsidR="00231769" w:rsidRPr="001D386E" w:rsidRDefault="00231769" w:rsidP="00231769">
            <w:pPr>
              <w:pStyle w:val="TAC"/>
              <w:rPr>
                <w:lang w:val="en-US"/>
              </w:rPr>
            </w:pPr>
            <w:r w:rsidRPr="001D386E">
              <w:t>Yes</w:t>
            </w:r>
          </w:p>
        </w:tc>
        <w:tc>
          <w:tcPr>
            <w:tcW w:w="1187" w:type="dxa"/>
            <w:vMerge w:val="restart"/>
            <w:vAlign w:val="center"/>
          </w:tcPr>
          <w:p w14:paraId="6FB12A00" w14:textId="77777777" w:rsidR="00231769" w:rsidRPr="001D386E" w:rsidRDefault="00231769" w:rsidP="00231769">
            <w:pPr>
              <w:pStyle w:val="TAC"/>
              <w:rPr>
                <w:rFonts w:eastAsia="Calibri"/>
                <w:lang w:val="en-US" w:eastAsia="ja-JP"/>
              </w:rPr>
            </w:pPr>
            <w:r w:rsidRPr="001D386E">
              <w:rPr>
                <w:szCs w:val="18"/>
                <w:lang w:eastAsia="ja-JP"/>
              </w:rPr>
              <w:t>60</w:t>
            </w:r>
          </w:p>
        </w:tc>
        <w:tc>
          <w:tcPr>
            <w:tcW w:w="1288" w:type="dxa"/>
            <w:vMerge w:val="restart"/>
            <w:vAlign w:val="center"/>
          </w:tcPr>
          <w:p w14:paraId="7AA532C4" w14:textId="77777777" w:rsidR="00231769" w:rsidRPr="001D386E" w:rsidRDefault="00231769" w:rsidP="00231769">
            <w:pPr>
              <w:pStyle w:val="TAC"/>
              <w:rPr>
                <w:rFonts w:eastAsia="Calibri"/>
                <w:lang w:val="en-US" w:eastAsia="ja-JP"/>
              </w:rPr>
            </w:pPr>
            <w:r w:rsidRPr="001D386E">
              <w:rPr>
                <w:szCs w:val="18"/>
                <w:lang w:eastAsia="ja-JP"/>
              </w:rPr>
              <w:t>0</w:t>
            </w:r>
          </w:p>
        </w:tc>
      </w:tr>
      <w:tr w:rsidR="00231769" w:rsidRPr="001D386E" w14:paraId="7B4CC9D9" w14:textId="77777777" w:rsidTr="00231769">
        <w:trPr>
          <w:trHeight w:val="223"/>
          <w:jc w:val="center"/>
        </w:trPr>
        <w:tc>
          <w:tcPr>
            <w:tcW w:w="1396" w:type="dxa"/>
            <w:vMerge/>
            <w:vAlign w:val="center"/>
          </w:tcPr>
          <w:p w14:paraId="4F9B962C" w14:textId="77777777" w:rsidR="00231769" w:rsidRPr="001D386E" w:rsidRDefault="00231769" w:rsidP="00231769">
            <w:pPr>
              <w:pStyle w:val="TAC"/>
              <w:rPr>
                <w:rFonts w:eastAsia="Calibri"/>
                <w:lang w:val="en-US"/>
              </w:rPr>
            </w:pPr>
          </w:p>
        </w:tc>
        <w:tc>
          <w:tcPr>
            <w:tcW w:w="1466" w:type="dxa"/>
            <w:vMerge/>
            <w:vAlign w:val="center"/>
          </w:tcPr>
          <w:p w14:paraId="1EDCE69C" w14:textId="77777777" w:rsidR="00231769" w:rsidRPr="001D386E" w:rsidRDefault="00231769" w:rsidP="00231769">
            <w:pPr>
              <w:pStyle w:val="TAC"/>
              <w:rPr>
                <w:rFonts w:eastAsia="Calibri"/>
                <w:lang w:val="en-US"/>
              </w:rPr>
            </w:pPr>
          </w:p>
        </w:tc>
        <w:tc>
          <w:tcPr>
            <w:tcW w:w="767" w:type="dxa"/>
            <w:shd w:val="clear" w:color="auto" w:fill="auto"/>
            <w:vAlign w:val="center"/>
          </w:tcPr>
          <w:p w14:paraId="1B87B33C" w14:textId="77777777" w:rsidR="00231769" w:rsidRPr="001D386E" w:rsidRDefault="00231769" w:rsidP="00231769">
            <w:pPr>
              <w:pStyle w:val="TAC"/>
              <w:rPr>
                <w:rFonts w:eastAsia="Calibri"/>
                <w:lang w:val="en-US"/>
              </w:rPr>
            </w:pPr>
            <w:r w:rsidRPr="001D386E">
              <w:t>48</w:t>
            </w:r>
          </w:p>
        </w:tc>
        <w:tc>
          <w:tcPr>
            <w:tcW w:w="3655" w:type="dxa"/>
            <w:gridSpan w:val="27"/>
            <w:shd w:val="clear" w:color="auto" w:fill="auto"/>
            <w:vAlign w:val="center"/>
          </w:tcPr>
          <w:p w14:paraId="3FF3BFFE" w14:textId="77777777" w:rsidR="00231769" w:rsidRPr="001D386E" w:rsidRDefault="00231769" w:rsidP="00231769">
            <w:pPr>
              <w:pStyle w:val="TAC"/>
              <w:rPr>
                <w:lang w:val="en-US"/>
              </w:rPr>
            </w:pPr>
            <w:r w:rsidRPr="001D386E">
              <w:rPr>
                <w:lang w:eastAsia="zh-CN"/>
              </w:rPr>
              <w:t>See CA_48</w:t>
            </w:r>
            <w:r w:rsidRPr="001D386E">
              <w:rPr>
                <w:lang w:val="en-US" w:eastAsia="zh-CN"/>
              </w:rPr>
              <w:t>C</w:t>
            </w:r>
            <w:r w:rsidRPr="001D386E">
              <w:rPr>
                <w:lang w:eastAsia="zh-CN"/>
              </w:rPr>
              <w:t xml:space="preserve"> Bandwidth combination set 0 in </w:t>
            </w:r>
            <w:r w:rsidRPr="001D386E">
              <w:t>Table 5.6A.1-1</w:t>
            </w:r>
          </w:p>
        </w:tc>
        <w:tc>
          <w:tcPr>
            <w:tcW w:w="1187" w:type="dxa"/>
            <w:vMerge/>
            <w:vAlign w:val="center"/>
          </w:tcPr>
          <w:p w14:paraId="051939C9" w14:textId="77777777" w:rsidR="00231769" w:rsidRPr="001D386E" w:rsidRDefault="00231769" w:rsidP="00231769">
            <w:pPr>
              <w:pStyle w:val="TAC"/>
              <w:rPr>
                <w:rFonts w:eastAsia="Calibri"/>
                <w:lang w:val="en-US" w:eastAsia="ja-JP"/>
              </w:rPr>
            </w:pPr>
          </w:p>
        </w:tc>
        <w:tc>
          <w:tcPr>
            <w:tcW w:w="1288" w:type="dxa"/>
            <w:vMerge/>
            <w:vAlign w:val="center"/>
          </w:tcPr>
          <w:p w14:paraId="33CA8493" w14:textId="77777777" w:rsidR="00231769" w:rsidRPr="001D386E" w:rsidRDefault="00231769" w:rsidP="00231769">
            <w:pPr>
              <w:pStyle w:val="TAC"/>
              <w:rPr>
                <w:rFonts w:eastAsia="Calibri"/>
                <w:lang w:val="en-US" w:eastAsia="ja-JP"/>
              </w:rPr>
            </w:pPr>
          </w:p>
        </w:tc>
      </w:tr>
      <w:tr w:rsidR="00231769" w:rsidRPr="001D386E" w14:paraId="4C765259"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BE890DA" w14:textId="77777777" w:rsidR="00231769" w:rsidRPr="001D386E" w:rsidRDefault="00231769" w:rsidP="00231769">
            <w:pPr>
              <w:pStyle w:val="TAC"/>
              <w:rPr>
                <w:rFonts w:eastAsia="Calibri"/>
                <w:lang w:val="en-US"/>
              </w:rPr>
            </w:pPr>
            <w:r w:rsidRPr="001D386E">
              <w:rPr>
                <w:rFonts w:eastAsia="Calibri"/>
                <w:lang w:val="en-US"/>
              </w:rPr>
              <w:t>CA_2A-48A-48C</w:t>
            </w:r>
          </w:p>
        </w:tc>
        <w:tc>
          <w:tcPr>
            <w:tcW w:w="1466" w:type="dxa"/>
            <w:vMerge w:val="restart"/>
            <w:tcBorders>
              <w:top w:val="single" w:sz="4" w:space="0" w:color="auto"/>
              <w:left w:val="single" w:sz="4" w:space="0" w:color="auto"/>
              <w:right w:val="single" w:sz="4" w:space="0" w:color="auto"/>
            </w:tcBorders>
            <w:vAlign w:val="center"/>
          </w:tcPr>
          <w:p w14:paraId="3409E153" w14:textId="77777777" w:rsidR="00231769" w:rsidRPr="001D386E" w:rsidRDefault="00231769" w:rsidP="00231769">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7A15F6BB" w14:textId="77777777" w:rsidR="00231769" w:rsidRPr="001D386E" w:rsidRDefault="00231769" w:rsidP="00231769">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74C03"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1BCE1B"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BEB26E" w14:textId="77777777" w:rsidR="00231769" w:rsidRPr="001D386E" w:rsidRDefault="00231769" w:rsidP="00231769">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7D010E3" w14:textId="77777777" w:rsidR="00231769" w:rsidRPr="001D386E" w:rsidRDefault="00231769" w:rsidP="00231769">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4248FA8" w14:textId="77777777" w:rsidR="00231769" w:rsidRPr="001D386E" w:rsidRDefault="00231769" w:rsidP="00231769">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9A80CE7" w14:textId="77777777" w:rsidR="00231769" w:rsidRPr="001D386E" w:rsidRDefault="00231769" w:rsidP="00231769">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7F03D0E8" w14:textId="77777777" w:rsidR="00231769" w:rsidRPr="001D386E" w:rsidRDefault="00231769" w:rsidP="00231769">
            <w:pPr>
              <w:pStyle w:val="TAC"/>
              <w:rPr>
                <w:rFonts w:eastAsia="Calibri"/>
                <w:lang w:val="en-US" w:eastAsia="ja-JP"/>
              </w:rPr>
            </w:pPr>
            <w:r w:rsidRPr="001D386E">
              <w:rPr>
                <w:rFonts w:eastAsia="Calibri"/>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50725010" w14:textId="77777777" w:rsidR="00231769" w:rsidRPr="001D386E" w:rsidRDefault="00231769" w:rsidP="00231769">
            <w:pPr>
              <w:pStyle w:val="TAC"/>
              <w:rPr>
                <w:rFonts w:eastAsia="Calibri"/>
                <w:lang w:val="en-US" w:eastAsia="ja-JP"/>
              </w:rPr>
            </w:pPr>
            <w:r w:rsidRPr="001D386E">
              <w:rPr>
                <w:rFonts w:eastAsia="Calibri"/>
                <w:lang w:val="en-US" w:eastAsia="ja-JP"/>
              </w:rPr>
              <w:t>0</w:t>
            </w:r>
          </w:p>
        </w:tc>
      </w:tr>
      <w:tr w:rsidR="00231769" w:rsidRPr="001D386E" w14:paraId="498E67B5"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724206AE" w14:textId="77777777" w:rsidR="00231769" w:rsidRPr="001D386E" w:rsidRDefault="00231769" w:rsidP="00231769">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6A07460E" w14:textId="77777777" w:rsidR="00231769" w:rsidRPr="001D386E" w:rsidRDefault="00231769" w:rsidP="00231769">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417893D" w14:textId="77777777" w:rsidR="00231769" w:rsidRPr="001D386E" w:rsidRDefault="00231769" w:rsidP="00231769">
            <w:pPr>
              <w:pStyle w:val="TAC"/>
              <w:rPr>
                <w:rFonts w:eastAsia="Calibri"/>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5F8B032" w14:textId="77777777" w:rsidR="00231769" w:rsidRPr="001D386E" w:rsidRDefault="00231769" w:rsidP="00231769">
            <w:pPr>
              <w:pStyle w:val="TAC"/>
              <w:rPr>
                <w:lang w:val="en-US"/>
              </w:rPr>
            </w:pPr>
            <w:r w:rsidRPr="001D386E">
              <w:rPr>
                <w:rFonts w:hint="eastAsia"/>
                <w:lang w:eastAsia="zh-CN"/>
              </w:rPr>
              <w:t>See the CA_</w:t>
            </w:r>
            <w:r w:rsidRPr="001D386E">
              <w:rPr>
                <w:lang w:eastAsia="zh-CN"/>
              </w:rPr>
              <w:t>48</w:t>
            </w:r>
            <w:r w:rsidRPr="001D386E">
              <w:rPr>
                <w:rFonts w:hint="eastAsia"/>
                <w:lang w:eastAsia="zh-CN"/>
              </w:rPr>
              <w:t>A-</w:t>
            </w:r>
            <w:r w:rsidRPr="001D386E">
              <w:rPr>
                <w:lang w:eastAsia="zh-CN"/>
              </w:rPr>
              <w:t>48C</w:t>
            </w:r>
            <w:r w:rsidRPr="001D386E">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308C2922" w14:textId="77777777" w:rsidR="00231769" w:rsidRPr="001D386E" w:rsidRDefault="00231769" w:rsidP="00231769">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0C12D552" w14:textId="77777777" w:rsidR="00231769" w:rsidRPr="001D386E" w:rsidRDefault="00231769" w:rsidP="00231769">
            <w:pPr>
              <w:pStyle w:val="TAC"/>
              <w:rPr>
                <w:rFonts w:eastAsia="Calibri"/>
                <w:lang w:val="en-US" w:eastAsia="ja-JP"/>
              </w:rPr>
            </w:pPr>
          </w:p>
        </w:tc>
      </w:tr>
      <w:tr w:rsidR="00231769" w:rsidRPr="001D386E" w14:paraId="70BC42B2"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72D5814" w14:textId="77777777" w:rsidR="00231769" w:rsidRPr="001D386E" w:rsidRDefault="00231769" w:rsidP="00231769">
            <w:pPr>
              <w:pStyle w:val="TAC"/>
              <w:rPr>
                <w:rFonts w:eastAsia="Calibri"/>
                <w:lang w:val="en-US"/>
              </w:rPr>
            </w:pPr>
            <w:r w:rsidRPr="001D386E">
              <w:rPr>
                <w:bCs/>
                <w:lang w:val="en-US"/>
              </w:rPr>
              <w:t>CA_</w:t>
            </w:r>
            <w:r w:rsidRPr="001D386E">
              <w:t>2A-48A-48D</w:t>
            </w:r>
          </w:p>
        </w:tc>
        <w:tc>
          <w:tcPr>
            <w:tcW w:w="1466" w:type="dxa"/>
            <w:vMerge w:val="restart"/>
            <w:tcBorders>
              <w:top w:val="single" w:sz="4" w:space="0" w:color="auto"/>
              <w:left w:val="single" w:sz="4" w:space="0" w:color="auto"/>
              <w:right w:val="single" w:sz="4" w:space="0" w:color="auto"/>
            </w:tcBorders>
            <w:vAlign w:val="center"/>
          </w:tcPr>
          <w:p w14:paraId="2198E27D" w14:textId="77777777" w:rsidR="00231769" w:rsidRPr="001D386E" w:rsidRDefault="00231769" w:rsidP="00231769">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0135AC8E" w14:textId="77777777" w:rsidR="00231769" w:rsidRPr="001D386E" w:rsidRDefault="00231769" w:rsidP="00231769">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98095" w14:textId="77777777" w:rsidR="00231769" w:rsidRPr="001D386E" w:rsidRDefault="00231769" w:rsidP="00231769">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6A36820F" w14:textId="77777777" w:rsidR="00231769" w:rsidRPr="001D386E" w:rsidRDefault="00231769" w:rsidP="00231769">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48286C0D" w14:textId="77777777" w:rsidR="00231769" w:rsidRPr="001D386E" w:rsidRDefault="00231769" w:rsidP="00231769">
            <w:pPr>
              <w:pStyle w:val="TAC"/>
              <w:rPr>
                <w:lang w:val="en-US"/>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51C5FDD9" w14:textId="77777777" w:rsidR="00231769" w:rsidRPr="001D386E" w:rsidRDefault="00231769" w:rsidP="00231769">
            <w:pPr>
              <w:pStyle w:val="TAC"/>
              <w:rPr>
                <w:lang w:val="en-US"/>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A8407B" w14:textId="77777777" w:rsidR="00231769" w:rsidRPr="001D386E" w:rsidRDefault="00231769" w:rsidP="00231769">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BE6F92" w14:textId="77777777" w:rsidR="00231769" w:rsidRPr="001D386E" w:rsidRDefault="00231769" w:rsidP="00231769">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1CCB196B" w14:textId="77777777" w:rsidR="00231769" w:rsidRPr="001D386E" w:rsidRDefault="00231769" w:rsidP="00231769">
            <w:pPr>
              <w:pStyle w:val="TAC"/>
              <w:rPr>
                <w:rFonts w:eastAsia="Calibri"/>
                <w:lang w:val="en-US" w:eastAsia="ja-JP"/>
              </w:rPr>
            </w:pPr>
            <w:r w:rsidRPr="001D386E">
              <w:rPr>
                <w:rFonts w:eastAsia="Calibri"/>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369AEE7F" w14:textId="77777777" w:rsidR="00231769" w:rsidRPr="001D386E" w:rsidRDefault="00231769" w:rsidP="00231769">
            <w:pPr>
              <w:pStyle w:val="TAC"/>
              <w:rPr>
                <w:rFonts w:eastAsia="Calibri"/>
                <w:lang w:val="en-US" w:eastAsia="ja-JP"/>
              </w:rPr>
            </w:pPr>
            <w:r w:rsidRPr="001D386E">
              <w:rPr>
                <w:rFonts w:eastAsia="Calibri"/>
                <w:lang w:val="en-US" w:eastAsia="ja-JP"/>
              </w:rPr>
              <w:t>0</w:t>
            </w:r>
          </w:p>
        </w:tc>
      </w:tr>
      <w:tr w:rsidR="00231769" w:rsidRPr="001D386E" w14:paraId="7C5786A2" w14:textId="77777777" w:rsidTr="00231769">
        <w:trPr>
          <w:trHeight w:val="223"/>
          <w:jc w:val="center"/>
        </w:trPr>
        <w:tc>
          <w:tcPr>
            <w:tcW w:w="1396" w:type="dxa"/>
            <w:vMerge/>
            <w:tcBorders>
              <w:left w:val="single" w:sz="4" w:space="0" w:color="auto"/>
              <w:right w:val="single" w:sz="4" w:space="0" w:color="auto"/>
            </w:tcBorders>
            <w:vAlign w:val="center"/>
          </w:tcPr>
          <w:p w14:paraId="0157883A" w14:textId="77777777" w:rsidR="00231769" w:rsidRPr="001D386E" w:rsidRDefault="00231769" w:rsidP="00231769">
            <w:pPr>
              <w:pStyle w:val="TAC"/>
              <w:rPr>
                <w:rFonts w:eastAsia="Calibri"/>
                <w:lang w:val="en-US"/>
              </w:rPr>
            </w:pPr>
          </w:p>
        </w:tc>
        <w:tc>
          <w:tcPr>
            <w:tcW w:w="1466" w:type="dxa"/>
            <w:vMerge/>
            <w:tcBorders>
              <w:left w:val="single" w:sz="4" w:space="0" w:color="auto"/>
              <w:right w:val="single" w:sz="4" w:space="0" w:color="auto"/>
            </w:tcBorders>
            <w:vAlign w:val="center"/>
          </w:tcPr>
          <w:p w14:paraId="1611B95E" w14:textId="77777777" w:rsidR="00231769" w:rsidRPr="001D386E" w:rsidRDefault="00231769" w:rsidP="00231769">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10109A4" w14:textId="77777777" w:rsidR="00231769" w:rsidRPr="001D386E" w:rsidRDefault="00231769" w:rsidP="00231769">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FDBAA49" w14:textId="77777777" w:rsidR="00231769" w:rsidRPr="001D386E" w:rsidRDefault="00231769" w:rsidP="00231769">
            <w:pPr>
              <w:pStyle w:val="TAC"/>
              <w:rPr>
                <w:lang w:val="en-US"/>
              </w:rPr>
            </w:pPr>
            <w:r w:rsidRPr="001D386E">
              <w:rPr>
                <w:lang w:val="en-US"/>
              </w:rPr>
              <w:t>See CA_</w:t>
            </w:r>
            <w:r w:rsidRPr="001D386E">
              <w:t>48A-48D</w:t>
            </w:r>
            <w:r w:rsidRPr="001D386E">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0920A29E" w14:textId="77777777" w:rsidR="00231769" w:rsidRPr="001D386E" w:rsidRDefault="00231769" w:rsidP="00231769">
            <w:pPr>
              <w:pStyle w:val="TAC"/>
              <w:rPr>
                <w:rFonts w:eastAsia="Calibri"/>
                <w:lang w:val="en-US" w:eastAsia="ja-JP"/>
              </w:rPr>
            </w:pPr>
          </w:p>
        </w:tc>
        <w:tc>
          <w:tcPr>
            <w:tcW w:w="1288" w:type="dxa"/>
            <w:vMerge/>
            <w:tcBorders>
              <w:left w:val="single" w:sz="4" w:space="0" w:color="auto"/>
              <w:right w:val="single" w:sz="4" w:space="0" w:color="auto"/>
            </w:tcBorders>
            <w:vAlign w:val="center"/>
          </w:tcPr>
          <w:p w14:paraId="440B30AF" w14:textId="77777777" w:rsidR="00231769" w:rsidRPr="001D386E" w:rsidRDefault="00231769" w:rsidP="00231769">
            <w:pPr>
              <w:pStyle w:val="TAC"/>
              <w:rPr>
                <w:rFonts w:eastAsia="Calibri"/>
                <w:lang w:val="en-US" w:eastAsia="ja-JP"/>
              </w:rPr>
            </w:pPr>
          </w:p>
        </w:tc>
      </w:tr>
      <w:tr w:rsidR="00231769" w:rsidRPr="001D386E" w14:paraId="1F5C5B63"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4D4E59E" w14:textId="77777777" w:rsidR="00231769" w:rsidRPr="001D386E" w:rsidRDefault="00231769" w:rsidP="00231769">
            <w:pPr>
              <w:pStyle w:val="TAC"/>
              <w:rPr>
                <w:rFonts w:eastAsia="Calibri"/>
                <w:lang w:val="en-US"/>
              </w:rPr>
            </w:pPr>
            <w:r w:rsidRPr="001D386E">
              <w:rPr>
                <w:rFonts w:eastAsia="Calibri"/>
                <w:lang w:val="en-US"/>
              </w:rPr>
              <w:t>CA_2A-48C-48C</w:t>
            </w:r>
          </w:p>
        </w:tc>
        <w:tc>
          <w:tcPr>
            <w:tcW w:w="1466" w:type="dxa"/>
            <w:vMerge w:val="restart"/>
            <w:tcBorders>
              <w:top w:val="single" w:sz="4" w:space="0" w:color="auto"/>
              <w:left w:val="single" w:sz="4" w:space="0" w:color="auto"/>
              <w:right w:val="single" w:sz="4" w:space="0" w:color="auto"/>
            </w:tcBorders>
            <w:vAlign w:val="center"/>
          </w:tcPr>
          <w:p w14:paraId="3679C67A" w14:textId="77777777" w:rsidR="00231769" w:rsidRPr="001D386E" w:rsidRDefault="00231769" w:rsidP="00231769">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78BFF542" w14:textId="77777777" w:rsidR="00231769" w:rsidRPr="001D386E" w:rsidRDefault="00231769" w:rsidP="00231769">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0D4FE" w14:textId="77777777" w:rsidR="00231769" w:rsidRPr="001D386E" w:rsidRDefault="00231769" w:rsidP="00231769">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27680365" w14:textId="77777777" w:rsidR="00231769" w:rsidRPr="001D386E" w:rsidRDefault="00231769" w:rsidP="00231769">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5C56FB8D" w14:textId="77777777" w:rsidR="00231769" w:rsidRPr="001D386E" w:rsidRDefault="00231769" w:rsidP="00231769">
            <w:pPr>
              <w:pStyle w:val="TAC"/>
              <w:rPr>
                <w:lang w:val="en-US"/>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0FFD4377" w14:textId="77777777" w:rsidR="00231769" w:rsidRPr="001D386E" w:rsidRDefault="00231769" w:rsidP="00231769">
            <w:pPr>
              <w:pStyle w:val="TAC"/>
              <w:rPr>
                <w:lang w:val="en-US"/>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11EDA6" w14:textId="77777777" w:rsidR="00231769" w:rsidRPr="001D386E" w:rsidRDefault="00231769" w:rsidP="00231769">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4D69C60" w14:textId="77777777" w:rsidR="00231769" w:rsidRPr="001D386E" w:rsidRDefault="00231769" w:rsidP="00231769">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3839C2A7" w14:textId="77777777" w:rsidR="00231769" w:rsidRPr="001D386E" w:rsidRDefault="00231769" w:rsidP="00231769">
            <w:pPr>
              <w:pStyle w:val="TAC"/>
              <w:rPr>
                <w:rFonts w:eastAsia="Calibri"/>
                <w:lang w:val="en-US" w:eastAsia="ja-JP"/>
              </w:rPr>
            </w:pPr>
            <w:r w:rsidRPr="001D386E">
              <w:rPr>
                <w:rFonts w:eastAsia="Calibri"/>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1AED5ED9" w14:textId="77777777" w:rsidR="00231769" w:rsidRPr="001D386E" w:rsidRDefault="00231769" w:rsidP="00231769">
            <w:pPr>
              <w:pStyle w:val="TAC"/>
              <w:rPr>
                <w:rFonts w:eastAsia="Calibri"/>
                <w:lang w:val="en-US" w:eastAsia="ja-JP"/>
              </w:rPr>
            </w:pPr>
            <w:r w:rsidRPr="001D386E">
              <w:rPr>
                <w:rFonts w:eastAsia="Calibri"/>
                <w:lang w:val="en-US" w:eastAsia="ja-JP"/>
              </w:rPr>
              <w:t>0</w:t>
            </w:r>
          </w:p>
        </w:tc>
      </w:tr>
      <w:tr w:rsidR="00231769" w:rsidRPr="001D386E" w14:paraId="4CBAF2E3" w14:textId="77777777" w:rsidTr="00231769">
        <w:trPr>
          <w:trHeight w:val="223"/>
          <w:jc w:val="center"/>
        </w:trPr>
        <w:tc>
          <w:tcPr>
            <w:tcW w:w="1396" w:type="dxa"/>
            <w:vMerge/>
            <w:tcBorders>
              <w:left w:val="single" w:sz="4" w:space="0" w:color="auto"/>
              <w:right w:val="single" w:sz="4" w:space="0" w:color="auto"/>
            </w:tcBorders>
            <w:vAlign w:val="center"/>
          </w:tcPr>
          <w:p w14:paraId="352AB36A" w14:textId="77777777" w:rsidR="00231769" w:rsidRPr="001D386E" w:rsidRDefault="00231769" w:rsidP="00231769">
            <w:pPr>
              <w:pStyle w:val="TAC"/>
              <w:rPr>
                <w:rFonts w:eastAsia="Calibri"/>
                <w:lang w:val="en-US"/>
              </w:rPr>
            </w:pPr>
          </w:p>
        </w:tc>
        <w:tc>
          <w:tcPr>
            <w:tcW w:w="1466" w:type="dxa"/>
            <w:vMerge/>
            <w:tcBorders>
              <w:left w:val="single" w:sz="4" w:space="0" w:color="auto"/>
              <w:right w:val="single" w:sz="4" w:space="0" w:color="auto"/>
            </w:tcBorders>
            <w:vAlign w:val="center"/>
          </w:tcPr>
          <w:p w14:paraId="4231CA2A" w14:textId="77777777" w:rsidR="00231769" w:rsidRPr="001D386E" w:rsidRDefault="00231769" w:rsidP="00231769">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B25933D" w14:textId="77777777" w:rsidR="00231769" w:rsidRPr="001D386E" w:rsidRDefault="00231769" w:rsidP="00231769">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B8E46CE" w14:textId="77777777" w:rsidR="00231769" w:rsidRPr="001D386E" w:rsidRDefault="00231769" w:rsidP="00231769">
            <w:pPr>
              <w:pStyle w:val="TAC"/>
              <w:rPr>
                <w:lang w:val="en-US"/>
              </w:rPr>
            </w:pPr>
            <w:r w:rsidRPr="001D386E">
              <w:rPr>
                <w:lang w:val="en-US"/>
              </w:rPr>
              <w:t>See CA_</w:t>
            </w:r>
            <w:r w:rsidRPr="001D386E">
              <w:t>48C-48C</w:t>
            </w:r>
            <w:r w:rsidRPr="001D386E">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5C3F16CA" w14:textId="77777777" w:rsidR="00231769" w:rsidRPr="001D386E" w:rsidRDefault="00231769" w:rsidP="00231769">
            <w:pPr>
              <w:pStyle w:val="TAC"/>
              <w:rPr>
                <w:rFonts w:eastAsia="Calibri"/>
                <w:lang w:val="en-US" w:eastAsia="ja-JP"/>
              </w:rPr>
            </w:pPr>
          </w:p>
        </w:tc>
        <w:tc>
          <w:tcPr>
            <w:tcW w:w="1288" w:type="dxa"/>
            <w:vMerge/>
            <w:tcBorders>
              <w:left w:val="single" w:sz="4" w:space="0" w:color="auto"/>
              <w:right w:val="single" w:sz="4" w:space="0" w:color="auto"/>
            </w:tcBorders>
            <w:vAlign w:val="center"/>
          </w:tcPr>
          <w:p w14:paraId="7B5A27EF" w14:textId="77777777" w:rsidR="00231769" w:rsidRPr="001D386E" w:rsidRDefault="00231769" w:rsidP="00231769">
            <w:pPr>
              <w:pStyle w:val="TAC"/>
              <w:rPr>
                <w:rFonts w:eastAsia="Calibri"/>
                <w:lang w:val="en-US" w:eastAsia="ja-JP"/>
              </w:rPr>
            </w:pPr>
          </w:p>
        </w:tc>
      </w:tr>
      <w:tr w:rsidR="00231769" w:rsidRPr="001D386E" w14:paraId="034ED66C"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B04BA11" w14:textId="77777777" w:rsidR="00231769" w:rsidRPr="001D386E" w:rsidRDefault="00231769" w:rsidP="00231769">
            <w:pPr>
              <w:pStyle w:val="TAC"/>
              <w:rPr>
                <w:rFonts w:eastAsia="Calibri"/>
                <w:lang w:val="en-US"/>
              </w:rPr>
            </w:pPr>
            <w:r w:rsidRPr="001D386E">
              <w:rPr>
                <w:rFonts w:eastAsia="Calibri"/>
                <w:lang w:val="en-US"/>
              </w:rPr>
              <w:t>CA_2A-48D</w:t>
            </w:r>
          </w:p>
        </w:tc>
        <w:tc>
          <w:tcPr>
            <w:tcW w:w="1466" w:type="dxa"/>
            <w:vMerge w:val="restart"/>
            <w:tcBorders>
              <w:top w:val="single" w:sz="4" w:space="0" w:color="auto"/>
              <w:left w:val="single" w:sz="4" w:space="0" w:color="auto"/>
              <w:right w:val="single" w:sz="4" w:space="0" w:color="auto"/>
            </w:tcBorders>
            <w:vAlign w:val="center"/>
          </w:tcPr>
          <w:p w14:paraId="3F630294" w14:textId="77777777" w:rsidR="00231769" w:rsidRPr="001D386E" w:rsidRDefault="00231769" w:rsidP="00231769">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5466D0E4" w14:textId="77777777" w:rsidR="00231769" w:rsidRPr="001D386E" w:rsidRDefault="00231769" w:rsidP="00231769">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88E9A"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336045"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0104FE" w14:textId="77777777" w:rsidR="00231769" w:rsidRPr="001D386E" w:rsidRDefault="00231769" w:rsidP="00231769">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1295A84" w14:textId="77777777" w:rsidR="00231769" w:rsidRPr="001D386E" w:rsidRDefault="00231769" w:rsidP="00231769">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A82566B" w14:textId="77777777" w:rsidR="00231769" w:rsidRPr="001D386E" w:rsidRDefault="00231769" w:rsidP="00231769">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539FFE5" w14:textId="77777777" w:rsidR="00231769" w:rsidRPr="001D386E" w:rsidRDefault="00231769" w:rsidP="00231769">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6D1AB06E" w14:textId="77777777" w:rsidR="00231769" w:rsidRPr="001D386E" w:rsidRDefault="00231769" w:rsidP="00231769">
            <w:pPr>
              <w:pStyle w:val="TAC"/>
              <w:rPr>
                <w:rFonts w:eastAsia="Calibri"/>
                <w:lang w:val="en-US" w:eastAsia="ja-JP"/>
              </w:rPr>
            </w:pPr>
            <w:r w:rsidRPr="001D386E">
              <w:rPr>
                <w:rFonts w:eastAsia="Calibri"/>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33EF6DAA" w14:textId="77777777" w:rsidR="00231769" w:rsidRPr="001D386E" w:rsidRDefault="00231769" w:rsidP="00231769">
            <w:pPr>
              <w:pStyle w:val="TAC"/>
              <w:rPr>
                <w:rFonts w:eastAsia="Calibri"/>
                <w:lang w:val="en-US" w:eastAsia="ja-JP"/>
              </w:rPr>
            </w:pPr>
            <w:r w:rsidRPr="001D386E">
              <w:rPr>
                <w:rFonts w:eastAsia="Calibri"/>
                <w:lang w:val="en-US" w:eastAsia="ja-JP"/>
              </w:rPr>
              <w:t>0</w:t>
            </w:r>
          </w:p>
        </w:tc>
      </w:tr>
      <w:tr w:rsidR="00231769" w:rsidRPr="001D386E" w14:paraId="07A6C581"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0284A18A" w14:textId="77777777" w:rsidR="00231769" w:rsidRPr="001D386E" w:rsidRDefault="00231769" w:rsidP="00231769">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3535D65F" w14:textId="77777777" w:rsidR="00231769" w:rsidRPr="001D386E" w:rsidRDefault="00231769" w:rsidP="00231769">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D6DBD91" w14:textId="77777777" w:rsidR="00231769" w:rsidRPr="001D386E" w:rsidRDefault="00231769" w:rsidP="00231769">
            <w:pPr>
              <w:pStyle w:val="TAC"/>
              <w:rPr>
                <w:rFonts w:eastAsia="Calibri"/>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60E4BAE" w14:textId="77777777" w:rsidR="00231769" w:rsidRPr="001D386E" w:rsidRDefault="00231769" w:rsidP="00231769">
            <w:pPr>
              <w:pStyle w:val="TAC"/>
              <w:rPr>
                <w:lang w:val="en-US"/>
              </w:rPr>
            </w:pPr>
            <w:r w:rsidRPr="001D386E">
              <w:rPr>
                <w:rFonts w:eastAsia="Calibri" w:hint="eastAsia"/>
                <w:szCs w:val="18"/>
                <w:lang w:eastAsia="zh-CN"/>
              </w:rPr>
              <w:t>See the CA_</w:t>
            </w:r>
            <w:r w:rsidRPr="001D386E">
              <w:rPr>
                <w:szCs w:val="18"/>
                <w:lang w:eastAsia="zh-CN"/>
              </w:rPr>
              <w:t xml:space="preserve">48D </w:t>
            </w:r>
            <w:r w:rsidRPr="001D386E">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0D7A0A30" w14:textId="77777777" w:rsidR="00231769" w:rsidRPr="001D386E" w:rsidRDefault="00231769" w:rsidP="00231769">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1DE57ADA" w14:textId="77777777" w:rsidR="00231769" w:rsidRPr="001D386E" w:rsidRDefault="00231769" w:rsidP="00231769">
            <w:pPr>
              <w:pStyle w:val="TAC"/>
              <w:rPr>
                <w:rFonts w:eastAsia="Calibri"/>
                <w:lang w:val="en-US" w:eastAsia="ja-JP"/>
              </w:rPr>
            </w:pPr>
          </w:p>
        </w:tc>
      </w:tr>
      <w:tr w:rsidR="00231769" w:rsidRPr="001D386E" w14:paraId="3988FDED" w14:textId="77777777" w:rsidTr="00231769">
        <w:trPr>
          <w:trHeight w:val="223"/>
          <w:jc w:val="center"/>
        </w:trPr>
        <w:tc>
          <w:tcPr>
            <w:tcW w:w="1396" w:type="dxa"/>
            <w:vMerge w:val="restart"/>
            <w:tcBorders>
              <w:left w:val="single" w:sz="4" w:space="0" w:color="auto"/>
              <w:right w:val="single" w:sz="4" w:space="0" w:color="auto"/>
            </w:tcBorders>
            <w:vAlign w:val="center"/>
          </w:tcPr>
          <w:p w14:paraId="23F3A435" w14:textId="77777777" w:rsidR="00231769" w:rsidRPr="001D386E" w:rsidRDefault="00231769" w:rsidP="00231769">
            <w:pPr>
              <w:pStyle w:val="TAC"/>
              <w:rPr>
                <w:rFonts w:eastAsia="Calibri"/>
                <w:lang w:val="en-US"/>
              </w:rPr>
            </w:pPr>
            <w:r w:rsidRPr="001D386E">
              <w:rPr>
                <w:bCs/>
                <w:lang w:val="en-US"/>
              </w:rPr>
              <w:t>CA_</w:t>
            </w:r>
            <w:r w:rsidRPr="001D386E">
              <w:t>2A-48E</w:t>
            </w:r>
          </w:p>
        </w:tc>
        <w:tc>
          <w:tcPr>
            <w:tcW w:w="1466" w:type="dxa"/>
            <w:vMerge w:val="restart"/>
            <w:tcBorders>
              <w:left w:val="single" w:sz="4" w:space="0" w:color="auto"/>
              <w:right w:val="single" w:sz="4" w:space="0" w:color="auto"/>
            </w:tcBorders>
            <w:vAlign w:val="center"/>
          </w:tcPr>
          <w:p w14:paraId="54EF3D86" w14:textId="77777777" w:rsidR="00231769" w:rsidRPr="001D386E" w:rsidRDefault="00231769" w:rsidP="00231769">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79182753" w14:textId="77777777" w:rsidR="00231769" w:rsidRPr="001D386E" w:rsidRDefault="00231769" w:rsidP="00231769">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99FB4" w14:textId="77777777" w:rsidR="00231769" w:rsidRPr="001D386E" w:rsidRDefault="00231769" w:rsidP="00231769">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3C607C4E" w14:textId="77777777" w:rsidR="00231769" w:rsidRPr="001D386E" w:rsidRDefault="00231769" w:rsidP="00231769">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5C8D93DA" w14:textId="77777777" w:rsidR="00231769" w:rsidRPr="001D386E" w:rsidRDefault="00231769" w:rsidP="00231769">
            <w:pPr>
              <w:pStyle w:val="TAC"/>
              <w:rPr>
                <w:rFonts w:eastAsia="Calibri"/>
                <w:szCs w:val="18"/>
                <w:lang w:eastAsia="zh-CN"/>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3E6DF207" w14:textId="77777777" w:rsidR="00231769" w:rsidRPr="001D386E" w:rsidRDefault="00231769" w:rsidP="00231769">
            <w:pPr>
              <w:pStyle w:val="TAC"/>
              <w:rPr>
                <w:rFonts w:eastAsia="Calibri"/>
                <w:szCs w:val="18"/>
                <w:lang w:eastAsia="zh-CN"/>
              </w:rPr>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14:paraId="1AEADC99" w14:textId="77777777" w:rsidR="00231769" w:rsidRPr="001D386E" w:rsidRDefault="00231769" w:rsidP="00231769">
            <w:pPr>
              <w:pStyle w:val="TAC"/>
              <w:rPr>
                <w:rFonts w:eastAsia="Calibri"/>
                <w:szCs w:val="18"/>
                <w:lang w:eastAsia="zh-CN"/>
              </w:rPr>
            </w:pPr>
            <w:r w:rsidRPr="001D386E">
              <w:rPr>
                <w:lang w:val="en-US"/>
              </w:rPr>
              <w:t>Yes</w:t>
            </w: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3F1D9C32" w14:textId="77777777" w:rsidR="00231769" w:rsidRPr="001D386E" w:rsidRDefault="00231769" w:rsidP="00231769">
            <w:pPr>
              <w:pStyle w:val="TAC"/>
              <w:rPr>
                <w:rFonts w:eastAsia="Calibri"/>
                <w:szCs w:val="18"/>
                <w:lang w:eastAsia="zh-CN"/>
              </w:rPr>
            </w:pPr>
            <w:r w:rsidRPr="001D386E">
              <w:rPr>
                <w:lang w:val="en-US"/>
              </w:rPr>
              <w:t>Yes</w:t>
            </w:r>
          </w:p>
        </w:tc>
        <w:tc>
          <w:tcPr>
            <w:tcW w:w="1187" w:type="dxa"/>
            <w:vMerge w:val="restart"/>
            <w:tcBorders>
              <w:left w:val="single" w:sz="4" w:space="0" w:color="auto"/>
              <w:right w:val="single" w:sz="4" w:space="0" w:color="auto"/>
            </w:tcBorders>
            <w:vAlign w:val="center"/>
          </w:tcPr>
          <w:p w14:paraId="6DFDEFFF" w14:textId="77777777" w:rsidR="00231769" w:rsidRPr="001D386E" w:rsidRDefault="00231769" w:rsidP="00231769">
            <w:pPr>
              <w:pStyle w:val="TAC"/>
              <w:rPr>
                <w:rFonts w:eastAsia="Calibri"/>
                <w:lang w:val="en-US" w:eastAsia="ja-JP"/>
              </w:rPr>
            </w:pPr>
            <w:r w:rsidRPr="001D386E">
              <w:rPr>
                <w:rFonts w:eastAsia="Calibri"/>
                <w:lang w:val="en-US" w:eastAsia="ja-JP"/>
              </w:rPr>
              <w:t>100</w:t>
            </w:r>
          </w:p>
        </w:tc>
        <w:tc>
          <w:tcPr>
            <w:tcW w:w="1288" w:type="dxa"/>
            <w:vMerge w:val="restart"/>
            <w:tcBorders>
              <w:left w:val="single" w:sz="4" w:space="0" w:color="auto"/>
              <w:right w:val="single" w:sz="4" w:space="0" w:color="auto"/>
            </w:tcBorders>
            <w:vAlign w:val="center"/>
          </w:tcPr>
          <w:p w14:paraId="41ECEE91" w14:textId="77777777" w:rsidR="00231769" w:rsidRPr="001D386E" w:rsidRDefault="00231769" w:rsidP="00231769">
            <w:pPr>
              <w:pStyle w:val="TAC"/>
              <w:rPr>
                <w:rFonts w:eastAsia="Calibri"/>
                <w:lang w:val="en-US" w:eastAsia="ja-JP"/>
              </w:rPr>
            </w:pPr>
            <w:r w:rsidRPr="001D386E">
              <w:rPr>
                <w:rFonts w:eastAsia="Calibri"/>
                <w:lang w:val="en-US" w:eastAsia="ja-JP"/>
              </w:rPr>
              <w:t>0</w:t>
            </w:r>
          </w:p>
        </w:tc>
      </w:tr>
      <w:tr w:rsidR="00231769" w:rsidRPr="001D386E" w14:paraId="00234B3B"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5782515A" w14:textId="77777777" w:rsidR="00231769" w:rsidRPr="001D386E" w:rsidRDefault="00231769" w:rsidP="00231769">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3D77C4E2" w14:textId="77777777" w:rsidR="00231769" w:rsidRPr="001D386E" w:rsidRDefault="00231769" w:rsidP="00231769">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6C8EE1D" w14:textId="77777777" w:rsidR="00231769" w:rsidRPr="001D386E" w:rsidRDefault="00231769" w:rsidP="00231769">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563AA79" w14:textId="77777777" w:rsidR="00231769" w:rsidRPr="001D386E" w:rsidRDefault="00231769" w:rsidP="00231769">
            <w:pPr>
              <w:pStyle w:val="TAC"/>
              <w:rPr>
                <w:rFonts w:eastAsia="Calibri"/>
                <w:szCs w:val="18"/>
                <w:lang w:eastAsia="zh-CN"/>
              </w:rPr>
            </w:pPr>
            <w:r w:rsidRPr="001D386E">
              <w:rPr>
                <w:lang w:val="en-US"/>
              </w:rPr>
              <w:t>See CA_</w:t>
            </w:r>
            <w:r w:rsidRPr="001D386E">
              <w:t>48E</w:t>
            </w:r>
            <w:r w:rsidRPr="001D386E">
              <w:rPr>
                <w:lang w:val="en-US"/>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6B8FB8EC" w14:textId="77777777" w:rsidR="00231769" w:rsidRPr="001D386E" w:rsidRDefault="00231769" w:rsidP="00231769">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03B63531" w14:textId="77777777" w:rsidR="00231769" w:rsidRPr="001D386E" w:rsidRDefault="00231769" w:rsidP="00231769">
            <w:pPr>
              <w:pStyle w:val="TAC"/>
              <w:rPr>
                <w:rFonts w:eastAsia="Calibri"/>
                <w:lang w:val="en-US" w:eastAsia="ja-JP"/>
              </w:rPr>
            </w:pPr>
          </w:p>
        </w:tc>
      </w:tr>
      <w:tr w:rsidR="00231769" w:rsidRPr="001D386E" w14:paraId="795DB9E2" w14:textId="77777777" w:rsidTr="00231769">
        <w:trPr>
          <w:trHeight w:val="223"/>
          <w:jc w:val="center"/>
        </w:trPr>
        <w:tc>
          <w:tcPr>
            <w:tcW w:w="1396" w:type="dxa"/>
            <w:vMerge w:val="restart"/>
            <w:vAlign w:val="center"/>
          </w:tcPr>
          <w:p w14:paraId="6509D346" w14:textId="77777777" w:rsidR="00231769" w:rsidRPr="001D386E" w:rsidRDefault="00231769" w:rsidP="00231769">
            <w:pPr>
              <w:pStyle w:val="TAC"/>
              <w:rPr>
                <w:rFonts w:eastAsia="Calibri"/>
                <w:lang w:val="en-US"/>
              </w:rPr>
            </w:pPr>
            <w:r w:rsidRPr="001D386E">
              <w:rPr>
                <w:rFonts w:eastAsia="Calibri"/>
                <w:lang w:val="en-US"/>
              </w:rPr>
              <w:t>CA_2A-49A</w:t>
            </w:r>
          </w:p>
        </w:tc>
        <w:tc>
          <w:tcPr>
            <w:tcW w:w="1466" w:type="dxa"/>
            <w:vMerge w:val="restart"/>
            <w:vAlign w:val="center"/>
          </w:tcPr>
          <w:p w14:paraId="44FB1127" w14:textId="77777777" w:rsidR="00231769" w:rsidRPr="001D386E" w:rsidRDefault="00231769" w:rsidP="00231769">
            <w:pPr>
              <w:pStyle w:val="TAC"/>
              <w:rPr>
                <w:rFonts w:eastAsia="Calibri"/>
                <w:lang w:val="en-US"/>
              </w:rPr>
            </w:pPr>
            <w:r w:rsidRPr="001D386E">
              <w:rPr>
                <w:rFonts w:eastAsia="Calibri"/>
                <w:lang w:val="en-US"/>
              </w:rPr>
              <w:t>CA_2A-49A</w:t>
            </w:r>
          </w:p>
        </w:tc>
        <w:tc>
          <w:tcPr>
            <w:tcW w:w="767" w:type="dxa"/>
            <w:shd w:val="clear" w:color="auto" w:fill="auto"/>
            <w:vAlign w:val="center"/>
          </w:tcPr>
          <w:p w14:paraId="6ECDDC88" w14:textId="77777777" w:rsidR="00231769" w:rsidRPr="001D386E" w:rsidRDefault="00231769" w:rsidP="00231769">
            <w:pPr>
              <w:pStyle w:val="TAC"/>
              <w:rPr>
                <w:rFonts w:eastAsia="Calibri"/>
                <w:lang w:val="en-US"/>
              </w:rPr>
            </w:pPr>
            <w:r w:rsidRPr="001D386E">
              <w:rPr>
                <w:rFonts w:eastAsia="Calibri"/>
                <w:lang w:val="en-US"/>
              </w:rPr>
              <w:t>2</w:t>
            </w:r>
          </w:p>
        </w:tc>
        <w:tc>
          <w:tcPr>
            <w:tcW w:w="586" w:type="dxa"/>
            <w:gridSpan w:val="2"/>
            <w:shd w:val="clear" w:color="auto" w:fill="auto"/>
            <w:vAlign w:val="center"/>
          </w:tcPr>
          <w:p w14:paraId="6A9245AA" w14:textId="77777777" w:rsidR="00231769" w:rsidRPr="001D386E" w:rsidRDefault="00231769" w:rsidP="00231769">
            <w:pPr>
              <w:pStyle w:val="TAC"/>
              <w:rPr>
                <w:lang w:val="en-US"/>
              </w:rPr>
            </w:pPr>
          </w:p>
        </w:tc>
        <w:tc>
          <w:tcPr>
            <w:tcW w:w="586" w:type="dxa"/>
            <w:gridSpan w:val="4"/>
            <w:vAlign w:val="center"/>
          </w:tcPr>
          <w:p w14:paraId="08877922" w14:textId="77777777" w:rsidR="00231769" w:rsidRPr="001D386E" w:rsidRDefault="00231769" w:rsidP="00231769">
            <w:pPr>
              <w:pStyle w:val="TAC"/>
              <w:rPr>
                <w:lang w:val="en-US"/>
              </w:rPr>
            </w:pPr>
          </w:p>
        </w:tc>
        <w:tc>
          <w:tcPr>
            <w:tcW w:w="586" w:type="dxa"/>
            <w:gridSpan w:val="4"/>
            <w:vAlign w:val="center"/>
          </w:tcPr>
          <w:p w14:paraId="503EAFD1" w14:textId="77777777" w:rsidR="00231769" w:rsidRPr="001D386E" w:rsidRDefault="00231769" w:rsidP="00231769">
            <w:pPr>
              <w:pStyle w:val="TAC"/>
              <w:rPr>
                <w:lang w:val="en-US"/>
              </w:rPr>
            </w:pPr>
            <w:r w:rsidRPr="001D386E">
              <w:rPr>
                <w:lang w:val="en-US"/>
              </w:rPr>
              <w:t>Yes</w:t>
            </w:r>
          </w:p>
        </w:tc>
        <w:tc>
          <w:tcPr>
            <w:tcW w:w="600" w:type="dxa"/>
            <w:gridSpan w:val="7"/>
            <w:vAlign w:val="center"/>
          </w:tcPr>
          <w:p w14:paraId="0FEBD40C" w14:textId="77777777" w:rsidR="00231769" w:rsidRPr="001D386E" w:rsidRDefault="00231769" w:rsidP="00231769">
            <w:pPr>
              <w:pStyle w:val="TAC"/>
              <w:rPr>
                <w:lang w:val="en-US"/>
              </w:rPr>
            </w:pPr>
            <w:r w:rsidRPr="001D386E">
              <w:rPr>
                <w:lang w:val="en-US"/>
              </w:rPr>
              <w:t>Yes</w:t>
            </w:r>
          </w:p>
        </w:tc>
        <w:tc>
          <w:tcPr>
            <w:tcW w:w="599" w:type="dxa"/>
            <w:gridSpan w:val="6"/>
            <w:vAlign w:val="center"/>
          </w:tcPr>
          <w:p w14:paraId="65329225" w14:textId="77777777" w:rsidR="00231769" w:rsidRPr="001D386E" w:rsidRDefault="00231769" w:rsidP="00231769">
            <w:pPr>
              <w:pStyle w:val="TAC"/>
              <w:rPr>
                <w:lang w:val="en-US"/>
              </w:rPr>
            </w:pPr>
            <w:r w:rsidRPr="001D386E">
              <w:rPr>
                <w:lang w:val="en-US"/>
              </w:rPr>
              <w:t>Yes</w:t>
            </w:r>
          </w:p>
        </w:tc>
        <w:tc>
          <w:tcPr>
            <w:tcW w:w="698" w:type="dxa"/>
            <w:gridSpan w:val="4"/>
            <w:vAlign w:val="center"/>
          </w:tcPr>
          <w:p w14:paraId="601D81B6" w14:textId="77777777" w:rsidR="00231769" w:rsidRPr="001D386E" w:rsidRDefault="00231769" w:rsidP="00231769">
            <w:pPr>
              <w:pStyle w:val="TAC"/>
              <w:rPr>
                <w:lang w:val="en-US"/>
              </w:rPr>
            </w:pPr>
            <w:r w:rsidRPr="001D386E">
              <w:rPr>
                <w:lang w:val="en-US"/>
              </w:rPr>
              <w:t>Yes</w:t>
            </w:r>
          </w:p>
        </w:tc>
        <w:tc>
          <w:tcPr>
            <w:tcW w:w="1187" w:type="dxa"/>
            <w:vMerge w:val="restart"/>
            <w:vAlign w:val="center"/>
          </w:tcPr>
          <w:p w14:paraId="67060F03" w14:textId="77777777" w:rsidR="00231769" w:rsidRPr="001D386E" w:rsidRDefault="00231769" w:rsidP="00231769">
            <w:pPr>
              <w:pStyle w:val="TAC"/>
              <w:rPr>
                <w:rFonts w:eastAsia="Calibri"/>
                <w:lang w:val="en-US" w:eastAsia="ja-JP"/>
              </w:rPr>
            </w:pPr>
            <w:r w:rsidRPr="001D386E">
              <w:rPr>
                <w:rFonts w:eastAsia="Calibri"/>
                <w:lang w:val="en-US" w:eastAsia="ja-JP"/>
              </w:rPr>
              <w:t>40</w:t>
            </w:r>
          </w:p>
        </w:tc>
        <w:tc>
          <w:tcPr>
            <w:tcW w:w="1288" w:type="dxa"/>
            <w:vMerge w:val="restart"/>
            <w:vAlign w:val="center"/>
          </w:tcPr>
          <w:p w14:paraId="6E7AD581" w14:textId="77777777" w:rsidR="00231769" w:rsidRPr="001D386E" w:rsidRDefault="00231769" w:rsidP="00231769">
            <w:pPr>
              <w:pStyle w:val="TAC"/>
              <w:rPr>
                <w:rFonts w:eastAsia="Calibri"/>
                <w:lang w:val="en-US" w:eastAsia="ja-JP"/>
              </w:rPr>
            </w:pPr>
            <w:r w:rsidRPr="001D386E">
              <w:rPr>
                <w:rFonts w:eastAsia="Calibri"/>
                <w:lang w:val="en-US" w:eastAsia="ja-JP"/>
              </w:rPr>
              <w:t>0</w:t>
            </w:r>
          </w:p>
        </w:tc>
      </w:tr>
      <w:tr w:rsidR="00231769" w:rsidRPr="001D386E" w14:paraId="13B4710F" w14:textId="77777777" w:rsidTr="00231769">
        <w:trPr>
          <w:trHeight w:val="223"/>
          <w:jc w:val="center"/>
        </w:trPr>
        <w:tc>
          <w:tcPr>
            <w:tcW w:w="1396" w:type="dxa"/>
            <w:vMerge/>
            <w:vAlign w:val="center"/>
          </w:tcPr>
          <w:p w14:paraId="1BB11568" w14:textId="77777777" w:rsidR="00231769" w:rsidRPr="001D386E" w:rsidRDefault="00231769" w:rsidP="00231769">
            <w:pPr>
              <w:pStyle w:val="TAC"/>
              <w:rPr>
                <w:rFonts w:eastAsia="Calibri"/>
                <w:lang w:val="en-US"/>
              </w:rPr>
            </w:pPr>
          </w:p>
        </w:tc>
        <w:tc>
          <w:tcPr>
            <w:tcW w:w="1466" w:type="dxa"/>
            <w:vMerge/>
            <w:vAlign w:val="center"/>
          </w:tcPr>
          <w:p w14:paraId="738EE575" w14:textId="77777777" w:rsidR="00231769" w:rsidRPr="001D386E" w:rsidRDefault="00231769" w:rsidP="00231769">
            <w:pPr>
              <w:pStyle w:val="TAC"/>
              <w:rPr>
                <w:rFonts w:eastAsia="Calibri"/>
                <w:lang w:val="en-US"/>
              </w:rPr>
            </w:pPr>
          </w:p>
        </w:tc>
        <w:tc>
          <w:tcPr>
            <w:tcW w:w="767" w:type="dxa"/>
            <w:shd w:val="clear" w:color="auto" w:fill="auto"/>
            <w:vAlign w:val="center"/>
          </w:tcPr>
          <w:p w14:paraId="4C05BFED" w14:textId="77777777" w:rsidR="00231769" w:rsidRPr="001D386E" w:rsidRDefault="00231769" w:rsidP="00231769">
            <w:pPr>
              <w:pStyle w:val="TAC"/>
              <w:rPr>
                <w:rFonts w:eastAsia="Calibri"/>
                <w:lang w:val="en-US"/>
              </w:rPr>
            </w:pPr>
            <w:r w:rsidRPr="001D386E">
              <w:rPr>
                <w:rFonts w:eastAsia="Calibri"/>
                <w:lang w:val="en-US"/>
              </w:rPr>
              <w:t>49</w:t>
            </w:r>
          </w:p>
        </w:tc>
        <w:tc>
          <w:tcPr>
            <w:tcW w:w="586" w:type="dxa"/>
            <w:gridSpan w:val="2"/>
            <w:shd w:val="clear" w:color="auto" w:fill="auto"/>
            <w:vAlign w:val="center"/>
          </w:tcPr>
          <w:p w14:paraId="13A0BBD8" w14:textId="77777777" w:rsidR="00231769" w:rsidRPr="001D386E" w:rsidRDefault="00231769" w:rsidP="00231769">
            <w:pPr>
              <w:pStyle w:val="TAC"/>
              <w:rPr>
                <w:lang w:val="en-US"/>
              </w:rPr>
            </w:pPr>
          </w:p>
        </w:tc>
        <w:tc>
          <w:tcPr>
            <w:tcW w:w="586" w:type="dxa"/>
            <w:gridSpan w:val="4"/>
            <w:vAlign w:val="center"/>
          </w:tcPr>
          <w:p w14:paraId="185311A8" w14:textId="77777777" w:rsidR="00231769" w:rsidRPr="001D386E" w:rsidRDefault="00231769" w:rsidP="00231769">
            <w:pPr>
              <w:pStyle w:val="TAC"/>
              <w:rPr>
                <w:lang w:val="en-US"/>
              </w:rPr>
            </w:pPr>
          </w:p>
        </w:tc>
        <w:tc>
          <w:tcPr>
            <w:tcW w:w="586" w:type="dxa"/>
            <w:gridSpan w:val="4"/>
            <w:vAlign w:val="center"/>
          </w:tcPr>
          <w:p w14:paraId="45D918BF" w14:textId="77777777" w:rsidR="00231769" w:rsidRPr="001D386E" w:rsidRDefault="00231769" w:rsidP="00231769">
            <w:pPr>
              <w:pStyle w:val="TAC"/>
              <w:rPr>
                <w:lang w:val="en-US"/>
              </w:rPr>
            </w:pPr>
          </w:p>
        </w:tc>
        <w:tc>
          <w:tcPr>
            <w:tcW w:w="600" w:type="dxa"/>
            <w:gridSpan w:val="7"/>
            <w:vAlign w:val="center"/>
          </w:tcPr>
          <w:p w14:paraId="34973280" w14:textId="77777777" w:rsidR="00231769" w:rsidRPr="001D386E" w:rsidRDefault="00231769" w:rsidP="00231769">
            <w:pPr>
              <w:pStyle w:val="TAC"/>
              <w:rPr>
                <w:lang w:val="en-US"/>
              </w:rPr>
            </w:pPr>
            <w:r w:rsidRPr="001D386E">
              <w:rPr>
                <w:lang w:val="en-US"/>
              </w:rPr>
              <w:t>Yes</w:t>
            </w:r>
          </w:p>
        </w:tc>
        <w:tc>
          <w:tcPr>
            <w:tcW w:w="599" w:type="dxa"/>
            <w:gridSpan w:val="6"/>
            <w:vAlign w:val="center"/>
          </w:tcPr>
          <w:p w14:paraId="27792D8C" w14:textId="77777777" w:rsidR="00231769" w:rsidRPr="001D386E" w:rsidRDefault="00231769" w:rsidP="00231769">
            <w:pPr>
              <w:pStyle w:val="TAC"/>
              <w:rPr>
                <w:lang w:val="en-US"/>
              </w:rPr>
            </w:pPr>
          </w:p>
        </w:tc>
        <w:tc>
          <w:tcPr>
            <w:tcW w:w="698" w:type="dxa"/>
            <w:gridSpan w:val="4"/>
            <w:vAlign w:val="center"/>
          </w:tcPr>
          <w:p w14:paraId="6ED50D8D" w14:textId="77777777" w:rsidR="00231769" w:rsidRPr="001D386E" w:rsidRDefault="00231769" w:rsidP="00231769">
            <w:pPr>
              <w:pStyle w:val="TAC"/>
              <w:rPr>
                <w:lang w:val="en-US"/>
              </w:rPr>
            </w:pPr>
            <w:r w:rsidRPr="001D386E">
              <w:rPr>
                <w:lang w:val="en-US"/>
              </w:rPr>
              <w:t>Yes</w:t>
            </w:r>
          </w:p>
        </w:tc>
        <w:tc>
          <w:tcPr>
            <w:tcW w:w="1187" w:type="dxa"/>
            <w:vMerge/>
            <w:vAlign w:val="center"/>
          </w:tcPr>
          <w:p w14:paraId="7E75D52D" w14:textId="77777777" w:rsidR="00231769" w:rsidRPr="001D386E" w:rsidRDefault="00231769" w:rsidP="00231769">
            <w:pPr>
              <w:pStyle w:val="TAC"/>
              <w:rPr>
                <w:rFonts w:eastAsia="Calibri"/>
                <w:lang w:val="en-US" w:eastAsia="ja-JP"/>
              </w:rPr>
            </w:pPr>
          </w:p>
        </w:tc>
        <w:tc>
          <w:tcPr>
            <w:tcW w:w="1288" w:type="dxa"/>
            <w:vMerge/>
            <w:vAlign w:val="center"/>
          </w:tcPr>
          <w:p w14:paraId="09802267" w14:textId="77777777" w:rsidR="00231769" w:rsidRPr="001D386E" w:rsidRDefault="00231769" w:rsidP="00231769">
            <w:pPr>
              <w:pStyle w:val="TAC"/>
              <w:rPr>
                <w:rFonts w:eastAsia="Calibri"/>
                <w:lang w:val="en-US" w:eastAsia="ja-JP"/>
              </w:rPr>
            </w:pPr>
          </w:p>
        </w:tc>
      </w:tr>
      <w:tr w:rsidR="00231769" w:rsidRPr="001D386E" w14:paraId="61C4BE53" w14:textId="77777777" w:rsidTr="00231769">
        <w:trPr>
          <w:trHeight w:val="223"/>
          <w:jc w:val="center"/>
        </w:trPr>
        <w:tc>
          <w:tcPr>
            <w:tcW w:w="1396" w:type="dxa"/>
            <w:vMerge w:val="restart"/>
            <w:vAlign w:val="center"/>
          </w:tcPr>
          <w:p w14:paraId="0C62034D" w14:textId="77777777" w:rsidR="00231769" w:rsidRPr="001D386E" w:rsidRDefault="00231769" w:rsidP="00231769">
            <w:pPr>
              <w:pStyle w:val="TAC"/>
            </w:pPr>
            <w:r w:rsidRPr="001D386E">
              <w:rPr>
                <w:rFonts w:eastAsia="Calibri"/>
                <w:lang w:val="en-US"/>
              </w:rPr>
              <w:t>CA_2A-</w:t>
            </w:r>
            <w:r w:rsidRPr="001D386E">
              <w:rPr>
                <w:rFonts w:eastAsia="Calibri"/>
                <w:lang w:val="en-US" w:eastAsia="ja-JP"/>
              </w:rPr>
              <w:t>66</w:t>
            </w:r>
            <w:r w:rsidRPr="001D386E">
              <w:rPr>
                <w:rFonts w:eastAsia="Calibri"/>
                <w:lang w:val="en-US"/>
              </w:rPr>
              <w:t>A</w:t>
            </w:r>
          </w:p>
        </w:tc>
        <w:tc>
          <w:tcPr>
            <w:tcW w:w="1466" w:type="dxa"/>
            <w:vMerge w:val="restart"/>
            <w:vAlign w:val="center"/>
          </w:tcPr>
          <w:p w14:paraId="272552F4" w14:textId="77777777" w:rsidR="00231769" w:rsidRPr="001D386E" w:rsidRDefault="00231769" w:rsidP="00231769">
            <w:pPr>
              <w:pStyle w:val="TAC"/>
            </w:pPr>
            <w:r w:rsidRPr="001D386E">
              <w:rPr>
                <w:rFonts w:eastAsia="Calibri"/>
                <w:lang w:val="en-US"/>
              </w:rPr>
              <w:t>CA_2A-</w:t>
            </w:r>
            <w:r w:rsidRPr="001D386E">
              <w:rPr>
                <w:rFonts w:eastAsia="Calibri"/>
                <w:lang w:val="en-US" w:eastAsia="ja-JP"/>
              </w:rPr>
              <w:t>66</w:t>
            </w:r>
            <w:r w:rsidRPr="001D386E">
              <w:rPr>
                <w:rFonts w:eastAsia="Calibri"/>
                <w:lang w:val="en-US"/>
              </w:rPr>
              <w:t>A</w:t>
            </w:r>
          </w:p>
        </w:tc>
        <w:tc>
          <w:tcPr>
            <w:tcW w:w="767" w:type="dxa"/>
            <w:shd w:val="clear" w:color="auto" w:fill="auto"/>
            <w:vAlign w:val="center"/>
          </w:tcPr>
          <w:p w14:paraId="5DEC1409" w14:textId="77777777" w:rsidR="00231769" w:rsidRPr="001D386E" w:rsidRDefault="00231769" w:rsidP="00231769">
            <w:pPr>
              <w:pStyle w:val="TAC"/>
            </w:pPr>
            <w:r w:rsidRPr="001D386E">
              <w:rPr>
                <w:rFonts w:eastAsia="Calibri"/>
                <w:lang w:val="en-US"/>
              </w:rPr>
              <w:t>2</w:t>
            </w:r>
          </w:p>
        </w:tc>
        <w:tc>
          <w:tcPr>
            <w:tcW w:w="586" w:type="dxa"/>
            <w:gridSpan w:val="2"/>
            <w:shd w:val="clear" w:color="auto" w:fill="auto"/>
            <w:vAlign w:val="center"/>
          </w:tcPr>
          <w:p w14:paraId="44C97C5B" w14:textId="77777777" w:rsidR="00231769" w:rsidRPr="001D386E" w:rsidRDefault="00231769" w:rsidP="00231769">
            <w:pPr>
              <w:pStyle w:val="TAC"/>
            </w:pPr>
            <w:r w:rsidRPr="001D386E">
              <w:rPr>
                <w:lang w:val="en-US"/>
              </w:rPr>
              <w:t>Yes</w:t>
            </w:r>
          </w:p>
        </w:tc>
        <w:tc>
          <w:tcPr>
            <w:tcW w:w="586" w:type="dxa"/>
            <w:gridSpan w:val="4"/>
            <w:vAlign w:val="center"/>
          </w:tcPr>
          <w:p w14:paraId="00B475CC" w14:textId="77777777" w:rsidR="00231769" w:rsidRPr="001D386E" w:rsidRDefault="00231769" w:rsidP="00231769">
            <w:pPr>
              <w:pStyle w:val="TAC"/>
            </w:pPr>
            <w:r w:rsidRPr="001D386E">
              <w:rPr>
                <w:lang w:val="en-US"/>
              </w:rPr>
              <w:t>Yes</w:t>
            </w:r>
          </w:p>
        </w:tc>
        <w:tc>
          <w:tcPr>
            <w:tcW w:w="586" w:type="dxa"/>
            <w:gridSpan w:val="4"/>
            <w:vAlign w:val="center"/>
          </w:tcPr>
          <w:p w14:paraId="2617B235" w14:textId="77777777" w:rsidR="00231769" w:rsidRPr="001D386E" w:rsidRDefault="00231769" w:rsidP="00231769">
            <w:pPr>
              <w:pStyle w:val="TAC"/>
            </w:pPr>
            <w:r w:rsidRPr="001D386E">
              <w:rPr>
                <w:lang w:val="en-US"/>
              </w:rPr>
              <w:t>Yes</w:t>
            </w:r>
          </w:p>
        </w:tc>
        <w:tc>
          <w:tcPr>
            <w:tcW w:w="600" w:type="dxa"/>
            <w:gridSpan w:val="7"/>
            <w:vAlign w:val="center"/>
          </w:tcPr>
          <w:p w14:paraId="761C5D57" w14:textId="77777777" w:rsidR="00231769" w:rsidRPr="001D386E" w:rsidRDefault="00231769" w:rsidP="00231769">
            <w:pPr>
              <w:pStyle w:val="TAC"/>
            </w:pPr>
            <w:r w:rsidRPr="001D386E">
              <w:rPr>
                <w:lang w:val="en-US"/>
              </w:rPr>
              <w:t>Yes</w:t>
            </w:r>
          </w:p>
        </w:tc>
        <w:tc>
          <w:tcPr>
            <w:tcW w:w="599" w:type="dxa"/>
            <w:gridSpan w:val="6"/>
            <w:vAlign w:val="center"/>
          </w:tcPr>
          <w:p w14:paraId="3935BFE4" w14:textId="77777777" w:rsidR="00231769" w:rsidRPr="001D386E" w:rsidRDefault="00231769" w:rsidP="00231769">
            <w:pPr>
              <w:pStyle w:val="TAC"/>
            </w:pPr>
            <w:r w:rsidRPr="001D386E">
              <w:rPr>
                <w:lang w:val="en-US"/>
              </w:rPr>
              <w:t>Yes</w:t>
            </w:r>
          </w:p>
        </w:tc>
        <w:tc>
          <w:tcPr>
            <w:tcW w:w="698" w:type="dxa"/>
            <w:gridSpan w:val="4"/>
            <w:vAlign w:val="center"/>
          </w:tcPr>
          <w:p w14:paraId="5E0F51A3" w14:textId="77777777" w:rsidR="00231769" w:rsidRPr="001D386E" w:rsidRDefault="00231769" w:rsidP="00231769">
            <w:pPr>
              <w:pStyle w:val="TAC"/>
            </w:pPr>
            <w:r w:rsidRPr="001D386E">
              <w:rPr>
                <w:lang w:val="en-US"/>
              </w:rPr>
              <w:t>Yes</w:t>
            </w:r>
          </w:p>
        </w:tc>
        <w:tc>
          <w:tcPr>
            <w:tcW w:w="1187" w:type="dxa"/>
            <w:vMerge w:val="restart"/>
            <w:vAlign w:val="center"/>
          </w:tcPr>
          <w:p w14:paraId="0CBBC2D1" w14:textId="77777777" w:rsidR="00231769" w:rsidRPr="001D386E" w:rsidRDefault="00231769" w:rsidP="00231769">
            <w:pPr>
              <w:pStyle w:val="TAC"/>
            </w:pPr>
            <w:r w:rsidRPr="001D386E">
              <w:rPr>
                <w:rFonts w:eastAsia="Calibri" w:hint="eastAsia"/>
                <w:lang w:val="en-US" w:eastAsia="ja-JP"/>
              </w:rPr>
              <w:t>40</w:t>
            </w:r>
          </w:p>
        </w:tc>
        <w:tc>
          <w:tcPr>
            <w:tcW w:w="1288" w:type="dxa"/>
            <w:vMerge w:val="restart"/>
            <w:vAlign w:val="center"/>
          </w:tcPr>
          <w:p w14:paraId="1A2D9549" w14:textId="77777777" w:rsidR="00231769" w:rsidRPr="001D386E" w:rsidRDefault="00231769" w:rsidP="00231769">
            <w:pPr>
              <w:pStyle w:val="TAC"/>
            </w:pPr>
            <w:r w:rsidRPr="001D386E">
              <w:rPr>
                <w:rFonts w:eastAsia="Calibri" w:hint="eastAsia"/>
                <w:lang w:val="en-US" w:eastAsia="ja-JP"/>
              </w:rPr>
              <w:t>0</w:t>
            </w:r>
          </w:p>
        </w:tc>
      </w:tr>
      <w:tr w:rsidR="00231769" w:rsidRPr="001D386E" w14:paraId="3447C5C0" w14:textId="77777777" w:rsidTr="00231769">
        <w:trPr>
          <w:trHeight w:val="223"/>
          <w:jc w:val="center"/>
        </w:trPr>
        <w:tc>
          <w:tcPr>
            <w:tcW w:w="1396" w:type="dxa"/>
            <w:vMerge/>
            <w:vAlign w:val="center"/>
          </w:tcPr>
          <w:p w14:paraId="53C667D1" w14:textId="77777777" w:rsidR="00231769" w:rsidRPr="001D386E" w:rsidRDefault="00231769" w:rsidP="00231769">
            <w:pPr>
              <w:pStyle w:val="TAC"/>
            </w:pPr>
          </w:p>
        </w:tc>
        <w:tc>
          <w:tcPr>
            <w:tcW w:w="1466" w:type="dxa"/>
            <w:vMerge/>
            <w:vAlign w:val="center"/>
          </w:tcPr>
          <w:p w14:paraId="7D89ABD1" w14:textId="77777777" w:rsidR="00231769" w:rsidRPr="001D386E" w:rsidRDefault="00231769" w:rsidP="00231769">
            <w:pPr>
              <w:pStyle w:val="TAC"/>
            </w:pPr>
          </w:p>
        </w:tc>
        <w:tc>
          <w:tcPr>
            <w:tcW w:w="767" w:type="dxa"/>
            <w:shd w:val="clear" w:color="auto" w:fill="auto"/>
            <w:vAlign w:val="center"/>
          </w:tcPr>
          <w:p w14:paraId="25916A89" w14:textId="77777777" w:rsidR="00231769" w:rsidRPr="001D386E" w:rsidRDefault="00231769" w:rsidP="00231769">
            <w:pPr>
              <w:pStyle w:val="TAC"/>
            </w:pPr>
            <w:r w:rsidRPr="001D386E">
              <w:rPr>
                <w:rFonts w:eastAsia="Calibri"/>
                <w:lang w:val="en-US" w:eastAsia="ja-JP"/>
              </w:rPr>
              <w:t>66</w:t>
            </w:r>
          </w:p>
        </w:tc>
        <w:tc>
          <w:tcPr>
            <w:tcW w:w="586" w:type="dxa"/>
            <w:gridSpan w:val="2"/>
            <w:shd w:val="clear" w:color="auto" w:fill="auto"/>
            <w:vAlign w:val="center"/>
          </w:tcPr>
          <w:p w14:paraId="56B0DC1D" w14:textId="77777777" w:rsidR="00231769" w:rsidRPr="001D386E" w:rsidRDefault="00231769" w:rsidP="00231769">
            <w:pPr>
              <w:pStyle w:val="TAC"/>
            </w:pPr>
          </w:p>
        </w:tc>
        <w:tc>
          <w:tcPr>
            <w:tcW w:w="586" w:type="dxa"/>
            <w:gridSpan w:val="4"/>
            <w:vAlign w:val="center"/>
          </w:tcPr>
          <w:p w14:paraId="59F93646" w14:textId="77777777" w:rsidR="00231769" w:rsidRPr="001D386E" w:rsidRDefault="00231769" w:rsidP="00231769">
            <w:pPr>
              <w:pStyle w:val="TAC"/>
            </w:pPr>
          </w:p>
        </w:tc>
        <w:tc>
          <w:tcPr>
            <w:tcW w:w="586" w:type="dxa"/>
            <w:gridSpan w:val="4"/>
            <w:vAlign w:val="center"/>
          </w:tcPr>
          <w:p w14:paraId="48A4114B" w14:textId="77777777" w:rsidR="00231769" w:rsidRPr="001D386E" w:rsidRDefault="00231769" w:rsidP="00231769">
            <w:pPr>
              <w:pStyle w:val="TAC"/>
            </w:pPr>
            <w:r w:rsidRPr="001D386E">
              <w:rPr>
                <w:lang w:val="en-US"/>
              </w:rPr>
              <w:t>Yes</w:t>
            </w:r>
          </w:p>
        </w:tc>
        <w:tc>
          <w:tcPr>
            <w:tcW w:w="600" w:type="dxa"/>
            <w:gridSpan w:val="7"/>
            <w:vAlign w:val="center"/>
          </w:tcPr>
          <w:p w14:paraId="5938395F" w14:textId="77777777" w:rsidR="00231769" w:rsidRPr="001D386E" w:rsidRDefault="00231769" w:rsidP="00231769">
            <w:pPr>
              <w:pStyle w:val="TAC"/>
            </w:pPr>
            <w:r w:rsidRPr="001D386E">
              <w:rPr>
                <w:lang w:val="en-US"/>
              </w:rPr>
              <w:t>Yes</w:t>
            </w:r>
          </w:p>
        </w:tc>
        <w:tc>
          <w:tcPr>
            <w:tcW w:w="599" w:type="dxa"/>
            <w:gridSpan w:val="6"/>
            <w:vAlign w:val="center"/>
          </w:tcPr>
          <w:p w14:paraId="5CFDC428" w14:textId="77777777" w:rsidR="00231769" w:rsidRPr="001D386E" w:rsidRDefault="00231769" w:rsidP="00231769">
            <w:pPr>
              <w:pStyle w:val="TAC"/>
            </w:pPr>
            <w:r w:rsidRPr="001D386E">
              <w:rPr>
                <w:lang w:val="en-US"/>
              </w:rPr>
              <w:t>Yes</w:t>
            </w:r>
          </w:p>
        </w:tc>
        <w:tc>
          <w:tcPr>
            <w:tcW w:w="698" w:type="dxa"/>
            <w:gridSpan w:val="4"/>
            <w:vAlign w:val="center"/>
          </w:tcPr>
          <w:p w14:paraId="0E5B19C9" w14:textId="77777777" w:rsidR="00231769" w:rsidRPr="001D386E" w:rsidRDefault="00231769" w:rsidP="00231769">
            <w:pPr>
              <w:pStyle w:val="TAC"/>
            </w:pPr>
            <w:r w:rsidRPr="001D386E">
              <w:rPr>
                <w:lang w:val="en-US"/>
              </w:rPr>
              <w:t>Yes</w:t>
            </w:r>
          </w:p>
        </w:tc>
        <w:tc>
          <w:tcPr>
            <w:tcW w:w="1187" w:type="dxa"/>
            <w:vMerge/>
            <w:vAlign w:val="center"/>
          </w:tcPr>
          <w:p w14:paraId="57F8F308" w14:textId="77777777" w:rsidR="00231769" w:rsidRPr="001D386E" w:rsidRDefault="00231769" w:rsidP="00231769">
            <w:pPr>
              <w:pStyle w:val="TAC"/>
            </w:pPr>
          </w:p>
        </w:tc>
        <w:tc>
          <w:tcPr>
            <w:tcW w:w="1288" w:type="dxa"/>
            <w:vMerge/>
            <w:vAlign w:val="center"/>
          </w:tcPr>
          <w:p w14:paraId="049070E5" w14:textId="77777777" w:rsidR="00231769" w:rsidRPr="001D386E" w:rsidRDefault="00231769" w:rsidP="00231769">
            <w:pPr>
              <w:pStyle w:val="TAC"/>
            </w:pPr>
          </w:p>
        </w:tc>
      </w:tr>
      <w:tr w:rsidR="00231769" w:rsidRPr="001D386E" w14:paraId="627B5221" w14:textId="77777777" w:rsidTr="00231769">
        <w:trPr>
          <w:trHeight w:val="223"/>
          <w:jc w:val="center"/>
        </w:trPr>
        <w:tc>
          <w:tcPr>
            <w:tcW w:w="1396" w:type="dxa"/>
            <w:vMerge/>
            <w:vAlign w:val="center"/>
          </w:tcPr>
          <w:p w14:paraId="407A384F" w14:textId="77777777" w:rsidR="00231769" w:rsidRPr="001D386E" w:rsidRDefault="00231769" w:rsidP="00231769">
            <w:pPr>
              <w:pStyle w:val="TAC"/>
            </w:pPr>
          </w:p>
        </w:tc>
        <w:tc>
          <w:tcPr>
            <w:tcW w:w="1466" w:type="dxa"/>
            <w:vMerge/>
            <w:vAlign w:val="center"/>
          </w:tcPr>
          <w:p w14:paraId="2BCEF535" w14:textId="77777777" w:rsidR="00231769" w:rsidRPr="001D386E" w:rsidRDefault="00231769" w:rsidP="00231769">
            <w:pPr>
              <w:pStyle w:val="TAC"/>
            </w:pPr>
          </w:p>
        </w:tc>
        <w:tc>
          <w:tcPr>
            <w:tcW w:w="767" w:type="dxa"/>
            <w:shd w:val="clear" w:color="auto" w:fill="auto"/>
            <w:vAlign w:val="center"/>
          </w:tcPr>
          <w:p w14:paraId="3DA1C92C" w14:textId="77777777" w:rsidR="00231769" w:rsidRPr="001D386E" w:rsidRDefault="00231769" w:rsidP="00231769">
            <w:pPr>
              <w:pStyle w:val="TAC"/>
            </w:pPr>
            <w:r w:rsidRPr="001D386E">
              <w:rPr>
                <w:rFonts w:eastAsia="Calibri"/>
                <w:lang w:val="en-US" w:eastAsia="ja-JP"/>
              </w:rPr>
              <w:t>2</w:t>
            </w:r>
          </w:p>
        </w:tc>
        <w:tc>
          <w:tcPr>
            <w:tcW w:w="586" w:type="dxa"/>
            <w:gridSpan w:val="2"/>
            <w:shd w:val="clear" w:color="auto" w:fill="auto"/>
            <w:vAlign w:val="center"/>
          </w:tcPr>
          <w:p w14:paraId="02AF6B70" w14:textId="77777777" w:rsidR="00231769" w:rsidRPr="001D386E" w:rsidRDefault="00231769" w:rsidP="00231769">
            <w:pPr>
              <w:pStyle w:val="TAC"/>
            </w:pPr>
          </w:p>
        </w:tc>
        <w:tc>
          <w:tcPr>
            <w:tcW w:w="586" w:type="dxa"/>
            <w:gridSpan w:val="4"/>
            <w:vAlign w:val="center"/>
          </w:tcPr>
          <w:p w14:paraId="1EB961FC" w14:textId="77777777" w:rsidR="00231769" w:rsidRPr="001D386E" w:rsidRDefault="00231769" w:rsidP="00231769">
            <w:pPr>
              <w:pStyle w:val="TAC"/>
            </w:pPr>
          </w:p>
        </w:tc>
        <w:tc>
          <w:tcPr>
            <w:tcW w:w="586" w:type="dxa"/>
            <w:gridSpan w:val="4"/>
            <w:vAlign w:val="center"/>
          </w:tcPr>
          <w:p w14:paraId="48F0C02A" w14:textId="77777777" w:rsidR="00231769" w:rsidRPr="001D386E" w:rsidRDefault="00231769" w:rsidP="00231769">
            <w:pPr>
              <w:pStyle w:val="TAC"/>
            </w:pPr>
            <w:r w:rsidRPr="001D386E">
              <w:rPr>
                <w:lang w:val="en-US"/>
              </w:rPr>
              <w:t>Yes</w:t>
            </w:r>
          </w:p>
        </w:tc>
        <w:tc>
          <w:tcPr>
            <w:tcW w:w="600" w:type="dxa"/>
            <w:gridSpan w:val="7"/>
            <w:vAlign w:val="center"/>
          </w:tcPr>
          <w:p w14:paraId="5708DDE7" w14:textId="77777777" w:rsidR="00231769" w:rsidRPr="001D386E" w:rsidRDefault="00231769" w:rsidP="00231769">
            <w:pPr>
              <w:pStyle w:val="TAC"/>
            </w:pPr>
            <w:r w:rsidRPr="001D386E">
              <w:rPr>
                <w:lang w:val="en-US"/>
              </w:rPr>
              <w:t>Yes</w:t>
            </w:r>
          </w:p>
        </w:tc>
        <w:tc>
          <w:tcPr>
            <w:tcW w:w="599" w:type="dxa"/>
            <w:gridSpan w:val="6"/>
            <w:vAlign w:val="center"/>
          </w:tcPr>
          <w:p w14:paraId="0A35CE2C" w14:textId="77777777" w:rsidR="00231769" w:rsidRPr="001D386E" w:rsidRDefault="00231769" w:rsidP="00231769">
            <w:pPr>
              <w:pStyle w:val="TAC"/>
            </w:pPr>
          </w:p>
        </w:tc>
        <w:tc>
          <w:tcPr>
            <w:tcW w:w="698" w:type="dxa"/>
            <w:gridSpan w:val="4"/>
            <w:vAlign w:val="center"/>
          </w:tcPr>
          <w:p w14:paraId="4D332D00" w14:textId="77777777" w:rsidR="00231769" w:rsidRPr="001D386E" w:rsidRDefault="00231769" w:rsidP="00231769">
            <w:pPr>
              <w:pStyle w:val="TAC"/>
            </w:pPr>
          </w:p>
        </w:tc>
        <w:tc>
          <w:tcPr>
            <w:tcW w:w="1187" w:type="dxa"/>
            <w:vMerge w:val="restart"/>
            <w:vAlign w:val="center"/>
          </w:tcPr>
          <w:p w14:paraId="3F5229A0" w14:textId="77777777" w:rsidR="00231769" w:rsidRPr="001D386E" w:rsidRDefault="00231769" w:rsidP="00231769">
            <w:pPr>
              <w:pStyle w:val="TAC"/>
            </w:pPr>
            <w:r w:rsidRPr="001D386E">
              <w:t>20</w:t>
            </w:r>
          </w:p>
        </w:tc>
        <w:tc>
          <w:tcPr>
            <w:tcW w:w="1288" w:type="dxa"/>
            <w:vMerge w:val="restart"/>
            <w:vAlign w:val="center"/>
          </w:tcPr>
          <w:p w14:paraId="4E13A3AF" w14:textId="77777777" w:rsidR="00231769" w:rsidRPr="001D386E" w:rsidRDefault="00231769" w:rsidP="00231769">
            <w:pPr>
              <w:pStyle w:val="TAC"/>
            </w:pPr>
            <w:r w:rsidRPr="001D386E">
              <w:t>1</w:t>
            </w:r>
          </w:p>
        </w:tc>
      </w:tr>
      <w:tr w:rsidR="00231769" w:rsidRPr="001D386E" w14:paraId="5A023C92" w14:textId="77777777" w:rsidTr="00231769">
        <w:trPr>
          <w:trHeight w:val="223"/>
          <w:jc w:val="center"/>
        </w:trPr>
        <w:tc>
          <w:tcPr>
            <w:tcW w:w="1396" w:type="dxa"/>
            <w:vMerge/>
            <w:vAlign w:val="center"/>
          </w:tcPr>
          <w:p w14:paraId="300AA8DC" w14:textId="77777777" w:rsidR="00231769" w:rsidRPr="001D386E" w:rsidRDefault="00231769" w:rsidP="00231769">
            <w:pPr>
              <w:pStyle w:val="TAC"/>
            </w:pPr>
          </w:p>
        </w:tc>
        <w:tc>
          <w:tcPr>
            <w:tcW w:w="1466" w:type="dxa"/>
            <w:vMerge/>
            <w:vAlign w:val="center"/>
          </w:tcPr>
          <w:p w14:paraId="23FCD6D7" w14:textId="77777777" w:rsidR="00231769" w:rsidRPr="001D386E" w:rsidRDefault="00231769" w:rsidP="00231769">
            <w:pPr>
              <w:pStyle w:val="TAC"/>
            </w:pPr>
          </w:p>
        </w:tc>
        <w:tc>
          <w:tcPr>
            <w:tcW w:w="767" w:type="dxa"/>
            <w:shd w:val="clear" w:color="auto" w:fill="auto"/>
            <w:vAlign w:val="center"/>
          </w:tcPr>
          <w:p w14:paraId="35CAC48E" w14:textId="77777777" w:rsidR="00231769" w:rsidRPr="001D386E" w:rsidRDefault="00231769" w:rsidP="00231769">
            <w:pPr>
              <w:pStyle w:val="TAC"/>
            </w:pPr>
            <w:r w:rsidRPr="001D386E">
              <w:rPr>
                <w:rFonts w:eastAsia="Calibri"/>
                <w:lang w:val="en-US" w:eastAsia="ja-JP"/>
              </w:rPr>
              <w:t>66</w:t>
            </w:r>
          </w:p>
        </w:tc>
        <w:tc>
          <w:tcPr>
            <w:tcW w:w="586" w:type="dxa"/>
            <w:gridSpan w:val="2"/>
            <w:shd w:val="clear" w:color="auto" w:fill="auto"/>
            <w:vAlign w:val="center"/>
          </w:tcPr>
          <w:p w14:paraId="3EE35C3E" w14:textId="77777777" w:rsidR="00231769" w:rsidRPr="001D386E" w:rsidRDefault="00231769" w:rsidP="00231769">
            <w:pPr>
              <w:pStyle w:val="TAC"/>
            </w:pPr>
          </w:p>
        </w:tc>
        <w:tc>
          <w:tcPr>
            <w:tcW w:w="586" w:type="dxa"/>
            <w:gridSpan w:val="4"/>
            <w:vAlign w:val="center"/>
          </w:tcPr>
          <w:p w14:paraId="33569C80" w14:textId="77777777" w:rsidR="00231769" w:rsidRPr="001D386E" w:rsidRDefault="00231769" w:rsidP="00231769">
            <w:pPr>
              <w:pStyle w:val="TAC"/>
            </w:pPr>
          </w:p>
        </w:tc>
        <w:tc>
          <w:tcPr>
            <w:tcW w:w="586" w:type="dxa"/>
            <w:gridSpan w:val="4"/>
            <w:vAlign w:val="center"/>
          </w:tcPr>
          <w:p w14:paraId="1CBEBC82" w14:textId="77777777" w:rsidR="00231769" w:rsidRPr="001D386E" w:rsidRDefault="00231769" w:rsidP="00231769">
            <w:pPr>
              <w:pStyle w:val="TAC"/>
            </w:pPr>
            <w:r w:rsidRPr="001D386E">
              <w:rPr>
                <w:lang w:val="en-US"/>
              </w:rPr>
              <w:t>Yes</w:t>
            </w:r>
          </w:p>
        </w:tc>
        <w:tc>
          <w:tcPr>
            <w:tcW w:w="600" w:type="dxa"/>
            <w:gridSpan w:val="7"/>
            <w:vAlign w:val="center"/>
          </w:tcPr>
          <w:p w14:paraId="5C52912E" w14:textId="77777777" w:rsidR="00231769" w:rsidRPr="001D386E" w:rsidRDefault="00231769" w:rsidP="00231769">
            <w:pPr>
              <w:pStyle w:val="TAC"/>
            </w:pPr>
            <w:r w:rsidRPr="001D386E">
              <w:rPr>
                <w:lang w:val="en-US"/>
              </w:rPr>
              <w:t>Yes</w:t>
            </w:r>
          </w:p>
        </w:tc>
        <w:tc>
          <w:tcPr>
            <w:tcW w:w="599" w:type="dxa"/>
            <w:gridSpan w:val="6"/>
            <w:vAlign w:val="center"/>
          </w:tcPr>
          <w:p w14:paraId="66987643" w14:textId="77777777" w:rsidR="00231769" w:rsidRPr="001D386E" w:rsidRDefault="00231769" w:rsidP="00231769">
            <w:pPr>
              <w:pStyle w:val="TAC"/>
            </w:pPr>
          </w:p>
        </w:tc>
        <w:tc>
          <w:tcPr>
            <w:tcW w:w="698" w:type="dxa"/>
            <w:gridSpan w:val="4"/>
            <w:vAlign w:val="center"/>
          </w:tcPr>
          <w:p w14:paraId="01FDDF68" w14:textId="77777777" w:rsidR="00231769" w:rsidRPr="001D386E" w:rsidRDefault="00231769" w:rsidP="00231769">
            <w:pPr>
              <w:pStyle w:val="TAC"/>
            </w:pPr>
          </w:p>
        </w:tc>
        <w:tc>
          <w:tcPr>
            <w:tcW w:w="1187" w:type="dxa"/>
            <w:vMerge/>
            <w:vAlign w:val="center"/>
          </w:tcPr>
          <w:p w14:paraId="03703DF3" w14:textId="77777777" w:rsidR="00231769" w:rsidRPr="001D386E" w:rsidRDefault="00231769" w:rsidP="00231769">
            <w:pPr>
              <w:pStyle w:val="TAC"/>
            </w:pPr>
          </w:p>
        </w:tc>
        <w:tc>
          <w:tcPr>
            <w:tcW w:w="1288" w:type="dxa"/>
            <w:vMerge/>
            <w:vAlign w:val="center"/>
          </w:tcPr>
          <w:p w14:paraId="04054A5B" w14:textId="77777777" w:rsidR="00231769" w:rsidRPr="001D386E" w:rsidRDefault="00231769" w:rsidP="00231769">
            <w:pPr>
              <w:pStyle w:val="TAC"/>
            </w:pPr>
          </w:p>
        </w:tc>
      </w:tr>
      <w:tr w:rsidR="00231769" w:rsidRPr="001D386E" w14:paraId="214DBB3D" w14:textId="77777777" w:rsidTr="00231769">
        <w:trPr>
          <w:trHeight w:val="223"/>
          <w:jc w:val="center"/>
        </w:trPr>
        <w:tc>
          <w:tcPr>
            <w:tcW w:w="1396" w:type="dxa"/>
            <w:vMerge/>
            <w:vAlign w:val="center"/>
          </w:tcPr>
          <w:p w14:paraId="22DA8E7A" w14:textId="77777777" w:rsidR="00231769" w:rsidRPr="001D386E" w:rsidRDefault="00231769" w:rsidP="00231769">
            <w:pPr>
              <w:pStyle w:val="TAC"/>
            </w:pPr>
          </w:p>
        </w:tc>
        <w:tc>
          <w:tcPr>
            <w:tcW w:w="1466" w:type="dxa"/>
            <w:vMerge/>
            <w:vAlign w:val="center"/>
          </w:tcPr>
          <w:p w14:paraId="35989E4F" w14:textId="77777777" w:rsidR="00231769" w:rsidRPr="001D386E" w:rsidRDefault="00231769" w:rsidP="00231769">
            <w:pPr>
              <w:pStyle w:val="TAC"/>
            </w:pPr>
          </w:p>
        </w:tc>
        <w:tc>
          <w:tcPr>
            <w:tcW w:w="767" w:type="dxa"/>
            <w:shd w:val="clear" w:color="auto" w:fill="auto"/>
            <w:vAlign w:val="center"/>
          </w:tcPr>
          <w:p w14:paraId="3AFE1B2F" w14:textId="77777777" w:rsidR="00231769" w:rsidRPr="001D386E" w:rsidRDefault="00231769" w:rsidP="00231769">
            <w:pPr>
              <w:pStyle w:val="TAC"/>
            </w:pPr>
            <w:r w:rsidRPr="001D386E">
              <w:rPr>
                <w:rFonts w:eastAsia="Calibri"/>
                <w:lang w:val="en-US" w:eastAsia="ja-JP"/>
              </w:rPr>
              <w:t>2</w:t>
            </w:r>
          </w:p>
        </w:tc>
        <w:tc>
          <w:tcPr>
            <w:tcW w:w="586" w:type="dxa"/>
            <w:gridSpan w:val="2"/>
            <w:shd w:val="clear" w:color="auto" w:fill="auto"/>
            <w:vAlign w:val="center"/>
          </w:tcPr>
          <w:p w14:paraId="4165B5C9" w14:textId="77777777" w:rsidR="00231769" w:rsidRPr="001D386E" w:rsidRDefault="00231769" w:rsidP="00231769">
            <w:pPr>
              <w:pStyle w:val="TAC"/>
            </w:pPr>
          </w:p>
        </w:tc>
        <w:tc>
          <w:tcPr>
            <w:tcW w:w="586" w:type="dxa"/>
            <w:gridSpan w:val="4"/>
            <w:vAlign w:val="center"/>
          </w:tcPr>
          <w:p w14:paraId="75FBC672" w14:textId="77777777" w:rsidR="00231769" w:rsidRPr="001D386E" w:rsidRDefault="00231769" w:rsidP="00231769">
            <w:pPr>
              <w:pStyle w:val="TAC"/>
            </w:pPr>
          </w:p>
        </w:tc>
        <w:tc>
          <w:tcPr>
            <w:tcW w:w="586" w:type="dxa"/>
            <w:gridSpan w:val="4"/>
            <w:vAlign w:val="center"/>
          </w:tcPr>
          <w:p w14:paraId="56F8E8DE" w14:textId="77777777" w:rsidR="00231769" w:rsidRPr="001D386E" w:rsidRDefault="00231769" w:rsidP="00231769">
            <w:pPr>
              <w:pStyle w:val="TAC"/>
            </w:pPr>
            <w:r w:rsidRPr="001D386E">
              <w:rPr>
                <w:lang w:val="en-US"/>
              </w:rPr>
              <w:t>Yes</w:t>
            </w:r>
          </w:p>
        </w:tc>
        <w:tc>
          <w:tcPr>
            <w:tcW w:w="600" w:type="dxa"/>
            <w:gridSpan w:val="7"/>
            <w:vAlign w:val="center"/>
          </w:tcPr>
          <w:p w14:paraId="260A6464" w14:textId="77777777" w:rsidR="00231769" w:rsidRPr="001D386E" w:rsidRDefault="00231769" w:rsidP="00231769">
            <w:pPr>
              <w:pStyle w:val="TAC"/>
            </w:pPr>
            <w:r w:rsidRPr="001D386E">
              <w:rPr>
                <w:lang w:val="en-US"/>
              </w:rPr>
              <w:t>Yes</w:t>
            </w:r>
          </w:p>
        </w:tc>
        <w:tc>
          <w:tcPr>
            <w:tcW w:w="599" w:type="dxa"/>
            <w:gridSpan w:val="6"/>
            <w:vAlign w:val="center"/>
          </w:tcPr>
          <w:p w14:paraId="77BA1EB3" w14:textId="77777777" w:rsidR="00231769" w:rsidRPr="001D386E" w:rsidRDefault="00231769" w:rsidP="00231769">
            <w:pPr>
              <w:pStyle w:val="TAC"/>
            </w:pPr>
            <w:r w:rsidRPr="001D386E">
              <w:rPr>
                <w:lang w:val="en-US"/>
              </w:rPr>
              <w:t>Yes</w:t>
            </w:r>
          </w:p>
        </w:tc>
        <w:tc>
          <w:tcPr>
            <w:tcW w:w="698" w:type="dxa"/>
            <w:gridSpan w:val="4"/>
            <w:vAlign w:val="center"/>
          </w:tcPr>
          <w:p w14:paraId="3A38B915" w14:textId="77777777" w:rsidR="00231769" w:rsidRPr="001D386E" w:rsidRDefault="00231769" w:rsidP="00231769">
            <w:pPr>
              <w:pStyle w:val="TAC"/>
            </w:pPr>
            <w:r w:rsidRPr="001D386E">
              <w:rPr>
                <w:lang w:val="en-US"/>
              </w:rPr>
              <w:t>Yes</w:t>
            </w:r>
          </w:p>
        </w:tc>
        <w:tc>
          <w:tcPr>
            <w:tcW w:w="1187" w:type="dxa"/>
            <w:vMerge w:val="restart"/>
            <w:vAlign w:val="center"/>
          </w:tcPr>
          <w:p w14:paraId="2D211E71" w14:textId="77777777" w:rsidR="00231769" w:rsidRPr="001D386E" w:rsidRDefault="00231769" w:rsidP="00231769">
            <w:pPr>
              <w:pStyle w:val="TAC"/>
            </w:pPr>
            <w:r w:rsidRPr="001D386E">
              <w:t>40</w:t>
            </w:r>
          </w:p>
        </w:tc>
        <w:tc>
          <w:tcPr>
            <w:tcW w:w="1288" w:type="dxa"/>
            <w:vMerge w:val="restart"/>
            <w:vAlign w:val="center"/>
          </w:tcPr>
          <w:p w14:paraId="6A999749" w14:textId="77777777" w:rsidR="00231769" w:rsidRPr="001D386E" w:rsidRDefault="00231769" w:rsidP="00231769">
            <w:pPr>
              <w:pStyle w:val="TAC"/>
            </w:pPr>
            <w:r w:rsidRPr="001D386E">
              <w:t>2</w:t>
            </w:r>
          </w:p>
        </w:tc>
      </w:tr>
      <w:tr w:rsidR="00231769" w:rsidRPr="001D386E" w14:paraId="38408F1D" w14:textId="77777777" w:rsidTr="00231769">
        <w:trPr>
          <w:trHeight w:val="223"/>
          <w:jc w:val="center"/>
        </w:trPr>
        <w:tc>
          <w:tcPr>
            <w:tcW w:w="1396" w:type="dxa"/>
            <w:vMerge/>
            <w:vAlign w:val="center"/>
          </w:tcPr>
          <w:p w14:paraId="3E14E655" w14:textId="77777777" w:rsidR="00231769" w:rsidRPr="001D386E" w:rsidRDefault="00231769" w:rsidP="00231769">
            <w:pPr>
              <w:pStyle w:val="TAC"/>
            </w:pPr>
          </w:p>
        </w:tc>
        <w:tc>
          <w:tcPr>
            <w:tcW w:w="1466" w:type="dxa"/>
            <w:vMerge/>
            <w:vAlign w:val="center"/>
          </w:tcPr>
          <w:p w14:paraId="42D5162F" w14:textId="77777777" w:rsidR="00231769" w:rsidRPr="001D386E" w:rsidRDefault="00231769" w:rsidP="00231769">
            <w:pPr>
              <w:pStyle w:val="TAC"/>
            </w:pPr>
          </w:p>
        </w:tc>
        <w:tc>
          <w:tcPr>
            <w:tcW w:w="767" w:type="dxa"/>
            <w:shd w:val="clear" w:color="auto" w:fill="auto"/>
            <w:vAlign w:val="center"/>
          </w:tcPr>
          <w:p w14:paraId="03C0D19C" w14:textId="77777777" w:rsidR="00231769" w:rsidRPr="001D386E" w:rsidRDefault="00231769" w:rsidP="00231769">
            <w:pPr>
              <w:pStyle w:val="TAC"/>
            </w:pPr>
            <w:r w:rsidRPr="001D386E">
              <w:rPr>
                <w:rFonts w:eastAsia="Calibri"/>
                <w:lang w:val="en-US" w:eastAsia="ja-JP"/>
              </w:rPr>
              <w:t>66</w:t>
            </w:r>
          </w:p>
        </w:tc>
        <w:tc>
          <w:tcPr>
            <w:tcW w:w="586" w:type="dxa"/>
            <w:gridSpan w:val="2"/>
            <w:shd w:val="clear" w:color="auto" w:fill="auto"/>
            <w:vAlign w:val="center"/>
          </w:tcPr>
          <w:p w14:paraId="1735FA8F" w14:textId="77777777" w:rsidR="00231769" w:rsidRPr="001D386E" w:rsidRDefault="00231769" w:rsidP="00231769">
            <w:pPr>
              <w:pStyle w:val="TAC"/>
            </w:pPr>
          </w:p>
        </w:tc>
        <w:tc>
          <w:tcPr>
            <w:tcW w:w="586" w:type="dxa"/>
            <w:gridSpan w:val="4"/>
            <w:vAlign w:val="center"/>
          </w:tcPr>
          <w:p w14:paraId="0CD9EBDC" w14:textId="77777777" w:rsidR="00231769" w:rsidRPr="001D386E" w:rsidRDefault="00231769" w:rsidP="00231769">
            <w:pPr>
              <w:pStyle w:val="TAC"/>
            </w:pPr>
          </w:p>
        </w:tc>
        <w:tc>
          <w:tcPr>
            <w:tcW w:w="586" w:type="dxa"/>
            <w:gridSpan w:val="4"/>
            <w:vAlign w:val="center"/>
          </w:tcPr>
          <w:p w14:paraId="1F3A1B55" w14:textId="77777777" w:rsidR="00231769" w:rsidRPr="001D386E" w:rsidRDefault="00231769" w:rsidP="00231769">
            <w:pPr>
              <w:pStyle w:val="TAC"/>
            </w:pPr>
            <w:r w:rsidRPr="001D386E">
              <w:rPr>
                <w:lang w:val="en-US"/>
              </w:rPr>
              <w:t>Yes</w:t>
            </w:r>
          </w:p>
        </w:tc>
        <w:tc>
          <w:tcPr>
            <w:tcW w:w="600" w:type="dxa"/>
            <w:gridSpan w:val="7"/>
            <w:vAlign w:val="center"/>
          </w:tcPr>
          <w:p w14:paraId="13375F80" w14:textId="77777777" w:rsidR="00231769" w:rsidRPr="001D386E" w:rsidRDefault="00231769" w:rsidP="00231769">
            <w:pPr>
              <w:pStyle w:val="TAC"/>
            </w:pPr>
            <w:r w:rsidRPr="001D386E">
              <w:rPr>
                <w:lang w:val="en-US"/>
              </w:rPr>
              <w:t>Yes</w:t>
            </w:r>
          </w:p>
        </w:tc>
        <w:tc>
          <w:tcPr>
            <w:tcW w:w="599" w:type="dxa"/>
            <w:gridSpan w:val="6"/>
            <w:vAlign w:val="center"/>
          </w:tcPr>
          <w:p w14:paraId="4E578040" w14:textId="77777777" w:rsidR="00231769" w:rsidRPr="001D386E" w:rsidRDefault="00231769" w:rsidP="00231769">
            <w:pPr>
              <w:pStyle w:val="TAC"/>
            </w:pPr>
            <w:r w:rsidRPr="001D386E">
              <w:rPr>
                <w:lang w:val="en-US"/>
              </w:rPr>
              <w:t>Yes</w:t>
            </w:r>
          </w:p>
        </w:tc>
        <w:tc>
          <w:tcPr>
            <w:tcW w:w="698" w:type="dxa"/>
            <w:gridSpan w:val="4"/>
            <w:vAlign w:val="center"/>
          </w:tcPr>
          <w:p w14:paraId="0DDFED6C" w14:textId="77777777" w:rsidR="00231769" w:rsidRPr="001D386E" w:rsidRDefault="00231769" w:rsidP="00231769">
            <w:pPr>
              <w:pStyle w:val="TAC"/>
            </w:pPr>
            <w:r w:rsidRPr="001D386E">
              <w:rPr>
                <w:lang w:val="en-US"/>
              </w:rPr>
              <w:t>Yes</w:t>
            </w:r>
          </w:p>
        </w:tc>
        <w:tc>
          <w:tcPr>
            <w:tcW w:w="1187" w:type="dxa"/>
            <w:vMerge/>
            <w:vAlign w:val="center"/>
          </w:tcPr>
          <w:p w14:paraId="62A3F75D" w14:textId="77777777" w:rsidR="00231769" w:rsidRPr="001D386E" w:rsidRDefault="00231769" w:rsidP="00231769">
            <w:pPr>
              <w:pStyle w:val="TAC"/>
            </w:pPr>
          </w:p>
        </w:tc>
        <w:tc>
          <w:tcPr>
            <w:tcW w:w="1288" w:type="dxa"/>
            <w:vMerge/>
            <w:vAlign w:val="center"/>
          </w:tcPr>
          <w:p w14:paraId="47558E4A" w14:textId="77777777" w:rsidR="00231769" w:rsidRPr="001D386E" w:rsidRDefault="00231769" w:rsidP="00231769">
            <w:pPr>
              <w:pStyle w:val="TAC"/>
            </w:pPr>
          </w:p>
        </w:tc>
      </w:tr>
      <w:tr w:rsidR="00231769" w:rsidRPr="001D386E" w14:paraId="68C3FA44" w14:textId="77777777" w:rsidTr="00231769">
        <w:trPr>
          <w:trHeight w:val="223"/>
          <w:jc w:val="center"/>
        </w:trPr>
        <w:tc>
          <w:tcPr>
            <w:tcW w:w="1396" w:type="dxa"/>
            <w:vMerge w:val="restart"/>
            <w:vAlign w:val="center"/>
          </w:tcPr>
          <w:p w14:paraId="1FBF2A66" w14:textId="77777777" w:rsidR="00231769" w:rsidRPr="001D386E" w:rsidRDefault="00231769" w:rsidP="00231769">
            <w:pPr>
              <w:pStyle w:val="TAC"/>
            </w:pPr>
            <w:r w:rsidRPr="001D386E">
              <w:t>CA_2A-</w:t>
            </w:r>
            <w:r w:rsidRPr="001D386E">
              <w:rPr>
                <w:rFonts w:eastAsia="SimSun" w:hint="eastAsia"/>
                <w:lang w:eastAsia="zh-CN"/>
              </w:rPr>
              <w:t>66</w:t>
            </w:r>
            <w:r w:rsidRPr="001D386E">
              <w:t>B</w:t>
            </w:r>
          </w:p>
        </w:tc>
        <w:tc>
          <w:tcPr>
            <w:tcW w:w="1466" w:type="dxa"/>
            <w:vMerge w:val="restart"/>
            <w:vAlign w:val="center"/>
          </w:tcPr>
          <w:p w14:paraId="03CA3CE3" w14:textId="77777777" w:rsidR="00231769" w:rsidRPr="001D386E" w:rsidRDefault="00231769" w:rsidP="00231769">
            <w:pPr>
              <w:pStyle w:val="TAC"/>
              <w:rPr>
                <w:lang w:eastAsia="zh-CN"/>
              </w:rPr>
            </w:pPr>
            <w:r>
              <w:rPr>
                <w:lang w:eastAsia="ja-JP"/>
              </w:rPr>
              <w:t>CA_66B</w:t>
            </w:r>
          </w:p>
        </w:tc>
        <w:tc>
          <w:tcPr>
            <w:tcW w:w="767" w:type="dxa"/>
            <w:shd w:val="clear" w:color="auto" w:fill="auto"/>
            <w:vAlign w:val="center"/>
          </w:tcPr>
          <w:p w14:paraId="008E7BED" w14:textId="77777777" w:rsidR="00231769" w:rsidRPr="001D386E" w:rsidRDefault="00231769" w:rsidP="00231769">
            <w:pPr>
              <w:pStyle w:val="TAC"/>
            </w:pPr>
            <w:r w:rsidRPr="001D386E">
              <w:rPr>
                <w:lang w:eastAsia="zh-CN"/>
              </w:rPr>
              <w:t>2</w:t>
            </w:r>
          </w:p>
        </w:tc>
        <w:tc>
          <w:tcPr>
            <w:tcW w:w="586" w:type="dxa"/>
            <w:gridSpan w:val="2"/>
            <w:shd w:val="clear" w:color="auto" w:fill="auto"/>
            <w:vAlign w:val="center"/>
          </w:tcPr>
          <w:p w14:paraId="7534F40F" w14:textId="77777777" w:rsidR="00231769" w:rsidRPr="001D386E" w:rsidRDefault="00231769" w:rsidP="00231769">
            <w:pPr>
              <w:pStyle w:val="TAC"/>
            </w:pPr>
          </w:p>
        </w:tc>
        <w:tc>
          <w:tcPr>
            <w:tcW w:w="586" w:type="dxa"/>
            <w:gridSpan w:val="4"/>
            <w:vAlign w:val="center"/>
          </w:tcPr>
          <w:p w14:paraId="0B83CFCD" w14:textId="77777777" w:rsidR="00231769" w:rsidRPr="001D386E" w:rsidRDefault="00231769" w:rsidP="00231769">
            <w:pPr>
              <w:pStyle w:val="TAC"/>
            </w:pPr>
          </w:p>
        </w:tc>
        <w:tc>
          <w:tcPr>
            <w:tcW w:w="586" w:type="dxa"/>
            <w:gridSpan w:val="4"/>
            <w:vAlign w:val="center"/>
          </w:tcPr>
          <w:p w14:paraId="5AC79D26" w14:textId="77777777" w:rsidR="00231769" w:rsidRPr="001D386E" w:rsidRDefault="00231769" w:rsidP="00231769">
            <w:pPr>
              <w:pStyle w:val="TAC"/>
            </w:pPr>
            <w:r w:rsidRPr="001D386E">
              <w:t>Yes</w:t>
            </w:r>
          </w:p>
        </w:tc>
        <w:tc>
          <w:tcPr>
            <w:tcW w:w="600" w:type="dxa"/>
            <w:gridSpan w:val="7"/>
            <w:vAlign w:val="center"/>
          </w:tcPr>
          <w:p w14:paraId="36E4A50E" w14:textId="77777777" w:rsidR="00231769" w:rsidRPr="001D386E" w:rsidRDefault="00231769" w:rsidP="00231769">
            <w:pPr>
              <w:pStyle w:val="TAC"/>
            </w:pPr>
            <w:r w:rsidRPr="001D386E">
              <w:t>Yes</w:t>
            </w:r>
          </w:p>
        </w:tc>
        <w:tc>
          <w:tcPr>
            <w:tcW w:w="599" w:type="dxa"/>
            <w:gridSpan w:val="6"/>
            <w:vAlign w:val="center"/>
          </w:tcPr>
          <w:p w14:paraId="7C9CD34A" w14:textId="77777777" w:rsidR="00231769" w:rsidRPr="001D386E" w:rsidRDefault="00231769" w:rsidP="00231769">
            <w:pPr>
              <w:pStyle w:val="TAC"/>
              <w:rPr>
                <w:lang w:val="en-US"/>
              </w:rPr>
            </w:pPr>
            <w:r w:rsidRPr="001D386E">
              <w:t>Yes</w:t>
            </w:r>
          </w:p>
        </w:tc>
        <w:tc>
          <w:tcPr>
            <w:tcW w:w="698" w:type="dxa"/>
            <w:gridSpan w:val="4"/>
            <w:vAlign w:val="center"/>
          </w:tcPr>
          <w:p w14:paraId="2762A97B" w14:textId="77777777" w:rsidR="00231769" w:rsidRPr="001D386E" w:rsidRDefault="00231769" w:rsidP="00231769">
            <w:pPr>
              <w:pStyle w:val="TAC"/>
              <w:rPr>
                <w:lang w:val="en-US"/>
              </w:rPr>
            </w:pPr>
            <w:r w:rsidRPr="001D386E">
              <w:t>Yes</w:t>
            </w:r>
          </w:p>
        </w:tc>
        <w:tc>
          <w:tcPr>
            <w:tcW w:w="1187" w:type="dxa"/>
            <w:vMerge w:val="restart"/>
            <w:vAlign w:val="center"/>
          </w:tcPr>
          <w:p w14:paraId="0F0CA73B" w14:textId="77777777" w:rsidR="00231769" w:rsidRPr="001D386E" w:rsidRDefault="00231769" w:rsidP="00231769">
            <w:pPr>
              <w:pStyle w:val="TAC"/>
            </w:pPr>
            <w:r w:rsidRPr="001D386E">
              <w:rPr>
                <w:rFonts w:eastAsia="SimSun" w:hint="eastAsia"/>
                <w:lang w:eastAsia="zh-CN"/>
              </w:rPr>
              <w:t>40</w:t>
            </w:r>
          </w:p>
        </w:tc>
        <w:tc>
          <w:tcPr>
            <w:tcW w:w="1288" w:type="dxa"/>
            <w:vMerge w:val="restart"/>
            <w:vAlign w:val="center"/>
          </w:tcPr>
          <w:p w14:paraId="73784A36" w14:textId="77777777" w:rsidR="00231769" w:rsidRPr="001D386E" w:rsidRDefault="00231769" w:rsidP="00231769">
            <w:pPr>
              <w:pStyle w:val="TAC"/>
            </w:pPr>
            <w:r w:rsidRPr="001D386E">
              <w:t>0</w:t>
            </w:r>
          </w:p>
        </w:tc>
      </w:tr>
      <w:tr w:rsidR="00231769" w:rsidRPr="001D386E" w14:paraId="348E55B6" w14:textId="77777777" w:rsidTr="00231769">
        <w:trPr>
          <w:trHeight w:val="223"/>
          <w:jc w:val="center"/>
        </w:trPr>
        <w:tc>
          <w:tcPr>
            <w:tcW w:w="1396" w:type="dxa"/>
            <w:vMerge/>
            <w:vAlign w:val="center"/>
          </w:tcPr>
          <w:p w14:paraId="4164FE43" w14:textId="77777777" w:rsidR="00231769" w:rsidRPr="001D386E" w:rsidRDefault="00231769" w:rsidP="00231769">
            <w:pPr>
              <w:pStyle w:val="TAC"/>
            </w:pPr>
          </w:p>
        </w:tc>
        <w:tc>
          <w:tcPr>
            <w:tcW w:w="1466" w:type="dxa"/>
            <w:vMerge/>
            <w:vAlign w:val="center"/>
          </w:tcPr>
          <w:p w14:paraId="5A7B17F8" w14:textId="77777777" w:rsidR="00231769" w:rsidRPr="001D386E" w:rsidRDefault="00231769" w:rsidP="00231769">
            <w:pPr>
              <w:pStyle w:val="TAC"/>
              <w:rPr>
                <w:lang w:eastAsia="zh-CN"/>
              </w:rPr>
            </w:pPr>
          </w:p>
        </w:tc>
        <w:tc>
          <w:tcPr>
            <w:tcW w:w="767" w:type="dxa"/>
            <w:shd w:val="clear" w:color="auto" w:fill="auto"/>
            <w:vAlign w:val="center"/>
          </w:tcPr>
          <w:p w14:paraId="3F5377CF" w14:textId="77777777" w:rsidR="00231769" w:rsidRPr="001D386E" w:rsidRDefault="00231769" w:rsidP="00231769">
            <w:pPr>
              <w:pStyle w:val="TAC"/>
              <w:rPr>
                <w:rFonts w:eastAsia="SimSun"/>
              </w:rPr>
            </w:pPr>
            <w:r w:rsidRPr="001D386E">
              <w:rPr>
                <w:rFonts w:eastAsia="SimSun" w:hint="eastAsia"/>
                <w:lang w:eastAsia="zh-CN"/>
              </w:rPr>
              <w:t>66</w:t>
            </w:r>
          </w:p>
        </w:tc>
        <w:tc>
          <w:tcPr>
            <w:tcW w:w="3655" w:type="dxa"/>
            <w:gridSpan w:val="27"/>
            <w:shd w:val="clear" w:color="auto" w:fill="auto"/>
            <w:vAlign w:val="center"/>
          </w:tcPr>
          <w:p w14:paraId="00281D90" w14:textId="77777777" w:rsidR="00231769" w:rsidRPr="001D386E" w:rsidRDefault="00231769" w:rsidP="00231769">
            <w:pPr>
              <w:pStyle w:val="TAC"/>
              <w:rPr>
                <w:lang w:val="en-US"/>
              </w:rPr>
            </w:pPr>
            <w:r w:rsidRPr="001D386E">
              <w:rPr>
                <w:lang w:eastAsia="zh-CN"/>
              </w:rPr>
              <w:t>See CA_</w:t>
            </w:r>
            <w:r w:rsidRPr="001D386E">
              <w:rPr>
                <w:rFonts w:eastAsia="SimSun" w:hint="eastAsia"/>
                <w:lang w:eastAsia="zh-CN"/>
              </w:rPr>
              <w:t>66</w:t>
            </w:r>
            <w:r w:rsidRPr="001D386E">
              <w:rPr>
                <w:lang w:eastAsia="zh-CN"/>
              </w:rPr>
              <w:t xml:space="preserve">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1E02DD3B" w14:textId="77777777" w:rsidR="00231769" w:rsidRPr="001D386E" w:rsidRDefault="00231769" w:rsidP="00231769">
            <w:pPr>
              <w:pStyle w:val="TAC"/>
            </w:pPr>
          </w:p>
        </w:tc>
        <w:tc>
          <w:tcPr>
            <w:tcW w:w="1288" w:type="dxa"/>
            <w:vMerge/>
            <w:vAlign w:val="center"/>
          </w:tcPr>
          <w:p w14:paraId="6EEDD196" w14:textId="77777777" w:rsidR="00231769" w:rsidRPr="001D386E" w:rsidRDefault="00231769" w:rsidP="00231769">
            <w:pPr>
              <w:pStyle w:val="TAC"/>
            </w:pPr>
          </w:p>
        </w:tc>
      </w:tr>
      <w:tr w:rsidR="00231769" w:rsidRPr="001D386E" w14:paraId="20F81F4E" w14:textId="77777777" w:rsidTr="00231769">
        <w:trPr>
          <w:trHeight w:val="223"/>
          <w:jc w:val="center"/>
        </w:trPr>
        <w:tc>
          <w:tcPr>
            <w:tcW w:w="1396" w:type="dxa"/>
            <w:vMerge w:val="restart"/>
            <w:vAlign w:val="center"/>
          </w:tcPr>
          <w:p w14:paraId="537B0873" w14:textId="77777777" w:rsidR="00231769" w:rsidRPr="001D386E" w:rsidRDefault="00231769" w:rsidP="00231769">
            <w:pPr>
              <w:pStyle w:val="TAC"/>
            </w:pPr>
            <w:r w:rsidRPr="001D386E">
              <w:t>CA_2A-</w:t>
            </w:r>
            <w:r w:rsidRPr="001D386E">
              <w:rPr>
                <w:rFonts w:eastAsia="SimSun" w:hint="eastAsia"/>
                <w:lang w:eastAsia="zh-CN"/>
              </w:rPr>
              <w:t>66C</w:t>
            </w:r>
          </w:p>
        </w:tc>
        <w:tc>
          <w:tcPr>
            <w:tcW w:w="1466" w:type="dxa"/>
            <w:vMerge w:val="restart"/>
            <w:vAlign w:val="center"/>
          </w:tcPr>
          <w:p w14:paraId="31FFFBBF"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44698B4E" w14:textId="77777777" w:rsidR="00231769" w:rsidRPr="001D386E" w:rsidRDefault="00231769" w:rsidP="00231769">
            <w:pPr>
              <w:pStyle w:val="TAC"/>
            </w:pPr>
            <w:r w:rsidRPr="001D386E">
              <w:rPr>
                <w:lang w:eastAsia="zh-CN"/>
              </w:rPr>
              <w:t>2</w:t>
            </w:r>
          </w:p>
        </w:tc>
        <w:tc>
          <w:tcPr>
            <w:tcW w:w="586" w:type="dxa"/>
            <w:gridSpan w:val="2"/>
            <w:shd w:val="clear" w:color="auto" w:fill="auto"/>
            <w:vAlign w:val="center"/>
          </w:tcPr>
          <w:p w14:paraId="2011FCAA" w14:textId="77777777" w:rsidR="00231769" w:rsidRPr="001D386E" w:rsidRDefault="00231769" w:rsidP="00231769">
            <w:pPr>
              <w:pStyle w:val="TAC"/>
            </w:pPr>
          </w:p>
        </w:tc>
        <w:tc>
          <w:tcPr>
            <w:tcW w:w="586" w:type="dxa"/>
            <w:gridSpan w:val="4"/>
            <w:vAlign w:val="center"/>
          </w:tcPr>
          <w:p w14:paraId="6D16CA9D" w14:textId="77777777" w:rsidR="00231769" w:rsidRPr="001D386E" w:rsidRDefault="00231769" w:rsidP="00231769">
            <w:pPr>
              <w:pStyle w:val="TAC"/>
            </w:pPr>
          </w:p>
        </w:tc>
        <w:tc>
          <w:tcPr>
            <w:tcW w:w="586" w:type="dxa"/>
            <w:gridSpan w:val="4"/>
            <w:vAlign w:val="center"/>
          </w:tcPr>
          <w:p w14:paraId="1E67E678" w14:textId="77777777" w:rsidR="00231769" w:rsidRPr="001D386E" w:rsidRDefault="00231769" w:rsidP="00231769">
            <w:pPr>
              <w:pStyle w:val="TAC"/>
            </w:pPr>
            <w:r w:rsidRPr="001D386E">
              <w:t>Yes</w:t>
            </w:r>
          </w:p>
        </w:tc>
        <w:tc>
          <w:tcPr>
            <w:tcW w:w="600" w:type="dxa"/>
            <w:gridSpan w:val="7"/>
            <w:vAlign w:val="center"/>
          </w:tcPr>
          <w:p w14:paraId="13013FC5" w14:textId="77777777" w:rsidR="00231769" w:rsidRPr="001D386E" w:rsidRDefault="00231769" w:rsidP="00231769">
            <w:pPr>
              <w:pStyle w:val="TAC"/>
            </w:pPr>
            <w:r w:rsidRPr="001D386E">
              <w:t>Yes</w:t>
            </w:r>
          </w:p>
        </w:tc>
        <w:tc>
          <w:tcPr>
            <w:tcW w:w="599" w:type="dxa"/>
            <w:gridSpan w:val="6"/>
            <w:vAlign w:val="center"/>
          </w:tcPr>
          <w:p w14:paraId="31F8288E" w14:textId="77777777" w:rsidR="00231769" w:rsidRPr="001D386E" w:rsidRDefault="00231769" w:rsidP="00231769">
            <w:pPr>
              <w:pStyle w:val="TAC"/>
              <w:rPr>
                <w:lang w:val="en-US"/>
              </w:rPr>
            </w:pPr>
            <w:r w:rsidRPr="001D386E">
              <w:t>Yes</w:t>
            </w:r>
          </w:p>
        </w:tc>
        <w:tc>
          <w:tcPr>
            <w:tcW w:w="698" w:type="dxa"/>
            <w:gridSpan w:val="4"/>
            <w:vAlign w:val="center"/>
          </w:tcPr>
          <w:p w14:paraId="1838AE13" w14:textId="77777777" w:rsidR="00231769" w:rsidRPr="001D386E" w:rsidRDefault="00231769" w:rsidP="00231769">
            <w:pPr>
              <w:pStyle w:val="TAC"/>
              <w:rPr>
                <w:lang w:val="en-US"/>
              </w:rPr>
            </w:pPr>
            <w:r w:rsidRPr="001D386E">
              <w:t>Yes</w:t>
            </w:r>
          </w:p>
        </w:tc>
        <w:tc>
          <w:tcPr>
            <w:tcW w:w="1187" w:type="dxa"/>
            <w:vMerge w:val="restart"/>
            <w:vAlign w:val="center"/>
          </w:tcPr>
          <w:p w14:paraId="517AC440" w14:textId="77777777" w:rsidR="00231769" w:rsidRPr="001D386E" w:rsidRDefault="00231769" w:rsidP="00231769">
            <w:pPr>
              <w:pStyle w:val="TAC"/>
            </w:pPr>
            <w:r w:rsidRPr="001D386E">
              <w:rPr>
                <w:rFonts w:eastAsia="SimSun" w:hint="eastAsia"/>
                <w:lang w:eastAsia="zh-CN"/>
              </w:rPr>
              <w:t>60</w:t>
            </w:r>
          </w:p>
        </w:tc>
        <w:tc>
          <w:tcPr>
            <w:tcW w:w="1288" w:type="dxa"/>
            <w:vMerge w:val="restart"/>
            <w:vAlign w:val="center"/>
          </w:tcPr>
          <w:p w14:paraId="6DC7B1AD" w14:textId="77777777" w:rsidR="00231769" w:rsidRPr="001D386E" w:rsidRDefault="00231769" w:rsidP="00231769">
            <w:pPr>
              <w:pStyle w:val="TAC"/>
            </w:pPr>
            <w:r w:rsidRPr="001D386E">
              <w:t>0</w:t>
            </w:r>
          </w:p>
        </w:tc>
      </w:tr>
      <w:tr w:rsidR="00231769" w:rsidRPr="001D386E" w14:paraId="0D044E3D" w14:textId="77777777" w:rsidTr="00231769">
        <w:trPr>
          <w:trHeight w:val="223"/>
          <w:jc w:val="center"/>
        </w:trPr>
        <w:tc>
          <w:tcPr>
            <w:tcW w:w="1396" w:type="dxa"/>
            <w:vMerge/>
            <w:vAlign w:val="center"/>
          </w:tcPr>
          <w:p w14:paraId="69D5A4B6" w14:textId="77777777" w:rsidR="00231769" w:rsidRPr="001D386E" w:rsidRDefault="00231769" w:rsidP="00231769">
            <w:pPr>
              <w:pStyle w:val="TAC"/>
            </w:pPr>
          </w:p>
        </w:tc>
        <w:tc>
          <w:tcPr>
            <w:tcW w:w="1466" w:type="dxa"/>
            <w:vMerge/>
            <w:vAlign w:val="center"/>
          </w:tcPr>
          <w:p w14:paraId="441CCEDB" w14:textId="77777777" w:rsidR="00231769" w:rsidRPr="001D386E" w:rsidRDefault="00231769" w:rsidP="00231769">
            <w:pPr>
              <w:pStyle w:val="TAC"/>
              <w:rPr>
                <w:lang w:eastAsia="zh-CN"/>
              </w:rPr>
            </w:pPr>
          </w:p>
        </w:tc>
        <w:tc>
          <w:tcPr>
            <w:tcW w:w="767" w:type="dxa"/>
            <w:shd w:val="clear" w:color="auto" w:fill="auto"/>
            <w:vAlign w:val="center"/>
          </w:tcPr>
          <w:p w14:paraId="20388140" w14:textId="77777777" w:rsidR="00231769" w:rsidRPr="001D386E" w:rsidRDefault="00231769" w:rsidP="00231769">
            <w:pPr>
              <w:pStyle w:val="TAC"/>
              <w:rPr>
                <w:rFonts w:eastAsia="SimSun"/>
              </w:rPr>
            </w:pPr>
            <w:r w:rsidRPr="001D386E">
              <w:rPr>
                <w:rFonts w:eastAsia="SimSun" w:hint="eastAsia"/>
                <w:lang w:eastAsia="zh-CN"/>
              </w:rPr>
              <w:t>66</w:t>
            </w:r>
          </w:p>
        </w:tc>
        <w:tc>
          <w:tcPr>
            <w:tcW w:w="3655" w:type="dxa"/>
            <w:gridSpan w:val="27"/>
            <w:shd w:val="clear" w:color="auto" w:fill="auto"/>
            <w:vAlign w:val="center"/>
          </w:tcPr>
          <w:p w14:paraId="32C337FC" w14:textId="77777777" w:rsidR="00231769" w:rsidRPr="001D386E" w:rsidRDefault="00231769" w:rsidP="00231769">
            <w:pPr>
              <w:pStyle w:val="TAC"/>
              <w:rPr>
                <w:lang w:val="en-US"/>
              </w:rPr>
            </w:pPr>
            <w:r w:rsidRPr="001D386E">
              <w:rPr>
                <w:lang w:eastAsia="zh-CN"/>
              </w:rPr>
              <w:t>See CA_</w:t>
            </w:r>
            <w:r w:rsidRPr="001D386E">
              <w:rPr>
                <w:rFonts w:eastAsia="SimSun" w:hint="eastAsia"/>
                <w:lang w:eastAsia="zh-CN"/>
              </w:rPr>
              <w:t>66C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0647A02F" w14:textId="77777777" w:rsidR="00231769" w:rsidRPr="001D386E" w:rsidRDefault="00231769" w:rsidP="00231769">
            <w:pPr>
              <w:pStyle w:val="TAC"/>
            </w:pPr>
          </w:p>
        </w:tc>
        <w:tc>
          <w:tcPr>
            <w:tcW w:w="1288" w:type="dxa"/>
            <w:vMerge/>
            <w:vAlign w:val="center"/>
          </w:tcPr>
          <w:p w14:paraId="04D8D231" w14:textId="77777777" w:rsidR="00231769" w:rsidRPr="001D386E" w:rsidRDefault="00231769" w:rsidP="00231769">
            <w:pPr>
              <w:pStyle w:val="TAC"/>
            </w:pPr>
          </w:p>
        </w:tc>
      </w:tr>
      <w:tr w:rsidR="00231769" w:rsidRPr="001D386E" w14:paraId="3163AFBF" w14:textId="77777777" w:rsidTr="00231769">
        <w:trPr>
          <w:trHeight w:val="223"/>
          <w:jc w:val="center"/>
        </w:trPr>
        <w:tc>
          <w:tcPr>
            <w:tcW w:w="1396" w:type="dxa"/>
            <w:vMerge w:val="restart"/>
            <w:vAlign w:val="center"/>
          </w:tcPr>
          <w:p w14:paraId="793A229E" w14:textId="77777777" w:rsidR="00231769" w:rsidRPr="001D386E" w:rsidRDefault="00231769" w:rsidP="00231769">
            <w:pPr>
              <w:pStyle w:val="TAC"/>
            </w:pPr>
            <w:r w:rsidRPr="001D386E">
              <w:t>CA_2A-</w:t>
            </w:r>
            <w:r w:rsidRPr="001D386E">
              <w:rPr>
                <w:rFonts w:eastAsia="SimSun" w:hint="eastAsia"/>
                <w:lang w:eastAsia="zh-CN"/>
              </w:rPr>
              <w:t>66D</w:t>
            </w:r>
          </w:p>
        </w:tc>
        <w:tc>
          <w:tcPr>
            <w:tcW w:w="1466" w:type="dxa"/>
            <w:vMerge w:val="restart"/>
            <w:vAlign w:val="center"/>
          </w:tcPr>
          <w:p w14:paraId="464F0AE6"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6161EB00" w14:textId="77777777" w:rsidR="00231769" w:rsidRPr="001D386E" w:rsidRDefault="00231769" w:rsidP="00231769">
            <w:pPr>
              <w:pStyle w:val="TAC"/>
            </w:pPr>
            <w:r w:rsidRPr="001D386E">
              <w:rPr>
                <w:lang w:eastAsia="zh-CN"/>
              </w:rPr>
              <w:t>2</w:t>
            </w:r>
          </w:p>
        </w:tc>
        <w:tc>
          <w:tcPr>
            <w:tcW w:w="586" w:type="dxa"/>
            <w:gridSpan w:val="2"/>
            <w:shd w:val="clear" w:color="auto" w:fill="auto"/>
            <w:vAlign w:val="center"/>
          </w:tcPr>
          <w:p w14:paraId="048149DA" w14:textId="77777777" w:rsidR="00231769" w:rsidRPr="001D386E" w:rsidRDefault="00231769" w:rsidP="00231769">
            <w:pPr>
              <w:pStyle w:val="TAC"/>
            </w:pPr>
          </w:p>
        </w:tc>
        <w:tc>
          <w:tcPr>
            <w:tcW w:w="586" w:type="dxa"/>
            <w:gridSpan w:val="4"/>
            <w:vAlign w:val="center"/>
          </w:tcPr>
          <w:p w14:paraId="6EFAE46B" w14:textId="77777777" w:rsidR="00231769" w:rsidRPr="001D386E" w:rsidRDefault="00231769" w:rsidP="00231769">
            <w:pPr>
              <w:pStyle w:val="TAC"/>
            </w:pPr>
          </w:p>
        </w:tc>
        <w:tc>
          <w:tcPr>
            <w:tcW w:w="586" w:type="dxa"/>
            <w:gridSpan w:val="4"/>
            <w:vAlign w:val="center"/>
          </w:tcPr>
          <w:p w14:paraId="2A19CDDD" w14:textId="77777777" w:rsidR="00231769" w:rsidRPr="001D386E" w:rsidRDefault="00231769" w:rsidP="00231769">
            <w:pPr>
              <w:pStyle w:val="TAC"/>
            </w:pPr>
            <w:r w:rsidRPr="001D386E">
              <w:t>Yes</w:t>
            </w:r>
          </w:p>
        </w:tc>
        <w:tc>
          <w:tcPr>
            <w:tcW w:w="600" w:type="dxa"/>
            <w:gridSpan w:val="7"/>
            <w:vAlign w:val="center"/>
          </w:tcPr>
          <w:p w14:paraId="3AFB6DD4" w14:textId="77777777" w:rsidR="00231769" w:rsidRPr="001D386E" w:rsidRDefault="00231769" w:rsidP="00231769">
            <w:pPr>
              <w:pStyle w:val="TAC"/>
            </w:pPr>
            <w:r w:rsidRPr="001D386E">
              <w:t>Yes</w:t>
            </w:r>
          </w:p>
        </w:tc>
        <w:tc>
          <w:tcPr>
            <w:tcW w:w="599" w:type="dxa"/>
            <w:gridSpan w:val="6"/>
            <w:vAlign w:val="center"/>
          </w:tcPr>
          <w:p w14:paraId="5AB12FFC" w14:textId="77777777" w:rsidR="00231769" w:rsidRPr="001D386E" w:rsidRDefault="00231769" w:rsidP="00231769">
            <w:pPr>
              <w:pStyle w:val="TAC"/>
            </w:pPr>
            <w:r w:rsidRPr="001D386E">
              <w:t>Yes</w:t>
            </w:r>
          </w:p>
        </w:tc>
        <w:tc>
          <w:tcPr>
            <w:tcW w:w="698" w:type="dxa"/>
            <w:gridSpan w:val="4"/>
            <w:vAlign w:val="center"/>
          </w:tcPr>
          <w:p w14:paraId="5A8ACBCF" w14:textId="77777777" w:rsidR="00231769" w:rsidRPr="001D386E" w:rsidRDefault="00231769" w:rsidP="00231769">
            <w:pPr>
              <w:pStyle w:val="TAC"/>
            </w:pPr>
            <w:r w:rsidRPr="001D386E">
              <w:t>Yes</w:t>
            </w:r>
          </w:p>
        </w:tc>
        <w:tc>
          <w:tcPr>
            <w:tcW w:w="1187" w:type="dxa"/>
            <w:vMerge w:val="restart"/>
            <w:vAlign w:val="center"/>
          </w:tcPr>
          <w:p w14:paraId="19B9A84E" w14:textId="77777777" w:rsidR="00231769" w:rsidRPr="001D386E" w:rsidRDefault="00231769" w:rsidP="00231769">
            <w:pPr>
              <w:pStyle w:val="TAC"/>
            </w:pPr>
            <w:r w:rsidRPr="001D386E">
              <w:rPr>
                <w:rFonts w:eastAsia="SimSun"/>
                <w:lang w:eastAsia="zh-CN"/>
              </w:rPr>
              <w:t>8</w:t>
            </w:r>
            <w:r w:rsidRPr="001D386E">
              <w:rPr>
                <w:rFonts w:eastAsia="SimSun" w:hint="eastAsia"/>
                <w:lang w:eastAsia="zh-CN"/>
              </w:rPr>
              <w:t>0</w:t>
            </w:r>
          </w:p>
        </w:tc>
        <w:tc>
          <w:tcPr>
            <w:tcW w:w="1288" w:type="dxa"/>
            <w:vMerge w:val="restart"/>
            <w:vAlign w:val="center"/>
          </w:tcPr>
          <w:p w14:paraId="027A8597" w14:textId="77777777" w:rsidR="00231769" w:rsidRPr="001D386E" w:rsidRDefault="00231769" w:rsidP="00231769">
            <w:pPr>
              <w:pStyle w:val="TAC"/>
            </w:pPr>
            <w:r w:rsidRPr="001D386E">
              <w:t>0</w:t>
            </w:r>
          </w:p>
        </w:tc>
      </w:tr>
      <w:tr w:rsidR="00231769" w:rsidRPr="001D386E" w14:paraId="02C7190C" w14:textId="77777777" w:rsidTr="00231769">
        <w:trPr>
          <w:trHeight w:val="223"/>
          <w:jc w:val="center"/>
        </w:trPr>
        <w:tc>
          <w:tcPr>
            <w:tcW w:w="1396" w:type="dxa"/>
            <w:vMerge/>
            <w:vAlign w:val="center"/>
          </w:tcPr>
          <w:p w14:paraId="585A0D93" w14:textId="77777777" w:rsidR="00231769" w:rsidRPr="001D386E" w:rsidRDefault="00231769" w:rsidP="00231769">
            <w:pPr>
              <w:pStyle w:val="TAC"/>
            </w:pPr>
          </w:p>
        </w:tc>
        <w:tc>
          <w:tcPr>
            <w:tcW w:w="1466" w:type="dxa"/>
            <w:vMerge/>
            <w:vAlign w:val="center"/>
          </w:tcPr>
          <w:p w14:paraId="11C7B36C" w14:textId="77777777" w:rsidR="00231769" w:rsidRPr="001D386E" w:rsidRDefault="00231769" w:rsidP="00231769">
            <w:pPr>
              <w:pStyle w:val="TAC"/>
            </w:pPr>
          </w:p>
        </w:tc>
        <w:tc>
          <w:tcPr>
            <w:tcW w:w="767" w:type="dxa"/>
            <w:shd w:val="clear" w:color="auto" w:fill="auto"/>
            <w:vAlign w:val="center"/>
          </w:tcPr>
          <w:p w14:paraId="353AE2BE" w14:textId="77777777" w:rsidR="00231769" w:rsidRPr="001D386E" w:rsidRDefault="00231769" w:rsidP="00231769">
            <w:pPr>
              <w:pStyle w:val="TAC"/>
            </w:pPr>
            <w:r w:rsidRPr="001D386E">
              <w:rPr>
                <w:rFonts w:eastAsia="SimSun" w:hint="eastAsia"/>
                <w:lang w:eastAsia="zh-CN"/>
              </w:rPr>
              <w:t>66</w:t>
            </w:r>
          </w:p>
        </w:tc>
        <w:tc>
          <w:tcPr>
            <w:tcW w:w="3655" w:type="dxa"/>
            <w:gridSpan w:val="27"/>
            <w:shd w:val="clear" w:color="auto" w:fill="auto"/>
            <w:vAlign w:val="center"/>
          </w:tcPr>
          <w:p w14:paraId="2F1968D1" w14:textId="77777777" w:rsidR="00231769" w:rsidRPr="001D386E" w:rsidRDefault="00231769" w:rsidP="00231769">
            <w:pPr>
              <w:pStyle w:val="TAC"/>
            </w:pPr>
            <w:r w:rsidRPr="001D386E">
              <w:rPr>
                <w:lang w:eastAsia="zh-CN"/>
              </w:rPr>
              <w:t>See CA_</w:t>
            </w:r>
            <w:r w:rsidRPr="001D386E">
              <w:rPr>
                <w:rFonts w:eastAsia="SimSun" w:hint="eastAsia"/>
                <w:lang w:eastAsia="zh-CN"/>
              </w:rPr>
              <w:t>66</w:t>
            </w:r>
            <w:r w:rsidRPr="001D386E">
              <w:rPr>
                <w:rFonts w:eastAsia="SimSun"/>
                <w:lang w:eastAsia="zh-CN"/>
              </w:rPr>
              <w:t>D</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CD6F2F0" w14:textId="77777777" w:rsidR="00231769" w:rsidRPr="001D386E" w:rsidRDefault="00231769" w:rsidP="00231769">
            <w:pPr>
              <w:pStyle w:val="TAC"/>
            </w:pPr>
          </w:p>
        </w:tc>
        <w:tc>
          <w:tcPr>
            <w:tcW w:w="1288" w:type="dxa"/>
            <w:vMerge/>
            <w:vAlign w:val="center"/>
          </w:tcPr>
          <w:p w14:paraId="5D32D94C" w14:textId="77777777" w:rsidR="00231769" w:rsidRPr="001D386E" w:rsidRDefault="00231769" w:rsidP="00231769">
            <w:pPr>
              <w:pStyle w:val="TAC"/>
            </w:pPr>
          </w:p>
        </w:tc>
      </w:tr>
      <w:tr w:rsidR="00231769" w:rsidRPr="001D386E" w14:paraId="67BBE55A" w14:textId="77777777" w:rsidTr="00231769">
        <w:trPr>
          <w:trHeight w:val="223"/>
          <w:jc w:val="center"/>
        </w:trPr>
        <w:tc>
          <w:tcPr>
            <w:tcW w:w="1396" w:type="dxa"/>
            <w:vMerge w:val="restart"/>
            <w:vAlign w:val="center"/>
          </w:tcPr>
          <w:p w14:paraId="2B188C12" w14:textId="77777777" w:rsidR="00231769" w:rsidRPr="001D386E" w:rsidRDefault="00231769" w:rsidP="00231769">
            <w:pPr>
              <w:pStyle w:val="TAC"/>
            </w:pPr>
            <w:r w:rsidRPr="001D386E">
              <w:t>CA_2A-2A-</w:t>
            </w:r>
            <w:r w:rsidRPr="001D386E">
              <w:rPr>
                <w:rFonts w:eastAsia="SimSun" w:hint="eastAsia"/>
                <w:lang w:eastAsia="zh-CN"/>
              </w:rPr>
              <w:t>66</w:t>
            </w:r>
            <w:r w:rsidRPr="001D386E">
              <w:t>A</w:t>
            </w:r>
          </w:p>
        </w:tc>
        <w:tc>
          <w:tcPr>
            <w:tcW w:w="1466" w:type="dxa"/>
            <w:vMerge w:val="restart"/>
            <w:vAlign w:val="center"/>
          </w:tcPr>
          <w:p w14:paraId="67C2568C"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257F18B2" w14:textId="77777777" w:rsidR="00231769" w:rsidRPr="001D386E" w:rsidRDefault="00231769" w:rsidP="00231769">
            <w:pPr>
              <w:pStyle w:val="TAC"/>
            </w:pPr>
            <w:r w:rsidRPr="001D386E">
              <w:rPr>
                <w:lang w:eastAsia="zh-CN"/>
              </w:rPr>
              <w:t>2</w:t>
            </w:r>
          </w:p>
        </w:tc>
        <w:tc>
          <w:tcPr>
            <w:tcW w:w="3655" w:type="dxa"/>
            <w:gridSpan w:val="27"/>
            <w:shd w:val="clear" w:color="auto" w:fill="auto"/>
            <w:vAlign w:val="center"/>
          </w:tcPr>
          <w:p w14:paraId="17E3245B" w14:textId="77777777" w:rsidR="00231769" w:rsidRPr="001D386E" w:rsidRDefault="00231769" w:rsidP="00231769">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7FF679AB" w14:textId="77777777" w:rsidR="00231769" w:rsidRPr="001D386E" w:rsidRDefault="00231769" w:rsidP="00231769">
            <w:pPr>
              <w:pStyle w:val="TAC"/>
            </w:pPr>
            <w:r w:rsidRPr="001D386E">
              <w:rPr>
                <w:rFonts w:eastAsia="SimSun" w:hint="eastAsia"/>
                <w:lang w:eastAsia="zh-CN"/>
              </w:rPr>
              <w:t>6</w:t>
            </w:r>
            <w:r w:rsidRPr="001D386E">
              <w:t>0</w:t>
            </w:r>
          </w:p>
        </w:tc>
        <w:tc>
          <w:tcPr>
            <w:tcW w:w="1288" w:type="dxa"/>
            <w:vMerge w:val="restart"/>
            <w:vAlign w:val="center"/>
          </w:tcPr>
          <w:p w14:paraId="2DA68152" w14:textId="77777777" w:rsidR="00231769" w:rsidRPr="001D386E" w:rsidRDefault="00231769" w:rsidP="00231769">
            <w:pPr>
              <w:pStyle w:val="TAC"/>
            </w:pPr>
            <w:r w:rsidRPr="001D386E">
              <w:t>0</w:t>
            </w:r>
          </w:p>
        </w:tc>
      </w:tr>
      <w:tr w:rsidR="00231769" w:rsidRPr="001D386E" w14:paraId="0246B8FB" w14:textId="77777777" w:rsidTr="00231769">
        <w:trPr>
          <w:trHeight w:val="223"/>
          <w:jc w:val="center"/>
        </w:trPr>
        <w:tc>
          <w:tcPr>
            <w:tcW w:w="1396" w:type="dxa"/>
            <w:vMerge/>
            <w:vAlign w:val="center"/>
          </w:tcPr>
          <w:p w14:paraId="2E5AA13C" w14:textId="77777777" w:rsidR="00231769" w:rsidRPr="001D386E" w:rsidRDefault="00231769" w:rsidP="00231769">
            <w:pPr>
              <w:pStyle w:val="TAC"/>
            </w:pPr>
          </w:p>
        </w:tc>
        <w:tc>
          <w:tcPr>
            <w:tcW w:w="1466" w:type="dxa"/>
            <w:vMerge/>
            <w:vAlign w:val="center"/>
          </w:tcPr>
          <w:p w14:paraId="65E85815" w14:textId="77777777" w:rsidR="00231769" w:rsidRPr="001D386E" w:rsidRDefault="00231769" w:rsidP="00231769">
            <w:pPr>
              <w:pStyle w:val="TAC"/>
              <w:rPr>
                <w:lang w:eastAsia="zh-CN"/>
              </w:rPr>
            </w:pPr>
          </w:p>
        </w:tc>
        <w:tc>
          <w:tcPr>
            <w:tcW w:w="767" w:type="dxa"/>
            <w:shd w:val="clear" w:color="auto" w:fill="auto"/>
            <w:vAlign w:val="center"/>
          </w:tcPr>
          <w:p w14:paraId="1D87FCF1" w14:textId="77777777" w:rsidR="00231769" w:rsidRPr="001D386E" w:rsidRDefault="00231769" w:rsidP="00231769">
            <w:pPr>
              <w:pStyle w:val="TAC"/>
              <w:rPr>
                <w:rFonts w:eastAsia="SimSun"/>
              </w:rPr>
            </w:pPr>
            <w:r w:rsidRPr="001D386E">
              <w:rPr>
                <w:rFonts w:eastAsia="SimSun" w:hint="eastAsia"/>
                <w:lang w:eastAsia="zh-CN"/>
              </w:rPr>
              <w:t>66</w:t>
            </w:r>
          </w:p>
        </w:tc>
        <w:tc>
          <w:tcPr>
            <w:tcW w:w="586" w:type="dxa"/>
            <w:gridSpan w:val="2"/>
            <w:shd w:val="clear" w:color="auto" w:fill="auto"/>
            <w:vAlign w:val="center"/>
          </w:tcPr>
          <w:p w14:paraId="04FF5ED4" w14:textId="77777777" w:rsidR="00231769" w:rsidRPr="001D386E" w:rsidRDefault="00231769" w:rsidP="00231769">
            <w:pPr>
              <w:pStyle w:val="TAC"/>
            </w:pPr>
          </w:p>
        </w:tc>
        <w:tc>
          <w:tcPr>
            <w:tcW w:w="586" w:type="dxa"/>
            <w:gridSpan w:val="4"/>
            <w:vAlign w:val="center"/>
          </w:tcPr>
          <w:p w14:paraId="53E5A41C" w14:textId="77777777" w:rsidR="00231769" w:rsidRPr="001D386E" w:rsidRDefault="00231769" w:rsidP="00231769">
            <w:pPr>
              <w:pStyle w:val="TAC"/>
            </w:pPr>
          </w:p>
        </w:tc>
        <w:tc>
          <w:tcPr>
            <w:tcW w:w="586" w:type="dxa"/>
            <w:gridSpan w:val="4"/>
            <w:vAlign w:val="center"/>
          </w:tcPr>
          <w:p w14:paraId="2BD5AFBF" w14:textId="77777777" w:rsidR="00231769" w:rsidRPr="001D386E" w:rsidRDefault="00231769" w:rsidP="00231769">
            <w:pPr>
              <w:pStyle w:val="TAC"/>
            </w:pPr>
            <w:r w:rsidRPr="001D386E">
              <w:t>Yes</w:t>
            </w:r>
          </w:p>
        </w:tc>
        <w:tc>
          <w:tcPr>
            <w:tcW w:w="600" w:type="dxa"/>
            <w:gridSpan w:val="7"/>
            <w:vAlign w:val="center"/>
          </w:tcPr>
          <w:p w14:paraId="3FC4099B" w14:textId="77777777" w:rsidR="00231769" w:rsidRPr="001D386E" w:rsidRDefault="00231769" w:rsidP="00231769">
            <w:pPr>
              <w:pStyle w:val="TAC"/>
            </w:pPr>
            <w:r w:rsidRPr="001D386E">
              <w:t>Yes</w:t>
            </w:r>
          </w:p>
        </w:tc>
        <w:tc>
          <w:tcPr>
            <w:tcW w:w="599" w:type="dxa"/>
            <w:gridSpan w:val="6"/>
            <w:vAlign w:val="center"/>
          </w:tcPr>
          <w:p w14:paraId="5EB14344" w14:textId="77777777" w:rsidR="00231769" w:rsidRPr="001D386E" w:rsidRDefault="00231769" w:rsidP="00231769">
            <w:pPr>
              <w:pStyle w:val="TAC"/>
            </w:pPr>
            <w:r w:rsidRPr="001D386E">
              <w:t>Yes</w:t>
            </w:r>
          </w:p>
        </w:tc>
        <w:tc>
          <w:tcPr>
            <w:tcW w:w="698" w:type="dxa"/>
            <w:gridSpan w:val="4"/>
            <w:vAlign w:val="center"/>
          </w:tcPr>
          <w:p w14:paraId="516E7E3D" w14:textId="77777777" w:rsidR="00231769" w:rsidRPr="001D386E" w:rsidRDefault="00231769" w:rsidP="00231769">
            <w:pPr>
              <w:pStyle w:val="TAC"/>
            </w:pPr>
            <w:r w:rsidRPr="001D386E">
              <w:t>Yes</w:t>
            </w:r>
          </w:p>
        </w:tc>
        <w:tc>
          <w:tcPr>
            <w:tcW w:w="1187" w:type="dxa"/>
            <w:vMerge/>
            <w:vAlign w:val="center"/>
          </w:tcPr>
          <w:p w14:paraId="16EDD1A4" w14:textId="77777777" w:rsidR="00231769" w:rsidRPr="001D386E" w:rsidRDefault="00231769" w:rsidP="00231769">
            <w:pPr>
              <w:pStyle w:val="TAC"/>
            </w:pPr>
          </w:p>
        </w:tc>
        <w:tc>
          <w:tcPr>
            <w:tcW w:w="1288" w:type="dxa"/>
            <w:vMerge/>
            <w:vAlign w:val="center"/>
          </w:tcPr>
          <w:p w14:paraId="3C902E23" w14:textId="77777777" w:rsidR="00231769" w:rsidRPr="001D386E" w:rsidRDefault="00231769" w:rsidP="00231769">
            <w:pPr>
              <w:pStyle w:val="TAC"/>
            </w:pPr>
          </w:p>
        </w:tc>
      </w:tr>
      <w:tr w:rsidR="00231769" w:rsidRPr="001D386E" w14:paraId="69BF8D5A" w14:textId="77777777" w:rsidTr="00231769">
        <w:trPr>
          <w:trHeight w:val="223"/>
          <w:jc w:val="center"/>
        </w:trPr>
        <w:tc>
          <w:tcPr>
            <w:tcW w:w="1396" w:type="dxa"/>
            <w:vMerge w:val="restart"/>
            <w:vAlign w:val="center"/>
          </w:tcPr>
          <w:p w14:paraId="6E331480" w14:textId="77777777" w:rsidR="00231769" w:rsidRPr="001D386E" w:rsidRDefault="00231769" w:rsidP="00231769">
            <w:pPr>
              <w:pStyle w:val="TAC"/>
            </w:pPr>
            <w:r w:rsidRPr="001D386E">
              <w:t>CA_2A-2A-</w:t>
            </w:r>
            <w:r w:rsidRPr="001D386E">
              <w:rPr>
                <w:rFonts w:eastAsia="SimSun" w:hint="eastAsia"/>
                <w:lang w:eastAsia="zh-CN"/>
              </w:rPr>
              <w:t>66</w:t>
            </w:r>
            <w:r w:rsidRPr="001D386E">
              <w:t>A-</w:t>
            </w:r>
            <w:r w:rsidRPr="001D386E">
              <w:rPr>
                <w:rFonts w:eastAsia="SimSun" w:hint="eastAsia"/>
                <w:lang w:eastAsia="zh-CN"/>
              </w:rPr>
              <w:t>66</w:t>
            </w:r>
            <w:r w:rsidRPr="001D386E">
              <w:t>A</w:t>
            </w:r>
          </w:p>
        </w:tc>
        <w:tc>
          <w:tcPr>
            <w:tcW w:w="1466" w:type="dxa"/>
            <w:vMerge w:val="restart"/>
            <w:vAlign w:val="center"/>
          </w:tcPr>
          <w:p w14:paraId="38A66FDC" w14:textId="77777777" w:rsidR="00231769" w:rsidRPr="001D386E" w:rsidRDefault="00231769" w:rsidP="00231769">
            <w:pPr>
              <w:pStyle w:val="TAC"/>
            </w:pPr>
            <w:r w:rsidRPr="001D386E">
              <w:t>-</w:t>
            </w:r>
          </w:p>
        </w:tc>
        <w:tc>
          <w:tcPr>
            <w:tcW w:w="767" w:type="dxa"/>
            <w:shd w:val="clear" w:color="auto" w:fill="auto"/>
            <w:vAlign w:val="center"/>
          </w:tcPr>
          <w:p w14:paraId="641E10FA" w14:textId="77777777" w:rsidR="00231769" w:rsidRPr="001D386E" w:rsidRDefault="00231769" w:rsidP="00231769">
            <w:pPr>
              <w:pStyle w:val="TAC"/>
            </w:pPr>
            <w:r w:rsidRPr="001D386E">
              <w:t>2</w:t>
            </w:r>
          </w:p>
        </w:tc>
        <w:tc>
          <w:tcPr>
            <w:tcW w:w="3655" w:type="dxa"/>
            <w:gridSpan w:val="27"/>
            <w:shd w:val="clear" w:color="auto" w:fill="auto"/>
            <w:vAlign w:val="center"/>
          </w:tcPr>
          <w:p w14:paraId="707E40A7" w14:textId="77777777" w:rsidR="00231769" w:rsidRPr="001D386E" w:rsidRDefault="00231769" w:rsidP="00231769">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36832DD8" w14:textId="77777777" w:rsidR="00231769" w:rsidRPr="001D386E" w:rsidRDefault="00231769" w:rsidP="00231769">
            <w:pPr>
              <w:pStyle w:val="TAC"/>
            </w:pPr>
            <w:r w:rsidRPr="001D386E">
              <w:t>80</w:t>
            </w:r>
          </w:p>
        </w:tc>
        <w:tc>
          <w:tcPr>
            <w:tcW w:w="1288" w:type="dxa"/>
            <w:vMerge w:val="restart"/>
            <w:vAlign w:val="center"/>
          </w:tcPr>
          <w:p w14:paraId="618295F4" w14:textId="77777777" w:rsidR="00231769" w:rsidRPr="001D386E" w:rsidRDefault="00231769" w:rsidP="00231769">
            <w:pPr>
              <w:pStyle w:val="TAC"/>
            </w:pPr>
            <w:r w:rsidRPr="001D386E">
              <w:t>0</w:t>
            </w:r>
          </w:p>
        </w:tc>
      </w:tr>
      <w:tr w:rsidR="00231769" w:rsidRPr="001D386E" w14:paraId="74FB254F" w14:textId="77777777" w:rsidTr="00231769">
        <w:trPr>
          <w:trHeight w:val="223"/>
          <w:jc w:val="center"/>
        </w:trPr>
        <w:tc>
          <w:tcPr>
            <w:tcW w:w="1396" w:type="dxa"/>
            <w:vMerge/>
            <w:vAlign w:val="center"/>
          </w:tcPr>
          <w:p w14:paraId="749E9C1F" w14:textId="77777777" w:rsidR="00231769" w:rsidRPr="001D386E" w:rsidRDefault="00231769" w:rsidP="00231769">
            <w:pPr>
              <w:pStyle w:val="TAC"/>
            </w:pPr>
          </w:p>
        </w:tc>
        <w:tc>
          <w:tcPr>
            <w:tcW w:w="1466" w:type="dxa"/>
            <w:vMerge/>
            <w:vAlign w:val="center"/>
          </w:tcPr>
          <w:p w14:paraId="03D836B8" w14:textId="77777777" w:rsidR="00231769" w:rsidRPr="001D386E" w:rsidRDefault="00231769" w:rsidP="00231769">
            <w:pPr>
              <w:pStyle w:val="TAC"/>
            </w:pPr>
          </w:p>
        </w:tc>
        <w:tc>
          <w:tcPr>
            <w:tcW w:w="767" w:type="dxa"/>
            <w:shd w:val="clear" w:color="auto" w:fill="auto"/>
            <w:vAlign w:val="center"/>
          </w:tcPr>
          <w:p w14:paraId="18B7E239" w14:textId="77777777" w:rsidR="00231769" w:rsidRPr="001D386E" w:rsidRDefault="00231769" w:rsidP="00231769">
            <w:pPr>
              <w:pStyle w:val="TAC"/>
            </w:pPr>
            <w:r w:rsidRPr="001D386E">
              <w:t>66</w:t>
            </w:r>
          </w:p>
        </w:tc>
        <w:tc>
          <w:tcPr>
            <w:tcW w:w="3655" w:type="dxa"/>
            <w:gridSpan w:val="27"/>
            <w:shd w:val="clear" w:color="auto" w:fill="auto"/>
            <w:vAlign w:val="center"/>
          </w:tcPr>
          <w:p w14:paraId="616E7315" w14:textId="77777777" w:rsidR="00231769" w:rsidRPr="001D386E" w:rsidRDefault="00231769" w:rsidP="00231769">
            <w:pPr>
              <w:pStyle w:val="TAC"/>
            </w:pPr>
            <w:r w:rsidRPr="001D386E">
              <w:rPr>
                <w:lang w:eastAsia="zh-CN"/>
              </w:rPr>
              <w:t>See CA_</w:t>
            </w:r>
            <w:r w:rsidRPr="001D386E">
              <w:rPr>
                <w:rFonts w:eastAsia="SimSun"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3</w:t>
            </w:r>
          </w:p>
        </w:tc>
        <w:tc>
          <w:tcPr>
            <w:tcW w:w="1187" w:type="dxa"/>
            <w:vMerge/>
            <w:vAlign w:val="center"/>
          </w:tcPr>
          <w:p w14:paraId="6541C651" w14:textId="77777777" w:rsidR="00231769" w:rsidRPr="001D386E" w:rsidRDefault="00231769" w:rsidP="00231769">
            <w:pPr>
              <w:pStyle w:val="TAC"/>
            </w:pPr>
          </w:p>
        </w:tc>
        <w:tc>
          <w:tcPr>
            <w:tcW w:w="1288" w:type="dxa"/>
            <w:vMerge/>
            <w:vAlign w:val="center"/>
          </w:tcPr>
          <w:p w14:paraId="2761FB87" w14:textId="77777777" w:rsidR="00231769" w:rsidRPr="001D386E" w:rsidRDefault="00231769" w:rsidP="00231769">
            <w:pPr>
              <w:pStyle w:val="TAC"/>
            </w:pPr>
          </w:p>
        </w:tc>
      </w:tr>
      <w:tr w:rsidR="00231769" w:rsidRPr="001D386E" w14:paraId="15E90A8A" w14:textId="77777777" w:rsidTr="00231769">
        <w:trPr>
          <w:trHeight w:val="223"/>
          <w:jc w:val="center"/>
        </w:trPr>
        <w:tc>
          <w:tcPr>
            <w:tcW w:w="1396" w:type="dxa"/>
            <w:vMerge w:val="restart"/>
            <w:vAlign w:val="center"/>
          </w:tcPr>
          <w:p w14:paraId="61D33B89" w14:textId="77777777" w:rsidR="00231769" w:rsidRPr="001D386E" w:rsidRDefault="00231769" w:rsidP="00231769">
            <w:pPr>
              <w:pStyle w:val="TAC"/>
            </w:pPr>
            <w:r w:rsidRPr="001D386E">
              <w:t>CA_2A-2A-</w:t>
            </w:r>
            <w:r w:rsidRPr="001D386E">
              <w:rPr>
                <w:rFonts w:eastAsia="SimSun" w:hint="eastAsia"/>
                <w:lang w:eastAsia="zh-CN"/>
              </w:rPr>
              <w:t>66</w:t>
            </w:r>
            <w:r w:rsidRPr="001D386E">
              <w:t>A-</w:t>
            </w:r>
            <w:r w:rsidRPr="001D386E">
              <w:rPr>
                <w:rFonts w:eastAsia="SimSun" w:hint="eastAsia"/>
                <w:lang w:eastAsia="zh-CN"/>
              </w:rPr>
              <w:t>66</w:t>
            </w:r>
            <w:r w:rsidRPr="001D386E">
              <w:t>B</w:t>
            </w:r>
          </w:p>
        </w:tc>
        <w:tc>
          <w:tcPr>
            <w:tcW w:w="1466" w:type="dxa"/>
            <w:vMerge w:val="restart"/>
            <w:vAlign w:val="center"/>
          </w:tcPr>
          <w:p w14:paraId="7F9FF013" w14:textId="77777777" w:rsidR="00231769" w:rsidRPr="001D386E" w:rsidRDefault="00231769" w:rsidP="00231769">
            <w:pPr>
              <w:pStyle w:val="TAC"/>
            </w:pPr>
            <w:r w:rsidRPr="001D386E">
              <w:t>-</w:t>
            </w:r>
          </w:p>
        </w:tc>
        <w:tc>
          <w:tcPr>
            <w:tcW w:w="767" w:type="dxa"/>
            <w:shd w:val="clear" w:color="auto" w:fill="auto"/>
            <w:vAlign w:val="center"/>
          </w:tcPr>
          <w:p w14:paraId="35CA0C07" w14:textId="77777777" w:rsidR="00231769" w:rsidRPr="001D386E" w:rsidRDefault="00231769" w:rsidP="00231769">
            <w:pPr>
              <w:pStyle w:val="TAC"/>
            </w:pPr>
            <w:r w:rsidRPr="001D386E">
              <w:t>2</w:t>
            </w:r>
          </w:p>
        </w:tc>
        <w:tc>
          <w:tcPr>
            <w:tcW w:w="3655" w:type="dxa"/>
            <w:gridSpan w:val="27"/>
            <w:shd w:val="clear" w:color="auto" w:fill="auto"/>
            <w:vAlign w:val="center"/>
          </w:tcPr>
          <w:p w14:paraId="233C3D97" w14:textId="77777777" w:rsidR="00231769" w:rsidRPr="001D386E" w:rsidRDefault="00231769" w:rsidP="00231769">
            <w:pPr>
              <w:pStyle w:val="TAC"/>
              <w:rPr>
                <w:lang w:eastAsia="zh-CN"/>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5913838D" w14:textId="77777777" w:rsidR="00231769" w:rsidRPr="001D386E" w:rsidRDefault="00231769" w:rsidP="00231769">
            <w:pPr>
              <w:pStyle w:val="TAC"/>
            </w:pPr>
            <w:r w:rsidRPr="001D386E">
              <w:t>80</w:t>
            </w:r>
          </w:p>
        </w:tc>
        <w:tc>
          <w:tcPr>
            <w:tcW w:w="1288" w:type="dxa"/>
            <w:vMerge w:val="restart"/>
            <w:vAlign w:val="center"/>
          </w:tcPr>
          <w:p w14:paraId="5CAA8CD1" w14:textId="77777777" w:rsidR="00231769" w:rsidRPr="001D386E" w:rsidRDefault="00231769" w:rsidP="00231769">
            <w:pPr>
              <w:pStyle w:val="TAC"/>
            </w:pPr>
            <w:r w:rsidRPr="001D386E">
              <w:t>0</w:t>
            </w:r>
          </w:p>
        </w:tc>
      </w:tr>
      <w:tr w:rsidR="00231769" w:rsidRPr="001D386E" w14:paraId="2EBA2A83" w14:textId="77777777" w:rsidTr="00231769">
        <w:trPr>
          <w:trHeight w:val="223"/>
          <w:jc w:val="center"/>
        </w:trPr>
        <w:tc>
          <w:tcPr>
            <w:tcW w:w="1396" w:type="dxa"/>
            <w:vMerge/>
            <w:vAlign w:val="center"/>
          </w:tcPr>
          <w:p w14:paraId="28461717" w14:textId="77777777" w:rsidR="00231769" w:rsidRPr="001D386E" w:rsidRDefault="00231769" w:rsidP="00231769">
            <w:pPr>
              <w:pStyle w:val="TAC"/>
            </w:pPr>
          </w:p>
        </w:tc>
        <w:tc>
          <w:tcPr>
            <w:tcW w:w="1466" w:type="dxa"/>
            <w:vMerge/>
            <w:vAlign w:val="center"/>
          </w:tcPr>
          <w:p w14:paraId="23F0A7B9" w14:textId="77777777" w:rsidR="00231769" w:rsidRPr="001D386E" w:rsidRDefault="00231769" w:rsidP="00231769">
            <w:pPr>
              <w:pStyle w:val="TAC"/>
            </w:pPr>
          </w:p>
        </w:tc>
        <w:tc>
          <w:tcPr>
            <w:tcW w:w="767" w:type="dxa"/>
            <w:shd w:val="clear" w:color="auto" w:fill="auto"/>
            <w:vAlign w:val="center"/>
          </w:tcPr>
          <w:p w14:paraId="625F19EE" w14:textId="77777777" w:rsidR="00231769" w:rsidRPr="001D386E" w:rsidRDefault="00231769" w:rsidP="00231769">
            <w:pPr>
              <w:pStyle w:val="TAC"/>
            </w:pPr>
            <w:r w:rsidRPr="001D386E">
              <w:t>66</w:t>
            </w:r>
          </w:p>
        </w:tc>
        <w:tc>
          <w:tcPr>
            <w:tcW w:w="3655" w:type="dxa"/>
            <w:gridSpan w:val="27"/>
            <w:shd w:val="clear" w:color="auto" w:fill="auto"/>
            <w:vAlign w:val="center"/>
          </w:tcPr>
          <w:p w14:paraId="7572A25D" w14:textId="77777777" w:rsidR="00231769" w:rsidRPr="001D386E" w:rsidRDefault="00231769" w:rsidP="00231769">
            <w:pPr>
              <w:pStyle w:val="TAC"/>
              <w:rPr>
                <w:lang w:eastAsia="zh-CN"/>
              </w:rPr>
            </w:pPr>
            <w:r w:rsidRPr="001D386E">
              <w:rPr>
                <w:lang w:eastAsia="zh-CN"/>
              </w:rPr>
              <w:t>See CA_</w:t>
            </w:r>
            <w:r w:rsidRPr="001D386E">
              <w:rPr>
                <w:rFonts w:eastAsia="SimSun" w:hint="eastAsia"/>
                <w:lang w:eastAsia="zh-CN"/>
              </w:rPr>
              <w:t>66A-66</w:t>
            </w:r>
            <w:r w:rsidRPr="001D386E">
              <w:rPr>
                <w:rFonts w:eastAsia="SimSun"/>
                <w:lang w:eastAsia="zh-CN"/>
              </w:rPr>
              <w:t>B</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3</w:t>
            </w:r>
          </w:p>
        </w:tc>
        <w:tc>
          <w:tcPr>
            <w:tcW w:w="1187" w:type="dxa"/>
            <w:vMerge/>
            <w:vAlign w:val="center"/>
          </w:tcPr>
          <w:p w14:paraId="49CBC0FF" w14:textId="77777777" w:rsidR="00231769" w:rsidRPr="001D386E" w:rsidRDefault="00231769" w:rsidP="00231769">
            <w:pPr>
              <w:pStyle w:val="TAC"/>
            </w:pPr>
          </w:p>
        </w:tc>
        <w:tc>
          <w:tcPr>
            <w:tcW w:w="1288" w:type="dxa"/>
            <w:vMerge/>
            <w:vAlign w:val="center"/>
          </w:tcPr>
          <w:p w14:paraId="28B7D02E" w14:textId="77777777" w:rsidR="00231769" w:rsidRPr="001D386E" w:rsidRDefault="00231769" w:rsidP="00231769">
            <w:pPr>
              <w:pStyle w:val="TAC"/>
            </w:pPr>
          </w:p>
        </w:tc>
      </w:tr>
      <w:tr w:rsidR="00231769" w:rsidRPr="001D386E" w14:paraId="5D0F0DBD" w14:textId="77777777" w:rsidTr="00231769">
        <w:trPr>
          <w:trHeight w:val="223"/>
          <w:jc w:val="center"/>
        </w:trPr>
        <w:tc>
          <w:tcPr>
            <w:tcW w:w="1396" w:type="dxa"/>
            <w:vMerge w:val="restart"/>
            <w:vAlign w:val="center"/>
          </w:tcPr>
          <w:p w14:paraId="36FDA71A" w14:textId="77777777" w:rsidR="00231769" w:rsidRPr="001D386E" w:rsidRDefault="00231769" w:rsidP="00231769">
            <w:pPr>
              <w:pStyle w:val="TAC"/>
            </w:pPr>
            <w:r w:rsidRPr="001D386E">
              <w:rPr>
                <w:lang w:eastAsia="ja-JP"/>
              </w:rPr>
              <w:t>CA_2A-2A-66A-66C</w:t>
            </w:r>
          </w:p>
        </w:tc>
        <w:tc>
          <w:tcPr>
            <w:tcW w:w="1466" w:type="dxa"/>
            <w:vMerge w:val="restart"/>
            <w:vAlign w:val="center"/>
          </w:tcPr>
          <w:p w14:paraId="3C005D2C" w14:textId="77777777" w:rsidR="00231769" w:rsidRPr="001D386E" w:rsidRDefault="00231769" w:rsidP="00231769">
            <w:pPr>
              <w:pStyle w:val="TAC"/>
            </w:pPr>
            <w:r w:rsidRPr="001D386E">
              <w:t>-</w:t>
            </w:r>
          </w:p>
        </w:tc>
        <w:tc>
          <w:tcPr>
            <w:tcW w:w="767" w:type="dxa"/>
            <w:shd w:val="clear" w:color="auto" w:fill="auto"/>
            <w:vAlign w:val="center"/>
          </w:tcPr>
          <w:p w14:paraId="75033AD2" w14:textId="77777777" w:rsidR="00231769" w:rsidRPr="001D386E" w:rsidRDefault="00231769" w:rsidP="00231769">
            <w:pPr>
              <w:pStyle w:val="TAC"/>
            </w:pPr>
            <w:r w:rsidRPr="001D386E">
              <w:t>2</w:t>
            </w:r>
          </w:p>
        </w:tc>
        <w:tc>
          <w:tcPr>
            <w:tcW w:w="3655" w:type="dxa"/>
            <w:gridSpan w:val="27"/>
            <w:shd w:val="clear" w:color="auto" w:fill="auto"/>
            <w:vAlign w:val="center"/>
          </w:tcPr>
          <w:p w14:paraId="17F48254" w14:textId="77777777" w:rsidR="00231769" w:rsidRPr="001D386E" w:rsidRDefault="00231769" w:rsidP="00231769">
            <w:pPr>
              <w:pStyle w:val="TAC"/>
              <w:rPr>
                <w:lang w:eastAsia="zh-CN"/>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1A3883B2" w14:textId="77777777" w:rsidR="00231769" w:rsidRPr="001D386E" w:rsidRDefault="00231769" w:rsidP="00231769">
            <w:pPr>
              <w:pStyle w:val="TAC"/>
            </w:pPr>
            <w:r w:rsidRPr="001D386E">
              <w:rPr>
                <w:lang w:eastAsia="ja-JP"/>
              </w:rPr>
              <w:t>100</w:t>
            </w:r>
          </w:p>
        </w:tc>
        <w:tc>
          <w:tcPr>
            <w:tcW w:w="1288" w:type="dxa"/>
            <w:vMerge w:val="restart"/>
            <w:vAlign w:val="center"/>
          </w:tcPr>
          <w:p w14:paraId="0520F977" w14:textId="77777777" w:rsidR="00231769" w:rsidRPr="001D386E" w:rsidRDefault="00231769" w:rsidP="00231769">
            <w:pPr>
              <w:pStyle w:val="TAC"/>
            </w:pPr>
            <w:r w:rsidRPr="001D386E">
              <w:rPr>
                <w:lang w:eastAsia="ja-JP"/>
              </w:rPr>
              <w:t>0</w:t>
            </w:r>
          </w:p>
        </w:tc>
      </w:tr>
      <w:tr w:rsidR="00231769" w:rsidRPr="001D386E" w14:paraId="39A90647" w14:textId="77777777" w:rsidTr="00231769">
        <w:trPr>
          <w:trHeight w:val="223"/>
          <w:jc w:val="center"/>
        </w:trPr>
        <w:tc>
          <w:tcPr>
            <w:tcW w:w="1396" w:type="dxa"/>
            <w:vMerge/>
            <w:vAlign w:val="center"/>
          </w:tcPr>
          <w:p w14:paraId="258EFEC0" w14:textId="77777777" w:rsidR="00231769" w:rsidRPr="001D386E" w:rsidRDefault="00231769" w:rsidP="00231769">
            <w:pPr>
              <w:pStyle w:val="TAC"/>
            </w:pPr>
          </w:p>
        </w:tc>
        <w:tc>
          <w:tcPr>
            <w:tcW w:w="1466" w:type="dxa"/>
            <w:vMerge/>
            <w:vAlign w:val="center"/>
          </w:tcPr>
          <w:p w14:paraId="79CFE596" w14:textId="77777777" w:rsidR="00231769" w:rsidRPr="001D386E" w:rsidRDefault="00231769" w:rsidP="00231769">
            <w:pPr>
              <w:pStyle w:val="TAC"/>
            </w:pPr>
          </w:p>
        </w:tc>
        <w:tc>
          <w:tcPr>
            <w:tcW w:w="767" w:type="dxa"/>
            <w:shd w:val="clear" w:color="auto" w:fill="auto"/>
            <w:vAlign w:val="center"/>
          </w:tcPr>
          <w:p w14:paraId="37A7A387" w14:textId="77777777" w:rsidR="00231769" w:rsidRPr="001D386E" w:rsidRDefault="00231769" w:rsidP="00231769">
            <w:pPr>
              <w:pStyle w:val="TAC"/>
            </w:pPr>
            <w:r w:rsidRPr="001D386E">
              <w:t>66</w:t>
            </w:r>
          </w:p>
        </w:tc>
        <w:tc>
          <w:tcPr>
            <w:tcW w:w="3655" w:type="dxa"/>
            <w:gridSpan w:val="27"/>
            <w:shd w:val="clear" w:color="auto" w:fill="auto"/>
            <w:vAlign w:val="center"/>
          </w:tcPr>
          <w:p w14:paraId="35394B95" w14:textId="77777777" w:rsidR="00231769" w:rsidRPr="001D386E" w:rsidRDefault="00231769" w:rsidP="00231769">
            <w:pPr>
              <w:pStyle w:val="TAC"/>
              <w:rPr>
                <w:lang w:eastAsia="zh-CN"/>
              </w:rPr>
            </w:pPr>
            <w:r w:rsidRPr="001D386E">
              <w:rPr>
                <w:lang w:eastAsia="zh-CN"/>
              </w:rPr>
              <w:t>See CA_</w:t>
            </w:r>
            <w:r w:rsidRPr="001D386E">
              <w:rPr>
                <w:rFonts w:eastAsia="SimSun" w:hint="eastAsia"/>
                <w:lang w:eastAsia="zh-CN"/>
              </w:rPr>
              <w:t>66A-66</w:t>
            </w:r>
            <w:r w:rsidRPr="001D386E">
              <w:rPr>
                <w:rFonts w:eastAsia="SimSun"/>
                <w:lang w:eastAsia="zh-CN"/>
              </w:rPr>
              <w:t>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3</w:t>
            </w:r>
          </w:p>
        </w:tc>
        <w:tc>
          <w:tcPr>
            <w:tcW w:w="1187" w:type="dxa"/>
            <w:vMerge/>
            <w:vAlign w:val="center"/>
          </w:tcPr>
          <w:p w14:paraId="72156F4A" w14:textId="77777777" w:rsidR="00231769" w:rsidRPr="001D386E" w:rsidRDefault="00231769" w:rsidP="00231769">
            <w:pPr>
              <w:pStyle w:val="TAC"/>
            </w:pPr>
          </w:p>
        </w:tc>
        <w:tc>
          <w:tcPr>
            <w:tcW w:w="1288" w:type="dxa"/>
            <w:vMerge/>
            <w:vAlign w:val="center"/>
          </w:tcPr>
          <w:p w14:paraId="3B5B53C2" w14:textId="77777777" w:rsidR="00231769" w:rsidRPr="001D386E" w:rsidRDefault="00231769" w:rsidP="00231769">
            <w:pPr>
              <w:pStyle w:val="TAC"/>
            </w:pPr>
          </w:p>
        </w:tc>
      </w:tr>
      <w:tr w:rsidR="00231769" w:rsidRPr="001D386E" w14:paraId="399C1DDE" w14:textId="77777777" w:rsidTr="00231769">
        <w:trPr>
          <w:trHeight w:val="223"/>
          <w:jc w:val="center"/>
        </w:trPr>
        <w:tc>
          <w:tcPr>
            <w:tcW w:w="1396" w:type="dxa"/>
            <w:vMerge w:val="restart"/>
            <w:vAlign w:val="center"/>
          </w:tcPr>
          <w:p w14:paraId="2462B29A" w14:textId="77777777" w:rsidR="00231769" w:rsidRPr="001D386E" w:rsidRDefault="00231769" w:rsidP="00231769">
            <w:pPr>
              <w:pStyle w:val="TAC"/>
              <w:rPr>
                <w:rFonts w:eastAsia="SimSun"/>
                <w:lang w:eastAsia="zh-CN"/>
              </w:rPr>
            </w:pPr>
            <w:r w:rsidRPr="001D386E">
              <w:t>CA_2A-</w:t>
            </w:r>
            <w:r w:rsidRPr="001D386E">
              <w:rPr>
                <w:rFonts w:eastAsia="SimSun" w:hint="eastAsia"/>
                <w:lang w:eastAsia="zh-CN"/>
              </w:rPr>
              <w:t>66</w:t>
            </w:r>
            <w:r w:rsidRPr="001D386E">
              <w:rPr>
                <w:rFonts w:eastAsia="SimSun"/>
                <w:lang w:eastAsia="zh-CN"/>
              </w:rPr>
              <w:t>A</w:t>
            </w:r>
            <w:r w:rsidRPr="001D386E">
              <w:rPr>
                <w:rFonts w:eastAsia="SimSun" w:hint="eastAsia"/>
                <w:lang w:eastAsia="zh-CN"/>
              </w:rPr>
              <w:t>-66A</w:t>
            </w:r>
          </w:p>
        </w:tc>
        <w:tc>
          <w:tcPr>
            <w:tcW w:w="1466" w:type="dxa"/>
            <w:vMerge w:val="restart"/>
            <w:vAlign w:val="center"/>
          </w:tcPr>
          <w:p w14:paraId="796A8B7E"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077660E8" w14:textId="77777777" w:rsidR="00231769" w:rsidRPr="001D386E" w:rsidRDefault="00231769" w:rsidP="00231769">
            <w:pPr>
              <w:pStyle w:val="TAC"/>
            </w:pPr>
            <w:r w:rsidRPr="001D386E">
              <w:rPr>
                <w:lang w:eastAsia="zh-CN"/>
              </w:rPr>
              <w:t>2</w:t>
            </w:r>
          </w:p>
        </w:tc>
        <w:tc>
          <w:tcPr>
            <w:tcW w:w="586" w:type="dxa"/>
            <w:gridSpan w:val="2"/>
            <w:shd w:val="clear" w:color="auto" w:fill="auto"/>
            <w:vAlign w:val="center"/>
          </w:tcPr>
          <w:p w14:paraId="637048C5" w14:textId="77777777" w:rsidR="00231769" w:rsidRPr="001D386E" w:rsidRDefault="00231769" w:rsidP="00231769">
            <w:pPr>
              <w:pStyle w:val="TAC"/>
            </w:pPr>
          </w:p>
        </w:tc>
        <w:tc>
          <w:tcPr>
            <w:tcW w:w="586" w:type="dxa"/>
            <w:gridSpan w:val="4"/>
            <w:vAlign w:val="center"/>
          </w:tcPr>
          <w:p w14:paraId="65A49903" w14:textId="77777777" w:rsidR="00231769" w:rsidRPr="001D386E" w:rsidRDefault="00231769" w:rsidP="00231769">
            <w:pPr>
              <w:pStyle w:val="TAC"/>
            </w:pPr>
          </w:p>
        </w:tc>
        <w:tc>
          <w:tcPr>
            <w:tcW w:w="586" w:type="dxa"/>
            <w:gridSpan w:val="4"/>
            <w:vAlign w:val="center"/>
          </w:tcPr>
          <w:p w14:paraId="768EF40F" w14:textId="77777777" w:rsidR="00231769" w:rsidRPr="001D386E" w:rsidRDefault="00231769" w:rsidP="00231769">
            <w:pPr>
              <w:pStyle w:val="TAC"/>
            </w:pPr>
            <w:r w:rsidRPr="001D386E">
              <w:t>Yes</w:t>
            </w:r>
          </w:p>
        </w:tc>
        <w:tc>
          <w:tcPr>
            <w:tcW w:w="600" w:type="dxa"/>
            <w:gridSpan w:val="7"/>
            <w:vAlign w:val="center"/>
          </w:tcPr>
          <w:p w14:paraId="6535D9D5" w14:textId="77777777" w:rsidR="00231769" w:rsidRPr="001D386E" w:rsidRDefault="00231769" w:rsidP="00231769">
            <w:pPr>
              <w:pStyle w:val="TAC"/>
            </w:pPr>
            <w:r w:rsidRPr="001D386E">
              <w:t>Yes</w:t>
            </w:r>
          </w:p>
        </w:tc>
        <w:tc>
          <w:tcPr>
            <w:tcW w:w="599" w:type="dxa"/>
            <w:gridSpan w:val="6"/>
            <w:vAlign w:val="center"/>
          </w:tcPr>
          <w:p w14:paraId="5DF2C048" w14:textId="77777777" w:rsidR="00231769" w:rsidRPr="001D386E" w:rsidRDefault="00231769" w:rsidP="00231769">
            <w:pPr>
              <w:pStyle w:val="TAC"/>
              <w:rPr>
                <w:lang w:val="en-US"/>
              </w:rPr>
            </w:pPr>
            <w:r w:rsidRPr="001D386E">
              <w:t>Yes</w:t>
            </w:r>
          </w:p>
        </w:tc>
        <w:tc>
          <w:tcPr>
            <w:tcW w:w="698" w:type="dxa"/>
            <w:gridSpan w:val="4"/>
            <w:vAlign w:val="center"/>
          </w:tcPr>
          <w:p w14:paraId="44C76651" w14:textId="77777777" w:rsidR="00231769" w:rsidRPr="001D386E" w:rsidRDefault="00231769" w:rsidP="00231769">
            <w:pPr>
              <w:pStyle w:val="TAC"/>
              <w:rPr>
                <w:lang w:val="en-US"/>
              </w:rPr>
            </w:pPr>
            <w:r w:rsidRPr="001D386E">
              <w:t>Yes</w:t>
            </w:r>
          </w:p>
        </w:tc>
        <w:tc>
          <w:tcPr>
            <w:tcW w:w="1187" w:type="dxa"/>
            <w:vMerge w:val="restart"/>
            <w:vAlign w:val="center"/>
          </w:tcPr>
          <w:p w14:paraId="30AD1B4D" w14:textId="77777777" w:rsidR="00231769" w:rsidRPr="001D386E" w:rsidRDefault="00231769" w:rsidP="00231769">
            <w:pPr>
              <w:pStyle w:val="TAC"/>
            </w:pPr>
            <w:r w:rsidRPr="001D386E">
              <w:rPr>
                <w:rFonts w:eastAsia="SimSun" w:hint="eastAsia"/>
                <w:lang w:eastAsia="zh-CN"/>
              </w:rPr>
              <w:t>60</w:t>
            </w:r>
          </w:p>
        </w:tc>
        <w:tc>
          <w:tcPr>
            <w:tcW w:w="1288" w:type="dxa"/>
            <w:vMerge w:val="restart"/>
            <w:vAlign w:val="center"/>
          </w:tcPr>
          <w:p w14:paraId="7BFD25B2" w14:textId="77777777" w:rsidR="00231769" w:rsidRPr="001D386E" w:rsidRDefault="00231769" w:rsidP="00231769">
            <w:pPr>
              <w:pStyle w:val="TAC"/>
            </w:pPr>
            <w:r w:rsidRPr="001D386E">
              <w:t>0</w:t>
            </w:r>
          </w:p>
        </w:tc>
      </w:tr>
      <w:tr w:rsidR="00231769" w:rsidRPr="001D386E" w14:paraId="3C5732F9" w14:textId="77777777" w:rsidTr="00231769">
        <w:trPr>
          <w:trHeight w:val="223"/>
          <w:jc w:val="center"/>
        </w:trPr>
        <w:tc>
          <w:tcPr>
            <w:tcW w:w="1396" w:type="dxa"/>
            <w:vMerge/>
            <w:vAlign w:val="center"/>
          </w:tcPr>
          <w:p w14:paraId="35329F65" w14:textId="77777777" w:rsidR="00231769" w:rsidRPr="001D386E" w:rsidRDefault="00231769" w:rsidP="00231769">
            <w:pPr>
              <w:pStyle w:val="TAC"/>
            </w:pPr>
          </w:p>
        </w:tc>
        <w:tc>
          <w:tcPr>
            <w:tcW w:w="1466" w:type="dxa"/>
            <w:vMerge/>
            <w:vAlign w:val="center"/>
          </w:tcPr>
          <w:p w14:paraId="7219C60C" w14:textId="77777777" w:rsidR="00231769" w:rsidRPr="001D386E" w:rsidRDefault="00231769" w:rsidP="00231769">
            <w:pPr>
              <w:pStyle w:val="TAC"/>
              <w:rPr>
                <w:lang w:eastAsia="zh-CN"/>
              </w:rPr>
            </w:pPr>
          </w:p>
        </w:tc>
        <w:tc>
          <w:tcPr>
            <w:tcW w:w="767" w:type="dxa"/>
            <w:shd w:val="clear" w:color="auto" w:fill="auto"/>
            <w:vAlign w:val="center"/>
          </w:tcPr>
          <w:p w14:paraId="61CFAAD3" w14:textId="77777777" w:rsidR="00231769" w:rsidRPr="001D386E" w:rsidRDefault="00231769" w:rsidP="00231769">
            <w:pPr>
              <w:pStyle w:val="TAC"/>
              <w:rPr>
                <w:rFonts w:eastAsia="SimSun"/>
              </w:rPr>
            </w:pPr>
            <w:r w:rsidRPr="001D386E">
              <w:rPr>
                <w:rFonts w:eastAsia="SimSun" w:hint="eastAsia"/>
                <w:lang w:eastAsia="zh-CN"/>
              </w:rPr>
              <w:t>66</w:t>
            </w:r>
          </w:p>
        </w:tc>
        <w:tc>
          <w:tcPr>
            <w:tcW w:w="3655" w:type="dxa"/>
            <w:gridSpan w:val="27"/>
            <w:shd w:val="clear" w:color="auto" w:fill="auto"/>
            <w:vAlign w:val="center"/>
          </w:tcPr>
          <w:p w14:paraId="76D95337" w14:textId="77777777" w:rsidR="00231769" w:rsidRPr="001D386E" w:rsidRDefault="00231769" w:rsidP="00231769">
            <w:pPr>
              <w:pStyle w:val="TAC"/>
              <w:rPr>
                <w:rFonts w:eastAsia="SimSun"/>
                <w:lang w:val="en-US"/>
              </w:rPr>
            </w:pPr>
            <w:r w:rsidRPr="001D386E">
              <w:rPr>
                <w:lang w:eastAsia="zh-CN"/>
              </w:rPr>
              <w:t>See CA_</w:t>
            </w:r>
            <w:r w:rsidRPr="001D386E">
              <w:rPr>
                <w:rFonts w:eastAsia="SimSun"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3</w:t>
            </w:r>
          </w:p>
        </w:tc>
        <w:tc>
          <w:tcPr>
            <w:tcW w:w="1187" w:type="dxa"/>
            <w:vMerge/>
            <w:vAlign w:val="center"/>
          </w:tcPr>
          <w:p w14:paraId="0A5A5AC5" w14:textId="77777777" w:rsidR="00231769" w:rsidRPr="001D386E" w:rsidRDefault="00231769" w:rsidP="00231769">
            <w:pPr>
              <w:pStyle w:val="TAC"/>
            </w:pPr>
          </w:p>
        </w:tc>
        <w:tc>
          <w:tcPr>
            <w:tcW w:w="1288" w:type="dxa"/>
            <w:vMerge/>
            <w:vAlign w:val="center"/>
          </w:tcPr>
          <w:p w14:paraId="4758FFB9" w14:textId="77777777" w:rsidR="00231769" w:rsidRPr="001D386E" w:rsidRDefault="00231769" w:rsidP="00231769">
            <w:pPr>
              <w:pStyle w:val="TAC"/>
            </w:pPr>
          </w:p>
        </w:tc>
      </w:tr>
      <w:tr w:rsidR="00231769" w:rsidRPr="001D386E" w14:paraId="289493FD" w14:textId="77777777" w:rsidTr="00231769">
        <w:trPr>
          <w:trHeight w:val="223"/>
          <w:jc w:val="center"/>
        </w:trPr>
        <w:tc>
          <w:tcPr>
            <w:tcW w:w="1396" w:type="dxa"/>
            <w:vMerge w:val="restart"/>
            <w:vAlign w:val="center"/>
          </w:tcPr>
          <w:p w14:paraId="784B6155" w14:textId="77777777" w:rsidR="00231769" w:rsidRPr="001D386E" w:rsidRDefault="00231769" w:rsidP="00231769">
            <w:pPr>
              <w:pStyle w:val="TAC"/>
              <w:rPr>
                <w:rFonts w:eastAsia="SimSun"/>
                <w:lang w:eastAsia="zh-CN"/>
              </w:rPr>
            </w:pPr>
            <w:r w:rsidRPr="001D386E">
              <w:t>CA_2A-66A-</w:t>
            </w:r>
            <w:r w:rsidRPr="001D386E">
              <w:rPr>
                <w:rFonts w:eastAsia="SimSun" w:hint="eastAsia"/>
                <w:lang w:eastAsia="zh-CN"/>
              </w:rPr>
              <w:t>66</w:t>
            </w:r>
            <w:r w:rsidRPr="001D386E">
              <w:t>A-</w:t>
            </w:r>
            <w:r w:rsidRPr="001D386E">
              <w:rPr>
                <w:rFonts w:eastAsia="SimSun" w:hint="eastAsia"/>
                <w:lang w:eastAsia="zh-CN"/>
              </w:rPr>
              <w:t>66</w:t>
            </w:r>
            <w:r w:rsidRPr="001D386E">
              <w:t>A</w:t>
            </w:r>
          </w:p>
        </w:tc>
        <w:tc>
          <w:tcPr>
            <w:tcW w:w="1466" w:type="dxa"/>
            <w:vMerge w:val="restart"/>
            <w:vAlign w:val="center"/>
          </w:tcPr>
          <w:p w14:paraId="7EE1E2C6" w14:textId="77777777" w:rsidR="00231769" w:rsidRPr="001D386E" w:rsidRDefault="00231769" w:rsidP="00231769">
            <w:pPr>
              <w:pStyle w:val="TAC"/>
              <w:rPr>
                <w:lang w:eastAsia="zh-CN"/>
              </w:rPr>
            </w:pPr>
            <w:r w:rsidRPr="001D386E">
              <w:t>-</w:t>
            </w:r>
          </w:p>
        </w:tc>
        <w:tc>
          <w:tcPr>
            <w:tcW w:w="767" w:type="dxa"/>
            <w:shd w:val="clear" w:color="auto" w:fill="auto"/>
            <w:vAlign w:val="center"/>
          </w:tcPr>
          <w:p w14:paraId="3AC5D186" w14:textId="77777777" w:rsidR="00231769" w:rsidRPr="001D386E" w:rsidRDefault="00231769" w:rsidP="00231769">
            <w:pPr>
              <w:pStyle w:val="TAC"/>
            </w:pPr>
            <w:r w:rsidRPr="001D386E">
              <w:rPr>
                <w:bCs/>
                <w:lang w:val="en-US"/>
              </w:rPr>
              <w:t>2</w:t>
            </w:r>
          </w:p>
        </w:tc>
        <w:tc>
          <w:tcPr>
            <w:tcW w:w="586" w:type="dxa"/>
            <w:gridSpan w:val="2"/>
            <w:shd w:val="clear" w:color="auto" w:fill="auto"/>
            <w:vAlign w:val="center"/>
          </w:tcPr>
          <w:p w14:paraId="5203C471" w14:textId="77777777" w:rsidR="00231769" w:rsidRPr="001D386E" w:rsidRDefault="00231769" w:rsidP="00231769">
            <w:pPr>
              <w:pStyle w:val="TAC"/>
            </w:pPr>
          </w:p>
        </w:tc>
        <w:tc>
          <w:tcPr>
            <w:tcW w:w="586" w:type="dxa"/>
            <w:gridSpan w:val="4"/>
            <w:vAlign w:val="center"/>
          </w:tcPr>
          <w:p w14:paraId="7593F6D1" w14:textId="77777777" w:rsidR="00231769" w:rsidRPr="001D386E" w:rsidRDefault="00231769" w:rsidP="00231769">
            <w:pPr>
              <w:pStyle w:val="TAC"/>
            </w:pPr>
          </w:p>
        </w:tc>
        <w:tc>
          <w:tcPr>
            <w:tcW w:w="586" w:type="dxa"/>
            <w:gridSpan w:val="4"/>
            <w:vAlign w:val="center"/>
          </w:tcPr>
          <w:p w14:paraId="4870B2FA" w14:textId="77777777" w:rsidR="00231769" w:rsidRPr="001D386E" w:rsidRDefault="00231769" w:rsidP="00231769">
            <w:pPr>
              <w:pStyle w:val="TAC"/>
            </w:pPr>
            <w:r w:rsidRPr="001D386E">
              <w:t>Yes</w:t>
            </w:r>
          </w:p>
        </w:tc>
        <w:tc>
          <w:tcPr>
            <w:tcW w:w="600" w:type="dxa"/>
            <w:gridSpan w:val="7"/>
            <w:vAlign w:val="center"/>
          </w:tcPr>
          <w:p w14:paraId="268EEED3" w14:textId="77777777" w:rsidR="00231769" w:rsidRPr="001D386E" w:rsidRDefault="00231769" w:rsidP="00231769">
            <w:pPr>
              <w:pStyle w:val="TAC"/>
            </w:pPr>
            <w:r w:rsidRPr="001D386E">
              <w:t>Yes</w:t>
            </w:r>
          </w:p>
        </w:tc>
        <w:tc>
          <w:tcPr>
            <w:tcW w:w="599" w:type="dxa"/>
            <w:gridSpan w:val="6"/>
            <w:vAlign w:val="center"/>
          </w:tcPr>
          <w:p w14:paraId="546CCB80" w14:textId="77777777" w:rsidR="00231769" w:rsidRPr="001D386E" w:rsidRDefault="00231769" w:rsidP="00231769">
            <w:pPr>
              <w:pStyle w:val="TAC"/>
              <w:rPr>
                <w:lang w:val="en-US"/>
              </w:rPr>
            </w:pPr>
            <w:r w:rsidRPr="001D386E">
              <w:t>Yes</w:t>
            </w:r>
          </w:p>
        </w:tc>
        <w:tc>
          <w:tcPr>
            <w:tcW w:w="698" w:type="dxa"/>
            <w:gridSpan w:val="4"/>
            <w:vAlign w:val="center"/>
          </w:tcPr>
          <w:p w14:paraId="6CC7C5D7" w14:textId="77777777" w:rsidR="00231769" w:rsidRPr="001D386E" w:rsidRDefault="00231769" w:rsidP="00231769">
            <w:pPr>
              <w:pStyle w:val="TAC"/>
              <w:rPr>
                <w:lang w:val="en-US"/>
              </w:rPr>
            </w:pPr>
            <w:r w:rsidRPr="001D386E">
              <w:t>Yes</w:t>
            </w:r>
          </w:p>
        </w:tc>
        <w:tc>
          <w:tcPr>
            <w:tcW w:w="1187" w:type="dxa"/>
            <w:vMerge w:val="restart"/>
            <w:vAlign w:val="center"/>
          </w:tcPr>
          <w:p w14:paraId="46FDA8DD" w14:textId="77777777" w:rsidR="00231769" w:rsidRPr="001D386E" w:rsidRDefault="00231769" w:rsidP="00231769">
            <w:pPr>
              <w:pStyle w:val="TAC"/>
            </w:pPr>
            <w:r w:rsidRPr="001D386E">
              <w:rPr>
                <w:rFonts w:eastAsia="SimSun"/>
                <w:lang w:eastAsia="zh-CN"/>
              </w:rPr>
              <w:t>80</w:t>
            </w:r>
          </w:p>
        </w:tc>
        <w:tc>
          <w:tcPr>
            <w:tcW w:w="1288" w:type="dxa"/>
            <w:vMerge w:val="restart"/>
            <w:vAlign w:val="center"/>
          </w:tcPr>
          <w:p w14:paraId="0C440586" w14:textId="77777777" w:rsidR="00231769" w:rsidRPr="001D386E" w:rsidRDefault="00231769" w:rsidP="00231769">
            <w:pPr>
              <w:pStyle w:val="TAC"/>
            </w:pPr>
            <w:r w:rsidRPr="001D386E">
              <w:t>0</w:t>
            </w:r>
          </w:p>
        </w:tc>
      </w:tr>
      <w:tr w:rsidR="00231769" w:rsidRPr="001D386E" w14:paraId="26B74DC7" w14:textId="77777777" w:rsidTr="00231769">
        <w:trPr>
          <w:trHeight w:val="223"/>
          <w:jc w:val="center"/>
        </w:trPr>
        <w:tc>
          <w:tcPr>
            <w:tcW w:w="1396" w:type="dxa"/>
            <w:vMerge/>
            <w:vAlign w:val="center"/>
          </w:tcPr>
          <w:p w14:paraId="66FE0E20" w14:textId="77777777" w:rsidR="00231769" w:rsidRPr="001D386E" w:rsidRDefault="00231769" w:rsidP="00231769">
            <w:pPr>
              <w:pStyle w:val="TAC"/>
            </w:pPr>
          </w:p>
        </w:tc>
        <w:tc>
          <w:tcPr>
            <w:tcW w:w="1466" w:type="dxa"/>
            <w:vMerge/>
            <w:vAlign w:val="center"/>
          </w:tcPr>
          <w:p w14:paraId="3B70CAD3" w14:textId="77777777" w:rsidR="00231769" w:rsidRPr="001D386E" w:rsidRDefault="00231769" w:rsidP="00231769">
            <w:pPr>
              <w:pStyle w:val="TAC"/>
              <w:rPr>
                <w:lang w:eastAsia="zh-CN"/>
              </w:rPr>
            </w:pPr>
          </w:p>
        </w:tc>
        <w:tc>
          <w:tcPr>
            <w:tcW w:w="767" w:type="dxa"/>
            <w:shd w:val="clear" w:color="auto" w:fill="auto"/>
            <w:vAlign w:val="center"/>
          </w:tcPr>
          <w:p w14:paraId="7121DB63" w14:textId="77777777" w:rsidR="00231769" w:rsidRPr="001D386E" w:rsidRDefault="00231769" w:rsidP="00231769">
            <w:pPr>
              <w:pStyle w:val="TAC"/>
              <w:rPr>
                <w:rFonts w:eastAsia="SimSun"/>
              </w:rPr>
            </w:pPr>
            <w:r w:rsidRPr="001D386E">
              <w:t>66</w:t>
            </w:r>
          </w:p>
        </w:tc>
        <w:tc>
          <w:tcPr>
            <w:tcW w:w="3655" w:type="dxa"/>
            <w:gridSpan w:val="27"/>
            <w:shd w:val="clear" w:color="auto" w:fill="auto"/>
            <w:vAlign w:val="center"/>
          </w:tcPr>
          <w:p w14:paraId="3AEA63E5" w14:textId="77777777" w:rsidR="00231769" w:rsidRPr="001D386E" w:rsidRDefault="00231769" w:rsidP="00231769">
            <w:pPr>
              <w:pStyle w:val="TAC"/>
              <w:rPr>
                <w:rFonts w:eastAsia="SimSun"/>
                <w:lang w:val="en-US"/>
              </w:rPr>
            </w:pPr>
            <w:r w:rsidRPr="001D386E">
              <w:rPr>
                <w:lang w:eastAsia="zh-CN"/>
              </w:rPr>
              <w:t>See CA_66A-</w:t>
            </w:r>
            <w:r w:rsidRPr="001D386E">
              <w:rPr>
                <w:rFonts w:eastAsia="SimSun"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5.6A.1-4</w:t>
            </w:r>
          </w:p>
        </w:tc>
        <w:tc>
          <w:tcPr>
            <w:tcW w:w="1187" w:type="dxa"/>
            <w:vMerge/>
            <w:vAlign w:val="center"/>
          </w:tcPr>
          <w:p w14:paraId="4D0716A4" w14:textId="77777777" w:rsidR="00231769" w:rsidRPr="001D386E" w:rsidRDefault="00231769" w:rsidP="00231769">
            <w:pPr>
              <w:pStyle w:val="TAC"/>
            </w:pPr>
          </w:p>
        </w:tc>
        <w:tc>
          <w:tcPr>
            <w:tcW w:w="1288" w:type="dxa"/>
            <w:vMerge/>
            <w:vAlign w:val="center"/>
          </w:tcPr>
          <w:p w14:paraId="23FC723D" w14:textId="77777777" w:rsidR="00231769" w:rsidRPr="001D386E" w:rsidRDefault="00231769" w:rsidP="00231769">
            <w:pPr>
              <w:pStyle w:val="TAC"/>
            </w:pPr>
          </w:p>
        </w:tc>
      </w:tr>
      <w:tr w:rsidR="00231769" w:rsidRPr="001D386E" w14:paraId="6E08A04F" w14:textId="77777777" w:rsidTr="00231769">
        <w:trPr>
          <w:trHeight w:val="223"/>
          <w:jc w:val="center"/>
        </w:trPr>
        <w:tc>
          <w:tcPr>
            <w:tcW w:w="1396" w:type="dxa"/>
            <w:vMerge w:val="restart"/>
            <w:vAlign w:val="center"/>
          </w:tcPr>
          <w:p w14:paraId="612F86EF" w14:textId="77777777" w:rsidR="00231769" w:rsidRPr="001D386E" w:rsidRDefault="00231769" w:rsidP="00231769">
            <w:pPr>
              <w:pStyle w:val="TAC"/>
              <w:rPr>
                <w:lang w:eastAsia="ja-JP"/>
              </w:rPr>
            </w:pPr>
            <w:r w:rsidRPr="001D386E">
              <w:rPr>
                <w:lang w:eastAsia="ja-JP"/>
              </w:rPr>
              <w:t>CA_2A-66A-66B</w:t>
            </w:r>
          </w:p>
        </w:tc>
        <w:tc>
          <w:tcPr>
            <w:tcW w:w="1466" w:type="dxa"/>
            <w:vMerge w:val="restart"/>
            <w:vAlign w:val="center"/>
          </w:tcPr>
          <w:p w14:paraId="77586F24" w14:textId="77777777" w:rsidR="00231769" w:rsidRPr="001D386E" w:rsidRDefault="00231769" w:rsidP="00231769">
            <w:pPr>
              <w:pStyle w:val="TAC"/>
            </w:pPr>
            <w:r>
              <w:rPr>
                <w:lang w:eastAsia="ja-JP"/>
              </w:rPr>
              <w:t>CA_66B</w:t>
            </w:r>
          </w:p>
        </w:tc>
        <w:tc>
          <w:tcPr>
            <w:tcW w:w="767" w:type="dxa"/>
            <w:shd w:val="clear" w:color="auto" w:fill="auto"/>
            <w:vAlign w:val="center"/>
          </w:tcPr>
          <w:p w14:paraId="16AC9CA2" w14:textId="77777777" w:rsidR="00231769" w:rsidRPr="001D386E" w:rsidRDefault="00231769" w:rsidP="00231769">
            <w:pPr>
              <w:pStyle w:val="TAC"/>
              <w:rPr>
                <w:lang w:eastAsia="ja-JP"/>
              </w:rPr>
            </w:pPr>
            <w:r w:rsidRPr="001D386E">
              <w:rPr>
                <w:lang w:eastAsia="ja-JP"/>
              </w:rPr>
              <w:t>2</w:t>
            </w:r>
          </w:p>
        </w:tc>
        <w:tc>
          <w:tcPr>
            <w:tcW w:w="586" w:type="dxa"/>
            <w:gridSpan w:val="2"/>
            <w:shd w:val="clear" w:color="auto" w:fill="auto"/>
            <w:vAlign w:val="center"/>
          </w:tcPr>
          <w:p w14:paraId="7701C3B2" w14:textId="77777777" w:rsidR="00231769" w:rsidRPr="001D386E" w:rsidRDefault="00231769" w:rsidP="00231769">
            <w:pPr>
              <w:pStyle w:val="TAC"/>
              <w:rPr>
                <w:lang w:eastAsia="ja-JP"/>
              </w:rPr>
            </w:pPr>
          </w:p>
        </w:tc>
        <w:tc>
          <w:tcPr>
            <w:tcW w:w="586" w:type="dxa"/>
            <w:gridSpan w:val="4"/>
            <w:vAlign w:val="center"/>
          </w:tcPr>
          <w:p w14:paraId="19BD837F" w14:textId="77777777" w:rsidR="00231769" w:rsidRPr="001D386E" w:rsidRDefault="00231769" w:rsidP="00231769">
            <w:pPr>
              <w:pStyle w:val="TAC"/>
              <w:rPr>
                <w:lang w:eastAsia="ja-JP"/>
              </w:rPr>
            </w:pPr>
          </w:p>
        </w:tc>
        <w:tc>
          <w:tcPr>
            <w:tcW w:w="586" w:type="dxa"/>
            <w:gridSpan w:val="4"/>
            <w:vAlign w:val="center"/>
          </w:tcPr>
          <w:p w14:paraId="166A4E1F"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0743AA78"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49EF81B4"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044FB481" w14:textId="77777777" w:rsidR="00231769" w:rsidRPr="001D386E" w:rsidRDefault="00231769" w:rsidP="00231769">
            <w:pPr>
              <w:pStyle w:val="TAC"/>
              <w:rPr>
                <w:lang w:eastAsia="ja-JP"/>
              </w:rPr>
            </w:pPr>
            <w:r w:rsidRPr="001D386E">
              <w:rPr>
                <w:lang w:eastAsia="ja-JP"/>
              </w:rPr>
              <w:t>Yes</w:t>
            </w:r>
          </w:p>
        </w:tc>
        <w:tc>
          <w:tcPr>
            <w:tcW w:w="1187" w:type="dxa"/>
            <w:vMerge w:val="restart"/>
            <w:vAlign w:val="center"/>
          </w:tcPr>
          <w:p w14:paraId="00CC71BD" w14:textId="77777777" w:rsidR="00231769" w:rsidRPr="001D386E" w:rsidRDefault="00231769" w:rsidP="00231769">
            <w:pPr>
              <w:pStyle w:val="TAC"/>
              <w:rPr>
                <w:lang w:eastAsia="ja-JP"/>
              </w:rPr>
            </w:pPr>
            <w:r w:rsidRPr="001D386E">
              <w:rPr>
                <w:lang w:eastAsia="ja-JP"/>
              </w:rPr>
              <w:t>60</w:t>
            </w:r>
          </w:p>
        </w:tc>
        <w:tc>
          <w:tcPr>
            <w:tcW w:w="1288" w:type="dxa"/>
            <w:vMerge w:val="restart"/>
            <w:vAlign w:val="center"/>
          </w:tcPr>
          <w:p w14:paraId="3E340DF7" w14:textId="77777777" w:rsidR="00231769" w:rsidRPr="001D386E" w:rsidRDefault="00231769" w:rsidP="00231769">
            <w:pPr>
              <w:pStyle w:val="TAC"/>
              <w:rPr>
                <w:lang w:eastAsia="ja-JP"/>
              </w:rPr>
            </w:pPr>
            <w:r w:rsidRPr="001D386E">
              <w:rPr>
                <w:lang w:eastAsia="ja-JP"/>
              </w:rPr>
              <w:t>0</w:t>
            </w:r>
          </w:p>
        </w:tc>
      </w:tr>
      <w:tr w:rsidR="00231769" w:rsidRPr="001D386E" w14:paraId="27E43FAB" w14:textId="77777777" w:rsidTr="00231769">
        <w:trPr>
          <w:trHeight w:val="223"/>
          <w:jc w:val="center"/>
        </w:trPr>
        <w:tc>
          <w:tcPr>
            <w:tcW w:w="1396" w:type="dxa"/>
            <w:vMerge/>
            <w:vAlign w:val="center"/>
          </w:tcPr>
          <w:p w14:paraId="5BFAEB5C" w14:textId="77777777" w:rsidR="00231769" w:rsidRPr="001D386E" w:rsidRDefault="00231769" w:rsidP="00231769">
            <w:pPr>
              <w:pStyle w:val="TAC"/>
              <w:rPr>
                <w:lang w:eastAsia="ja-JP"/>
              </w:rPr>
            </w:pPr>
          </w:p>
        </w:tc>
        <w:tc>
          <w:tcPr>
            <w:tcW w:w="1466" w:type="dxa"/>
            <w:vMerge/>
            <w:vAlign w:val="center"/>
          </w:tcPr>
          <w:p w14:paraId="44242195" w14:textId="77777777" w:rsidR="00231769" w:rsidRPr="001D386E" w:rsidRDefault="00231769" w:rsidP="00231769">
            <w:pPr>
              <w:pStyle w:val="TAC"/>
              <w:rPr>
                <w:lang w:eastAsia="ja-JP"/>
              </w:rPr>
            </w:pPr>
          </w:p>
        </w:tc>
        <w:tc>
          <w:tcPr>
            <w:tcW w:w="767" w:type="dxa"/>
            <w:shd w:val="clear" w:color="auto" w:fill="auto"/>
            <w:vAlign w:val="center"/>
          </w:tcPr>
          <w:p w14:paraId="39291FF4" w14:textId="77777777" w:rsidR="00231769" w:rsidRPr="001D386E" w:rsidRDefault="00231769" w:rsidP="00231769">
            <w:pPr>
              <w:pStyle w:val="TAC"/>
              <w:rPr>
                <w:lang w:eastAsia="ja-JP"/>
              </w:rPr>
            </w:pPr>
            <w:r w:rsidRPr="001D386E">
              <w:rPr>
                <w:lang w:eastAsia="ja-JP"/>
              </w:rPr>
              <w:t>66</w:t>
            </w:r>
          </w:p>
        </w:tc>
        <w:tc>
          <w:tcPr>
            <w:tcW w:w="3655" w:type="dxa"/>
            <w:gridSpan w:val="27"/>
            <w:shd w:val="clear" w:color="auto" w:fill="auto"/>
            <w:vAlign w:val="center"/>
          </w:tcPr>
          <w:p w14:paraId="79BBB0C6" w14:textId="77777777" w:rsidR="00231769" w:rsidRPr="001D386E" w:rsidRDefault="00231769" w:rsidP="00231769">
            <w:pPr>
              <w:pStyle w:val="TAC"/>
              <w:rPr>
                <w:lang w:eastAsia="ja-JP"/>
              </w:rPr>
            </w:pPr>
            <w:r w:rsidRPr="001D386E">
              <w:rPr>
                <w:lang w:eastAsia="zh-CN"/>
              </w:rPr>
              <w:t>See CA_66A-66B Bandwidth combination set 0 in Table 5.6A.1-3</w:t>
            </w:r>
          </w:p>
        </w:tc>
        <w:tc>
          <w:tcPr>
            <w:tcW w:w="1187" w:type="dxa"/>
            <w:vMerge/>
            <w:vAlign w:val="center"/>
          </w:tcPr>
          <w:p w14:paraId="307993AB" w14:textId="77777777" w:rsidR="00231769" w:rsidRPr="001D386E" w:rsidRDefault="00231769" w:rsidP="00231769">
            <w:pPr>
              <w:pStyle w:val="TAC"/>
              <w:rPr>
                <w:lang w:eastAsia="ja-JP"/>
              </w:rPr>
            </w:pPr>
          </w:p>
        </w:tc>
        <w:tc>
          <w:tcPr>
            <w:tcW w:w="1288" w:type="dxa"/>
            <w:vMerge/>
            <w:vAlign w:val="center"/>
          </w:tcPr>
          <w:p w14:paraId="4322C4CA" w14:textId="77777777" w:rsidR="00231769" w:rsidRPr="001D386E" w:rsidRDefault="00231769" w:rsidP="00231769">
            <w:pPr>
              <w:pStyle w:val="TAC"/>
              <w:rPr>
                <w:lang w:eastAsia="ja-JP"/>
              </w:rPr>
            </w:pPr>
          </w:p>
        </w:tc>
      </w:tr>
      <w:tr w:rsidR="00231769" w:rsidRPr="001D386E" w14:paraId="29E061AF" w14:textId="77777777" w:rsidTr="00231769">
        <w:trPr>
          <w:trHeight w:val="223"/>
          <w:jc w:val="center"/>
        </w:trPr>
        <w:tc>
          <w:tcPr>
            <w:tcW w:w="1396" w:type="dxa"/>
            <w:vMerge w:val="restart"/>
            <w:vAlign w:val="center"/>
          </w:tcPr>
          <w:p w14:paraId="7A6B4521" w14:textId="77777777" w:rsidR="00231769" w:rsidRPr="001D386E" w:rsidRDefault="00231769" w:rsidP="00231769">
            <w:pPr>
              <w:pStyle w:val="TAC"/>
            </w:pPr>
            <w:r w:rsidRPr="001D386E">
              <w:t>CA_2A-</w:t>
            </w:r>
            <w:r w:rsidRPr="001D386E">
              <w:rPr>
                <w:lang w:val="en-US"/>
              </w:rPr>
              <w:t>66A-66C</w:t>
            </w:r>
          </w:p>
        </w:tc>
        <w:tc>
          <w:tcPr>
            <w:tcW w:w="1466" w:type="dxa"/>
            <w:vMerge w:val="restart"/>
            <w:vAlign w:val="center"/>
          </w:tcPr>
          <w:p w14:paraId="0048042B" w14:textId="77777777" w:rsidR="00231769" w:rsidRPr="001D386E" w:rsidRDefault="00231769" w:rsidP="00231769">
            <w:pPr>
              <w:pStyle w:val="TAC"/>
            </w:pPr>
          </w:p>
        </w:tc>
        <w:tc>
          <w:tcPr>
            <w:tcW w:w="767" w:type="dxa"/>
            <w:shd w:val="clear" w:color="auto" w:fill="auto"/>
            <w:vAlign w:val="center"/>
          </w:tcPr>
          <w:p w14:paraId="65D49ECA" w14:textId="77777777" w:rsidR="00231769" w:rsidRPr="001D386E" w:rsidRDefault="00231769" w:rsidP="00231769">
            <w:pPr>
              <w:pStyle w:val="TAC"/>
            </w:pPr>
            <w:r w:rsidRPr="001D386E">
              <w:t>2</w:t>
            </w:r>
          </w:p>
        </w:tc>
        <w:tc>
          <w:tcPr>
            <w:tcW w:w="586" w:type="dxa"/>
            <w:gridSpan w:val="2"/>
            <w:shd w:val="clear" w:color="auto" w:fill="auto"/>
            <w:vAlign w:val="center"/>
          </w:tcPr>
          <w:p w14:paraId="28DC9BEE" w14:textId="77777777" w:rsidR="00231769" w:rsidRPr="001D386E" w:rsidRDefault="00231769" w:rsidP="00231769">
            <w:pPr>
              <w:pStyle w:val="TAC"/>
            </w:pPr>
          </w:p>
        </w:tc>
        <w:tc>
          <w:tcPr>
            <w:tcW w:w="586" w:type="dxa"/>
            <w:gridSpan w:val="4"/>
            <w:vAlign w:val="center"/>
          </w:tcPr>
          <w:p w14:paraId="3256B495" w14:textId="77777777" w:rsidR="00231769" w:rsidRPr="001D386E" w:rsidRDefault="00231769" w:rsidP="00231769">
            <w:pPr>
              <w:pStyle w:val="TAC"/>
            </w:pPr>
          </w:p>
        </w:tc>
        <w:tc>
          <w:tcPr>
            <w:tcW w:w="586" w:type="dxa"/>
            <w:gridSpan w:val="4"/>
            <w:vAlign w:val="center"/>
          </w:tcPr>
          <w:p w14:paraId="435A77AB" w14:textId="77777777" w:rsidR="00231769" w:rsidRPr="001D386E" w:rsidRDefault="00231769" w:rsidP="00231769">
            <w:pPr>
              <w:pStyle w:val="TAC"/>
            </w:pPr>
            <w:r w:rsidRPr="001D386E">
              <w:t>Yes</w:t>
            </w:r>
          </w:p>
        </w:tc>
        <w:tc>
          <w:tcPr>
            <w:tcW w:w="600" w:type="dxa"/>
            <w:gridSpan w:val="7"/>
            <w:vAlign w:val="center"/>
          </w:tcPr>
          <w:p w14:paraId="00ADB62A" w14:textId="77777777" w:rsidR="00231769" w:rsidRPr="001D386E" w:rsidRDefault="00231769" w:rsidP="00231769">
            <w:pPr>
              <w:pStyle w:val="TAC"/>
            </w:pPr>
            <w:r w:rsidRPr="001D386E">
              <w:t>Yes</w:t>
            </w:r>
          </w:p>
        </w:tc>
        <w:tc>
          <w:tcPr>
            <w:tcW w:w="599" w:type="dxa"/>
            <w:gridSpan w:val="6"/>
            <w:vAlign w:val="center"/>
          </w:tcPr>
          <w:p w14:paraId="233210F9" w14:textId="77777777" w:rsidR="00231769" w:rsidRPr="001D386E" w:rsidRDefault="00231769" w:rsidP="00231769">
            <w:pPr>
              <w:pStyle w:val="TAC"/>
            </w:pPr>
            <w:r w:rsidRPr="001D386E">
              <w:t>Yes</w:t>
            </w:r>
          </w:p>
        </w:tc>
        <w:tc>
          <w:tcPr>
            <w:tcW w:w="698" w:type="dxa"/>
            <w:gridSpan w:val="4"/>
            <w:vAlign w:val="center"/>
          </w:tcPr>
          <w:p w14:paraId="52C1DE46" w14:textId="77777777" w:rsidR="00231769" w:rsidRPr="001D386E" w:rsidRDefault="00231769" w:rsidP="00231769">
            <w:pPr>
              <w:pStyle w:val="TAC"/>
            </w:pPr>
            <w:r w:rsidRPr="001D386E">
              <w:t>Yes</w:t>
            </w:r>
          </w:p>
        </w:tc>
        <w:tc>
          <w:tcPr>
            <w:tcW w:w="1187" w:type="dxa"/>
            <w:vMerge w:val="restart"/>
            <w:vAlign w:val="center"/>
          </w:tcPr>
          <w:p w14:paraId="72790326" w14:textId="77777777" w:rsidR="00231769" w:rsidRPr="001D386E" w:rsidRDefault="00231769" w:rsidP="00231769">
            <w:pPr>
              <w:pStyle w:val="TAC"/>
            </w:pPr>
            <w:r w:rsidRPr="001D386E">
              <w:rPr>
                <w:lang w:eastAsia="zh-CN"/>
              </w:rPr>
              <w:t>80</w:t>
            </w:r>
          </w:p>
        </w:tc>
        <w:tc>
          <w:tcPr>
            <w:tcW w:w="1288" w:type="dxa"/>
            <w:vMerge w:val="restart"/>
            <w:vAlign w:val="center"/>
          </w:tcPr>
          <w:p w14:paraId="277AB78D" w14:textId="77777777" w:rsidR="00231769" w:rsidRPr="001D386E" w:rsidRDefault="00231769" w:rsidP="00231769">
            <w:pPr>
              <w:pStyle w:val="TAC"/>
            </w:pPr>
            <w:r w:rsidRPr="001D386E">
              <w:rPr>
                <w:lang w:eastAsia="zh-CN"/>
              </w:rPr>
              <w:t>0</w:t>
            </w:r>
          </w:p>
        </w:tc>
      </w:tr>
      <w:tr w:rsidR="00231769" w:rsidRPr="001D386E" w14:paraId="652111A2" w14:textId="77777777" w:rsidTr="00231769">
        <w:trPr>
          <w:trHeight w:val="223"/>
          <w:jc w:val="center"/>
        </w:trPr>
        <w:tc>
          <w:tcPr>
            <w:tcW w:w="1396" w:type="dxa"/>
            <w:vMerge/>
            <w:vAlign w:val="center"/>
          </w:tcPr>
          <w:p w14:paraId="201038AA" w14:textId="77777777" w:rsidR="00231769" w:rsidRPr="001D386E" w:rsidRDefault="00231769" w:rsidP="00231769">
            <w:pPr>
              <w:pStyle w:val="TAC"/>
            </w:pPr>
          </w:p>
        </w:tc>
        <w:tc>
          <w:tcPr>
            <w:tcW w:w="1466" w:type="dxa"/>
            <w:vMerge/>
            <w:vAlign w:val="center"/>
          </w:tcPr>
          <w:p w14:paraId="295A8D2D" w14:textId="77777777" w:rsidR="00231769" w:rsidRPr="001D386E" w:rsidRDefault="00231769" w:rsidP="00231769">
            <w:pPr>
              <w:pStyle w:val="TAC"/>
            </w:pPr>
          </w:p>
        </w:tc>
        <w:tc>
          <w:tcPr>
            <w:tcW w:w="767" w:type="dxa"/>
            <w:shd w:val="clear" w:color="auto" w:fill="auto"/>
            <w:vAlign w:val="center"/>
          </w:tcPr>
          <w:p w14:paraId="11E6D2C3" w14:textId="77777777" w:rsidR="00231769" w:rsidRPr="001D386E" w:rsidRDefault="00231769" w:rsidP="00231769">
            <w:pPr>
              <w:pStyle w:val="TAC"/>
            </w:pPr>
            <w:r w:rsidRPr="001D386E">
              <w:t>66</w:t>
            </w:r>
          </w:p>
        </w:tc>
        <w:tc>
          <w:tcPr>
            <w:tcW w:w="3655" w:type="dxa"/>
            <w:gridSpan w:val="27"/>
            <w:shd w:val="clear" w:color="auto" w:fill="auto"/>
            <w:vAlign w:val="center"/>
          </w:tcPr>
          <w:p w14:paraId="5F304D64" w14:textId="77777777" w:rsidR="00231769" w:rsidRPr="001D386E" w:rsidRDefault="00231769" w:rsidP="00231769">
            <w:pPr>
              <w:pStyle w:val="TAC"/>
            </w:pPr>
            <w:r w:rsidRPr="001D386E">
              <w:rPr>
                <w:lang w:eastAsia="zh-CN"/>
              </w:rPr>
              <w:t>See CA_66A-66C Bandwidth combination set 0 in Table 5.6A.1-3</w:t>
            </w:r>
          </w:p>
        </w:tc>
        <w:tc>
          <w:tcPr>
            <w:tcW w:w="1187" w:type="dxa"/>
            <w:vMerge/>
            <w:vAlign w:val="center"/>
          </w:tcPr>
          <w:p w14:paraId="5B15EB44" w14:textId="77777777" w:rsidR="00231769" w:rsidRPr="001D386E" w:rsidRDefault="00231769" w:rsidP="00231769">
            <w:pPr>
              <w:pStyle w:val="TAC"/>
            </w:pPr>
          </w:p>
        </w:tc>
        <w:tc>
          <w:tcPr>
            <w:tcW w:w="1288" w:type="dxa"/>
            <w:vMerge/>
            <w:vAlign w:val="center"/>
          </w:tcPr>
          <w:p w14:paraId="72EF65CB" w14:textId="77777777" w:rsidR="00231769" w:rsidRPr="001D386E" w:rsidRDefault="00231769" w:rsidP="00231769">
            <w:pPr>
              <w:pStyle w:val="TAC"/>
            </w:pPr>
          </w:p>
        </w:tc>
      </w:tr>
      <w:tr w:rsidR="00231769" w:rsidRPr="001D386E" w14:paraId="6D6D24FD" w14:textId="77777777" w:rsidTr="00231769">
        <w:trPr>
          <w:trHeight w:val="223"/>
          <w:jc w:val="center"/>
        </w:trPr>
        <w:tc>
          <w:tcPr>
            <w:tcW w:w="1396" w:type="dxa"/>
            <w:vMerge w:val="restart"/>
            <w:vAlign w:val="center"/>
          </w:tcPr>
          <w:p w14:paraId="40AE5B7A" w14:textId="77777777" w:rsidR="00231769" w:rsidRPr="001D386E" w:rsidRDefault="00231769" w:rsidP="00231769">
            <w:pPr>
              <w:pStyle w:val="TAC"/>
            </w:pPr>
            <w:r w:rsidRPr="001D386E">
              <w:t>CA_2A-2A-66B</w:t>
            </w:r>
          </w:p>
        </w:tc>
        <w:tc>
          <w:tcPr>
            <w:tcW w:w="1466" w:type="dxa"/>
            <w:vMerge w:val="restart"/>
            <w:vAlign w:val="center"/>
          </w:tcPr>
          <w:p w14:paraId="7BF8392C"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7CB655BA" w14:textId="77777777" w:rsidR="00231769" w:rsidRPr="001D386E" w:rsidRDefault="00231769" w:rsidP="00231769">
            <w:pPr>
              <w:pStyle w:val="TAC"/>
            </w:pPr>
            <w:r w:rsidRPr="001D386E">
              <w:rPr>
                <w:lang w:eastAsia="zh-CN"/>
              </w:rPr>
              <w:t>2</w:t>
            </w:r>
          </w:p>
        </w:tc>
        <w:tc>
          <w:tcPr>
            <w:tcW w:w="3655" w:type="dxa"/>
            <w:gridSpan w:val="27"/>
            <w:shd w:val="clear" w:color="auto" w:fill="auto"/>
            <w:vAlign w:val="center"/>
          </w:tcPr>
          <w:p w14:paraId="7A03AD70" w14:textId="77777777" w:rsidR="00231769" w:rsidRPr="001D386E" w:rsidRDefault="00231769" w:rsidP="00231769">
            <w:pPr>
              <w:pStyle w:val="TAC"/>
            </w:pPr>
            <w:r w:rsidRPr="001D386E">
              <w:t>See CA_2A-2A Bandwidth Combination Set 0 in Table 5.6A.1-3</w:t>
            </w:r>
          </w:p>
        </w:tc>
        <w:tc>
          <w:tcPr>
            <w:tcW w:w="1187" w:type="dxa"/>
            <w:vMerge w:val="restart"/>
            <w:vAlign w:val="center"/>
          </w:tcPr>
          <w:p w14:paraId="7A219F0A" w14:textId="77777777" w:rsidR="00231769" w:rsidRPr="001D386E" w:rsidRDefault="00231769" w:rsidP="00231769">
            <w:pPr>
              <w:pStyle w:val="TAC"/>
            </w:pPr>
            <w:r w:rsidRPr="001D386E">
              <w:rPr>
                <w:lang w:eastAsia="zh-CN"/>
              </w:rPr>
              <w:t>60</w:t>
            </w:r>
          </w:p>
        </w:tc>
        <w:tc>
          <w:tcPr>
            <w:tcW w:w="1288" w:type="dxa"/>
            <w:vMerge w:val="restart"/>
            <w:vAlign w:val="center"/>
          </w:tcPr>
          <w:p w14:paraId="76DF3E7C" w14:textId="77777777" w:rsidR="00231769" w:rsidRPr="001D386E" w:rsidRDefault="00231769" w:rsidP="00231769">
            <w:pPr>
              <w:pStyle w:val="TAC"/>
            </w:pPr>
            <w:r w:rsidRPr="001D386E">
              <w:rPr>
                <w:lang w:eastAsia="zh-CN"/>
              </w:rPr>
              <w:t>0</w:t>
            </w:r>
          </w:p>
        </w:tc>
      </w:tr>
      <w:tr w:rsidR="00231769" w:rsidRPr="001D386E" w14:paraId="40BCFCB8" w14:textId="77777777" w:rsidTr="00231769">
        <w:trPr>
          <w:trHeight w:val="223"/>
          <w:jc w:val="center"/>
        </w:trPr>
        <w:tc>
          <w:tcPr>
            <w:tcW w:w="1396" w:type="dxa"/>
            <w:vMerge/>
            <w:vAlign w:val="center"/>
          </w:tcPr>
          <w:p w14:paraId="0F30E730" w14:textId="77777777" w:rsidR="00231769" w:rsidRPr="001D386E" w:rsidRDefault="00231769" w:rsidP="00231769">
            <w:pPr>
              <w:pStyle w:val="TAC"/>
            </w:pPr>
          </w:p>
        </w:tc>
        <w:tc>
          <w:tcPr>
            <w:tcW w:w="1466" w:type="dxa"/>
            <w:vMerge/>
            <w:vAlign w:val="center"/>
          </w:tcPr>
          <w:p w14:paraId="6221D7DB" w14:textId="77777777" w:rsidR="00231769" w:rsidRPr="001D386E" w:rsidRDefault="00231769" w:rsidP="00231769">
            <w:pPr>
              <w:pStyle w:val="TAC"/>
            </w:pPr>
          </w:p>
        </w:tc>
        <w:tc>
          <w:tcPr>
            <w:tcW w:w="767" w:type="dxa"/>
            <w:shd w:val="clear" w:color="auto" w:fill="auto"/>
            <w:vAlign w:val="center"/>
          </w:tcPr>
          <w:p w14:paraId="4762C7F9" w14:textId="77777777" w:rsidR="00231769" w:rsidRPr="001D386E" w:rsidRDefault="00231769" w:rsidP="00231769">
            <w:pPr>
              <w:pStyle w:val="TAC"/>
            </w:pPr>
            <w:r w:rsidRPr="001D386E">
              <w:rPr>
                <w:lang w:eastAsia="zh-CN"/>
              </w:rPr>
              <w:t>66</w:t>
            </w:r>
          </w:p>
        </w:tc>
        <w:tc>
          <w:tcPr>
            <w:tcW w:w="3655" w:type="dxa"/>
            <w:gridSpan w:val="27"/>
            <w:shd w:val="clear" w:color="auto" w:fill="auto"/>
            <w:vAlign w:val="center"/>
          </w:tcPr>
          <w:p w14:paraId="339E6603" w14:textId="77777777" w:rsidR="00231769" w:rsidRPr="001D386E" w:rsidRDefault="00231769" w:rsidP="00231769">
            <w:pPr>
              <w:pStyle w:val="TAC"/>
            </w:pPr>
            <w:r w:rsidRPr="001D386E">
              <w:rPr>
                <w:lang w:eastAsia="zh-CN"/>
              </w:rPr>
              <w:t>See CA_66B Bandwidth combination set 0 in Table 5.6A.1-1</w:t>
            </w:r>
          </w:p>
        </w:tc>
        <w:tc>
          <w:tcPr>
            <w:tcW w:w="1187" w:type="dxa"/>
            <w:vMerge/>
            <w:vAlign w:val="center"/>
          </w:tcPr>
          <w:p w14:paraId="5EBC50AA" w14:textId="77777777" w:rsidR="00231769" w:rsidRPr="001D386E" w:rsidRDefault="00231769" w:rsidP="00231769">
            <w:pPr>
              <w:pStyle w:val="TAC"/>
            </w:pPr>
          </w:p>
        </w:tc>
        <w:tc>
          <w:tcPr>
            <w:tcW w:w="1288" w:type="dxa"/>
            <w:vMerge/>
            <w:vAlign w:val="center"/>
          </w:tcPr>
          <w:p w14:paraId="796F5FD9" w14:textId="77777777" w:rsidR="00231769" w:rsidRPr="001D386E" w:rsidRDefault="00231769" w:rsidP="00231769">
            <w:pPr>
              <w:pStyle w:val="TAC"/>
            </w:pPr>
          </w:p>
        </w:tc>
      </w:tr>
      <w:tr w:rsidR="00231769" w:rsidRPr="001D386E" w14:paraId="2E307DA1" w14:textId="77777777" w:rsidTr="00231769">
        <w:trPr>
          <w:trHeight w:val="223"/>
          <w:jc w:val="center"/>
        </w:trPr>
        <w:tc>
          <w:tcPr>
            <w:tcW w:w="1396" w:type="dxa"/>
            <w:vMerge w:val="restart"/>
            <w:vAlign w:val="center"/>
          </w:tcPr>
          <w:p w14:paraId="2D380679" w14:textId="77777777" w:rsidR="00231769" w:rsidRPr="001D386E" w:rsidRDefault="00231769" w:rsidP="00231769">
            <w:pPr>
              <w:pStyle w:val="TAC"/>
            </w:pPr>
            <w:r w:rsidRPr="001D386E">
              <w:t>CA_2A-2A-66C</w:t>
            </w:r>
          </w:p>
        </w:tc>
        <w:tc>
          <w:tcPr>
            <w:tcW w:w="1466" w:type="dxa"/>
            <w:vMerge w:val="restart"/>
            <w:vAlign w:val="center"/>
          </w:tcPr>
          <w:p w14:paraId="595D0B73"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618D1D28" w14:textId="77777777" w:rsidR="00231769" w:rsidRPr="001D386E" w:rsidRDefault="00231769" w:rsidP="00231769">
            <w:pPr>
              <w:pStyle w:val="TAC"/>
            </w:pPr>
            <w:r w:rsidRPr="001D386E">
              <w:rPr>
                <w:lang w:eastAsia="zh-CN"/>
              </w:rPr>
              <w:t>2</w:t>
            </w:r>
          </w:p>
        </w:tc>
        <w:tc>
          <w:tcPr>
            <w:tcW w:w="3655" w:type="dxa"/>
            <w:gridSpan w:val="27"/>
            <w:shd w:val="clear" w:color="auto" w:fill="auto"/>
            <w:vAlign w:val="center"/>
          </w:tcPr>
          <w:p w14:paraId="7DA47453" w14:textId="77777777" w:rsidR="00231769" w:rsidRPr="001D386E" w:rsidRDefault="00231769" w:rsidP="00231769">
            <w:pPr>
              <w:pStyle w:val="TAC"/>
            </w:pPr>
            <w:r w:rsidRPr="001D386E">
              <w:t>See CA_2A-2A Bandwidth Combination Set 0 in Table 5.6A.1-3</w:t>
            </w:r>
          </w:p>
        </w:tc>
        <w:tc>
          <w:tcPr>
            <w:tcW w:w="1187" w:type="dxa"/>
            <w:vMerge w:val="restart"/>
            <w:vAlign w:val="center"/>
          </w:tcPr>
          <w:p w14:paraId="290F8A77" w14:textId="77777777" w:rsidR="00231769" w:rsidRPr="001D386E" w:rsidRDefault="00231769" w:rsidP="00231769">
            <w:pPr>
              <w:pStyle w:val="TAC"/>
            </w:pPr>
            <w:r w:rsidRPr="001D386E">
              <w:rPr>
                <w:lang w:eastAsia="zh-CN"/>
              </w:rPr>
              <w:t>80</w:t>
            </w:r>
          </w:p>
        </w:tc>
        <w:tc>
          <w:tcPr>
            <w:tcW w:w="1288" w:type="dxa"/>
            <w:vMerge w:val="restart"/>
            <w:vAlign w:val="center"/>
          </w:tcPr>
          <w:p w14:paraId="543FC9E0" w14:textId="77777777" w:rsidR="00231769" w:rsidRPr="001D386E" w:rsidRDefault="00231769" w:rsidP="00231769">
            <w:pPr>
              <w:pStyle w:val="TAC"/>
            </w:pPr>
            <w:r w:rsidRPr="001D386E">
              <w:rPr>
                <w:lang w:eastAsia="zh-CN"/>
              </w:rPr>
              <w:t>0</w:t>
            </w:r>
          </w:p>
        </w:tc>
      </w:tr>
      <w:tr w:rsidR="00231769" w:rsidRPr="001D386E" w14:paraId="598D17EF" w14:textId="77777777" w:rsidTr="00231769">
        <w:trPr>
          <w:trHeight w:val="223"/>
          <w:jc w:val="center"/>
        </w:trPr>
        <w:tc>
          <w:tcPr>
            <w:tcW w:w="1396" w:type="dxa"/>
            <w:vMerge/>
            <w:vAlign w:val="center"/>
          </w:tcPr>
          <w:p w14:paraId="15504882" w14:textId="77777777" w:rsidR="00231769" w:rsidRPr="001D386E" w:rsidRDefault="00231769" w:rsidP="00231769">
            <w:pPr>
              <w:pStyle w:val="TAC"/>
            </w:pPr>
          </w:p>
        </w:tc>
        <w:tc>
          <w:tcPr>
            <w:tcW w:w="1466" w:type="dxa"/>
            <w:vMerge/>
            <w:vAlign w:val="center"/>
          </w:tcPr>
          <w:p w14:paraId="43FA4D7C" w14:textId="77777777" w:rsidR="00231769" w:rsidRPr="001D386E" w:rsidRDefault="00231769" w:rsidP="00231769">
            <w:pPr>
              <w:pStyle w:val="TAC"/>
            </w:pPr>
          </w:p>
        </w:tc>
        <w:tc>
          <w:tcPr>
            <w:tcW w:w="767" w:type="dxa"/>
            <w:shd w:val="clear" w:color="auto" w:fill="auto"/>
            <w:vAlign w:val="center"/>
          </w:tcPr>
          <w:p w14:paraId="747B78F7" w14:textId="77777777" w:rsidR="00231769" w:rsidRPr="001D386E" w:rsidRDefault="00231769" w:rsidP="00231769">
            <w:pPr>
              <w:pStyle w:val="TAC"/>
            </w:pPr>
            <w:r w:rsidRPr="001D386E">
              <w:rPr>
                <w:lang w:eastAsia="zh-CN"/>
              </w:rPr>
              <w:t>66</w:t>
            </w:r>
          </w:p>
        </w:tc>
        <w:tc>
          <w:tcPr>
            <w:tcW w:w="3655" w:type="dxa"/>
            <w:gridSpan w:val="27"/>
            <w:shd w:val="clear" w:color="auto" w:fill="auto"/>
            <w:vAlign w:val="center"/>
          </w:tcPr>
          <w:p w14:paraId="3FDCA3A7" w14:textId="77777777" w:rsidR="00231769" w:rsidRPr="001D386E" w:rsidRDefault="00231769" w:rsidP="00231769">
            <w:pPr>
              <w:pStyle w:val="TAC"/>
            </w:pPr>
            <w:r w:rsidRPr="001D386E">
              <w:rPr>
                <w:lang w:eastAsia="zh-CN"/>
              </w:rPr>
              <w:t>See CA_66C Bandwidth combination set 0 in Table 5.6A.1-1</w:t>
            </w:r>
          </w:p>
        </w:tc>
        <w:tc>
          <w:tcPr>
            <w:tcW w:w="1187" w:type="dxa"/>
            <w:vMerge/>
            <w:vAlign w:val="center"/>
          </w:tcPr>
          <w:p w14:paraId="0E7F0454" w14:textId="77777777" w:rsidR="00231769" w:rsidRPr="001D386E" w:rsidRDefault="00231769" w:rsidP="00231769">
            <w:pPr>
              <w:pStyle w:val="TAC"/>
            </w:pPr>
          </w:p>
        </w:tc>
        <w:tc>
          <w:tcPr>
            <w:tcW w:w="1288" w:type="dxa"/>
            <w:vMerge/>
            <w:vAlign w:val="center"/>
          </w:tcPr>
          <w:p w14:paraId="39D5C902" w14:textId="77777777" w:rsidR="00231769" w:rsidRPr="001D386E" w:rsidRDefault="00231769" w:rsidP="00231769">
            <w:pPr>
              <w:pStyle w:val="TAC"/>
            </w:pPr>
          </w:p>
        </w:tc>
      </w:tr>
      <w:tr w:rsidR="00231769" w:rsidRPr="001D386E" w14:paraId="726B8572" w14:textId="77777777" w:rsidTr="00231769">
        <w:trPr>
          <w:trHeight w:val="223"/>
          <w:jc w:val="center"/>
        </w:trPr>
        <w:tc>
          <w:tcPr>
            <w:tcW w:w="1396" w:type="dxa"/>
            <w:vMerge w:val="restart"/>
            <w:vAlign w:val="center"/>
          </w:tcPr>
          <w:p w14:paraId="14DC0D3C" w14:textId="77777777" w:rsidR="00231769" w:rsidRPr="001D386E" w:rsidRDefault="00231769" w:rsidP="00231769">
            <w:pPr>
              <w:pStyle w:val="TAC"/>
            </w:pPr>
            <w:r w:rsidRPr="001D386E">
              <w:t>CA_2A-2A-66D</w:t>
            </w:r>
          </w:p>
        </w:tc>
        <w:tc>
          <w:tcPr>
            <w:tcW w:w="1466" w:type="dxa"/>
            <w:vMerge w:val="restart"/>
            <w:vAlign w:val="center"/>
          </w:tcPr>
          <w:p w14:paraId="58F46F5E" w14:textId="77777777" w:rsidR="00231769" w:rsidRPr="001D386E" w:rsidRDefault="00231769" w:rsidP="00231769">
            <w:pPr>
              <w:pStyle w:val="TAC"/>
            </w:pPr>
          </w:p>
        </w:tc>
        <w:tc>
          <w:tcPr>
            <w:tcW w:w="767" w:type="dxa"/>
            <w:shd w:val="clear" w:color="auto" w:fill="auto"/>
            <w:vAlign w:val="center"/>
          </w:tcPr>
          <w:p w14:paraId="3461484F" w14:textId="77777777" w:rsidR="00231769" w:rsidRPr="001D386E" w:rsidRDefault="00231769" w:rsidP="00231769">
            <w:pPr>
              <w:pStyle w:val="TAC"/>
              <w:rPr>
                <w:lang w:eastAsia="zh-CN"/>
              </w:rPr>
            </w:pPr>
            <w:r w:rsidRPr="001D386E">
              <w:rPr>
                <w:lang w:eastAsia="zh-CN"/>
              </w:rPr>
              <w:t>2</w:t>
            </w:r>
          </w:p>
        </w:tc>
        <w:tc>
          <w:tcPr>
            <w:tcW w:w="3655" w:type="dxa"/>
            <w:gridSpan w:val="27"/>
            <w:shd w:val="clear" w:color="auto" w:fill="auto"/>
            <w:vAlign w:val="center"/>
          </w:tcPr>
          <w:p w14:paraId="131FCC67" w14:textId="77777777" w:rsidR="00231769" w:rsidRPr="001D386E" w:rsidRDefault="00231769" w:rsidP="00231769">
            <w:pPr>
              <w:pStyle w:val="TAC"/>
              <w:rPr>
                <w:lang w:eastAsia="zh-CN"/>
              </w:rPr>
            </w:pPr>
            <w:r w:rsidRPr="001D386E">
              <w:t>See CA_2A-2A Bandwidth Combination Set 0 in Table 5.6A.1-3</w:t>
            </w:r>
          </w:p>
        </w:tc>
        <w:tc>
          <w:tcPr>
            <w:tcW w:w="1187" w:type="dxa"/>
            <w:vMerge w:val="restart"/>
            <w:vAlign w:val="center"/>
          </w:tcPr>
          <w:p w14:paraId="45F14CC1" w14:textId="77777777" w:rsidR="00231769" w:rsidRPr="001D386E" w:rsidRDefault="00231769" w:rsidP="00231769">
            <w:pPr>
              <w:pStyle w:val="TAC"/>
            </w:pPr>
            <w:r w:rsidRPr="001D386E">
              <w:t>100</w:t>
            </w:r>
          </w:p>
        </w:tc>
        <w:tc>
          <w:tcPr>
            <w:tcW w:w="1288" w:type="dxa"/>
            <w:vMerge w:val="restart"/>
            <w:vAlign w:val="center"/>
          </w:tcPr>
          <w:p w14:paraId="551A70F0" w14:textId="77777777" w:rsidR="00231769" w:rsidRPr="001D386E" w:rsidRDefault="00231769" w:rsidP="00231769">
            <w:pPr>
              <w:pStyle w:val="TAC"/>
            </w:pPr>
            <w:r w:rsidRPr="001D386E">
              <w:t>0</w:t>
            </w:r>
          </w:p>
        </w:tc>
      </w:tr>
      <w:tr w:rsidR="00231769" w:rsidRPr="001D386E" w14:paraId="0F5C733E" w14:textId="77777777" w:rsidTr="00231769">
        <w:trPr>
          <w:trHeight w:val="223"/>
          <w:jc w:val="center"/>
        </w:trPr>
        <w:tc>
          <w:tcPr>
            <w:tcW w:w="1396" w:type="dxa"/>
            <w:vMerge/>
            <w:vAlign w:val="center"/>
          </w:tcPr>
          <w:p w14:paraId="21EB5396" w14:textId="77777777" w:rsidR="00231769" w:rsidRPr="001D386E" w:rsidRDefault="00231769" w:rsidP="00231769">
            <w:pPr>
              <w:pStyle w:val="TAC"/>
            </w:pPr>
          </w:p>
        </w:tc>
        <w:tc>
          <w:tcPr>
            <w:tcW w:w="1466" w:type="dxa"/>
            <w:vMerge/>
            <w:vAlign w:val="center"/>
          </w:tcPr>
          <w:p w14:paraId="5BF26DFE" w14:textId="77777777" w:rsidR="00231769" w:rsidRPr="001D386E" w:rsidRDefault="00231769" w:rsidP="00231769">
            <w:pPr>
              <w:pStyle w:val="TAC"/>
            </w:pPr>
          </w:p>
        </w:tc>
        <w:tc>
          <w:tcPr>
            <w:tcW w:w="767" w:type="dxa"/>
            <w:shd w:val="clear" w:color="auto" w:fill="auto"/>
            <w:vAlign w:val="center"/>
          </w:tcPr>
          <w:p w14:paraId="7E729491" w14:textId="77777777" w:rsidR="00231769" w:rsidRPr="001D386E" w:rsidRDefault="00231769" w:rsidP="00231769">
            <w:pPr>
              <w:pStyle w:val="TAC"/>
              <w:rPr>
                <w:lang w:eastAsia="zh-CN"/>
              </w:rPr>
            </w:pPr>
            <w:r w:rsidRPr="001D386E">
              <w:rPr>
                <w:lang w:eastAsia="zh-CN"/>
              </w:rPr>
              <w:t>66</w:t>
            </w:r>
          </w:p>
        </w:tc>
        <w:tc>
          <w:tcPr>
            <w:tcW w:w="3655" w:type="dxa"/>
            <w:gridSpan w:val="27"/>
            <w:shd w:val="clear" w:color="auto" w:fill="auto"/>
            <w:vAlign w:val="center"/>
          </w:tcPr>
          <w:p w14:paraId="0CBA8314" w14:textId="77777777" w:rsidR="00231769" w:rsidRPr="001D386E" w:rsidRDefault="00231769" w:rsidP="00231769">
            <w:pPr>
              <w:pStyle w:val="TAC"/>
              <w:rPr>
                <w:lang w:eastAsia="zh-CN"/>
              </w:rPr>
            </w:pPr>
            <w:r w:rsidRPr="001D386E">
              <w:rPr>
                <w:lang w:eastAsia="zh-CN"/>
              </w:rPr>
              <w:t>See CA_66D Bandwidth combination set 0 in Table 5.6A.1-1</w:t>
            </w:r>
          </w:p>
        </w:tc>
        <w:tc>
          <w:tcPr>
            <w:tcW w:w="1187" w:type="dxa"/>
            <w:vMerge/>
            <w:vAlign w:val="center"/>
          </w:tcPr>
          <w:p w14:paraId="6A43483E" w14:textId="77777777" w:rsidR="00231769" w:rsidRPr="001D386E" w:rsidRDefault="00231769" w:rsidP="00231769">
            <w:pPr>
              <w:pStyle w:val="TAC"/>
            </w:pPr>
          </w:p>
        </w:tc>
        <w:tc>
          <w:tcPr>
            <w:tcW w:w="1288" w:type="dxa"/>
            <w:vMerge/>
            <w:vAlign w:val="center"/>
          </w:tcPr>
          <w:p w14:paraId="32375248" w14:textId="77777777" w:rsidR="00231769" w:rsidRPr="001D386E" w:rsidRDefault="00231769" w:rsidP="00231769">
            <w:pPr>
              <w:pStyle w:val="TAC"/>
            </w:pPr>
          </w:p>
        </w:tc>
      </w:tr>
      <w:tr w:rsidR="00231769" w:rsidRPr="001D386E" w14:paraId="7F402CF0"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8BDD841" w14:textId="77777777" w:rsidR="00231769" w:rsidRPr="001D386E" w:rsidRDefault="00231769" w:rsidP="00231769">
            <w:pPr>
              <w:pStyle w:val="TAC"/>
              <w:rPr>
                <w:rFonts w:eastAsia="Calibri"/>
                <w:lang w:val="en-US"/>
              </w:rPr>
            </w:pPr>
            <w:r w:rsidRPr="001D386E">
              <w:t>CA_2C-</w:t>
            </w:r>
            <w:r w:rsidRPr="001D386E">
              <w:rPr>
                <w:rFonts w:eastAsia="SimSun"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14:paraId="561E216F" w14:textId="77777777" w:rsidR="00231769" w:rsidRPr="001D386E" w:rsidRDefault="00231769" w:rsidP="00231769">
            <w:pPr>
              <w:pStyle w:val="TAC"/>
              <w:rPr>
                <w:rFonts w:eastAsia="Calibri"/>
                <w:lang w:val="en-US"/>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CF587C6" w14:textId="77777777" w:rsidR="00231769" w:rsidRPr="001D386E" w:rsidRDefault="00231769" w:rsidP="00231769">
            <w:pPr>
              <w:pStyle w:val="TAC"/>
              <w:rPr>
                <w:rFonts w:eastAsia="Calibri"/>
                <w:lang w:val="en-US"/>
              </w:rPr>
            </w:pPr>
            <w:r w:rsidRPr="001D386E">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26698B6" w14:textId="77777777" w:rsidR="00231769" w:rsidRPr="001D386E" w:rsidRDefault="00231769" w:rsidP="00231769">
            <w:pPr>
              <w:pStyle w:val="TAC"/>
              <w:rPr>
                <w:lang w:val="en-US"/>
              </w:rPr>
            </w:pPr>
            <w:r w:rsidRPr="001D386E">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44FD5988" w14:textId="77777777" w:rsidR="00231769" w:rsidRPr="001D386E" w:rsidRDefault="00231769" w:rsidP="00231769">
            <w:pPr>
              <w:pStyle w:val="TAC"/>
              <w:rPr>
                <w:rFonts w:eastAsia="Calibri"/>
                <w:lang w:val="en-US" w:eastAsia="ja-JP"/>
              </w:rPr>
            </w:pPr>
            <w:r w:rsidRPr="001D386E">
              <w:rPr>
                <w:rFonts w:eastAsia="Calibri"/>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466080F6" w14:textId="77777777" w:rsidR="00231769" w:rsidRPr="001D386E" w:rsidRDefault="00231769" w:rsidP="00231769">
            <w:pPr>
              <w:pStyle w:val="TAC"/>
              <w:rPr>
                <w:rFonts w:eastAsia="Calibri"/>
                <w:lang w:val="en-US" w:eastAsia="ja-JP"/>
              </w:rPr>
            </w:pPr>
            <w:r w:rsidRPr="001D386E">
              <w:rPr>
                <w:rFonts w:eastAsia="Calibri"/>
                <w:lang w:val="en-US" w:eastAsia="ja-JP"/>
              </w:rPr>
              <w:t>0</w:t>
            </w:r>
          </w:p>
        </w:tc>
      </w:tr>
      <w:tr w:rsidR="00231769" w:rsidRPr="001D386E" w14:paraId="7F1523F1"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5C08EFA4" w14:textId="77777777" w:rsidR="00231769" w:rsidRPr="001D386E" w:rsidRDefault="00231769" w:rsidP="00231769">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5DDE5B8A" w14:textId="77777777" w:rsidR="00231769" w:rsidRPr="001D386E" w:rsidRDefault="00231769" w:rsidP="00231769">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66AABBA" w14:textId="77777777" w:rsidR="00231769" w:rsidRPr="001D386E" w:rsidRDefault="00231769" w:rsidP="00231769">
            <w:pPr>
              <w:pStyle w:val="TAC"/>
              <w:rPr>
                <w:rFonts w:eastAsia="Calibri"/>
                <w:lang w:val="en-US"/>
              </w:rPr>
            </w:pPr>
            <w:r w:rsidRPr="001D386E">
              <w:rPr>
                <w:rFonts w:eastAsia="SimSun"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ADC4E"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F27F18"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027EA1" w14:textId="77777777" w:rsidR="00231769" w:rsidRPr="001D386E" w:rsidRDefault="00231769" w:rsidP="00231769">
            <w:pPr>
              <w:pStyle w:val="TAC"/>
              <w:rPr>
                <w:lang w:val="en-US"/>
              </w:rPr>
            </w:pPr>
            <w:r w:rsidRPr="001D386E">
              <w:rPr>
                <w:rFonts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FC0C832" w14:textId="77777777" w:rsidR="00231769" w:rsidRPr="001D386E" w:rsidRDefault="00231769" w:rsidP="00231769">
            <w:pPr>
              <w:pStyle w:val="TAC"/>
              <w:rPr>
                <w:lang w:val="en-US"/>
              </w:rPr>
            </w:pPr>
            <w:r w:rsidRPr="001D386E">
              <w:rPr>
                <w:rFonts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1CCFA9C" w14:textId="77777777" w:rsidR="00231769" w:rsidRPr="001D386E" w:rsidRDefault="00231769" w:rsidP="00231769">
            <w:pPr>
              <w:pStyle w:val="TAC"/>
              <w:rPr>
                <w:lang w:val="en-US"/>
              </w:rPr>
            </w:pPr>
            <w:r w:rsidRPr="001D386E">
              <w:rPr>
                <w:rFonts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FB70159" w14:textId="77777777" w:rsidR="00231769" w:rsidRPr="001D386E" w:rsidRDefault="00231769" w:rsidP="00231769">
            <w:pPr>
              <w:pStyle w:val="TAC"/>
              <w:rPr>
                <w:lang w:val="en-US"/>
              </w:rPr>
            </w:pPr>
            <w:r w:rsidRPr="001D386E">
              <w:rPr>
                <w:rFonts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4ABB8288" w14:textId="77777777" w:rsidR="00231769" w:rsidRPr="001D386E" w:rsidRDefault="00231769" w:rsidP="00231769">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168B7506" w14:textId="77777777" w:rsidR="00231769" w:rsidRPr="001D386E" w:rsidRDefault="00231769" w:rsidP="00231769">
            <w:pPr>
              <w:pStyle w:val="TAC"/>
              <w:rPr>
                <w:rFonts w:eastAsia="Calibri"/>
                <w:lang w:val="en-US" w:eastAsia="ja-JP"/>
              </w:rPr>
            </w:pPr>
          </w:p>
        </w:tc>
      </w:tr>
      <w:tr w:rsidR="00231769" w:rsidRPr="001D386E" w14:paraId="72497D76" w14:textId="77777777" w:rsidTr="0023176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10E0AA" w14:textId="77777777" w:rsidR="00231769" w:rsidRPr="001D386E" w:rsidRDefault="00231769" w:rsidP="00231769">
            <w:pPr>
              <w:pStyle w:val="TAC"/>
            </w:pPr>
            <w:r w:rsidRPr="001D386E">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787CD5F"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E99C4" w14:textId="77777777" w:rsidR="00231769" w:rsidRPr="001D386E" w:rsidRDefault="00231769" w:rsidP="00231769">
            <w:pPr>
              <w:pStyle w:val="TAC"/>
              <w:rPr>
                <w:lang w:eastAsia="zh-CN"/>
              </w:rPr>
            </w:pPr>
            <w:r w:rsidRPr="001D386E">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9BDCF64" w14:textId="77777777" w:rsidR="00231769" w:rsidRPr="001D386E" w:rsidRDefault="00231769" w:rsidP="00231769">
            <w:pPr>
              <w:pStyle w:val="TAC"/>
              <w:rPr>
                <w:lang w:eastAsia="zh-CN"/>
              </w:rPr>
            </w:pPr>
            <w:r w:rsidRPr="001D386E">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A0B57" w14:textId="77777777" w:rsidR="00231769" w:rsidRPr="001D386E" w:rsidRDefault="00231769" w:rsidP="00231769">
            <w:pPr>
              <w:pStyle w:val="TAC"/>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21E48B" w14:textId="77777777" w:rsidR="00231769" w:rsidRPr="001D386E" w:rsidRDefault="00231769" w:rsidP="00231769">
            <w:pPr>
              <w:pStyle w:val="TAC"/>
            </w:pPr>
            <w:r w:rsidRPr="001D386E">
              <w:t>0</w:t>
            </w:r>
          </w:p>
        </w:tc>
      </w:tr>
      <w:tr w:rsidR="00231769" w:rsidRPr="001D386E" w14:paraId="139BC35E"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F1753"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E7D94"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479F9" w14:textId="77777777" w:rsidR="00231769" w:rsidRPr="001D386E" w:rsidRDefault="00231769" w:rsidP="00231769">
            <w:pPr>
              <w:pStyle w:val="TAC"/>
              <w:rPr>
                <w:lang w:eastAsia="zh-CN"/>
              </w:rPr>
            </w:pPr>
            <w:r w:rsidRPr="001D386E">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6F80BD1" w14:textId="77777777" w:rsidR="00231769" w:rsidRPr="001D386E" w:rsidRDefault="00231769" w:rsidP="00231769">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A19E8"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0AFFA" w14:textId="77777777" w:rsidR="00231769" w:rsidRPr="001D386E" w:rsidRDefault="00231769" w:rsidP="00231769">
            <w:pPr>
              <w:pStyle w:val="TAC"/>
            </w:pPr>
          </w:p>
        </w:tc>
      </w:tr>
      <w:tr w:rsidR="00231769" w:rsidRPr="001D386E" w14:paraId="2F501311" w14:textId="77777777" w:rsidTr="00231769">
        <w:trPr>
          <w:trHeight w:val="223"/>
          <w:jc w:val="center"/>
        </w:trPr>
        <w:tc>
          <w:tcPr>
            <w:tcW w:w="1396" w:type="dxa"/>
            <w:vMerge w:val="restart"/>
            <w:tcBorders>
              <w:left w:val="single" w:sz="4" w:space="0" w:color="auto"/>
              <w:right w:val="single" w:sz="4" w:space="0" w:color="auto"/>
            </w:tcBorders>
            <w:vAlign w:val="center"/>
          </w:tcPr>
          <w:p w14:paraId="59A2B3CE" w14:textId="77777777" w:rsidR="00231769" w:rsidRPr="001D386E" w:rsidRDefault="00231769" w:rsidP="00231769">
            <w:pPr>
              <w:pStyle w:val="TAC"/>
              <w:rPr>
                <w:rFonts w:eastAsia="Calibri"/>
                <w:lang w:val="en-US"/>
              </w:rPr>
            </w:pPr>
            <w:r w:rsidRPr="001D386E">
              <w:rPr>
                <w:lang w:val="en-US"/>
              </w:rPr>
              <w:t>CA_2A-71A</w:t>
            </w:r>
          </w:p>
        </w:tc>
        <w:tc>
          <w:tcPr>
            <w:tcW w:w="1466" w:type="dxa"/>
            <w:vMerge w:val="restart"/>
            <w:tcBorders>
              <w:left w:val="single" w:sz="4" w:space="0" w:color="auto"/>
              <w:right w:val="single" w:sz="4" w:space="0" w:color="auto"/>
            </w:tcBorders>
            <w:vAlign w:val="center"/>
          </w:tcPr>
          <w:p w14:paraId="51D8CAB0" w14:textId="77777777" w:rsidR="00231769" w:rsidRPr="001D386E" w:rsidRDefault="00231769" w:rsidP="00231769">
            <w:pPr>
              <w:pStyle w:val="TAC"/>
              <w:rPr>
                <w:rFonts w:eastAsia="Calibri"/>
                <w:lang w:val="en-US"/>
              </w:rPr>
            </w:pPr>
            <w:r w:rsidRPr="001D386E">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4E4AE83" w14:textId="77777777" w:rsidR="00231769" w:rsidRPr="001D386E" w:rsidRDefault="00231769" w:rsidP="00231769">
            <w:pPr>
              <w:pStyle w:val="TAC"/>
              <w:rPr>
                <w:rFonts w:eastAsia="SimSun"/>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792A2"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912FC9"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E3112D" w14:textId="77777777" w:rsidR="00231769" w:rsidRPr="001D386E" w:rsidRDefault="00231769" w:rsidP="00231769">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716DF6A" w14:textId="77777777" w:rsidR="00231769" w:rsidRPr="001D386E" w:rsidRDefault="00231769" w:rsidP="00231769">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385A6EB" w14:textId="77777777" w:rsidR="00231769" w:rsidRPr="001D386E" w:rsidRDefault="00231769" w:rsidP="00231769">
            <w:pPr>
              <w:pStyle w:val="TAC"/>
              <w:rPr>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961752B" w14:textId="77777777" w:rsidR="00231769" w:rsidRPr="001D386E" w:rsidRDefault="00231769" w:rsidP="00231769">
            <w:pPr>
              <w:pStyle w:val="TAC"/>
              <w:rPr>
                <w:lang w:val="en-US" w:eastAsia="zh-CN"/>
              </w:rPr>
            </w:pPr>
            <w:r w:rsidRPr="001D386E">
              <w:rPr>
                <w:lang w:val="en-US"/>
              </w:rPr>
              <w:t>Yes</w:t>
            </w:r>
          </w:p>
        </w:tc>
        <w:tc>
          <w:tcPr>
            <w:tcW w:w="1187" w:type="dxa"/>
            <w:vMerge w:val="restart"/>
            <w:tcBorders>
              <w:left w:val="single" w:sz="4" w:space="0" w:color="auto"/>
              <w:right w:val="single" w:sz="4" w:space="0" w:color="auto"/>
            </w:tcBorders>
            <w:vAlign w:val="center"/>
          </w:tcPr>
          <w:p w14:paraId="4AD8A665" w14:textId="77777777" w:rsidR="00231769" w:rsidRPr="001D386E" w:rsidRDefault="00231769" w:rsidP="00231769">
            <w:pPr>
              <w:pStyle w:val="TAC"/>
              <w:rPr>
                <w:rFonts w:eastAsia="Calibri"/>
                <w:lang w:val="en-US" w:eastAsia="ja-JP"/>
              </w:rPr>
            </w:pPr>
            <w:r w:rsidRPr="001D386E">
              <w:rPr>
                <w:lang w:val="en-US"/>
              </w:rPr>
              <w:t>40</w:t>
            </w:r>
          </w:p>
        </w:tc>
        <w:tc>
          <w:tcPr>
            <w:tcW w:w="1288" w:type="dxa"/>
            <w:vMerge w:val="restart"/>
            <w:tcBorders>
              <w:left w:val="single" w:sz="4" w:space="0" w:color="auto"/>
              <w:right w:val="single" w:sz="4" w:space="0" w:color="auto"/>
            </w:tcBorders>
            <w:vAlign w:val="center"/>
          </w:tcPr>
          <w:p w14:paraId="74745E3C" w14:textId="77777777" w:rsidR="00231769" w:rsidRPr="001D386E" w:rsidRDefault="00231769" w:rsidP="00231769">
            <w:pPr>
              <w:pStyle w:val="TAC"/>
              <w:rPr>
                <w:rFonts w:eastAsia="Calibri"/>
                <w:lang w:val="en-US" w:eastAsia="ja-JP"/>
              </w:rPr>
            </w:pPr>
            <w:r w:rsidRPr="001D386E">
              <w:rPr>
                <w:lang w:val="en-US"/>
              </w:rPr>
              <w:t>0</w:t>
            </w:r>
          </w:p>
        </w:tc>
      </w:tr>
      <w:tr w:rsidR="00231769" w:rsidRPr="001D386E" w14:paraId="1612F06B" w14:textId="77777777" w:rsidTr="00231769">
        <w:trPr>
          <w:trHeight w:val="223"/>
          <w:jc w:val="center"/>
        </w:trPr>
        <w:tc>
          <w:tcPr>
            <w:tcW w:w="1396" w:type="dxa"/>
            <w:vMerge/>
            <w:tcBorders>
              <w:left w:val="single" w:sz="4" w:space="0" w:color="auto"/>
              <w:right w:val="single" w:sz="4" w:space="0" w:color="auto"/>
            </w:tcBorders>
            <w:vAlign w:val="center"/>
          </w:tcPr>
          <w:p w14:paraId="2DF842FA" w14:textId="77777777" w:rsidR="00231769" w:rsidRPr="001D386E" w:rsidRDefault="00231769" w:rsidP="00231769">
            <w:pPr>
              <w:pStyle w:val="TAC"/>
              <w:rPr>
                <w:rFonts w:eastAsia="Calibri"/>
                <w:lang w:val="en-US"/>
              </w:rPr>
            </w:pPr>
          </w:p>
        </w:tc>
        <w:tc>
          <w:tcPr>
            <w:tcW w:w="1466" w:type="dxa"/>
            <w:vMerge/>
            <w:tcBorders>
              <w:left w:val="single" w:sz="4" w:space="0" w:color="auto"/>
              <w:right w:val="single" w:sz="4" w:space="0" w:color="auto"/>
            </w:tcBorders>
            <w:vAlign w:val="center"/>
          </w:tcPr>
          <w:p w14:paraId="282E3575" w14:textId="77777777" w:rsidR="00231769" w:rsidRPr="001D386E" w:rsidRDefault="00231769" w:rsidP="00231769">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FC58BAB" w14:textId="77777777" w:rsidR="00231769" w:rsidRPr="001D386E" w:rsidRDefault="00231769" w:rsidP="00231769">
            <w:pPr>
              <w:pStyle w:val="TAC"/>
              <w:rPr>
                <w:rFonts w:eastAsia="SimSun"/>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BE182"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570F85"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FB2C3F" w14:textId="77777777" w:rsidR="00231769" w:rsidRPr="001D386E" w:rsidRDefault="00231769" w:rsidP="00231769">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DDD38F1" w14:textId="77777777" w:rsidR="00231769" w:rsidRPr="001D386E" w:rsidRDefault="00231769" w:rsidP="00231769">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ADE370A" w14:textId="77777777" w:rsidR="00231769" w:rsidRPr="001D386E" w:rsidRDefault="00231769" w:rsidP="00231769">
            <w:pPr>
              <w:pStyle w:val="TAC"/>
              <w:rPr>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9F24B08" w14:textId="77777777" w:rsidR="00231769" w:rsidRPr="001D386E" w:rsidRDefault="00231769" w:rsidP="00231769">
            <w:pPr>
              <w:pStyle w:val="TAC"/>
              <w:rPr>
                <w:lang w:val="en-US" w:eastAsia="zh-CN"/>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14:paraId="3F3547ED" w14:textId="77777777" w:rsidR="00231769" w:rsidRPr="001D386E" w:rsidRDefault="00231769" w:rsidP="00231769">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7A1516A7" w14:textId="77777777" w:rsidR="00231769" w:rsidRPr="001D386E" w:rsidRDefault="00231769" w:rsidP="00231769">
            <w:pPr>
              <w:pStyle w:val="TAC"/>
              <w:rPr>
                <w:rFonts w:eastAsia="Calibri"/>
                <w:lang w:val="en-US" w:eastAsia="ja-JP"/>
              </w:rPr>
            </w:pPr>
          </w:p>
        </w:tc>
      </w:tr>
      <w:tr w:rsidR="00231769" w:rsidRPr="001D386E" w14:paraId="1D3FFF71" w14:textId="77777777" w:rsidTr="00231769">
        <w:trPr>
          <w:trHeight w:val="223"/>
          <w:jc w:val="center"/>
        </w:trPr>
        <w:tc>
          <w:tcPr>
            <w:tcW w:w="1396" w:type="dxa"/>
            <w:vMerge/>
            <w:tcBorders>
              <w:left w:val="single" w:sz="4" w:space="0" w:color="auto"/>
              <w:right w:val="single" w:sz="4" w:space="0" w:color="auto"/>
            </w:tcBorders>
            <w:vAlign w:val="center"/>
          </w:tcPr>
          <w:p w14:paraId="6F9DF423" w14:textId="77777777" w:rsidR="00231769" w:rsidRPr="001D386E" w:rsidRDefault="00231769" w:rsidP="00231769">
            <w:pPr>
              <w:pStyle w:val="TAC"/>
              <w:rPr>
                <w:rFonts w:eastAsia="Calibri"/>
                <w:lang w:val="en-US"/>
              </w:rPr>
            </w:pPr>
          </w:p>
        </w:tc>
        <w:tc>
          <w:tcPr>
            <w:tcW w:w="1466" w:type="dxa"/>
            <w:vMerge/>
            <w:tcBorders>
              <w:left w:val="single" w:sz="4" w:space="0" w:color="auto"/>
              <w:right w:val="single" w:sz="4" w:space="0" w:color="auto"/>
            </w:tcBorders>
            <w:vAlign w:val="center"/>
          </w:tcPr>
          <w:p w14:paraId="19ABD68F" w14:textId="77777777" w:rsidR="00231769" w:rsidRPr="001D386E" w:rsidRDefault="00231769" w:rsidP="00231769">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052D887" w14:textId="77777777" w:rsidR="00231769" w:rsidRPr="001D386E" w:rsidRDefault="00231769" w:rsidP="00231769">
            <w:pPr>
              <w:pStyle w:val="TAC"/>
              <w:rPr>
                <w:rFonts w:eastAsia="SimSun"/>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9B62B"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DE64AA"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C8ADD1" w14:textId="77777777" w:rsidR="00231769" w:rsidRPr="001D386E" w:rsidRDefault="00231769" w:rsidP="00231769">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2C0FF86" w14:textId="77777777" w:rsidR="00231769" w:rsidRPr="001D386E" w:rsidRDefault="00231769" w:rsidP="00231769">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1176DEE" w14:textId="77777777" w:rsidR="00231769" w:rsidRPr="001D386E" w:rsidRDefault="00231769" w:rsidP="00231769">
            <w:pPr>
              <w:pStyle w:val="TAC"/>
              <w:rPr>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E10A6C" w14:textId="77777777" w:rsidR="00231769" w:rsidRPr="001D386E" w:rsidRDefault="00231769" w:rsidP="00231769">
            <w:pPr>
              <w:pStyle w:val="TAC"/>
              <w:rPr>
                <w:lang w:val="en-US" w:eastAsia="zh-CN"/>
              </w:rPr>
            </w:pPr>
          </w:p>
        </w:tc>
        <w:tc>
          <w:tcPr>
            <w:tcW w:w="1187" w:type="dxa"/>
            <w:vMerge w:val="restart"/>
            <w:tcBorders>
              <w:left w:val="single" w:sz="4" w:space="0" w:color="auto"/>
              <w:right w:val="single" w:sz="4" w:space="0" w:color="auto"/>
            </w:tcBorders>
            <w:vAlign w:val="center"/>
          </w:tcPr>
          <w:p w14:paraId="66599C3C" w14:textId="77777777" w:rsidR="00231769" w:rsidRPr="001D386E" w:rsidRDefault="00231769" w:rsidP="00231769">
            <w:pPr>
              <w:pStyle w:val="TAC"/>
              <w:rPr>
                <w:rFonts w:eastAsia="Calibri"/>
                <w:lang w:val="en-US" w:eastAsia="ja-JP"/>
              </w:rPr>
            </w:pPr>
            <w:r w:rsidRPr="001D386E">
              <w:rPr>
                <w:lang w:val="en-US"/>
              </w:rPr>
              <w:t>20</w:t>
            </w:r>
          </w:p>
        </w:tc>
        <w:tc>
          <w:tcPr>
            <w:tcW w:w="1288" w:type="dxa"/>
            <w:vMerge w:val="restart"/>
            <w:tcBorders>
              <w:left w:val="single" w:sz="4" w:space="0" w:color="auto"/>
              <w:right w:val="single" w:sz="4" w:space="0" w:color="auto"/>
            </w:tcBorders>
            <w:vAlign w:val="center"/>
          </w:tcPr>
          <w:p w14:paraId="16CBA32F" w14:textId="77777777" w:rsidR="00231769" w:rsidRPr="001D386E" w:rsidRDefault="00231769" w:rsidP="00231769">
            <w:pPr>
              <w:pStyle w:val="TAC"/>
              <w:rPr>
                <w:rFonts w:eastAsia="Calibri"/>
                <w:lang w:val="en-US" w:eastAsia="ja-JP"/>
              </w:rPr>
            </w:pPr>
            <w:r w:rsidRPr="001D386E">
              <w:rPr>
                <w:lang w:val="en-US"/>
              </w:rPr>
              <w:t>1</w:t>
            </w:r>
          </w:p>
        </w:tc>
      </w:tr>
      <w:tr w:rsidR="00231769" w:rsidRPr="001D386E" w14:paraId="74FB6A8F"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3B3762D3" w14:textId="77777777" w:rsidR="00231769" w:rsidRPr="001D386E" w:rsidRDefault="00231769" w:rsidP="00231769">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56D70B26" w14:textId="77777777" w:rsidR="00231769" w:rsidRPr="001D386E" w:rsidRDefault="00231769" w:rsidP="00231769">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2D38A1F" w14:textId="77777777" w:rsidR="00231769" w:rsidRPr="001D386E" w:rsidRDefault="00231769" w:rsidP="00231769">
            <w:pPr>
              <w:pStyle w:val="TAC"/>
              <w:rPr>
                <w:rFonts w:eastAsia="SimSun"/>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68E84"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765430"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88A767" w14:textId="77777777" w:rsidR="00231769" w:rsidRPr="001D386E" w:rsidRDefault="00231769" w:rsidP="00231769">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C8AFEE6" w14:textId="77777777" w:rsidR="00231769" w:rsidRPr="001D386E" w:rsidRDefault="00231769" w:rsidP="00231769">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B618749" w14:textId="77777777" w:rsidR="00231769" w:rsidRPr="001D386E" w:rsidRDefault="00231769" w:rsidP="00231769">
            <w:pPr>
              <w:pStyle w:val="TAC"/>
              <w:rPr>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78FCB2A" w14:textId="77777777" w:rsidR="00231769" w:rsidRPr="001D386E" w:rsidRDefault="00231769" w:rsidP="00231769">
            <w:pPr>
              <w:pStyle w:val="TAC"/>
              <w:rPr>
                <w:lang w:val="en-US" w:eastAsia="zh-CN"/>
              </w:rPr>
            </w:pPr>
          </w:p>
        </w:tc>
        <w:tc>
          <w:tcPr>
            <w:tcW w:w="1187" w:type="dxa"/>
            <w:vMerge/>
            <w:tcBorders>
              <w:left w:val="single" w:sz="4" w:space="0" w:color="auto"/>
              <w:bottom w:val="single" w:sz="4" w:space="0" w:color="auto"/>
              <w:right w:val="single" w:sz="4" w:space="0" w:color="auto"/>
            </w:tcBorders>
            <w:vAlign w:val="center"/>
          </w:tcPr>
          <w:p w14:paraId="62720DAE" w14:textId="77777777" w:rsidR="00231769" w:rsidRPr="001D386E" w:rsidRDefault="00231769" w:rsidP="00231769">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4C83BD21" w14:textId="77777777" w:rsidR="00231769" w:rsidRPr="001D386E" w:rsidRDefault="00231769" w:rsidP="00231769">
            <w:pPr>
              <w:pStyle w:val="TAC"/>
              <w:rPr>
                <w:rFonts w:eastAsia="Calibri"/>
                <w:lang w:val="en-US" w:eastAsia="ja-JP"/>
              </w:rPr>
            </w:pPr>
          </w:p>
        </w:tc>
      </w:tr>
      <w:tr w:rsidR="00231769" w:rsidRPr="001D386E" w14:paraId="0D41BE9C"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C33EC67" w14:textId="77777777" w:rsidR="00231769" w:rsidRPr="001D386E" w:rsidRDefault="00231769" w:rsidP="00231769">
            <w:pPr>
              <w:pStyle w:val="TAC"/>
              <w:rPr>
                <w:rFonts w:eastAsia="Calibri"/>
                <w:lang w:val="en-US"/>
              </w:rPr>
            </w:pPr>
            <w:r w:rsidRPr="001D386E">
              <w:rPr>
                <w:rFonts w:hint="eastAsia"/>
                <w:lang w:val="en-US" w:eastAsia="zh-CN"/>
              </w:rPr>
              <w:t>CA</w:t>
            </w:r>
            <w:r w:rsidRPr="001D386E">
              <w:rPr>
                <w:lang w:val="en-US" w:eastAsia="zh-CN"/>
              </w:rPr>
              <w:t>_</w:t>
            </w:r>
            <w:r w:rsidRPr="001D386E">
              <w:rPr>
                <w:rFonts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14:paraId="1F012062" w14:textId="77777777" w:rsidR="00231769" w:rsidRPr="001D386E" w:rsidRDefault="00231769" w:rsidP="00231769">
            <w:pPr>
              <w:pStyle w:val="TAC"/>
              <w:rPr>
                <w:rFonts w:eastAsia="Calibri"/>
                <w:lang w:val="en-US"/>
              </w:rPr>
            </w:pPr>
            <w:r w:rsidRPr="001D386E">
              <w:rPr>
                <w:rFonts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94417E9" w14:textId="77777777" w:rsidR="00231769" w:rsidRPr="001D386E" w:rsidRDefault="00231769" w:rsidP="00231769">
            <w:pPr>
              <w:pStyle w:val="TAC"/>
              <w:rPr>
                <w:rFonts w:eastAsia="Calibri"/>
                <w:lang w:val="en-US"/>
              </w:rPr>
            </w:pPr>
            <w:r w:rsidRPr="001D386E">
              <w:rPr>
                <w:rFonts w:hint="eastAsia"/>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45603FD" w14:textId="77777777" w:rsidR="00231769" w:rsidRPr="001D386E" w:rsidRDefault="00231769" w:rsidP="00231769">
            <w:pPr>
              <w:pStyle w:val="TAC"/>
              <w:rPr>
                <w:lang w:val="en-US"/>
              </w:rPr>
            </w:pPr>
            <w:r w:rsidRPr="001D386E">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42E3B92E" w14:textId="77777777" w:rsidR="00231769" w:rsidRPr="001D386E" w:rsidRDefault="00231769" w:rsidP="00231769">
            <w:pPr>
              <w:pStyle w:val="TAC"/>
              <w:rPr>
                <w:rFonts w:eastAsia="Calibri"/>
                <w:lang w:val="en-US" w:eastAsia="ja-JP"/>
              </w:rPr>
            </w:pPr>
            <w:r w:rsidRPr="001D386E">
              <w:rPr>
                <w:rFonts w:eastAsia="Calibri"/>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3544035C" w14:textId="77777777" w:rsidR="00231769" w:rsidRPr="001D386E" w:rsidRDefault="00231769" w:rsidP="00231769">
            <w:pPr>
              <w:pStyle w:val="TAC"/>
              <w:rPr>
                <w:rFonts w:eastAsia="Calibri"/>
                <w:lang w:val="en-US" w:eastAsia="ja-JP"/>
              </w:rPr>
            </w:pPr>
            <w:r w:rsidRPr="001D386E">
              <w:rPr>
                <w:rFonts w:eastAsia="Calibri"/>
                <w:lang w:val="en-US" w:eastAsia="ja-JP"/>
              </w:rPr>
              <w:t>0</w:t>
            </w:r>
          </w:p>
        </w:tc>
      </w:tr>
      <w:tr w:rsidR="00231769" w:rsidRPr="001D386E" w14:paraId="51CFF919"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2E3A2683" w14:textId="77777777" w:rsidR="00231769" w:rsidRPr="001D386E" w:rsidRDefault="00231769" w:rsidP="00231769">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07E44024" w14:textId="77777777" w:rsidR="00231769" w:rsidRPr="001D386E" w:rsidRDefault="00231769" w:rsidP="00231769">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A7D62AB" w14:textId="77777777" w:rsidR="00231769" w:rsidRPr="001D386E" w:rsidRDefault="00231769" w:rsidP="00231769">
            <w:pPr>
              <w:pStyle w:val="TAC"/>
              <w:rPr>
                <w:rFonts w:eastAsia="Calibri"/>
                <w:lang w:val="en-US"/>
              </w:rPr>
            </w:pPr>
            <w:r w:rsidRPr="001D386E">
              <w:rPr>
                <w:rFonts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F1FCD"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B3C19A"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1731BF" w14:textId="77777777" w:rsidR="00231769" w:rsidRPr="001D386E" w:rsidRDefault="00231769" w:rsidP="00231769">
            <w:pPr>
              <w:pStyle w:val="TAC"/>
              <w:rPr>
                <w:lang w:val="en-US"/>
              </w:rPr>
            </w:pPr>
            <w:r w:rsidRPr="001D386E">
              <w:rPr>
                <w:rFonts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6DC4F85" w14:textId="77777777" w:rsidR="00231769" w:rsidRPr="001D386E" w:rsidRDefault="00231769" w:rsidP="00231769">
            <w:pPr>
              <w:pStyle w:val="TAC"/>
              <w:rPr>
                <w:lang w:val="en-US"/>
              </w:rPr>
            </w:pPr>
            <w:r w:rsidRPr="001D386E">
              <w:rPr>
                <w:rFonts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CE360B5" w14:textId="77777777" w:rsidR="00231769" w:rsidRPr="001D386E" w:rsidRDefault="00231769" w:rsidP="00231769">
            <w:pPr>
              <w:pStyle w:val="TAC"/>
              <w:rPr>
                <w:lang w:val="en-US"/>
              </w:rPr>
            </w:pPr>
            <w:r w:rsidRPr="001D386E">
              <w:rPr>
                <w:rFonts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01CCDB" w14:textId="77777777" w:rsidR="00231769" w:rsidRPr="001D386E" w:rsidRDefault="00231769" w:rsidP="00231769">
            <w:pPr>
              <w:pStyle w:val="TAC"/>
              <w:rPr>
                <w:lang w:val="en-US"/>
              </w:rPr>
            </w:pPr>
            <w:r w:rsidRPr="001D386E">
              <w:rPr>
                <w:rFonts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121CC3E1" w14:textId="77777777" w:rsidR="00231769" w:rsidRPr="001D386E" w:rsidRDefault="00231769" w:rsidP="00231769">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74934BCD" w14:textId="77777777" w:rsidR="00231769" w:rsidRPr="001D386E" w:rsidRDefault="00231769" w:rsidP="00231769">
            <w:pPr>
              <w:pStyle w:val="TAC"/>
              <w:rPr>
                <w:rFonts w:eastAsia="Calibri"/>
                <w:lang w:val="en-US" w:eastAsia="ja-JP"/>
              </w:rPr>
            </w:pPr>
          </w:p>
        </w:tc>
      </w:tr>
      <w:tr w:rsidR="00231769" w:rsidRPr="001D386E" w14:paraId="54D1E399" w14:textId="77777777" w:rsidTr="00231769">
        <w:trPr>
          <w:trHeight w:val="223"/>
          <w:jc w:val="center"/>
        </w:trPr>
        <w:tc>
          <w:tcPr>
            <w:tcW w:w="1396" w:type="dxa"/>
            <w:vMerge w:val="restart"/>
            <w:vAlign w:val="center"/>
          </w:tcPr>
          <w:p w14:paraId="32941737" w14:textId="77777777" w:rsidR="00231769" w:rsidRPr="001D386E" w:rsidRDefault="00231769" w:rsidP="00231769">
            <w:pPr>
              <w:pStyle w:val="TAC"/>
            </w:pPr>
            <w:r w:rsidRPr="001D386E">
              <w:t>CA_</w:t>
            </w:r>
            <w:r w:rsidRPr="001D386E">
              <w:rPr>
                <w:rFonts w:hint="eastAsia"/>
              </w:rPr>
              <w:t>3</w:t>
            </w:r>
            <w:r w:rsidRPr="001D386E">
              <w:t>A-</w:t>
            </w:r>
            <w:r w:rsidRPr="001D386E">
              <w:rPr>
                <w:rFonts w:hint="eastAsia"/>
              </w:rPr>
              <w:t>5</w:t>
            </w:r>
            <w:r w:rsidRPr="001D386E">
              <w:t>A</w:t>
            </w:r>
          </w:p>
        </w:tc>
        <w:tc>
          <w:tcPr>
            <w:tcW w:w="1466" w:type="dxa"/>
            <w:vMerge w:val="restart"/>
            <w:vAlign w:val="center"/>
          </w:tcPr>
          <w:p w14:paraId="764B585E" w14:textId="77777777" w:rsidR="00231769" w:rsidRPr="001D386E" w:rsidRDefault="00231769" w:rsidP="00231769">
            <w:pPr>
              <w:pStyle w:val="TAC"/>
            </w:pPr>
            <w:r w:rsidRPr="001D386E">
              <w:rPr>
                <w:rFonts w:hint="eastAsia"/>
              </w:rPr>
              <w:t>CA_3A-5A</w:t>
            </w:r>
          </w:p>
        </w:tc>
        <w:tc>
          <w:tcPr>
            <w:tcW w:w="767" w:type="dxa"/>
            <w:shd w:val="clear" w:color="auto" w:fill="auto"/>
            <w:vAlign w:val="center"/>
          </w:tcPr>
          <w:p w14:paraId="438A019D" w14:textId="77777777" w:rsidR="00231769" w:rsidRPr="001D386E" w:rsidRDefault="00231769" w:rsidP="00231769">
            <w:pPr>
              <w:pStyle w:val="TAC"/>
            </w:pPr>
            <w:r w:rsidRPr="001D386E">
              <w:t>3</w:t>
            </w:r>
          </w:p>
        </w:tc>
        <w:tc>
          <w:tcPr>
            <w:tcW w:w="586" w:type="dxa"/>
            <w:gridSpan w:val="2"/>
            <w:shd w:val="clear" w:color="auto" w:fill="auto"/>
            <w:vAlign w:val="center"/>
          </w:tcPr>
          <w:p w14:paraId="206CBA6E" w14:textId="77777777" w:rsidR="00231769" w:rsidRPr="001D386E" w:rsidRDefault="00231769" w:rsidP="00231769">
            <w:pPr>
              <w:pStyle w:val="TAC"/>
            </w:pPr>
          </w:p>
        </w:tc>
        <w:tc>
          <w:tcPr>
            <w:tcW w:w="586" w:type="dxa"/>
            <w:gridSpan w:val="4"/>
            <w:vAlign w:val="center"/>
          </w:tcPr>
          <w:p w14:paraId="0638D200" w14:textId="77777777" w:rsidR="00231769" w:rsidRPr="001D386E" w:rsidRDefault="00231769" w:rsidP="00231769">
            <w:pPr>
              <w:pStyle w:val="TAC"/>
            </w:pPr>
          </w:p>
        </w:tc>
        <w:tc>
          <w:tcPr>
            <w:tcW w:w="586" w:type="dxa"/>
            <w:gridSpan w:val="4"/>
            <w:vAlign w:val="center"/>
          </w:tcPr>
          <w:p w14:paraId="4CDCFAC7" w14:textId="77777777" w:rsidR="00231769" w:rsidRPr="001D386E" w:rsidRDefault="00231769" w:rsidP="00231769">
            <w:pPr>
              <w:pStyle w:val="TAC"/>
            </w:pPr>
          </w:p>
        </w:tc>
        <w:tc>
          <w:tcPr>
            <w:tcW w:w="600" w:type="dxa"/>
            <w:gridSpan w:val="7"/>
            <w:vAlign w:val="center"/>
          </w:tcPr>
          <w:p w14:paraId="548D87A6" w14:textId="77777777" w:rsidR="00231769" w:rsidRPr="001D386E" w:rsidRDefault="00231769" w:rsidP="00231769">
            <w:pPr>
              <w:pStyle w:val="TAC"/>
            </w:pPr>
            <w:r w:rsidRPr="001D386E">
              <w:t>Yes</w:t>
            </w:r>
          </w:p>
        </w:tc>
        <w:tc>
          <w:tcPr>
            <w:tcW w:w="599" w:type="dxa"/>
            <w:gridSpan w:val="6"/>
            <w:vAlign w:val="center"/>
          </w:tcPr>
          <w:p w14:paraId="5499BF99" w14:textId="77777777" w:rsidR="00231769" w:rsidRPr="001D386E" w:rsidRDefault="00231769" w:rsidP="00231769">
            <w:pPr>
              <w:pStyle w:val="TAC"/>
            </w:pPr>
            <w:r w:rsidRPr="001D386E">
              <w:t>Yes</w:t>
            </w:r>
          </w:p>
        </w:tc>
        <w:tc>
          <w:tcPr>
            <w:tcW w:w="698" w:type="dxa"/>
            <w:gridSpan w:val="4"/>
            <w:vAlign w:val="center"/>
          </w:tcPr>
          <w:p w14:paraId="295837AF" w14:textId="77777777" w:rsidR="00231769" w:rsidRPr="001D386E" w:rsidRDefault="00231769" w:rsidP="00231769">
            <w:pPr>
              <w:pStyle w:val="TAC"/>
            </w:pPr>
            <w:r w:rsidRPr="001D386E">
              <w:t>Yes</w:t>
            </w:r>
          </w:p>
        </w:tc>
        <w:tc>
          <w:tcPr>
            <w:tcW w:w="1187" w:type="dxa"/>
            <w:vMerge w:val="restart"/>
            <w:vAlign w:val="center"/>
          </w:tcPr>
          <w:p w14:paraId="385D0C04" w14:textId="77777777" w:rsidR="00231769" w:rsidRPr="001D386E" w:rsidRDefault="00231769" w:rsidP="00231769">
            <w:pPr>
              <w:pStyle w:val="TAC"/>
            </w:pPr>
            <w:r w:rsidRPr="001D386E">
              <w:t>30</w:t>
            </w:r>
          </w:p>
        </w:tc>
        <w:tc>
          <w:tcPr>
            <w:tcW w:w="1288" w:type="dxa"/>
            <w:vMerge w:val="restart"/>
            <w:vAlign w:val="center"/>
          </w:tcPr>
          <w:p w14:paraId="64A2CE51" w14:textId="77777777" w:rsidR="00231769" w:rsidRPr="001D386E" w:rsidRDefault="00231769" w:rsidP="00231769">
            <w:pPr>
              <w:pStyle w:val="TAC"/>
            </w:pPr>
            <w:r w:rsidRPr="001D386E">
              <w:t>0</w:t>
            </w:r>
          </w:p>
        </w:tc>
      </w:tr>
      <w:tr w:rsidR="00231769" w:rsidRPr="001D386E" w14:paraId="175C7CA5" w14:textId="77777777" w:rsidTr="00231769">
        <w:trPr>
          <w:trHeight w:val="223"/>
          <w:jc w:val="center"/>
        </w:trPr>
        <w:tc>
          <w:tcPr>
            <w:tcW w:w="1396" w:type="dxa"/>
            <w:vMerge/>
            <w:vAlign w:val="center"/>
          </w:tcPr>
          <w:p w14:paraId="13154D2F" w14:textId="77777777" w:rsidR="00231769" w:rsidRPr="001D386E" w:rsidRDefault="00231769" w:rsidP="00231769">
            <w:pPr>
              <w:pStyle w:val="TAC"/>
            </w:pPr>
          </w:p>
        </w:tc>
        <w:tc>
          <w:tcPr>
            <w:tcW w:w="1466" w:type="dxa"/>
            <w:vMerge/>
            <w:vAlign w:val="center"/>
          </w:tcPr>
          <w:p w14:paraId="333ECD6E" w14:textId="77777777" w:rsidR="00231769" w:rsidRPr="001D386E" w:rsidRDefault="00231769" w:rsidP="00231769">
            <w:pPr>
              <w:pStyle w:val="TAC"/>
            </w:pPr>
          </w:p>
        </w:tc>
        <w:tc>
          <w:tcPr>
            <w:tcW w:w="767" w:type="dxa"/>
            <w:shd w:val="clear" w:color="auto" w:fill="auto"/>
            <w:vAlign w:val="center"/>
          </w:tcPr>
          <w:p w14:paraId="0B5BC823" w14:textId="77777777" w:rsidR="00231769" w:rsidRPr="001D386E" w:rsidRDefault="00231769" w:rsidP="00231769">
            <w:pPr>
              <w:pStyle w:val="TAC"/>
            </w:pPr>
            <w:r w:rsidRPr="001D386E">
              <w:t>5</w:t>
            </w:r>
          </w:p>
        </w:tc>
        <w:tc>
          <w:tcPr>
            <w:tcW w:w="586" w:type="dxa"/>
            <w:gridSpan w:val="2"/>
            <w:shd w:val="clear" w:color="auto" w:fill="auto"/>
            <w:vAlign w:val="center"/>
          </w:tcPr>
          <w:p w14:paraId="5B198BA7" w14:textId="77777777" w:rsidR="00231769" w:rsidRPr="001D386E" w:rsidRDefault="00231769" w:rsidP="00231769">
            <w:pPr>
              <w:pStyle w:val="TAC"/>
            </w:pPr>
          </w:p>
        </w:tc>
        <w:tc>
          <w:tcPr>
            <w:tcW w:w="586" w:type="dxa"/>
            <w:gridSpan w:val="4"/>
            <w:vAlign w:val="center"/>
          </w:tcPr>
          <w:p w14:paraId="7E0F748F" w14:textId="77777777" w:rsidR="00231769" w:rsidRPr="001D386E" w:rsidRDefault="00231769" w:rsidP="00231769">
            <w:pPr>
              <w:pStyle w:val="TAC"/>
            </w:pPr>
          </w:p>
        </w:tc>
        <w:tc>
          <w:tcPr>
            <w:tcW w:w="586" w:type="dxa"/>
            <w:gridSpan w:val="4"/>
            <w:vAlign w:val="center"/>
          </w:tcPr>
          <w:p w14:paraId="31F78B8F" w14:textId="77777777" w:rsidR="00231769" w:rsidRPr="001D386E" w:rsidRDefault="00231769" w:rsidP="00231769">
            <w:pPr>
              <w:pStyle w:val="TAC"/>
            </w:pPr>
            <w:r w:rsidRPr="001D386E">
              <w:t>Yes</w:t>
            </w:r>
          </w:p>
        </w:tc>
        <w:tc>
          <w:tcPr>
            <w:tcW w:w="600" w:type="dxa"/>
            <w:gridSpan w:val="7"/>
            <w:vAlign w:val="center"/>
          </w:tcPr>
          <w:p w14:paraId="00B1BF4D" w14:textId="77777777" w:rsidR="00231769" w:rsidRPr="001D386E" w:rsidRDefault="00231769" w:rsidP="00231769">
            <w:pPr>
              <w:pStyle w:val="TAC"/>
            </w:pPr>
            <w:r w:rsidRPr="001D386E">
              <w:t>Yes</w:t>
            </w:r>
          </w:p>
        </w:tc>
        <w:tc>
          <w:tcPr>
            <w:tcW w:w="599" w:type="dxa"/>
            <w:gridSpan w:val="6"/>
            <w:vAlign w:val="center"/>
          </w:tcPr>
          <w:p w14:paraId="3E0491FD" w14:textId="77777777" w:rsidR="00231769" w:rsidRPr="001D386E" w:rsidRDefault="00231769" w:rsidP="00231769">
            <w:pPr>
              <w:pStyle w:val="TAC"/>
            </w:pPr>
          </w:p>
        </w:tc>
        <w:tc>
          <w:tcPr>
            <w:tcW w:w="698" w:type="dxa"/>
            <w:gridSpan w:val="4"/>
            <w:vAlign w:val="center"/>
          </w:tcPr>
          <w:p w14:paraId="50616669" w14:textId="77777777" w:rsidR="00231769" w:rsidRPr="001D386E" w:rsidRDefault="00231769" w:rsidP="00231769">
            <w:pPr>
              <w:pStyle w:val="TAC"/>
            </w:pPr>
          </w:p>
        </w:tc>
        <w:tc>
          <w:tcPr>
            <w:tcW w:w="1187" w:type="dxa"/>
            <w:vMerge/>
            <w:vAlign w:val="center"/>
          </w:tcPr>
          <w:p w14:paraId="43A2A4BC" w14:textId="77777777" w:rsidR="00231769" w:rsidRPr="001D386E" w:rsidRDefault="00231769" w:rsidP="00231769">
            <w:pPr>
              <w:pStyle w:val="TAC"/>
            </w:pPr>
          </w:p>
        </w:tc>
        <w:tc>
          <w:tcPr>
            <w:tcW w:w="1288" w:type="dxa"/>
            <w:vMerge/>
            <w:vAlign w:val="center"/>
          </w:tcPr>
          <w:p w14:paraId="51968AED" w14:textId="77777777" w:rsidR="00231769" w:rsidRPr="001D386E" w:rsidRDefault="00231769" w:rsidP="00231769">
            <w:pPr>
              <w:pStyle w:val="TAC"/>
            </w:pPr>
          </w:p>
        </w:tc>
      </w:tr>
      <w:tr w:rsidR="00231769" w:rsidRPr="001D386E" w14:paraId="49FC0681" w14:textId="77777777" w:rsidTr="00231769">
        <w:trPr>
          <w:trHeight w:val="223"/>
          <w:jc w:val="center"/>
        </w:trPr>
        <w:tc>
          <w:tcPr>
            <w:tcW w:w="1396" w:type="dxa"/>
            <w:vMerge/>
            <w:vAlign w:val="center"/>
          </w:tcPr>
          <w:p w14:paraId="5226718D" w14:textId="77777777" w:rsidR="00231769" w:rsidRPr="001D386E" w:rsidRDefault="00231769" w:rsidP="00231769">
            <w:pPr>
              <w:pStyle w:val="TAC"/>
            </w:pPr>
          </w:p>
        </w:tc>
        <w:tc>
          <w:tcPr>
            <w:tcW w:w="1466" w:type="dxa"/>
            <w:vMerge/>
            <w:vAlign w:val="center"/>
          </w:tcPr>
          <w:p w14:paraId="27DEFD20" w14:textId="77777777" w:rsidR="00231769" w:rsidRPr="001D386E" w:rsidRDefault="00231769" w:rsidP="00231769">
            <w:pPr>
              <w:pStyle w:val="TAC"/>
            </w:pPr>
          </w:p>
        </w:tc>
        <w:tc>
          <w:tcPr>
            <w:tcW w:w="767" w:type="dxa"/>
            <w:shd w:val="clear" w:color="auto" w:fill="auto"/>
            <w:vAlign w:val="center"/>
          </w:tcPr>
          <w:p w14:paraId="30A1725E" w14:textId="77777777" w:rsidR="00231769" w:rsidRPr="001D386E" w:rsidRDefault="00231769" w:rsidP="00231769">
            <w:pPr>
              <w:pStyle w:val="TAC"/>
            </w:pPr>
            <w:r w:rsidRPr="001D386E">
              <w:t>3</w:t>
            </w:r>
          </w:p>
        </w:tc>
        <w:tc>
          <w:tcPr>
            <w:tcW w:w="586" w:type="dxa"/>
            <w:gridSpan w:val="2"/>
            <w:shd w:val="clear" w:color="auto" w:fill="auto"/>
            <w:vAlign w:val="center"/>
          </w:tcPr>
          <w:p w14:paraId="3CAD4D66" w14:textId="77777777" w:rsidR="00231769" w:rsidRPr="001D386E" w:rsidRDefault="00231769" w:rsidP="00231769">
            <w:pPr>
              <w:pStyle w:val="TAC"/>
            </w:pPr>
          </w:p>
        </w:tc>
        <w:tc>
          <w:tcPr>
            <w:tcW w:w="586" w:type="dxa"/>
            <w:gridSpan w:val="4"/>
            <w:vAlign w:val="center"/>
          </w:tcPr>
          <w:p w14:paraId="5F7F264F" w14:textId="77777777" w:rsidR="00231769" w:rsidRPr="001D386E" w:rsidRDefault="00231769" w:rsidP="00231769">
            <w:pPr>
              <w:pStyle w:val="TAC"/>
            </w:pPr>
          </w:p>
        </w:tc>
        <w:tc>
          <w:tcPr>
            <w:tcW w:w="586" w:type="dxa"/>
            <w:gridSpan w:val="4"/>
            <w:vAlign w:val="center"/>
          </w:tcPr>
          <w:p w14:paraId="2BED7FE3" w14:textId="77777777" w:rsidR="00231769" w:rsidRPr="001D386E" w:rsidRDefault="00231769" w:rsidP="00231769">
            <w:pPr>
              <w:pStyle w:val="TAC"/>
            </w:pPr>
          </w:p>
        </w:tc>
        <w:tc>
          <w:tcPr>
            <w:tcW w:w="600" w:type="dxa"/>
            <w:gridSpan w:val="7"/>
            <w:vAlign w:val="center"/>
          </w:tcPr>
          <w:p w14:paraId="5150037A" w14:textId="77777777" w:rsidR="00231769" w:rsidRPr="001D386E" w:rsidRDefault="00231769" w:rsidP="00231769">
            <w:pPr>
              <w:pStyle w:val="TAC"/>
            </w:pPr>
            <w:r w:rsidRPr="001D386E">
              <w:t>Yes</w:t>
            </w:r>
          </w:p>
        </w:tc>
        <w:tc>
          <w:tcPr>
            <w:tcW w:w="599" w:type="dxa"/>
            <w:gridSpan w:val="6"/>
            <w:vAlign w:val="center"/>
          </w:tcPr>
          <w:p w14:paraId="05A23B43" w14:textId="77777777" w:rsidR="00231769" w:rsidRPr="001D386E" w:rsidRDefault="00231769" w:rsidP="00231769">
            <w:pPr>
              <w:pStyle w:val="TAC"/>
            </w:pPr>
          </w:p>
        </w:tc>
        <w:tc>
          <w:tcPr>
            <w:tcW w:w="698" w:type="dxa"/>
            <w:gridSpan w:val="4"/>
            <w:vAlign w:val="center"/>
          </w:tcPr>
          <w:p w14:paraId="3BC827F2" w14:textId="77777777" w:rsidR="00231769" w:rsidRPr="001D386E" w:rsidRDefault="00231769" w:rsidP="00231769">
            <w:pPr>
              <w:pStyle w:val="TAC"/>
            </w:pPr>
          </w:p>
        </w:tc>
        <w:tc>
          <w:tcPr>
            <w:tcW w:w="1187" w:type="dxa"/>
            <w:vMerge w:val="restart"/>
            <w:vAlign w:val="center"/>
          </w:tcPr>
          <w:p w14:paraId="08B14802" w14:textId="77777777" w:rsidR="00231769" w:rsidRPr="001D386E" w:rsidRDefault="00231769" w:rsidP="00231769">
            <w:pPr>
              <w:pStyle w:val="TAC"/>
            </w:pPr>
            <w:r w:rsidRPr="001D386E">
              <w:t>20</w:t>
            </w:r>
          </w:p>
        </w:tc>
        <w:tc>
          <w:tcPr>
            <w:tcW w:w="1288" w:type="dxa"/>
            <w:vMerge w:val="restart"/>
            <w:vAlign w:val="center"/>
          </w:tcPr>
          <w:p w14:paraId="14242715" w14:textId="77777777" w:rsidR="00231769" w:rsidRPr="001D386E" w:rsidRDefault="00231769" w:rsidP="00231769">
            <w:pPr>
              <w:pStyle w:val="TAC"/>
            </w:pPr>
            <w:r w:rsidRPr="001D386E">
              <w:t>1</w:t>
            </w:r>
          </w:p>
        </w:tc>
      </w:tr>
      <w:tr w:rsidR="00231769" w:rsidRPr="001D386E" w14:paraId="12BF4788" w14:textId="77777777" w:rsidTr="00231769">
        <w:trPr>
          <w:trHeight w:val="223"/>
          <w:jc w:val="center"/>
        </w:trPr>
        <w:tc>
          <w:tcPr>
            <w:tcW w:w="1396" w:type="dxa"/>
            <w:vMerge/>
            <w:vAlign w:val="center"/>
          </w:tcPr>
          <w:p w14:paraId="64924D57" w14:textId="77777777" w:rsidR="00231769" w:rsidRPr="001D386E" w:rsidRDefault="00231769" w:rsidP="00231769">
            <w:pPr>
              <w:pStyle w:val="TAC"/>
            </w:pPr>
          </w:p>
        </w:tc>
        <w:tc>
          <w:tcPr>
            <w:tcW w:w="1466" w:type="dxa"/>
            <w:vMerge/>
            <w:vAlign w:val="center"/>
          </w:tcPr>
          <w:p w14:paraId="5BADF193" w14:textId="77777777" w:rsidR="00231769" w:rsidRPr="001D386E" w:rsidRDefault="00231769" w:rsidP="00231769">
            <w:pPr>
              <w:pStyle w:val="TAC"/>
            </w:pPr>
          </w:p>
        </w:tc>
        <w:tc>
          <w:tcPr>
            <w:tcW w:w="767" w:type="dxa"/>
            <w:shd w:val="clear" w:color="auto" w:fill="auto"/>
            <w:vAlign w:val="center"/>
          </w:tcPr>
          <w:p w14:paraId="3B196E9E" w14:textId="77777777" w:rsidR="00231769" w:rsidRPr="001D386E" w:rsidRDefault="00231769" w:rsidP="00231769">
            <w:pPr>
              <w:pStyle w:val="TAC"/>
            </w:pPr>
            <w:r w:rsidRPr="001D386E">
              <w:t>5</w:t>
            </w:r>
          </w:p>
        </w:tc>
        <w:tc>
          <w:tcPr>
            <w:tcW w:w="586" w:type="dxa"/>
            <w:gridSpan w:val="2"/>
            <w:shd w:val="clear" w:color="auto" w:fill="auto"/>
            <w:vAlign w:val="center"/>
          </w:tcPr>
          <w:p w14:paraId="59B5718C" w14:textId="77777777" w:rsidR="00231769" w:rsidRPr="001D386E" w:rsidRDefault="00231769" w:rsidP="00231769">
            <w:pPr>
              <w:pStyle w:val="TAC"/>
            </w:pPr>
          </w:p>
        </w:tc>
        <w:tc>
          <w:tcPr>
            <w:tcW w:w="586" w:type="dxa"/>
            <w:gridSpan w:val="4"/>
            <w:vAlign w:val="center"/>
          </w:tcPr>
          <w:p w14:paraId="20D1F302" w14:textId="77777777" w:rsidR="00231769" w:rsidRPr="001D386E" w:rsidRDefault="00231769" w:rsidP="00231769">
            <w:pPr>
              <w:pStyle w:val="TAC"/>
            </w:pPr>
          </w:p>
        </w:tc>
        <w:tc>
          <w:tcPr>
            <w:tcW w:w="586" w:type="dxa"/>
            <w:gridSpan w:val="4"/>
            <w:vAlign w:val="center"/>
          </w:tcPr>
          <w:p w14:paraId="316463D3" w14:textId="77777777" w:rsidR="00231769" w:rsidRPr="001D386E" w:rsidRDefault="00231769" w:rsidP="00231769">
            <w:pPr>
              <w:pStyle w:val="TAC"/>
            </w:pPr>
            <w:r w:rsidRPr="001D386E">
              <w:t>Yes</w:t>
            </w:r>
          </w:p>
        </w:tc>
        <w:tc>
          <w:tcPr>
            <w:tcW w:w="600" w:type="dxa"/>
            <w:gridSpan w:val="7"/>
            <w:vAlign w:val="center"/>
          </w:tcPr>
          <w:p w14:paraId="73567628" w14:textId="77777777" w:rsidR="00231769" w:rsidRPr="001D386E" w:rsidRDefault="00231769" w:rsidP="00231769">
            <w:pPr>
              <w:pStyle w:val="TAC"/>
            </w:pPr>
            <w:r w:rsidRPr="001D386E">
              <w:t>Yes</w:t>
            </w:r>
          </w:p>
        </w:tc>
        <w:tc>
          <w:tcPr>
            <w:tcW w:w="599" w:type="dxa"/>
            <w:gridSpan w:val="6"/>
            <w:vAlign w:val="center"/>
          </w:tcPr>
          <w:p w14:paraId="56FFDAEF" w14:textId="77777777" w:rsidR="00231769" w:rsidRPr="001D386E" w:rsidRDefault="00231769" w:rsidP="00231769">
            <w:pPr>
              <w:pStyle w:val="TAC"/>
            </w:pPr>
          </w:p>
        </w:tc>
        <w:tc>
          <w:tcPr>
            <w:tcW w:w="698" w:type="dxa"/>
            <w:gridSpan w:val="4"/>
            <w:vAlign w:val="center"/>
          </w:tcPr>
          <w:p w14:paraId="307EED26" w14:textId="77777777" w:rsidR="00231769" w:rsidRPr="001D386E" w:rsidRDefault="00231769" w:rsidP="00231769">
            <w:pPr>
              <w:pStyle w:val="TAC"/>
            </w:pPr>
          </w:p>
        </w:tc>
        <w:tc>
          <w:tcPr>
            <w:tcW w:w="1187" w:type="dxa"/>
            <w:vMerge/>
            <w:vAlign w:val="center"/>
          </w:tcPr>
          <w:p w14:paraId="105C9AFB" w14:textId="77777777" w:rsidR="00231769" w:rsidRPr="001D386E" w:rsidRDefault="00231769" w:rsidP="00231769">
            <w:pPr>
              <w:pStyle w:val="TAC"/>
            </w:pPr>
          </w:p>
        </w:tc>
        <w:tc>
          <w:tcPr>
            <w:tcW w:w="1288" w:type="dxa"/>
            <w:vMerge/>
            <w:vAlign w:val="center"/>
          </w:tcPr>
          <w:p w14:paraId="4BB2504C" w14:textId="77777777" w:rsidR="00231769" w:rsidRPr="001D386E" w:rsidRDefault="00231769" w:rsidP="00231769">
            <w:pPr>
              <w:pStyle w:val="TAC"/>
            </w:pPr>
          </w:p>
        </w:tc>
      </w:tr>
      <w:tr w:rsidR="00231769" w:rsidRPr="001D386E" w14:paraId="4F2765F9" w14:textId="77777777" w:rsidTr="00231769">
        <w:trPr>
          <w:trHeight w:val="223"/>
          <w:jc w:val="center"/>
        </w:trPr>
        <w:tc>
          <w:tcPr>
            <w:tcW w:w="1396" w:type="dxa"/>
            <w:vMerge/>
            <w:vAlign w:val="center"/>
          </w:tcPr>
          <w:p w14:paraId="4F27F0AA" w14:textId="77777777" w:rsidR="00231769" w:rsidRPr="001D386E" w:rsidRDefault="00231769" w:rsidP="00231769">
            <w:pPr>
              <w:pStyle w:val="TAC"/>
            </w:pPr>
          </w:p>
        </w:tc>
        <w:tc>
          <w:tcPr>
            <w:tcW w:w="1466" w:type="dxa"/>
            <w:vMerge/>
            <w:vAlign w:val="center"/>
          </w:tcPr>
          <w:p w14:paraId="4A4895CE" w14:textId="77777777" w:rsidR="00231769" w:rsidRPr="001D386E" w:rsidRDefault="00231769" w:rsidP="00231769">
            <w:pPr>
              <w:pStyle w:val="TAC"/>
            </w:pPr>
          </w:p>
        </w:tc>
        <w:tc>
          <w:tcPr>
            <w:tcW w:w="767" w:type="dxa"/>
            <w:shd w:val="clear" w:color="auto" w:fill="auto"/>
            <w:vAlign w:val="center"/>
          </w:tcPr>
          <w:p w14:paraId="5DA7D6D4" w14:textId="77777777" w:rsidR="00231769" w:rsidRPr="001D386E" w:rsidRDefault="00231769" w:rsidP="00231769">
            <w:pPr>
              <w:pStyle w:val="TAC"/>
            </w:pPr>
            <w:r w:rsidRPr="001D386E">
              <w:t>3</w:t>
            </w:r>
          </w:p>
        </w:tc>
        <w:tc>
          <w:tcPr>
            <w:tcW w:w="586" w:type="dxa"/>
            <w:gridSpan w:val="2"/>
            <w:shd w:val="clear" w:color="auto" w:fill="auto"/>
            <w:vAlign w:val="center"/>
          </w:tcPr>
          <w:p w14:paraId="0AE95870" w14:textId="77777777" w:rsidR="00231769" w:rsidRPr="001D386E" w:rsidRDefault="00231769" w:rsidP="00231769">
            <w:pPr>
              <w:pStyle w:val="TAC"/>
            </w:pPr>
          </w:p>
        </w:tc>
        <w:tc>
          <w:tcPr>
            <w:tcW w:w="586" w:type="dxa"/>
            <w:gridSpan w:val="4"/>
            <w:vAlign w:val="center"/>
          </w:tcPr>
          <w:p w14:paraId="34F276DD" w14:textId="77777777" w:rsidR="00231769" w:rsidRPr="001D386E" w:rsidRDefault="00231769" w:rsidP="00231769">
            <w:pPr>
              <w:pStyle w:val="TAC"/>
            </w:pPr>
          </w:p>
        </w:tc>
        <w:tc>
          <w:tcPr>
            <w:tcW w:w="586" w:type="dxa"/>
            <w:gridSpan w:val="4"/>
            <w:vAlign w:val="center"/>
          </w:tcPr>
          <w:p w14:paraId="54C6BC46" w14:textId="77777777" w:rsidR="00231769" w:rsidRPr="001D386E" w:rsidRDefault="00231769" w:rsidP="00231769">
            <w:pPr>
              <w:pStyle w:val="TAC"/>
            </w:pPr>
            <w:r w:rsidRPr="001D386E">
              <w:t>Yes</w:t>
            </w:r>
          </w:p>
        </w:tc>
        <w:tc>
          <w:tcPr>
            <w:tcW w:w="600" w:type="dxa"/>
            <w:gridSpan w:val="7"/>
            <w:vAlign w:val="center"/>
          </w:tcPr>
          <w:p w14:paraId="6731A7EA" w14:textId="77777777" w:rsidR="00231769" w:rsidRPr="001D386E" w:rsidRDefault="00231769" w:rsidP="00231769">
            <w:pPr>
              <w:pStyle w:val="TAC"/>
            </w:pPr>
            <w:r w:rsidRPr="001D386E">
              <w:t>Yes</w:t>
            </w:r>
          </w:p>
        </w:tc>
        <w:tc>
          <w:tcPr>
            <w:tcW w:w="599" w:type="dxa"/>
            <w:gridSpan w:val="6"/>
            <w:vAlign w:val="center"/>
          </w:tcPr>
          <w:p w14:paraId="770397B8" w14:textId="77777777" w:rsidR="00231769" w:rsidRPr="001D386E" w:rsidRDefault="00231769" w:rsidP="00231769">
            <w:pPr>
              <w:pStyle w:val="TAC"/>
            </w:pPr>
            <w:r w:rsidRPr="001D386E">
              <w:t>Yes</w:t>
            </w:r>
          </w:p>
        </w:tc>
        <w:tc>
          <w:tcPr>
            <w:tcW w:w="698" w:type="dxa"/>
            <w:gridSpan w:val="4"/>
            <w:vAlign w:val="center"/>
          </w:tcPr>
          <w:p w14:paraId="5FE05445" w14:textId="77777777" w:rsidR="00231769" w:rsidRPr="001D386E" w:rsidRDefault="00231769" w:rsidP="00231769">
            <w:pPr>
              <w:pStyle w:val="TAC"/>
            </w:pPr>
            <w:r w:rsidRPr="001D386E">
              <w:t>Yes</w:t>
            </w:r>
          </w:p>
        </w:tc>
        <w:tc>
          <w:tcPr>
            <w:tcW w:w="1187" w:type="dxa"/>
            <w:vMerge w:val="restart"/>
            <w:vAlign w:val="center"/>
          </w:tcPr>
          <w:p w14:paraId="3C0DC098" w14:textId="77777777" w:rsidR="00231769" w:rsidRPr="001D386E" w:rsidRDefault="00231769" w:rsidP="00231769">
            <w:pPr>
              <w:pStyle w:val="TAC"/>
            </w:pPr>
            <w:r w:rsidRPr="001D386E">
              <w:t>30</w:t>
            </w:r>
          </w:p>
        </w:tc>
        <w:tc>
          <w:tcPr>
            <w:tcW w:w="1288" w:type="dxa"/>
            <w:vMerge w:val="restart"/>
            <w:vAlign w:val="center"/>
          </w:tcPr>
          <w:p w14:paraId="76A265C6" w14:textId="77777777" w:rsidR="00231769" w:rsidRPr="001D386E" w:rsidRDefault="00231769" w:rsidP="00231769">
            <w:pPr>
              <w:pStyle w:val="TAC"/>
            </w:pPr>
            <w:r w:rsidRPr="001D386E">
              <w:t>2</w:t>
            </w:r>
          </w:p>
        </w:tc>
      </w:tr>
      <w:tr w:rsidR="00231769" w:rsidRPr="001D386E" w14:paraId="5C6FE33D" w14:textId="77777777" w:rsidTr="00231769">
        <w:trPr>
          <w:trHeight w:val="223"/>
          <w:jc w:val="center"/>
        </w:trPr>
        <w:tc>
          <w:tcPr>
            <w:tcW w:w="1396" w:type="dxa"/>
            <w:vMerge/>
            <w:vAlign w:val="center"/>
          </w:tcPr>
          <w:p w14:paraId="357FE3D7" w14:textId="77777777" w:rsidR="00231769" w:rsidRPr="001D386E" w:rsidRDefault="00231769" w:rsidP="00231769">
            <w:pPr>
              <w:pStyle w:val="TAC"/>
            </w:pPr>
          </w:p>
        </w:tc>
        <w:tc>
          <w:tcPr>
            <w:tcW w:w="1466" w:type="dxa"/>
            <w:vMerge/>
            <w:vAlign w:val="center"/>
          </w:tcPr>
          <w:p w14:paraId="0654758B" w14:textId="77777777" w:rsidR="00231769" w:rsidRPr="001D386E" w:rsidRDefault="00231769" w:rsidP="00231769">
            <w:pPr>
              <w:pStyle w:val="TAC"/>
            </w:pPr>
          </w:p>
        </w:tc>
        <w:tc>
          <w:tcPr>
            <w:tcW w:w="767" w:type="dxa"/>
            <w:shd w:val="clear" w:color="auto" w:fill="auto"/>
            <w:vAlign w:val="center"/>
          </w:tcPr>
          <w:p w14:paraId="712DFF14" w14:textId="77777777" w:rsidR="00231769" w:rsidRPr="001D386E" w:rsidRDefault="00231769" w:rsidP="00231769">
            <w:pPr>
              <w:pStyle w:val="TAC"/>
            </w:pPr>
            <w:r w:rsidRPr="001D386E">
              <w:t>5</w:t>
            </w:r>
          </w:p>
        </w:tc>
        <w:tc>
          <w:tcPr>
            <w:tcW w:w="586" w:type="dxa"/>
            <w:gridSpan w:val="2"/>
            <w:shd w:val="clear" w:color="auto" w:fill="auto"/>
            <w:vAlign w:val="center"/>
          </w:tcPr>
          <w:p w14:paraId="0C9F9B34" w14:textId="77777777" w:rsidR="00231769" w:rsidRPr="001D386E" w:rsidRDefault="00231769" w:rsidP="00231769">
            <w:pPr>
              <w:pStyle w:val="TAC"/>
            </w:pPr>
          </w:p>
        </w:tc>
        <w:tc>
          <w:tcPr>
            <w:tcW w:w="586" w:type="dxa"/>
            <w:gridSpan w:val="4"/>
            <w:vAlign w:val="center"/>
          </w:tcPr>
          <w:p w14:paraId="6211D3F5" w14:textId="77777777" w:rsidR="00231769" w:rsidRPr="001D386E" w:rsidRDefault="00231769" w:rsidP="00231769">
            <w:pPr>
              <w:pStyle w:val="TAC"/>
            </w:pPr>
          </w:p>
        </w:tc>
        <w:tc>
          <w:tcPr>
            <w:tcW w:w="586" w:type="dxa"/>
            <w:gridSpan w:val="4"/>
            <w:vAlign w:val="center"/>
          </w:tcPr>
          <w:p w14:paraId="60FD5570" w14:textId="77777777" w:rsidR="00231769" w:rsidRPr="001D386E" w:rsidRDefault="00231769" w:rsidP="00231769">
            <w:pPr>
              <w:pStyle w:val="TAC"/>
            </w:pPr>
            <w:r w:rsidRPr="001D386E">
              <w:t>Yes</w:t>
            </w:r>
          </w:p>
        </w:tc>
        <w:tc>
          <w:tcPr>
            <w:tcW w:w="600" w:type="dxa"/>
            <w:gridSpan w:val="7"/>
            <w:vAlign w:val="center"/>
          </w:tcPr>
          <w:p w14:paraId="71C3980E" w14:textId="77777777" w:rsidR="00231769" w:rsidRPr="001D386E" w:rsidRDefault="00231769" w:rsidP="00231769">
            <w:pPr>
              <w:pStyle w:val="TAC"/>
            </w:pPr>
            <w:r w:rsidRPr="001D386E">
              <w:t>Yes</w:t>
            </w:r>
          </w:p>
        </w:tc>
        <w:tc>
          <w:tcPr>
            <w:tcW w:w="599" w:type="dxa"/>
            <w:gridSpan w:val="6"/>
            <w:vAlign w:val="center"/>
          </w:tcPr>
          <w:p w14:paraId="77AD4047" w14:textId="77777777" w:rsidR="00231769" w:rsidRPr="001D386E" w:rsidRDefault="00231769" w:rsidP="00231769">
            <w:pPr>
              <w:pStyle w:val="TAC"/>
            </w:pPr>
          </w:p>
        </w:tc>
        <w:tc>
          <w:tcPr>
            <w:tcW w:w="698" w:type="dxa"/>
            <w:gridSpan w:val="4"/>
            <w:vAlign w:val="center"/>
          </w:tcPr>
          <w:p w14:paraId="4C87D2E9" w14:textId="77777777" w:rsidR="00231769" w:rsidRPr="001D386E" w:rsidRDefault="00231769" w:rsidP="00231769">
            <w:pPr>
              <w:pStyle w:val="TAC"/>
            </w:pPr>
          </w:p>
        </w:tc>
        <w:tc>
          <w:tcPr>
            <w:tcW w:w="1187" w:type="dxa"/>
            <w:vMerge/>
            <w:vAlign w:val="center"/>
          </w:tcPr>
          <w:p w14:paraId="11B31CDF" w14:textId="77777777" w:rsidR="00231769" w:rsidRPr="001D386E" w:rsidRDefault="00231769" w:rsidP="00231769">
            <w:pPr>
              <w:pStyle w:val="TAC"/>
            </w:pPr>
          </w:p>
        </w:tc>
        <w:tc>
          <w:tcPr>
            <w:tcW w:w="1288" w:type="dxa"/>
            <w:vMerge/>
            <w:vAlign w:val="center"/>
          </w:tcPr>
          <w:p w14:paraId="1F6763E4" w14:textId="77777777" w:rsidR="00231769" w:rsidRPr="001D386E" w:rsidRDefault="00231769" w:rsidP="00231769">
            <w:pPr>
              <w:pStyle w:val="TAC"/>
            </w:pPr>
          </w:p>
        </w:tc>
      </w:tr>
      <w:tr w:rsidR="00231769" w:rsidRPr="001D386E" w14:paraId="214A2897" w14:textId="77777777" w:rsidTr="00231769">
        <w:trPr>
          <w:trHeight w:val="223"/>
          <w:jc w:val="center"/>
        </w:trPr>
        <w:tc>
          <w:tcPr>
            <w:tcW w:w="1396" w:type="dxa"/>
            <w:vMerge/>
            <w:vAlign w:val="center"/>
          </w:tcPr>
          <w:p w14:paraId="4B6D8AF4" w14:textId="77777777" w:rsidR="00231769" w:rsidRPr="001D386E" w:rsidRDefault="00231769" w:rsidP="00231769">
            <w:pPr>
              <w:pStyle w:val="TAC"/>
            </w:pPr>
          </w:p>
        </w:tc>
        <w:tc>
          <w:tcPr>
            <w:tcW w:w="1466" w:type="dxa"/>
            <w:vMerge/>
            <w:vAlign w:val="center"/>
          </w:tcPr>
          <w:p w14:paraId="44788CC8" w14:textId="77777777" w:rsidR="00231769" w:rsidRPr="001D386E" w:rsidRDefault="00231769" w:rsidP="00231769">
            <w:pPr>
              <w:pStyle w:val="TAC"/>
            </w:pPr>
          </w:p>
        </w:tc>
        <w:tc>
          <w:tcPr>
            <w:tcW w:w="767" w:type="dxa"/>
            <w:shd w:val="clear" w:color="auto" w:fill="auto"/>
            <w:vAlign w:val="center"/>
          </w:tcPr>
          <w:p w14:paraId="5FBD9BD6" w14:textId="77777777" w:rsidR="00231769" w:rsidRPr="001D386E" w:rsidRDefault="00231769" w:rsidP="00231769">
            <w:pPr>
              <w:pStyle w:val="TAC"/>
            </w:pPr>
            <w:r w:rsidRPr="001D386E">
              <w:t>3</w:t>
            </w:r>
          </w:p>
        </w:tc>
        <w:tc>
          <w:tcPr>
            <w:tcW w:w="586" w:type="dxa"/>
            <w:gridSpan w:val="2"/>
            <w:shd w:val="clear" w:color="auto" w:fill="auto"/>
            <w:vAlign w:val="center"/>
          </w:tcPr>
          <w:p w14:paraId="08105004" w14:textId="77777777" w:rsidR="00231769" w:rsidRPr="001D386E" w:rsidRDefault="00231769" w:rsidP="00231769">
            <w:pPr>
              <w:pStyle w:val="TAC"/>
            </w:pPr>
          </w:p>
        </w:tc>
        <w:tc>
          <w:tcPr>
            <w:tcW w:w="586" w:type="dxa"/>
            <w:gridSpan w:val="4"/>
            <w:vAlign w:val="center"/>
          </w:tcPr>
          <w:p w14:paraId="74DA52D0" w14:textId="77777777" w:rsidR="00231769" w:rsidRPr="001D386E" w:rsidRDefault="00231769" w:rsidP="00231769">
            <w:pPr>
              <w:pStyle w:val="TAC"/>
            </w:pPr>
          </w:p>
        </w:tc>
        <w:tc>
          <w:tcPr>
            <w:tcW w:w="586" w:type="dxa"/>
            <w:gridSpan w:val="4"/>
            <w:vAlign w:val="center"/>
          </w:tcPr>
          <w:p w14:paraId="76A7D997" w14:textId="77777777" w:rsidR="00231769" w:rsidRPr="001D386E" w:rsidRDefault="00231769" w:rsidP="00231769">
            <w:pPr>
              <w:pStyle w:val="TAC"/>
            </w:pPr>
            <w:r w:rsidRPr="001D386E">
              <w:t>Yes</w:t>
            </w:r>
          </w:p>
        </w:tc>
        <w:tc>
          <w:tcPr>
            <w:tcW w:w="600" w:type="dxa"/>
            <w:gridSpan w:val="7"/>
            <w:vAlign w:val="center"/>
          </w:tcPr>
          <w:p w14:paraId="20536294" w14:textId="77777777" w:rsidR="00231769" w:rsidRPr="001D386E" w:rsidRDefault="00231769" w:rsidP="00231769">
            <w:pPr>
              <w:pStyle w:val="TAC"/>
            </w:pPr>
            <w:r w:rsidRPr="001D386E">
              <w:t>Yes</w:t>
            </w:r>
          </w:p>
        </w:tc>
        <w:tc>
          <w:tcPr>
            <w:tcW w:w="599" w:type="dxa"/>
            <w:gridSpan w:val="6"/>
            <w:vAlign w:val="center"/>
          </w:tcPr>
          <w:p w14:paraId="39F990D2" w14:textId="77777777" w:rsidR="00231769" w:rsidRPr="001D386E" w:rsidRDefault="00231769" w:rsidP="00231769">
            <w:pPr>
              <w:pStyle w:val="TAC"/>
            </w:pPr>
            <w:r w:rsidRPr="001D386E">
              <w:t>Yes</w:t>
            </w:r>
          </w:p>
        </w:tc>
        <w:tc>
          <w:tcPr>
            <w:tcW w:w="698" w:type="dxa"/>
            <w:gridSpan w:val="4"/>
            <w:vAlign w:val="center"/>
          </w:tcPr>
          <w:p w14:paraId="3635A5F3" w14:textId="77777777" w:rsidR="00231769" w:rsidRPr="001D386E" w:rsidRDefault="00231769" w:rsidP="00231769">
            <w:pPr>
              <w:pStyle w:val="TAC"/>
            </w:pPr>
            <w:r w:rsidRPr="001D386E">
              <w:t>Yes</w:t>
            </w:r>
          </w:p>
        </w:tc>
        <w:tc>
          <w:tcPr>
            <w:tcW w:w="1187" w:type="dxa"/>
            <w:vMerge w:val="restart"/>
            <w:vAlign w:val="center"/>
          </w:tcPr>
          <w:p w14:paraId="432C3711" w14:textId="77777777" w:rsidR="00231769" w:rsidRPr="001D386E" w:rsidRDefault="00231769" w:rsidP="00231769">
            <w:pPr>
              <w:pStyle w:val="TAC"/>
            </w:pPr>
            <w:r w:rsidRPr="001D386E">
              <w:t>30</w:t>
            </w:r>
          </w:p>
        </w:tc>
        <w:tc>
          <w:tcPr>
            <w:tcW w:w="1288" w:type="dxa"/>
            <w:vMerge w:val="restart"/>
            <w:vAlign w:val="center"/>
          </w:tcPr>
          <w:p w14:paraId="12494E36" w14:textId="77777777" w:rsidR="00231769" w:rsidRPr="001D386E" w:rsidRDefault="00231769" w:rsidP="00231769">
            <w:pPr>
              <w:pStyle w:val="TAC"/>
            </w:pPr>
            <w:r w:rsidRPr="001D386E">
              <w:t>3</w:t>
            </w:r>
          </w:p>
        </w:tc>
      </w:tr>
      <w:tr w:rsidR="00231769" w:rsidRPr="001D386E" w14:paraId="7C817C5A" w14:textId="77777777" w:rsidTr="00231769">
        <w:trPr>
          <w:trHeight w:val="223"/>
          <w:jc w:val="center"/>
        </w:trPr>
        <w:tc>
          <w:tcPr>
            <w:tcW w:w="1396" w:type="dxa"/>
            <w:vMerge/>
            <w:vAlign w:val="center"/>
          </w:tcPr>
          <w:p w14:paraId="3503DA76" w14:textId="77777777" w:rsidR="00231769" w:rsidRPr="001D386E" w:rsidRDefault="00231769" w:rsidP="00231769">
            <w:pPr>
              <w:pStyle w:val="TAC"/>
            </w:pPr>
          </w:p>
        </w:tc>
        <w:tc>
          <w:tcPr>
            <w:tcW w:w="1466" w:type="dxa"/>
            <w:vMerge/>
            <w:vAlign w:val="center"/>
          </w:tcPr>
          <w:p w14:paraId="6FE09DC8" w14:textId="77777777" w:rsidR="00231769" w:rsidRPr="001D386E" w:rsidRDefault="00231769" w:rsidP="00231769">
            <w:pPr>
              <w:pStyle w:val="TAC"/>
            </w:pPr>
          </w:p>
        </w:tc>
        <w:tc>
          <w:tcPr>
            <w:tcW w:w="767" w:type="dxa"/>
            <w:shd w:val="clear" w:color="auto" w:fill="auto"/>
            <w:vAlign w:val="center"/>
          </w:tcPr>
          <w:p w14:paraId="1711F559" w14:textId="77777777" w:rsidR="00231769" w:rsidRPr="001D386E" w:rsidRDefault="00231769" w:rsidP="00231769">
            <w:pPr>
              <w:pStyle w:val="TAC"/>
            </w:pPr>
            <w:r w:rsidRPr="001D386E">
              <w:t>5</w:t>
            </w:r>
          </w:p>
        </w:tc>
        <w:tc>
          <w:tcPr>
            <w:tcW w:w="586" w:type="dxa"/>
            <w:gridSpan w:val="2"/>
            <w:shd w:val="clear" w:color="auto" w:fill="auto"/>
            <w:vAlign w:val="center"/>
          </w:tcPr>
          <w:p w14:paraId="26FE1C31" w14:textId="77777777" w:rsidR="00231769" w:rsidRPr="001D386E" w:rsidRDefault="00231769" w:rsidP="00231769">
            <w:pPr>
              <w:pStyle w:val="TAC"/>
            </w:pPr>
          </w:p>
        </w:tc>
        <w:tc>
          <w:tcPr>
            <w:tcW w:w="586" w:type="dxa"/>
            <w:gridSpan w:val="4"/>
            <w:vAlign w:val="center"/>
          </w:tcPr>
          <w:p w14:paraId="7D8C5ADD" w14:textId="77777777" w:rsidR="00231769" w:rsidRPr="001D386E" w:rsidRDefault="00231769" w:rsidP="00231769">
            <w:pPr>
              <w:pStyle w:val="TAC"/>
            </w:pPr>
            <w:r w:rsidRPr="001D386E">
              <w:t>Yes</w:t>
            </w:r>
          </w:p>
        </w:tc>
        <w:tc>
          <w:tcPr>
            <w:tcW w:w="586" w:type="dxa"/>
            <w:gridSpan w:val="4"/>
            <w:vAlign w:val="center"/>
          </w:tcPr>
          <w:p w14:paraId="0C86D30A" w14:textId="77777777" w:rsidR="00231769" w:rsidRPr="001D386E" w:rsidRDefault="00231769" w:rsidP="00231769">
            <w:pPr>
              <w:pStyle w:val="TAC"/>
            </w:pPr>
            <w:r w:rsidRPr="001D386E">
              <w:t>Yes</w:t>
            </w:r>
          </w:p>
        </w:tc>
        <w:tc>
          <w:tcPr>
            <w:tcW w:w="600" w:type="dxa"/>
            <w:gridSpan w:val="7"/>
            <w:vAlign w:val="center"/>
          </w:tcPr>
          <w:p w14:paraId="2B5AD8C3" w14:textId="77777777" w:rsidR="00231769" w:rsidRPr="001D386E" w:rsidRDefault="00231769" w:rsidP="00231769">
            <w:pPr>
              <w:pStyle w:val="TAC"/>
            </w:pPr>
            <w:r w:rsidRPr="001D386E">
              <w:t>Yes</w:t>
            </w:r>
          </w:p>
        </w:tc>
        <w:tc>
          <w:tcPr>
            <w:tcW w:w="599" w:type="dxa"/>
            <w:gridSpan w:val="6"/>
            <w:vAlign w:val="center"/>
          </w:tcPr>
          <w:p w14:paraId="573A782C" w14:textId="77777777" w:rsidR="00231769" w:rsidRPr="001D386E" w:rsidRDefault="00231769" w:rsidP="00231769">
            <w:pPr>
              <w:pStyle w:val="TAC"/>
            </w:pPr>
          </w:p>
        </w:tc>
        <w:tc>
          <w:tcPr>
            <w:tcW w:w="698" w:type="dxa"/>
            <w:gridSpan w:val="4"/>
            <w:vAlign w:val="center"/>
          </w:tcPr>
          <w:p w14:paraId="792106D3" w14:textId="77777777" w:rsidR="00231769" w:rsidRPr="001D386E" w:rsidRDefault="00231769" w:rsidP="00231769">
            <w:pPr>
              <w:pStyle w:val="TAC"/>
            </w:pPr>
          </w:p>
        </w:tc>
        <w:tc>
          <w:tcPr>
            <w:tcW w:w="1187" w:type="dxa"/>
            <w:vMerge/>
            <w:vAlign w:val="center"/>
          </w:tcPr>
          <w:p w14:paraId="030FBA80" w14:textId="77777777" w:rsidR="00231769" w:rsidRPr="001D386E" w:rsidRDefault="00231769" w:rsidP="00231769">
            <w:pPr>
              <w:pStyle w:val="TAC"/>
            </w:pPr>
          </w:p>
        </w:tc>
        <w:tc>
          <w:tcPr>
            <w:tcW w:w="1288" w:type="dxa"/>
            <w:vMerge/>
            <w:vAlign w:val="center"/>
          </w:tcPr>
          <w:p w14:paraId="0D727F12" w14:textId="77777777" w:rsidR="00231769" w:rsidRPr="001D386E" w:rsidRDefault="00231769" w:rsidP="00231769">
            <w:pPr>
              <w:pStyle w:val="TAC"/>
            </w:pPr>
          </w:p>
        </w:tc>
      </w:tr>
      <w:tr w:rsidR="00231769" w:rsidRPr="001D386E" w14:paraId="65B6ED04" w14:textId="77777777" w:rsidTr="00231769">
        <w:trPr>
          <w:trHeight w:val="223"/>
          <w:jc w:val="center"/>
        </w:trPr>
        <w:tc>
          <w:tcPr>
            <w:tcW w:w="1396" w:type="dxa"/>
            <w:vMerge/>
            <w:vAlign w:val="center"/>
          </w:tcPr>
          <w:p w14:paraId="0E8C7CFD" w14:textId="77777777" w:rsidR="00231769" w:rsidRPr="001D386E" w:rsidRDefault="00231769" w:rsidP="00231769">
            <w:pPr>
              <w:pStyle w:val="TAC"/>
              <w:rPr>
                <w:lang w:eastAsia="ja-JP"/>
              </w:rPr>
            </w:pPr>
          </w:p>
        </w:tc>
        <w:tc>
          <w:tcPr>
            <w:tcW w:w="1466" w:type="dxa"/>
            <w:vMerge/>
            <w:vAlign w:val="center"/>
          </w:tcPr>
          <w:p w14:paraId="3EA3A5CA" w14:textId="77777777" w:rsidR="00231769" w:rsidRPr="001D386E" w:rsidRDefault="00231769" w:rsidP="00231769">
            <w:pPr>
              <w:pStyle w:val="TAC"/>
              <w:rPr>
                <w:lang w:eastAsia="ja-JP"/>
              </w:rPr>
            </w:pPr>
          </w:p>
        </w:tc>
        <w:tc>
          <w:tcPr>
            <w:tcW w:w="767" w:type="dxa"/>
            <w:shd w:val="clear" w:color="auto" w:fill="auto"/>
            <w:vAlign w:val="center"/>
          </w:tcPr>
          <w:p w14:paraId="271C12D9" w14:textId="77777777" w:rsidR="00231769" w:rsidRPr="001D386E" w:rsidRDefault="00231769" w:rsidP="00231769">
            <w:pPr>
              <w:pStyle w:val="TAC"/>
              <w:rPr>
                <w:lang w:eastAsia="ja-JP"/>
              </w:rPr>
            </w:pPr>
            <w:r w:rsidRPr="001D386E">
              <w:rPr>
                <w:rFonts w:hint="eastAsia"/>
                <w:lang w:eastAsia="zh-CN"/>
              </w:rPr>
              <w:t>3</w:t>
            </w:r>
          </w:p>
        </w:tc>
        <w:tc>
          <w:tcPr>
            <w:tcW w:w="586" w:type="dxa"/>
            <w:gridSpan w:val="2"/>
            <w:shd w:val="clear" w:color="auto" w:fill="auto"/>
            <w:vAlign w:val="center"/>
          </w:tcPr>
          <w:p w14:paraId="7B0BC7D9" w14:textId="77777777" w:rsidR="00231769" w:rsidRPr="001D386E" w:rsidRDefault="00231769" w:rsidP="00231769">
            <w:pPr>
              <w:pStyle w:val="TAC"/>
              <w:rPr>
                <w:lang w:eastAsia="ja-JP"/>
              </w:rPr>
            </w:pPr>
          </w:p>
        </w:tc>
        <w:tc>
          <w:tcPr>
            <w:tcW w:w="586" w:type="dxa"/>
            <w:gridSpan w:val="4"/>
            <w:vAlign w:val="center"/>
          </w:tcPr>
          <w:p w14:paraId="0DFED8CE" w14:textId="77777777" w:rsidR="00231769" w:rsidRPr="001D386E" w:rsidRDefault="00231769" w:rsidP="00231769">
            <w:pPr>
              <w:pStyle w:val="TAC"/>
              <w:rPr>
                <w:lang w:eastAsia="ja-JP"/>
              </w:rPr>
            </w:pPr>
            <w:r w:rsidRPr="001D386E">
              <w:rPr>
                <w:lang w:eastAsia="ja-JP"/>
              </w:rPr>
              <w:t>Yes</w:t>
            </w:r>
          </w:p>
        </w:tc>
        <w:tc>
          <w:tcPr>
            <w:tcW w:w="586" w:type="dxa"/>
            <w:gridSpan w:val="4"/>
            <w:vAlign w:val="center"/>
          </w:tcPr>
          <w:p w14:paraId="04D00BD0"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3C61EE26"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13F9FB81" w14:textId="77777777" w:rsidR="00231769" w:rsidRPr="001D386E" w:rsidRDefault="00231769" w:rsidP="00231769">
            <w:pPr>
              <w:pStyle w:val="TAC"/>
              <w:rPr>
                <w:lang w:eastAsia="ja-JP"/>
              </w:rPr>
            </w:pPr>
          </w:p>
        </w:tc>
        <w:tc>
          <w:tcPr>
            <w:tcW w:w="698" w:type="dxa"/>
            <w:gridSpan w:val="4"/>
            <w:vAlign w:val="center"/>
          </w:tcPr>
          <w:p w14:paraId="78323337" w14:textId="77777777" w:rsidR="00231769" w:rsidRPr="001D386E" w:rsidRDefault="00231769" w:rsidP="00231769">
            <w:pPr>
              <w:pStyle w:val="TAC"/>
              <w:rPr>
                <w:lang w:eastAsia="ja-JP"/>
              </w:rPr>
            </w:pPr>
          </w:p>
        </w:tc>
        <w:tc>
          <w:tcPr>
            <w:tcW w:w="1187" w:type="dxa"/>
            <w:vMerge w:val="restart"/>
            <w:vAlign w:val="center"/>
          </w:tcPr>
          <w:p w14:paraId="38E3BD64" w14:textId="77777777" w:rsidR="00231769" w:rsidRPr="001D386E" w:rsidRDefault="00231769" w:rsidP="00231769">
            <w:pPr>
              <w:pStyle w:val="TAC"/>
              <w:rPr>
                <w:lang w:eastAsia="ja-JP"/>
              </w:rPr>
            </w:pPr>
            <w:r w:rsidRPr="001D386E">
              <w:rPr>
                <w:lang w:eastAsia="ja-JP"/>
              </w:rPr>
              <w:t>20</w:t>
            </w:r>
          </w:p>
        </w:tc>
        <w:tc>
          <w:tcPr>
            <w:tcW w:w="1288" w:type="dxa"/>
            <w:vMerge w:val="restart"/>
            <w:vAlign w:val="center"/>
          </w:tcPr>
          <w:p w14:paraId="13E57B46" w14:textId="77777777" w:rsidR="00231769" w:rsidRPr="001D386E" w:rsidRDefault="00231769" w:rsidP="00231769">
            <w:pPr>
              <w:pStyle w:val="TAC"/>
              <w:rPr>
                <w:lang w:eastAsia="ja-JP"/>
              </w:rPr>
            </w:pPr>
            <w:r w:rsidRPr="001D386E">
              <w:rPr>
                <w:lang w:eastAsia="ja-JP"/>
              </w:rPr>
              <w:t>4</w:t>
            </w:r>
          </w:p>
        </w:tc>
      </w:tr>
      <w:tr w:rsidR="00231769" w:rsidRPr="001D386E" w14:paraId="602E9E9F" w14:textId="77777777" w:rsidTr="00231769">
        <w:trPr>
          <w:trHeight w:val="223"/>
          <w:jc w:val="center"/>
        </w:trPr>
        <w:tc>
          <w:tcPr>
            <w:tcW w:w="1396" w:type="dxa"/>
            <w:vMerge/>
            <w:vAlign w:val="center"/>
          </w:tcPr>
          <w:p w14:paraId="35AFA252" w14:textId="77777777" w:rsidR="00231769" w:rsidRPr="001D386E" w:rsidRDefault="00231769" w:rsidP="00231769">
            <w:pPr>
              <w:pStyle w:val="TAC"/>
              <w:rPr>
                <w:lang w:eastAsia="ja-JP"/>
              </w:rPr>
            </w:pPr>
          </w:p>
        </w:tc>
        <w:tc>
          <w:tcPr>
            <w:tcW w:w="1466" w:type="dxa"/>
            <w:vMerge/>
            <w:vAlign w:val="center"/>
          </w:tcPr>
          <w:p w14:paraId="2DF304E6" w14:textId="77777777" w:rsidR="00231769" w:rsidRPr="001D386E" w:rsidRDefault="00231769" w:rsidP="00231769">
            <w:pPr>
              <w:pStyle w:val="TAC"/>
              <w:rPr>
                <w:lang w:eastAsia="ja-JP"/>
              </w:rPr>
            </w:pPr>
          </w:p>
        </w:tc>
        <w:tc>
          <w:tcPr>
            <w:tcW w:w="767" w:type="dxa"/>
            <w:shd w:val="clear" w:color="auto" w:fill="auto"/>
            <w:vAlign w:val="center"/>
          </w:tcPr>
          <w:p w14:paraId="5F0FAE9D" w14:textId="77777777" w:rsidR="00231769" w:rsidRPr="001D386E" w:rsidRDefault="00231769" w:rsidP="00231769">
            <w:pPr>
              <w:pStyle w:val="TAC"/>
              <w:rPr>
                <w:lang w:eastAsia="ja-JP"/>
              </w:rPr>
            </w:pPr>
            <w:r w:rsidRPr="001D386E">
              <w:rPr>
                <w:rFonts w:hint="eastAsia"/>
                <w:lang w:eastAsia="zh-CN"/>
              </w:rPr>
              <w:t>5</w:t>
            </w:r>
          </w:p>
        </w:tc>
        <w:tc>
          <w:tcPr>
            <w:tcW w:w="586" w:type="dxa"/>
            <w:gridSpan w:val="2"/>
            <w:shd w:val="clear" w:color="auto" w:fill="auto"/>
            <w:vAlign w:val="center"/>
          </w:tcPr>
          <w:p w14:paraId="77AAACAD" w14:textId="77777777" w:rsidR="00231769" w:rsidRPr="001D386E" w:rsidRDefault="00231769" w:rsidP="00231769">
            <w:pPr>
              <w:pStyle w:val="TAC"/>
              <w:rPr>
                <w:lang w:eastAsia="ja-JP"/>
              </w:rPr>
            </w:pPr>
          </w:p>
        </w:tc>
        <w:tc>
          <w:tcPr>
            <w:tcW w:w="586" w:type="dxa"/>
            <w:gridSpan w:val="4"/>
            <w:vAlign w:val="center"/>
          </w:tcPr>
          <w:p w14:paraId="69AF5B69" w14:textId="77777777" w:rsidR="00231769" w:rsidRPr="001D386E" w:rsidRDefault="00231769" w:rsidP="00231769">
            <w:pPr>
              <w:pStyle w:val="TAC"/>
              <w:rPr>
                <w:lang w:eastAsia="ja-JP"/>
              </w:rPr>
            </w:pPr>
            <w:r w:rsidRPr="001D386E">
              <w:rPr>
                <w:lang w:eastAsia="ja-JP"/>
              </w:rPr>
              <w:t>Yes</w:t>
            </w:r>
          </w:p>
        </w:tc>
        <w:tc>
          <w:tcPr>
            <w:tcW w:w="586" w:type="dxa"/>
            <w:gridSpan w:val="4"/>
            <w:vAlign w:val="center"/>
          </w:tcPr>
          <w:p w14:paraId="0752C103"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0CC338DB"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3868D5D8" w14:textId="77777777" w:rsidR="00231769" w:rsidRPr="001D386E" w:rsidRDefault="00231769" w:rsidP="00231769">
            <w:pPr>
              <w:pStyle w:val="TAC"/>
              <w:rPr>
                <w:lang w:eastAsia="ja-JP"/>
              </w:rPr>
            </w:pPr>
          </w:p>
        </w:tc>
        <w:tc>
          <w:tcPr>
            <w:tcW w:w="698" w:type="dxa"/>
            <w:gridSpan w:val="4"/>
            <w:vAlign w:val="center"/>
          </w:tcPr>
          <w:p w14:paraId="28E0805C" w14:textId="77777777" w:rsidR="00231769" w:rsidRPr="001D386E" w:rsidRDefault="00231769" w:rsidP="00231769">
            <w:pPr>
              <w:pStyle w:val="TAC"/>
              <w:rPr>
                <w:lang w:eastAsia="ja-JP"/>
              </w:rPr>
            </w:pPr>
          </w:p>
        </w:tc>
        <w:tc>
          <w:tcPr>
            <w:tcW w:w="1187" w:type="dxa"/>
            <w:vMerge/>
            <w:vAlign w:val="center"/>
          </w:tcPr>
          <w:p w14:paraId="47A90870" w14:textId="77777777" w:rsidR="00231769" w:rsidRPr="001D386E" w:rsidRDefault="00231769" w:rsidP="00231769">
            <w:pPr>
              <w:pStyle w:val="TAC"/>
              <w:rPr>
                <w:lang w:eastAsia="ja-JP"/>
              </w:rPr>
            </w:pPr>
          </w:p>
        </w:tc>
        <w:tc>
          <w:tcPr>
            <w:tcW w:w="1288" w:type="dxa"/>
            <w:vMerge/>
            <w:vAlign w:val="center"/>
          </w:tcPr>
          <w:p w14:paraId="3AB58150" w14:textId="77777777" w:rsidR="00231769" w:rsidRPr="001D386E" w:rsidRDefault="00231769" w:rsidP="00231769">
            <w:pPr>
              <w:pStyle w:val="TAC"/>
              <w:rPr>
                <w:lang w:eastAsia="ja-JP"/>
              </w:rPr>
            </w:pPr>
          </w:p>
        </w:tc>
      </w:tr>
      <w:tr w:rsidR="00231769" w:rsidRPr="001D386E" w14:paraId="5B063990" w14:textId="77777777" w:rsidTr="00231769">
        <w:trPr>
          <w:trHeight w:val="223"/>
          <w:jc w:val="center"/>
        </w:trPr>
        <w:tc>
          <w:tcPr>
            <w:tcW w:w="1396" w:type="dxa"/>
            <w:vMerge w:val="restart"/>
            <w:vAlign w:val="center"/>
          </w:tcPr>
          <w:p w14:paraId="77881B51" w14:textId="77777777" w:rsidR="00231769" w:rsidRPr="001D386E" w:rsidRDefault="00231769" w:rsidP="00231769">
            <w:pPr>
              <w:pStyle w:val="TAC"/>
            </w:pPr>
            <w:r w:rsidRPr="001D386E">
              <w:rPr>
                <w:lang w:eastAsia="ja-JP"/>
              </w:rPr>
              <w:t>CA_3A-3A-5A</w:t>
            </w:r>
          </w:p>
        </w:tc>
        <w:tc>
          <w:tcPr>
            <w:tcW w:w="1466" w:type="dxa"/>
            <w:vMerge w:val="restart"/>
            <w:vAlign w:val="center"/>
          </w:tcPr>
          <w:p w14:paraId="3B8CDF4C"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265F3D9A" w14:textId="77777777" w:rsidR="00231769" w:rsidRPr="001D386E" w:rsidRDefault="00231769" w:rsidP="00231769">
            <w:pPr>
              <w:pStyle w:val="TAC"/>
            </w:pPr>
            <w:r w:rsidRPr="001D386E">
              <w:rPr>
                <w:lang w:eastAsia="zh-CN"/>
              </w:rPr>
              <w:t>3</w:t>
            </w:r>
          </w:p>
        </w:tc>
        <w:tc>
          <w:tcPr>
            <w:tcW w:w="3655" w:type="dxa"/>
            <w:gridSpan w:val="27"/>
            <w:shd w:val="clear" w:color="auto" w:fill="auto"/>
            <w:vAlign w:val="center"/>
          </w:tcPr>
          <w:p w14:paraId="2ECB125D" w14:textId="77777777" w:rsidR="00231769" w:rsidRPr="001D386E" w:rsidRDefault="00231769" w:rsidP="00231769">
            <w:pPr>
              <w:pStyle w:val="TAC"/>
            </w:pPr>
            <w:r w:rsidRPr="001D386E">
              <w:rPr>
                <w:lang w:eastAsia="ja-JP"/>
              </w:rPr>
              <w:t>See CA_3A-3A Bandwidth Combination Set 0 in Table 5.6A.1-3</w:t>
            </w:r>
          </w:p>
        </w:tc>
        <w:tc>
          <w:tcPr>
            <w:tcW w:w="1187" w:type="dxa"/>
            <w:vMerge w:val="restart"/>
            <w:vAlign w:val="center"/>
          </w:tcPr>
          <w:p w14:paraId="3F8C5652" w14:textId="77777777" w:rsidR="00231769" w:rsidRPr="001D386E" w:rsidRDefault="00231769" w:rsidP="00231769">
            <w:pPr>
              <w:pStyle w:val="TAC"/>
            </w:pPr>
            <w:r w:rsidRPr="001D386E">
              <w:t>50</w:t>
            </w:r>
          </w:p>
        </w:tc>
        <w:tc>
          <w:tcPr>
            <w:tcW w:w="1288" w:type="dxa"/>
            <w:vMerge w:val="restart"/>
            <w:vAlign w:val="center"/>
          </w:tcPr>
          <w:p w14:paraId="05D86E25" w14:textId="77777777" w:rsidR="00231769" w:rsidRPr="001D386E" w:rsidRDefault="00231769" w:rsidP="00231769">
            <w:pPr>
              <w:pStyle w:val="TAC"/>
            </w:pPr>
            <w:r w:rsidRPr="001D386E">
              <w:t>0</w:t>
            </w:r>
          </w:p>
        </w:tc>
      </w:tr>
      <w:tr w:rsidR="00231769" w:rsidRPr="001D386E" w14:paraId="73C28A6D" w14:textId="77777777" w:rsidTr="00231769">
        <w:trPr>
          <w:trHeight w:val="223"/>
          <w:jc w:val="center"/>
        </w:trPr>
        <w:tc>
          <w:tcPr>
            <w:tcW w:w="1396" w:type="dxa"/>
            <w:vMerge/>
            <w:vAlign w:val="center"/>
          </w:tcPr>
          <w:p w14:paraId="18DB2507" w14:textId="77777777" w:rsidR="00231769" w:rsidRPr="001D386E" w:rsidRDefault="00231769" w:rsidP="00231769">
            <w:pPr>
              <w:pStyle w:val="TAC"/>
            </w:pPr>
          </w:p>
        </w:tc>
        <w:tc>
          <w:tcPr>
            <w:tcW w:w="1466" w:type="dxa"/>
            <w:vMerge/>
            <w:vAlign w:val="center"/>
          </w:tcPr>
          <w:p w14:paraId="2A283D9C" w14:textId="77777777" w:rsidR="00231769" w:rsidRPr="001D386E" w:rsidRDefault="00231769" w:rsidP="00231769">
            <w:pPr>
              <w:pStyle w:val="TAC"/>
            </w:pPr>
          </w:p>
        </w:tc>
        <w:tc>
          <w:tcPr>
            <w:tcW w:w="767" w:type="dxa"/>
            <w:shd w:val="clear" w:color="auto" w:fill="auto"/>
            <w:vAlign w:val="center"/>
          </w:tcPr>
          <w:p w14:paraId="64D048C2" w14:textId="77777777" w:rsidR="00231769" w:rsidRPr="001D386E" w:rsidRDefault="00231769" w:rsidP="00231769">
            <w:pPr>
              <w:pStyle w:val="TAC"/>
            </w:pPr>
            <w:r w:rsidRPr="001D386E">
              <w:rPr>
                <w:lang w:eastAsia="zh-CN"/>
              </w:rPr>
              <w:t>5</w:t>
            </w:r>
          </w:p>
        </w:tc>
        <w:tc>
          <w:tcPr>
            <w:tcW w:w="586" w:type="dxa"/>
            <w:gridSpan w:val="2"/>
            <w:shd w:val="clear" w:color="auto" w:fill="auto"/>
            <w:vAlign w:val="center"/>
          </w:tcPr>
          <w:p w14:paraId="2584386F" w14:textId="77777777" w:rsidR="00231769" w:rsidRPr="001D386E" w:rsidRDefault="00231769" w:rsidP="00231769">
            <w:pPr>
              <w:pStyle w:val="TAC"/>
            </w:pPr>
          </w:p>
        </w:tc>
        <w:tc>
          <w:tcPr>
            <w:tcW w:w="586" w:type="dxa"/>
            <w:gridSpan w:val="4"/>
            <w:vAlign w:val="center"/>
          </w:tcPr>
          <w:p w14:paraId="5C75BAC3" w14:textId="77777777" w:rsidR="00231769" w:rsidRPr="001D386E" w:rsidRDefault="00231769" w:rsidP="00231769">
            <w:pPr>
              <w:pStyle w:val="TAC"/>
            </w:pPr>
          </w:p>
        </w:tc>
        <w:tc>
          <w:tcPr>
            <w:tcW w:w="586" w:type="dxa"/>
            <w:gridSpan w:val="4"/>
            <w:vAlign w:val="center"/>
          </w:tcPr>
          <w:p w14:paraId="2B8AACC6" w14:textId="77777777" w:rsidR="00231769" w:rsidRPr="001D386E" w:rsidRDefault="00231769" w:rsidP="00231769">
            <w:pPr>
              <w:pStyle w:val="TAC"/>
            </w:pPr>
            <w:r w:rsidRPr="001D386E">
              <w:rPr>
                <w:rFonts w:eastAsia="Yu Mincho"/>
              </w:rPr>
              <w:t>Yes</w:t>
            </w:r>
          </w:p>
        </w:tc>
        <w:tc>
          <w:tcPr>
            <w:tcW w:w="600" w:type="dxa"/>
            <w:gridSpan w:val="7"/>
            <w:vAlign w:val="center"/>
          </w:tcPr>
          <w:p w14:paraId="0212EAEB" w14:textId="77777777" w:rsidR="00231769" w:rsidRPr="001D386E" w:rsidRDefault="00231769" w:rsidP="00231769">
            <w:pPr>
              <w:pStyle w:val="TAC"/>
            </w:pPr>
            <w:r w:rsidRPr="001D386E">
              <w:rPr>
                <w:rFonts w:eastAsia="Yu Mincho"/>
              </w:rPr>
              <w:t>Yes</w:t>
            </w:r>
          </w:p>
        </w:tc>
        <w:tc>
          <w:tcPr>
            <w:tcW w:w="599" w:type="dxa"/>
            <w:gridSpan w:val="6"/>
            <w:vAlign w:val="center"/>
          </w:tcPr>
          <w:p w14:paraId="2ACAFBAF" w14:textId="77777777" w:rsidR="00231769" w:rsidRPr="001D386E" w:rsidRDefault="00231769" w:rsidP="00231769">
            <w:pPr>
              <w:pStyle w:val="TAC"/>
            </w:pPr>
          </w:p>
        </w:tc>
        <w:tc>
          <w:tcPr>
            <w:tcW w:w="698" w:type="dxa"/>
            <w:gridSpan w:val="4"/>
            <w:vAlign w:val="center"/>
          </w:tcPr>
          <w:p w14:paraId="482638E6" w14:textId="77777777" w:rsidR="00231769" w:rsidRPr="001D386E" w:rsidRDefault="00231769" w:rsidP="00231769">
            <w:pPr>
              <w:pStyle w:val="TAC"/>
            </w:pPr>
          </w:p>
        </w:tc>
        <w:tc>
          <w:tcPr>
            <w:tcW w:w="1187" w:type="dxa"/>
            <w:vMerge/>
            <w:vAlign w:val="center"/>
          </w:tcPr>
          <w:p w14:paraId="7D61B59B" w14:textId="77777777" w:rsidR="00231769" w:rsidRPr="001D386E" w:rsidRDefault="00231769" w:rsidP="00231769">
            <w:pPr>
              <w:pStyle w:val="TAC"/>
            </w:pPr>
          </w:p>
        </w:tc>
        <w:tc>
          <w:tcPr>
            <w:tcW w:w="1288" w:type="dxa"/>
            <w:vMerge/>
            <w:vAlign w:val="center"/>
          </w:tcPr>
          <w:p w14:paraId="2880E449" w14:textId="77777777" w:rsidR="00231769" w:rsidRPr="001D386E" w:rsidRDefault="00231769" w:rsidP="00231769">
            <w:pPr>
              <w:pStyle w:val="TAC"/>
            </w:pPr>
          </w:p>
        </w:tc>
      </w:tr>
      <w:tr w:rsidR="00231769" w:rsidRPr="001D386E" w14:paraId="537BE168" w14:textId="77777777" w:rsidTr="00231769">
        <w:trPr>
          <w:trHeight w:val="223"/>
          <w:jc w:val="center"/>
        </w:trPr>
        <w:tc>
          <w:tcPr>
            <w:tcW w:w="1396" w:type="dxa"/>
            <w:vMerge w:val="restart"/>
            <w:vAlign w:val="center"/>
          </w:tcPr>
          <w:p w14:paraId="09456380" w14:textId="77777777" w:rsidR="00231769" w:rsidRPr="001D386E" w:rsidRDefault="00231769" w:rsidP="00231769">
            <w:pPr>
              <w:pStyle w:val="TAC"/>
            </w:pPr>
            <w:r w:rsidRPr="001D386E">
              <w:t>CA_3C-5A</w:t>
            </w:r>
          </w:p>
        </w:tc>
        <w:tc>
          <w:tcPr>
            <w:tcW w:w="1466" w:type="dxa"/>
            <w:vMerge w:val="restart"/>
            <w:vAlign w:val="center"/>
          </w:tcPr>
          <w:p w14:paraId="4606C831"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0D3ADD77" w14:textId="77777777" w:rsidR="00231769" w:rsidRPr="001D386E" w:rsidRDefault="00231769" w:rsidP="00231769">
            <w:pPr>
              <w:pStyle w:val="TAC"/>
            </w:pPr>
            <w:r w:rsidRPr="001D386E">
              <w:t>3</w:t>
            </w:r>
          </w:p>
        </w:tc>
        <w:tc>
          <w:tcPr>
            <w:tcW w:w="3655" w:type="dxa"/>
            <w:gridSpan w:val="27"/>
            <w:shd w:val="clear" w:color="auto" w:fill="auto"/>
            <w:vAlign w:val="center"/>
          </w:tcPr>
          <w:p w14:paraId="264ED3A8" w14:textId="77777777" w:rsidR="00231769" w:rsidRPr="001D386E" w:rsidRDefault="00231769" w:rsidP="00231769">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vMerge w:val="restart"/>
            <w:vAlign w:val="center"/>
          </w:tcPr>
          <w:p w14:paraId="391A9B10" w14:textId="77777777" w:rsidR="00231769" w:rsidRPr="001D386E" w:rsidRDefault="00231769" w:rsidP="00231769">
            <w:pPr>
              <w:pStyle w:val="TAC"/>
            </w:pPr>
            <w:r w:rsidRPr="001D386E">
              <w:t>50</w:t>
            </w:r>
          </w:p>
        </w:tc>
        <w:tc>
          <w:tcPr>
            <w:tcW w:w="1288" w:type="dxa"/>
            <w:vMerge w:val="restart"/>
            <w:vAlign w:val="center"/>
          </w:tcPr>
          <w:p w14:paraId="4CBB9625" w14:textId="77777777" w:rsidR="00231769" w:rsidRPr="001D386E" w:rsidRDefault="00231769" w:rsidP="00231769">
            <w:pPr>
              <w:pStyle w:val="TAC"/>
            </w:pPr>
            <w:r w:rsidRPr="001D386E">
              <w:t>0</w:t>
            </w:r>
          </w:p>
        </w:tc>
      </w:tr>
      <w:tr w:rsidR="00231769" w:rsidRPr="001D386E" w14:paraId="123280AE" w14:textId="77777777" w:rsidTr="00231769">
        <w:trPr>
          <w:trHeight w:val="223"/>
          <w:jc w:val="center"/>
        </w:trPr>
        <w:tc>
          <w:tcPr>
            <w:tcW w:w="1396" w:type="dxa"/>
            <w:vMerge/>
            <w:vAlign w:val="center"/>
          </w:tcPr>
          <w:p w14:paraId="5283360F" w14:textId="77777777" w:rsidR="00231769" w:rsidRPr="001D386E" w:rsidRDefault="00231769" w:rsidP="00231769">
            <w:pPr>
              <w:pStyle w:val="TAC"/>
            </w:pPr>
          </w:p>
        </w:tc>
        <w:tc>
          <w:tcPr>
            <w:tcW w:w="1466" w:type="dxa"/>
            <w:vMerge/>
            <w:vAlign w:val="center"/>
          </w:tcPr>
          <w:p w14:paraId="0EBDD124" w14:textId="77777777" w:rsidR="00231769" w:rsidRPr="001D386E" w:rsidRDefault="00231769" w:rsidP="00231769">
            <w:pPr>
              <w:pStyle w:val="TAC"/>
            </w:pPr>
          </w:p>
        </w:tc>
        <w:tc>
          <w:tcPr>
            <w:tcW w:w="767" w:type="dxa"/>
            <w:shd w:val="clear" w:color="auto" w:fill="auto"/>
            <w:vAlign w:val="center"/>
          </w:tcPr>
          <w:p w14:paraId="230D16F0" w14:textId="77777777" w:rsidR="00231769" w:rsidRPr="001D386E" w:rsidRDefault="00231769" w:rsidP="00231769">
            <w:pPr>
              <w:pStyle w:val="TAC"/>
            </w:pPr>
            <w:r w:rsidRPr="001D386E">
              <w:t>5</w:t>
            </w:r>
          </w:p>
        </w:tc>
        <w:tc>
          <w:tcPr>
            <w:tcW w:w="586" w:type="dxa"/>
            <w:gridSpan w:val="2"/>
            <w:shd w:val="clear" w:color="auto" w:fill="auto"/>
            <w:vAlign w:val="center"/>
          </w:tcPr>
          <w:p w14:paraId="4835CC41" w14:textId="77777777" w:rsidR="00231769" w:rsidRPr="001D386E" w:rsidRDefault="00231769" w:rsidP="00231769">
            <w:pPr>
              <w:pStyle w:val="TAC"/>
            </w:pPr>
          </w:p>
        </w:tc>
        <w:tc>
          <w:tcPr>
            <w:tcW w:w="586" w:type="dxa"/>
            <w:gridSpan w:val="4"/>
            <w:vAlign w:val="center"/>
          </w:tcPr>
          <w:p w14:paraId="52E9B600" w14:textId="77777777" w:rsidR="00231769" w:rsidRPr="001D386E" w:rsidRDefault="00231769" w:rsidP="00231769">
            <w:pPr>
              <w:pStyle w:val="TAC"/>
            </w:pPr>
          </w:p>
        </w:tc>
        <w:tc>
          <w:tcPr>
            <w:tcW w:w="586" w:type="dxa"/>
            <w:gridSpan w:val="4"/>
            <w:vAlign w:val="center"/>
          </w:tcPr>
          <w:p w14:paraId="6AF7F66A" w14:textId="77777777" w:rsidR="00231769" w:rsidRPr="001D386E" w:rsidRDefault="00231769" w:rsidP="00231769">
            <w:pPr>
              <w:pStyle w:val="TAC"/>
            </w:pPr>
            <w:r w:rsidRPr="001D386E">
              <w:t>Yes</w:t>
            </w:r>
          </w:p>
        </w:tc>
        <w:tc>
          <w:tcPr>
            <w:tcW w:w="600" w:type="dxa"/>
            <w:gridSpan w:val="7"/>
            <w:vAlign w:val="center"/>
          </w:tcPr>
          <w:p w14:paraId="45B5273C" w14:textId="77777777" w:rsidR="00231769" w:rsidRPr="001D386E" w:rsidRDefault="00231769" w:rsidP="00231769">
            <w:pPr>
              <w:pStyle w:val="TAC"/>
            </w:pPr>
            <w:r w:rsidRPr="001D386E">
              <w:t>Yes</w:t>
            </w:r>
          </w:p>
        </w:tc>
        <w:tc>
          <w:tcPr>
            <w:tcW w:w="599" w:type="dxa"/>
            <w:gridSpan w:val="6"/>
            <w:vAlign w:val="center"/>
          </w:tcPr>
          <w:p w14:paraId="51AF03D6" w14:textId="77777777" w:rsidR="00231769" w:rsidRPr="001D386E" w:rsidRDefault="00231769" w:rsidP="00231769">
            <w:pPr>
              <w:pStyle w:val="TAC"/>
            </w:pPr>
          </w:p>
        </w:tc>
        <w:tc>
          <w:tcPr>
            <w:tcW w:w="698" w:type="dxa"/>
            <w:gridSpan w:val="4"/>
            <w:vAlign w:val="center"/>
          </w:tcPr>
          <w:p w14:paraId="4232F6D1" w14:textId="77777777" w:rsidR="00231769" w:rsidRPr="001D386E" w:rsidRDefault="00231769" w:rsidP="00231769">
            <w:pPr>
              <w:pStyle w:val="TAC"/>
            </w:pPr>
          </w:p>
        </w:tc>
        <w:tc>
          <w:tcPr>
            <w:tcW w:w="1187" w:type="dxa"/>
            <w:vMerge/>
            <w:vAlign w:val="center"/>
          </w:tcPr>
          <w:p w14:paraId="3833941B" w14:textId="77777777" w:rsidR="00231769" w:rsidRPr="001D386E" w:rsidRDefault="00231769" w:rsidP="00231769">
            <w:pPr>
              <w:pStyle w:val="TAC"/>
            </w:pPr>
          </w:p>
        </w:tc>
        <w:tc>
          <w:tcPr>
            <w:tcW w:w="1288" w:type="dxa"/>
            <w:vMerge/>
            <w:vAlign w:val="center"/>
          </w:tcPr>
          <w:p w14:paraId="2DC5A408" w14:textId="77777777" w:rsidR="00231769" w:rsidRPr="001D386E" w:rsidRDefault="00231769" w:rsidP="00231769">
            <w:pPr>
              <w:pStyle w:val="TAC"/>
            </w:pPr>
          </w:p>
        </w:tc>
      </w:tr>
      <w:tr w:rsidR="00231769" w:rsidRPr="001D386E" w14:paraId="7F487949" w14:textId="77777777" w:rsidTr="00231769">
        <w:trPr>
          <w:trHeight w:val="223"/>
          <w:jc w:val="center"/>
        </w:trPr>
        <w:tc>
          <w:tcPr>
            <w:tcW w:w="1396" w:type="dxa"/>
            <w:vMerge w:val="restart"/>
            <w:vAlign w:val="center"/>
          </w:tcPr>
          <w:p w14:paraId="367F4869" w14:textId="77777777" w:rsidR="00231769" w:rsidRPr="001D386E" w:rsidRDefault="00231769" w:rsidP="00231769">
            <w:pPr>
              <w:pStyle w:val="TAC"/>
            </w:pPr>
            <w:r w:rsidRPr="001D386E">
              <w:t>CA_3A-7A</w:t>
            </w:r>
          </w:p>
        </w:tc>
        <w:tc>
          <w:tcPr>
            <w:tcW w:w="1466" w:type="dxa"/>
            <w:vMerge w:val="restart"/>
            <w:vAlign w:val="center"/>
          </w:tcPr>
          <w:p w14:paraId="4C09BCA2" w14:textId="77777777" w:rsidR="00231769" w:rsidRPr="001D386E" w:rsidRDefault="00231769" w:rsidP="00231769">
            <w:pPr>
              <w:pStyle w:val="TAC"/>
            </w:pPr>
            <w:r w:rsidRPr="001D386E">
              <w:rPr>
                <w:rFonts w:hint="eastAsia"/>
              </w:rPr>
              <w:t>CA_3A-7A</w:t>
            </w:r>
          </w:p>
        </w:tc>
        <w:tc>
          <w:tcPr>
            <w:tcW w:w="767" w:type="dxa"/>
            <w:shd w:val="clear" w:color="auto" w:fill="auto"/>
            <w:vAlign w:val="center"/>
          </w:tcPr>
          <w:p w14:paraId="2C96808C" w14:textId="77777777" w:rsidR="00231769" w:rsidRPr="001D386E" w:rsidRDefault="00231769" w:rsidP="00231769">
            <w:pPr>
              <w:pStyle w:val="TAC"/>
            </w:pPr>
            <w:r w:rsidRPr="001D386E">
              <w:t>3</w:t>
            </w:r>
          </w:p>
        </w:tc>
        <w:tc>
          <w:tcPr>
            <w:tcW w:w="586" w:type="dxa"/>
            <w:gridSpan w:val="2"/>
            <w:shd w:val="clear" w:color="auto" w:fill="auto"/>
            <w:vAlign w:val="center"/>
          </w:tcPr>
          <w:p w14:paraId="24CE51B4" w14:textId="77777777" w:rsidR="00231769" w:rsidRPr="001D386E" w:rsidRDefault="00231769" w:rsidP="00231769">
            <w:pPr>
              <w:pStyle w:val="TAC"/>
            </w:pPr>
          </w:p>
        </w:tc>
        <w:tc>
          <w:tcPr>
            <w:tcW w:w="586" w:type="dxa"/>
            <w:gridSpan w:val="4"/>
            <w:vAlign w:val="center"/>
          </w:tcPr>
          <w:p w14:paraId="1A212DE0" w14:textId="77777777" w:rsidR="00231769" w:rsidRPr="001D386E" w:rsidRDefault="00231769" w:rsidP="00231769">
            <w:pPr>
              <w:pStyle w:val="TAC"/>
            </w:pPr>
          </w:p>
        </w:tc>
        <w:tc>
          <w:tcPr>
            <w:tcW w:w="586" w:type="dxa"/>
            <w:gridSpan w:val="4"/>
            <w:vAlign w:val="center"/>
          </w:tcPr>
          <w:p w14:paraId="05E9A8CB" w14:textId="77777777" w:rsidR="00231769" w:rsidRPr="001D386E" w:rsidRDefault="00231769" w:rsidP="00231769">
            <w:pPr>
              <w:pStyle w:val="TAC"/>
            </w:pPr>
            <w:r w:rsidRPr="001D386E">
              <w:t>Yes</w:t>
            </w:r>
          </w:p>
        </w:tc>
        <w:tc>
          <w:tcPr>
            <w:tcW w:w="600" w:type="dxa"/>
            <w:gridSpan w:val="7"/>
            <w:vAlign w:val="center"/>
          </w:tcPr>
          <w:p w14:paraId="6FFD32FC" w14:textId="77777777" w:rsidR="00231769" w:rsidRPr="001D386E" w:rsidRDefault="00231769" w:rsidP="00231769">
            <w:pPr>
              <w:pStyle w:val="TAC"/>
            </w:pPr>
            <w:r w:rsidRPr="001D386E">
              <w:t>Yes</w:t>
            </w:r>
          </w:p>
        </w:tc>
        <w:tc>
          <w:tcPr>
            <w:tcW w:w="599" w:type="dxa"/>
            <w:gridSpan w:val="6"/>
            <w:vAlign w:val="center"/>
          </w:tcPr>
          <w:p w14:paraId="5F99D313" w14:textId="77777777" w:rsidR="00231769" w:rsidRPr="001D386E" w:rsidRDefault="00231769" w:rsidP="00231769">
            <w:pPr>
              <w:pStyle w:val="TAC"/>
            </w:pPr>
            <w:r w:rsidRPr="001D386E">
              <w:t>Yes</w:t>
            </w:r>
          </w:p>
        </w:tc>
        <w:tc>
          <w:tcPr>
            <w:tcW w:w="698" w:type="dxa"/>
            <w:gridSpan w:val="4"/>
            <w:vAlign w:val="center"/>
          </w:tcPr>
          <w:p w14:paraId="2B435E8A" w14:textId="77777777" w:rsidR="00231769" w:rsidRPr="001D386E" w:rsidRDefault="00231769" w:rsidP="00231769">
            <w:pPr>
              <w:pStyle w:val="TAC"/>
            </w:pPr>
            <w:r w:rsidRPr="001D386E">
              <w:t>Yes</w:t>
            </w:r>
          </w:p>
        </w:tc>
        <w:tc>
          <w:tcPr>
            <w:tcW w:w="1187" w:type="dxa"/>
            <w:vMerge w:val="restart"/>
            <w:vAlign w:val="center"/>
          </w:tcPr>
          <w:p w14:paraId="528E976B" w14:textId="77777777" w:rsidR="00231769" w:rsidRPr="001D386E" w:rsidRDefault="00231769" w:rsidP="00231769">
            <w:pPr>
              <w:pStyle w:val="TAC"/>
            </w:pPr>
            <w:r w:rsidRPr="001D386E">
              <w:t>40</w:t>
            </w:r>
          </w:p>
        </w:tc>
        <w:tc>
          <w:tcPr>
            <w:tcW w:w="1288" w:type="dxa"/>
            <w:vMerge w:val="restart"/>
            <w:vAlign w:val="center"/>
          </w:tcPr>
          <w:p w14:paraId="4353C20E" w14:textId="77777777" w:rsidR="00231769" w:rsidRPr="001D386E" w:rsidRDefault="00231769" w:rsidP="00231769">
            <w:pPr>
              <w:pStyle w:val="TAC"/>
            </w:pPr>
            <w:r w:rsidRPr="001D386E">
              <w:t>0</w:t>
            </w:r>
          </w:p>
        </w:tc>
      </w:tr>
      <w:tr w:rsidR="00231769" w:rsidRPr="001D386E" w14:paraId="5CE4D4AD" w14:textId="77777777" w:rsidTr="00231769">
        <w:trPr>
          <w:trHeight w:val="223"/>
          <w:jc w:val="center"/>
        </w:trPr>
        <w:tc>
          <w:tcPr>
            <w:tcW w:w="1396" w:type="dxa"/>
            <w:vMerge/>
            <w:vAlign w:val="center"/>
          </w:tcPr>
          <w:p w14:paraId="1A61DC6F" w14:textId="77777777" w:rsidR="00231769" w:rsidRPr="001D386E" w:rsidRDefault="00231769" w:rsidP="00231769">
            <w:pPr>
              <w:pStyle w:val="TAC"/>
            </w:pPr>
          </w:p>
        </w:tc>
        <w:tc>
          <w:tcPr>
            <w:tcW w:w="1466" w:type="dxa"/>
            <w:vMerge/>
            <w:vAlign w:val="center"/>
          </w:tcPr>
          <w:p w14:paraId="37524BFE" w14:textId="77777777" w:rsidR="00231769" w:rsidRPr="001D386E" w:rsidRDefault="00231769" w:rsidP="00231769">
            <w:pPr>
              <w:pStyle w:val="TAC"/>
            </w:pPr>
          </w:p>
        </w:tc>
        <w:tc>
          <w:tcPr>
            <w:tcW w:w="767" w:type="dxa"/>
            <w:shd w:val="clear" w:color="auto" w:fill="auto"/>
            <w:vAlign w:val="center"/>
          </w:tcPr>
          <w:p w14:paraId="6B3A158E" w14:textId="77777777" w:rsidR="00231769" w:rsidRPr="001D386E" w:rsidRDefault="00231769" w:rsidP="00231769">
            <w:pPr>
              <w:pStyle w:val="TAC"/>
            </w:pPr>
            <w:r w:rsidRPr="001D386E">
              <w:t>7</w:t>
            </w:r>
          </w:p>
        </w:tc>
        <w:tc>
          <w:tcPr>
            <w:tcW w:w="586" w:type="dxa"/>
            <w:gridSpan w:val="2"/>
            <w:shd w:val="clear" w:color="auto" w:fill="auto"/>
            <w:vAlign w:val="center"/>
          </w:tcPr>
          <w:p w14:paraId="2E59D0F6" w14:textId="77777777" w:rsidR="00231769" w:rsidRPr="001D386E" w:rsidRDefault="00231769" w:rsidP="00231769">
            <w:pPr>
              <w:pStyle w:val="TAC"/>
            </w:pPr>
          </w:p>
        </w:tc>
        <w:tc>
          <w:tcPr>
            <w:tcW w:w="586" w:type="dxa"/>
            <w:gridSpan w:val="4"/>
            <w:vAlign w:val="center"/>
          </w:tcPr>
          <w:p w14:paraId="46B24841" w14:textId="77777777" w:rsidR="00231769" w:rsidRPr="001D386E" w:rsidRDefault="00231769" w:rsidP="00231769">
            <w:pPr>
              <w:pStyle w:val="TAC"/>
            </w:pPr>
          </w:p>
        </w:tc>
        <w:tc>
          <w:tcPr>
            <w:tcW w:w="586" w:type="dxa"/>
            <w:gridSpan w:val="4"/>
            <w:vAlign w:val="center"/>
          </w:tcPr>
          <w:p w14:paraId="408ACC1E" w14:textId="77777777" w:rsidR="00231769" w:rsidRPr="001D386E" w:rsidRDefault="00231769" w:rsidP="00231769">
            <w:pPr>
              <w:pStyle w:val="TAC"/>
            </w:pPr>
          </w:p>
        </w:tc>
        <w:tc>
          <w:tcPr>
            <w:tcW w:w="600" w:type="dxa"/>
            <w:gridSpan w:val="7"/>
            <w:vAlign w:val="center"/>
          </w:tcPr>
          <w:p w14:paraId="27C560F5" w14:textId="77777777" w:rsidR="00231769" w:rsidRPr="001D386E" w:rsidRDefault="00231769" w:rsidP="00231769">
            <w:pPr>
              <w:pStyle w:val="TAC"/>
            </w:pPr>
            <w:r w:rsidRPr="001D386E">
              <w:t>Yes</w:t>
            </w:r>
          </w:p>
        </w:tc>
        <w:tc>
          <w:tcPr>
            <w:tcW w:w="599" w:type="dxa"/>
            <w:gridSpan w:val="6"/>
            <w:vAlign w:val="center"/>
          </w:tcPr>
          <w:p w14:paraId="5A256A79" w14:textId="77777777" w:rsidR="00231769" w:rsidRPr="001D386E" w:rsidRDefault="00231769" w:rsidP="00231769">
            <w:pPr>
              <w:pStyle w:val="TAC"/>
            </w:pPr>
            <w:r w:rsidRPr="001D386E">
              <w:t>Yes</w:t>
            </w:r>
          </w:p>
        </w:tc>
        <w:tc>
          <w:tcPr>
            <w:tcW w:w="698" w:type="dxa"/>
            <w:gridSpan w:val="4"/>
            <w:vAlign w:val="center"/>
          </w:tcPr>
          <w:p w14:paraId="68728B22" w14:textId="77777777" w:rsidR="00231769" w:rsidRPr="001D386E" w:rsidRDefault="00231769" w:rsidP="00231769">
            <w:pPr>
              <w:pStyle w:val="TAC"/>
            </w:pPr>
            <w:r w:rsidRPr="001D386E">
              <w:t>Yes</w:t>
            </w:r>
          </w:p>
        </w:tc>
        <w:tc>
          <w:tcPr>
            <w:tcW w:w="1187" w:type="dxa"/>
            <w:vMerge/>
            <w:vAlign w:val="center"/>
          </w:tcPr>
          <w:p w14:paraId="0D5075C4" w14:textId="77777777" w:rsidR="00231769" w:rsidRPr="001D386E" w:rsidRDefault="00231769" w:rsidP="00231769">
            <w:pPr>
              <w:pStyle w:val="TAC"/>
            </w:pPr>
          </w:p>
        </w:tc>
        <w:tc>
          <w:tcPr>
            <w:tcW w:w="1288" w:type="dxa"/>
            <w:vMerge/>
            <w:vAlign w:val="center"/>
          </w:tcPr>
          <w:p w14:paraId="62C28E95" w14:textId="77777777" w:rsidR="00231769" w:rsidRPr="001D386E" w:rsidRDefault="00231769" w:rsidP="00231769">
            <w:pPr>
              <w:pStyle w:val="TAC"/>
            </w:pPr>
          </w:p>
        </w:tc>
      </w:tr>
      <w:tr w:rsidR="00231769" w:rsidRPr="001D386E" w14:paraId="5A6B7086" w14:textId="77777777" w:rsidTr="00231769">
        <w:trPr>
          <w:trHeight w:val="223"/>
          <w:jc w:val="center"/>
        </w:trPr>
        <w:tc>
          <w:tcPr>
            <w:tcW w:w="1396" w:type="dxa"/>
            <w:vMerge/>
            <w:vAlign w:val="center"/>
          </w:tcPr>
          <w:p w14:paraId="51BFD5ED" w14:textId="77777777" w:rsidR="00231769" w:rsidRPr="001D386E" w:rsidRDefault="00231769" w:rsidP="00231769">
            <w:pPr>
              <w:pStyle w:val="TAC"/>
            </w:pPr>
          </w:p>
        </w:tc>
        <w:tc>
          <w:tcPr>
            <w:tcW w:w="1466" w:type="dxa"/>
            <w:vMerge/>
            <w:vAlign w:val="center"/>
          </w:tcPr>
          <w:p w14:paraId="477EC036" w14:textId="77777777" w:rsidR="00231769" w:rsidRPr="001D386E" w:rsidRDefault="00231769" w:rsidP="00231769">
            <w:pPr>
              <w:pStyle w:val="TAC"/>
            </w:pPr>
          </w:p>
        </w:tc>
        <w:tc>
          <w:tcPr>
            <w:tcW w:w="767" w:type="dxa"/>
            <w:shd w:val="clear" w:color="auto" w:fill="auto"/>
            <w:vAlign w:val="center"/>
          </w:tcPr>
          <w:p w14:paraId="64A0ACA9" w14:textId="77777777" w:rsidR="00231769" w:rsidRPr="001D386E" w:rsidRDefault="00231769" w:rsidP="00231769">
            <w:pPr>
              <w:pStyle w:val="TAC"/>
            </w:pPr>
            <w:r w:rsidRPr="001D386E">
              <w:t>3</w:t>
            </w:r>
          </w:p>
        </w:tc>
        <w:tc>
          <w:tcPr>
            <w:tcW w:w="586" w:type="dxa"/>
            <w:gridSpan w:val="2"/>
            <w:shd w:val="clear" w:color="auto" w:fill="auto"/>
            <w:vAlign w:val="center"/>
          </w:tcPr>
          <w:p w14:paraId="030CAF75" w14:textId="77777777" w:rsidR="00231769" w:rsidRPr="001D386E" w:rsidRDefault="00231769" w:rsidP="00231769">
            <w:pPr>
              <w:pStyle w:val="TAC"/>
            </w:pPr>
          </w:p>
        </w:tc>
        <w:tc>
          <w:tcPr>
            <w:tcW w:w="586" w:type="dxa"/>
            <w:gridSpan w:val="4"/>
            <w:vAlign w:val="center"/>
          </w:tcPr>
          <w:p w14:paraId="18B3C9BD" w14:textId="77777777" w:rsidR="00231769" w:rsidRPr="001D386E" w:rsidRDefault="00231769" w:rsidP="00231769">
            <w:pPr>
              <w:pStyle w:val="TAC"/>
            </w:pPr>
          </w:p>
        </w:tc>
        <w:tc>
          <w:tcPr>
            <w:tcW w:w="586" w:type="dxa"/>
            <w:gridSpan w:val="4"/>
            <w:vAlign w:val="center"/>
          </w:tcPr>
          <w:p w14:paraId="444F0DE9" w14:textId="77777777" w:rsidR="00231769" w:rsidRPr="001D386E" w:rsidRDefault="00231769" w:rsidP="00231769">
            <w:pPr>
              <w:pStyle w:val="TAC"/>
            </w:pPr>
            <w:r w:rsidRPr="001D386E">
              <w:t>Yes</w:t>
            </w:r>
          </w:p>
        </w:tc>
        <w:tc>
          <w:tcPr>
            <w:tcW w:w="600" w:type="dxa"/>
            <w:gridSpan w:val="7"/>
            <w:vAlign w:val="center"/>
          </w:tcPr>
          <w:p w14:paraId="27D5819B" w14:textId="77777777" w:rsidR="00231769" w:rsidRPr="001D386E" w:rsidRDefault="00231769" w:rsidP="00231769">
            <w:pPr>
              <w:pStyle w:val="TAC"/>
            </w:pPr>
            <w:r w:rsidRPr="001D386E">
              <w:t>Yes</w:t>
            </w:r>
          </w:p>
        </w:tc>
        <w:tc>
          <w:tcPr>
            <w:tcW w:w="599" w:type="dxa"/>
            <w:gridSpan w:val="6"/>
            <w:vAlign w:val="center"/>
          </w:tcPr>
          <w:p w14:paraId="44D9E89B" w14:textId="77777777" w:rsidR="00231769" w:rsidRPr="001D386E" w:rsidRDefault="00231769" w:rsidP="00231769">
            <w:pPr>
              <w:pStyle w:val="TAC"/>
            </w:pPr>
            <w:r w:rsidRPr="001D386E">
              <w:t>Yes</w:t>
            </w:r>
          </w:p>
        </w:tc>
        <w:tc>
          <w:tcPr>
            <w:tcW w:w="698" w:type="dxa"/>
            <w:gridSpan w:val="4"/>
            <w:vAlign w:val="center"/>
          </w:tcPr>
          <w:p w14:paraId="76BD5F37" w14:textId="77777777" w:rsidR="00231769" w:rsidRPr="001D386E" w:rsidRDefault="00231769" w:rsidP="00231769">
            <w:pPr>
              <w:pStyle w:val="TAC"/>
            </w:pPr>
            <w:r w:rsidRPr="001D386E">
              <w:t>Yes</w:t>
            </w:r>
          </w:p>
        </w:tc>
        <w:tc>
          <w:tcPr>
            <w:tcW w:w="1187" w:type="dxa"/>
            <w:vMerge w:val="restart"/>
            <w:vAlign w:val="center"/>
          </w:tcPr>
          <w:p w14:paraId="59FACA2C" w14:textId="77777777" w:rsidR="00231769" w:rsidRPr="001D386E" w:rsidRDefault="00231769" w:rsidP="00231769">
            <w:pPr>
              <w:pStyle w:val="TAC"/>
            </w:pPr>
            <w:r w:rsidRPr="001D386E">
              <w:t>40</w:t>
            </w:r>
          </w:p>
        </w:tc>
        <w:tc>
          <w:tcPr>
            <w:tcW w:w="1288" w:type="dxa"/>
            <w:vMerge w:val="restart"/>
            <w:vAlign w:val="center"/>
          </w:tcPr>
          <w:p w14:paraId="052AEA4E" w14:textId="77777777" w:rsidR="00231769" w:rsidRPr="001D386E" w:rsidRDefault="00231769" w:rsidP="00231769">
            <w:pPr>
              <w:pStyle w:val="TAC"/>
            </w:pPr>
            <w:r w:rsidRPr="001D386E">
              <w:t>1</w:t>
            </w:r>
          </w:p>
        </w:tc>
      </w:tr>
      <w:tr w:rsidR="00231769" w:rsidRPr="001D386E" w14:paraId="5F6F6D76" w14:textId="77777777" w:rsidTr="00231769">
        <w:trPr>
          <w:trHeight w:val="223"/>
          <w:jc w:val="center"/>
        </w:trPr>
        <w:tc>
          <w:tcPr>
            <w:tcW w:w="1396" w:type="dxa"/>
            <w:vMerge/>
            <w:vAlign w:val="center"/>
          </w:tcPr>
          <w:p w14:paraId="66C8BBBD" w14:textId="77777777" w:rsidR="00231769" w:rsidRPr="001D386E" w:rsidRDefault="00231769" w:rsidP="00231769">
            <w:pPr>
              <w:pStyle w:val="TAC"/>
            </w:pPr>
          </w:p>
        </w:tc>
        <w:tc>
          <w:tcPr>
            <w:tcW w:w="1466" w:type="dxa"/>
            <w:vMerge/>
            <w:vAlign w:val="center"/>
          </w:tcPr>
          <w:p w14:paraId="3DD7338D" w14:textId="77777777" w:rsidR="00231769" w:rsidRPr="001D386E" w:rsidRDefault="00231769" w:rsidP="00231769">
            <w:pPr>
              <w:pStyle w:val="TAC"/>
            </w:pPr>
          </w:p>
        </w:tc>
        <w:tc>
          <w:tcPr>
            <w:tcW w:w="767" w:type="dxa"/>
            <w:shd w:val="clear" w:color="auto" w:fill="auto"/>
            <w:vAlign w:val="center"/>
          </w:tcPr>
          <w:p w14:paraId="03E185AA" w14:textId="77777777" w:rsidR="00231769" w:rsidRPr="001D386E" w:rsidRDefault="00231769" w:rsidP="00231769">
            <w:pPr>
              <w:pStyle w:val="TAC"/>
            </w:pPr>
            <w:r w:rsidRPr="001D386E">
              <w:t>7</w:t>
            </w:r>
          </w:p>
        </w:tc>
        <w:tc>
          <w:tcPr>
            <w:tcW w:w="586" w:type="dxa"/>
            <w:gridSpan w:val="2"/>
            <w:shd w:val="clear" w:color="auto" w:fill="auto"/>
            <w:vAlign w:val="center"/>
          </w:tcPr>
          <w:p w14:paraId="7DD16B46" w14:textId="77777777" w:rsidR="00231769" w:rsidRPr="001D386E" w:rsidRDefault="00231769" w:rsidP="00231769">
            <w:pPr>
              <w:pStyle w:val="TAC"/>
            </w:pPr>
          </w:p>
        </w:tc>
        <w:tc>
          <w:tcPr>
            <w:tcW w:w="586" w:type="dxa"/>
            <w:gridSpan w:val="4"/>
            <w:vAlign w:val="center"/>
          </w:tcPr>
          <w:p w14:paraId="660D5630" w14:textId="77777777" w:rsidR="00231769" w:rsidRPr="001D386E" w:rsidRDefault="00231769" w:rsidP="00231769">
            <w:pPr>
              <w:pStyle w:val="TAC"/>
            </w:pPr>
          </w:p>
        </w:tc>
        <w:tc>
          <w:tcPr>
            <w:tcW w:w="586" w:type="dxa"/>
            <w:gridSpan w:val="4"/>
            <w:vAlign w:val="center"/>
          </w:tcPr>
          <w:p w14:paraId="28B04FB9" w14:textId="77777777" w:rsidR="00231769" w:rsidRPr="001D386E" w:rsidRDefault="00231769" w:rsidP="00231769">
            <w:pPr>
              <w:pStyle w:val="TAC"/>
            </w:pPr>
            <w:r w:rsidRPr="001D386E">
              <w:rPr>
                <w:lang w:eastAsia="ja-JP"/>
              </w:rPr>
              <w:t>Yes</w:t>
            </w:r>
          </w:p>
        </w:tc>
        <w:tc>
          <w:tcPr>
            <w:tcW w:w="600" w:type="dxa"/>
            <w:gridSpan w:val="7"/>
            <w:vAlign w:val="center"/>
          </w:tcPr>
          <w:p w14:paraId="0EEF2F59" w14:textId="77777777" w:rsidR="00231769" w:rsidRPr="001D386E" w:rsidRDefault="00231769" w:rsidP="00231769">
            <w:pPr>
              <w:pStyle w:val="TAC"/>
            </w:pPr>
            <w:r w:rsidRPr="001D386E">
              <w:t>Yes</w:t>
            </w:r>
          </w:p>
        </w:tc>
        <w:tc>
          <w:tcPr>
            <w:tcW w:w="599" w:type="dxa"/>
            <w:gridSpan w:val="6"/>
            <w:vAlign w:val="center"/>
          </w:tcPr>
          <w:p w14:paraId="08F81338" w14:textId="77777777" w:rsidR="00231769" w:rsidRPr="001D386E" w:rsidRDefault="00231769" w:rsidP="00231769">
            <w:pPr>
              <w:pStyle w:val="TAC"/>
            </w:pPr>
            <w:r w:rsidRPr="001D386E">
              <w:t>Yes</w:t>
            </w:r>
          </w:p>
        </w:tc>
        <w:tc>
          <w:tcPr>
            <w:tcW w:w="698" w:type="dxa"/>
            <w:gridSpan w:val="4"/>
            <w:vAlign w:val="center"/>
          </w:tcPr>
          <w:p w14:paraId="3006136D" w14:textId="77777777" w:rsidR="00231769" w:rsidRPr="001D386E" w:rsidRDefault="00231769" w:rsidP="00231769">
            <w:pPr>
              <w:pStyle w:val="TAC"/>
            </w:pPr>
            <w:r w:rsidRPr="001D386E">
              <w:rPr>
                <w:lang w:eastAsia="ja-JP"/>
              </w:rPr>
              <w:t>Yes</w:t>
            </w:r>
          </w:p>
        </w:tc>
        <w:tc>
          <w:tcPr>
            <w:tcW w:w="1187" w:type="dxa"/>
            <w:vMerge/>
            <w:vAlign w:val="center"/>
          </w:tcPr>
          <w:p w14:paraId="74240C65" w14:textId="77777777" w:rsidR="00231769" w:rsidRPr="001D386E" w:rsidRDefault="00231769" w:rsidP="00231769">
            <w:pPr>
              <w:pStyle w:val="TAC"/>
            </w:pPr>
          </w:p>
        </w:tc>
        <w:tc>
          <w:tcPr>
            <w:tcW w:w="1288" w:type="dxa"/>
            <w:vMerge/>
            <w:vAlign w:val="center"/>
          </w:tcPr>
          <w:p w14:paraId="25FC69B1" w14:textId="77777777" w:rsidR="00231769" w:rsidRPr="001D386E" w:rsidRDefault="00231769" w:rsidP="00231769">
            <w:pPr>
              <w:pStyle w:val="TAC"/>
            </w:pPr>
          </w:p>
        </w:tc>
      </w:tr>
      <w:tr w:rsidR="00231769" w:rsidRPr="001D386E" w14:paraId="46D2C1A9" w14:textId="77777777" w:rsidTr="00231769">
        <w:trPr>
          <w:trHeight w:val="223"/>
          <w:jc w:val="center"/>
        </w:trPr>
        <w:tc>
          <w:tcPr>
            <w:tcW w:w="1396" w:type="dxa"/>
            <w:vMerge w:val="restart"/>
            <w:vAlign w:val="center"/>
          </w:tcPr>
          <w:p w14:paraId="50C7309E" w14:textId="77777777" w:rsidR="00231769" w:rsidRPr="001D386E" w:rsidRDefault="00231769" w:rsidP="00231769">
            <w:pPr>
              <w:pStyle w:val="TAC"/>
            </w:pPr>
            <w:r w:rsidRPr="001D386E">
              <w:t>CA_3</w:t>
            </w:r>
            <w:r w:rsidRPr="001D386E">
              <w:rPr>
                <w:rFonts w:eastAsia="SimSun" w:hint="eastAsia"/>
                <w:lang w:eastAsia="zh-CN"/>
              </w:rPr>
              <w:t>A-3A</w:t>
            </w:r>
            <w:r w:rsidRPr="001D386E">
              <w:t>-</w:t>
            </w:r>
            <w:r w:rsidRPr="001D386E">
              <w:rPr>
                <w:rFonts w:eastAsia="SimSun" w:hint="eastAsia"/>
                <w:lang w:eastAsia="zh-CN"/>
              </w:rPr>
              <w:t>7</w:t>
            </w:r>
            <w:r w:rsidRPr="001D386E">
              <w:t>A</w:t>
            </w:r>
          </w:p>
        </w:tc>
        <w:tc>
          <w:tcPr>
            <w:tcW w:w="1466" w:type="dxa"/>
            <w:vMerge w:val="restart"/>
            <w:vAlign w:val="center"/>
          </w:tcPr>
          <w:p w14:paraId="04A0F4B2" w14:textId="77777777" w:rsidR="00231769" w:rsidRPr="001D386E" w:rsidRDefault="00231769" w:rsidP="00231769">
            <w:pPr>
              <w:pStyle w:val="TAC"/>
            </w:pPr>
            <w:r w:rsidRPr="001D386E">
              <w:t>CA_3A-7A</w:t>
            </w:r>
          </w:p>
        </w:tc>
        <w:tc>
          <w:tcPr>
            <w:tcW w:w="767" w:type="dxa"/>
            <w:shd w:val="clear" w:color="auto" w:fill="auto"/>
            <w:vAlign w:val="center"/>
          </w:tcPr>
          <w:p w14:paraId="2DD7F53B" w14:textId="77777777" w:rsidR="00231769" w:rsidRPr="001D386E" w:rsidRDefault="00231769" w:rsidP="00231769">
            <w:pPr>
              <w:pStyle w:val="TAC"/>
            </w:pPr>
            <w:r w:rsidRPr="001D386E">
              <w:t>3</w:t>
            </w:r>
          </w:p>
        </w:tc>
        <w:tc>
          <w:tcPr>
            <w:tcW w:w="3655" w:type="dxa"/>
            <w:gridSpan w:val="27"/>
            <w:shd w:val="clear" w:color="auto" w:fill="auto"/>
            <w:vAlign w:val="center"/>
          </w:tcPr>
          <w:p w14:paraId="50E7A47C" w14:textId="77777777" w:rsidR="00231769" w:rsidRPr="001D386E" w:rsidRDefault="00231769" w:rsidP="00231769">
            <w:pPr>
              <w:pStyle w:val="TAC"/>
              <w:rPr>
                <w:rFonts w:eastAsia="SimSun"/>
                <w:lang w:eastAsia="zh-CN"/>
              </w:rPr>
            </w:pPr>
            <w:r w:rsidRPr="001D386E">
              <w:t>See CA_3</w:t>
            </w:r>
            <w:r w:rsidRPr="001D386E">
              <w:rPr>
                <w:rFonts w:eastAsia="SimSun" w:hint="eastAsia"/>
                <w:lang w:eastAsia="zh-CN"/>
              </w:rPr>
              <w:t>A-3A</w:t>
            </w:r>
            <w:r w:rsidRPr="001D386E">
              <w:t xml:space="preserve"> Bandwidth Combination Set </w:t>
            </w:r>
            <w:r w:rsidRPr="001D386E">
              <w:rPr>
                <w:rFonts w:hint="eastAsia"/>
                <w:lang w:eastAsia="ja-JP"/>
              </w:rPr>
              <w:t xml:space="preserve">0 </w:t>
            </w:r>
            <w:r w:rsidRPr="001D386E">
              <w:t>in Table 5.6A.1-</w:t>
            </w:r>
            <w:r w:rsidRPr="001D386E">
              <w:rPr>
                <w:rFonts w:eastAsia="SimSun" w:hint="eastAsia"/>
                <w:lang w:eastAsia="zh-CN"/>
              </w:rPr>
              <w:t>3</w:t>
            </w:r>
          </w:p>
        </w:tc>
        <w:tc>
          <w:tcPr>
            <w:tcW w:w="1187" w:type="dxa"/>
            <w:vMerge w:val="restart"/>
            <w:vAlign w:val="center"/>
          </w:tcPr>
          <w:p w14:paraId="619E10E5" w14:textId="77777777" w:rsidR="00231769" w:rsidRPr="001D386E" w:rsidRDefault="00231769" w:rsidP="00231769">
            <w:pPr>
              <w:pStyle w:val="TAC"/>
            </w:pPr>
            <w:r w:rsidRPr="001D386E">
              <w:rPr>
                <w:rFonts w:eastAsia="SimSun" w:hint="eastAsia"/>
                <w:lang w:eastAsia="zh-CN"/>
              </w:rPr>
              <w:t>6</w:t>
            </w:r>
            <w:r w:rsidRPr="001D386E">
              <w:t>0</w:t>
            </w:r>
          </w:p>
        </w:tc>
        <w:tc>
          <w:tcPr>
            <w:tcW w:w="1288" w:type="dxa"/>
            <w:vMerge w:val="restart"/>
            <w:vAlign w:val="center"/>
          </w:tcPr>
          <w:p w14:paraId="07FB17F5" w14:textId="77777777" w:rsidR="00231769" w:rsidRPr="001D386E" w:rsidRDefault="00231769" w:rsidP="00231769">
            <w:pPr>
              <w:pStyle w:val="TAC"/>
            </w:pPr>
            <w:r w:rsidRPr="001D386E">
              <w:t>0</w:t>
            </w:r>
          </w:p>
        </w:tc>
      </w:tr>
      <w:tr w:rsidR="00231769" w:rsidRPr="001D386E" w14:paraId="02926432" w14:textId="77777777" w:rsidTr="00231769">
        <w:trPr>
          <w:trHeight w:val="223"/>
          <w:jc w:val="center"/>
        </w:trPr>
        <w:tc>
          <w:tcPr>
            <w:tcW w:w="1396" w:type="dxa"/>
            <w:vMerge/>
            <w:vAlign w:val="center"/>
          </w:tcPr>
          <w:p w14:paraId="1E5C37F4" w14:textId="77777777" w:rsidR="00231769" w:rsidRPr="001D386E" w:rsidRDefault="00231769" w:rsidP="00231769">
            <w:pPr>
              <w:pStyle w:val="TAC"/>
            </w:pPr>
          </w:p>
        </w:tc>
        <w:tc>
          <w:tcPr>
            <w:tcW w:w="1466" w:type="dxa"/>
            <w:vMerge/>
            <w:vAlign w:val="center"/>
          </w:tcPr>
          <w:p w14:paraId="52DB5106" w14:textId="77777777" w:rsidR="00231769" w:rsidRPr="001D386E" w:rsidRDefault="00231769" w:rsidP="00231769">
            <w:pPr>
              <w:pStyle w:val="TAC"/>
            </w:pPr>
          </w:p>
        </w:tc>
        <w:tc>
          <w:tcPr>
            <w:tcW w:w="767" w:type="dxa"/>
            <w:shd w:val="clear" w:color="auto" w:fill="auto"/>
            <w:vAlign w:val="center"/>
          </w:tcPr>
          <w:p w14:paraId="42C034A9" w14:textId="77777777" w:rsidR="00231769" w:rsidRPr="001D386E" w:rsidRDefault="00231769" w:rsidP="00231769">
            <w:pPr>
              <w:pStyle w:val="TAC"/>
              <w:rPr>
                <w:rFonts w:eastAsia="SimSun"/>
                <w:lang w:eastAsia="zh-CN"/>
              </w:rPr>
            </w:pPr>
            <w:r w:rsidRPr="001D386E">
              <w:rPr>
                <w:rFonts w:eastAsia="SimSun" w:hint="eastAsia"/>
                <w:lang w:eastAsia="zh-CN"/>
              </w:rPr>
              <w:t>7</w:t>
            </w:r>
          </w:p>
        </w:tc>
        <w:tc>
          <w:tcPr>
            <w:tcW w:w="586" w:type="dxa"/>
            <w:gridSpan w:val="2"/>
            <w:shd w:val="clear" w:color="auto" w:fill="auto"/>
            <w:vAlign w:val="center"/>
          </w:tcPr>
          <w:p w14:paraId="62B11D4C" w14:textId="77777777" w:rsidR="00231769" w:rsidRPr="001D386E" w:rsidRDefault="00231769" w:rsidP="00231769">
            <w:pPr>
              <w:pStyle w:val="TAC"/>
            </w:pPr>
          </w:p>
        </w:tc>
        <w:tc>
          <w:tcPr>
            <w:tcW w:w="586" w:type="dxa"/>
            <w:gridSpan w:val="4"/>
            <w:vAlign w:val="center"/>
          </w:tcPr>
          <w:p w14:paraId="3FBDC7A6" w14:textId="77777777" w:rsidR="00231769" w:rsidRPr="001D386E" w:rsidRDefault="00231769" w:rsidP="00231769">
            <w:pPr>
              <w:pStyle w:val="TAC"/>
            </w:pPr>
          </w:p>
        </w:tc>
        <w:tc>
          <w:tcPr>
            <w:tcW w:w="586" w:type="dxa"/>
            <w:gridSpan w:val="4"/>
            <w:vAlign w:val="center"/>
          </w:tcPr>
          <w:p w14:paraId="6EA0F961" w14:textId="77777777" w:rsidR="00231769" w:rsidRPr="001D386E" w:rsidRDefault="00231769" w:rsidP="00231769">
            <w:pPr>
              <w:pStyle w:val="TAC"/>
            </w:pPr>
            <w:r w:rsidRPr="001D386E">
              <w:t>Yes</w:t>
            </w:r>
          </w:p>
        </w:tc>
        <w:tc>
          <w:tcPr>
            <w:tcW w:w="600" w:type="dxa"/>
            <w:gridSpan w:val="7"/>
            <w:vAlign w:val="center"/>
          </w:tcPr>
          <w:p w14:paraId="308BE26B" w14:textId="77777777" w:rsidR="00231769" w:rsidRPr="001D386E" w:rsidRDefault="00231769" w:rsidP="00231769">
            <w:pPr>
              <w:pStyle w:val="TAC"/>
            </w:pPr>
            <w:r w:rsidRPr="001D386E">
              <w:t>Yes</w:t>
            </w:r>
          </w:p>
        </w:tc>
        <w:tc>
          <w:tcPr>
            <w:tcW w:w="599" w:type="dxa"/>
            <w:gridSpan w:val="6"/>
            <w:vAlign w:val="center"/>
          </w:tcPr>
          <w:p w14:paraId="0179F72B" w14:textId="77777777" w:rsidR="00231769" w:rsidRPr="001D386E" w:rsidRDefault="00231769" w:rsidP="00231769">
            <w:pPr>
              <w:pStyle w:val="TAC"/>
            </w:pPr>
            <w:r w:rsidRPr="001D386E">
              <w:t>Yes</w:t>
            </w:r>
          </w:p>
        </w:tc>
        <w:tc>
          <w:tcPr>
            <w:tcW w:w="698" w:type="dxa"/>
            <w:gridSpan w:val="4"/>
            <w:vAlign w:val="center"/>
          </w:tcPr>
          <w:p w14:paraId="3F0BED5C" w14:textId="77777777" w:rsidR="00231769" w:rsidRPr="001D386E" w:rsidRDefault="00231769" w:rsidP="00231769">
            <w:pPr>
              <w:pStyle w:val="TAC"/>
            </w:pPr>
            <w:r w:rsidRPr="001D386E">
              <w:t>Yes</w:t>
            </w:r>
          </w:p>
        </w:tc>
        <w:tc>
          <w:tcPr>
            <w:tcW w:w="1187" w:type="dxa"/>
            <w:vMerge/>
            <w:vAlign w:val="center"/>
          </w:tcPr>
          <w:p w14:paraId="479DB9DD" w14:textId="77777777" w:rsidR="00231769" w:rsidRPr="001D386E" w:rsidRDefault="00231769" w:rsidP="00231769">
            <w:pPr>
              <w:pStyle w:val="TAC"/>
            </w:pPr>
          </w:p>
        </w:tc>
        <w:tc>
          <w:tcPr>
            <w:tcW w:w="1288" w:type="dxa"/>
            <w:vMerge/>
            <w:vAlign w:val="center"/>
          </w:tcPr>
          <w:p w14:paraId="08F0379E" w14:textId="77777777" w:rsidR="00231769" w:rsidRPr="001D386E" w:rsidRDefault="00231769" w:rsidP="00231769">
            <w:pPr>
              <w:pStyle w:val="TAC"/>
            </w:pPr>
          </w:p>
        </w:tc>
      </w:tr>
      <w:tr w:rsidR="00231769" w:rsidRPr="001D386E" w14:paraId="08FA1788" w14:textId="77777777" w:rsidTr="00231769">
        <w:trPr>
          <w:trHeight w:val="223"/>
          <w:jc w:val="center"/>
        </w:trPr>
        <w:tc>
          <w:tcPr>
            <w:tcW w:w="1396" w:type="dxa"/>
            <w:vMerge/>
            <w:vAlign w:val="center"/>
          </w:tcPr>
          <w:p w14:paraId="451A83B1" w14:textId="77777777" w:rsidR="00231769" w:rsidRPr="001D386E" w:rsidRDefault="00231769" w:rsidP="00231769">
            <w:pPr>
              <w:pStyle w:val="TAC"/>
            </w:pPr>
          </w:p>
        </w:tc>
        <w:tc>
          <w:tcPr>
            <w:tcW w:w="1466" w:type="dxa"/>
            <w:vMerge/>
            <w:vAlign w:val="center"/>
          </w:tcPr>
          <w:p w14:paraId="253AF99E" w14:textId="77777777" w:rsidR="00231769" w:rsidRPr="001D386E" w:rsidRDefault="00231769" w:rsidP="00231769">
            <w:pPr>
              <w:pStyle w:val="TAC"/>
            </w:pPr>
          </w:p>
        </w:tc>
        <w:tc>
          <w:tcPr>
            <w:tcW w:w="767" w:type="dxa"/>
            <w:shd w:val="clear" w:color="auto" w:fill="auto"/>
            <w:vAlign w:val="center"/>
          </w:tcPr>
          <w:p w14:paraId="6286E47C" w14:textId="77777777" w:rsidR="00231769" w:rsidRPr="001D386E" w:rsidRDefault="00231769" w:rsidP="00231769">
            <w:pPr>
              <w:pStyle w:val="TAC"/>
            </w:pPr>
            <w:r w:rsidRPr="001D386E">
              <w:t>3</w:t>
            </w:r>
          </w:p>
        </w:tc>
        <w:tc>
          <w:tcPr>
            <w:tcW w:w="3655" w:type="dxa"/>
            <w:gridSpan w:val="27"/>
            <w:shd w:val="clear" w:color="auto" w:fill="auto"/>
            <w:vAlign w:val="center"/>
          </w:tcPr>
          <w:p w14:paraId="6BF84AD3" w14:textId="77777777" w:rsidR="00231769" w:rsidRPr="001D386E" w:rsidRDefault="00231769" w:rsidP="00231769">
            <w:pPr>
              <w:pStyle w:val="TAC"/>
              <w:rPr>
                <w:rFonts w:eastAsia="SimSun"/>
                <w:lang w:eastAsia="zh-CN"/>
              </w:rPr>
            </w:pPr>
            <w:r w:rsidRPr="001D386E">
              <w:t>See CA_3</w:t>
            </w:r>
            <w:r w:rsidRPr="001D386E">
              <w:rPr>
                <w:rFonts w:eastAsia="SimSun" w:hint="eastAsia"/>
                <w:lang w:eastAsia="zh-CN"/>
              </w:rPr>
              <w:t>A-3A</w:t>
            </w:r>
            <w:r w:rsidRPr="001D386E">
              <w:t xml:space="preserve"> Bandwidth Combination Set </w:t>
            </w:r>
            <w:r w:rsidRPr="001D386E">
              <w:rPr>
                <w:rFonts w:eastAsia="SimSun" w:hint="eastAsia"/>
                <w:lang w:eastAsia="zh-CN"/>
              </w:rPr>
              <w:t>1</w:t>
            </w:r>
            <w:r w:rsidRPr="001D386E">
              <w:rPr>
                <w:rFonts w:hint="eastAsia"/>
                <w:lang w:eastAsia="ja-JP"/>
              </w:rPr>
              <w:t xml:space="preserve"> </w:t>
            </w:r>
            <w:r w:rsidRPr="001D386E">
              <w:t>in Table 5.6A.1-</w:t>
            </w:r>
            <w:r w:rsidRPr="001D386E">
              <w:rPr>
                <w:rFonts w:eastAsia="SimSun" w:hint="eastAsia"/>
                <w:lang w:eastAsia="zh-CN"/>
              </w:rPr>
              <w:t>3</w:t>
            </w:r>
          </w:p>
        </w:tc>
        <w:tc>
          <w:tcPr>
            <w:tcW w:w="1187" w:type="dxa"/>
            <w:vMerge w:val="restart"/>
            <w:vAlign w:val="center"/>
          </w:tcPr>
          <w:p w14:paraId="2F5B826E" w14:textId="77777777" w:rsidR="00231769" w:rsidRPr="001D386E" w:rsidRDefault="00231769" w:rsidP="00231769">
            <w:pPr>
              <w:pStyle w:val="TAC"/>
            </w:pPr>
            <w:r w:rsidRPr="001D386E">
              <w:rPr>
                <w:rFonts w:eastAsia="SimSun" w:hint="eastAsia"/>
                <w:lang w:eastAsia="zh-CN"/>
              </w:rPr>
              <w:t>5</w:t>
            </w:r>
            <w:r w:rsidRPr="001D386E">
              <w:t>0</w:t>
            </w:r>
          </w:p>
        </w:tc>
        <w:tc>
          <w:tcPr>
            <w:tcW w:w="1288" w:type="dxa"/>
            <w:vMerge w:val="restart"/>
            <w:vAlign w:val="center"/>
          </w:tcPr>
          <w:p w14:paraId="64A78083" w14:textId="77777777" w:rsidR="00231769" w:rsidRPr="001D386E" w:rsidRDefault="00231769" w:rsidP="00231769">
            <w:pPr>
              <w:pStyle w:val="TAC"/>
              <w:rPr>
                <w:rFonts w:eastAsia="SimSun"/>
                <w:lang w:eastAsia="zh-CN"/>
              </w:rPr>
            </w:pPr>
            <w:r w:rsidRPr="001D386E">
              <w:rPr>
                <w:rFonts w:eastAsia="SimSun" w:hint="eastAsia"/>
                <w:lang w:eastAsia="zh-CN"/>
              </w:rPr>
              <w:t>1</w:t>
            </w:r>
          </w:p>
        </w:tc>
      </w:tr>
      <w:tr w:rsidR="00231769" w:rsidRPr="001D386E" w14:paraId="03514328" w14:textId="77777777" w:rsidTr="00231769">
        <w:trPr>
          <w:trHeight w:val="223"/>
          <w:jc w:val="center"/>
        </w:trPr>
        <w:tc>
          <w:tcPr>
            <w:tcW w:w="1396" w:type="dxa"/>
            <w:vMerge/>
            <w:vAlign w:val="center"/>
          </w:tcPr>
          <w:p w14:paraId="7D656C22" w14:textId="77777777" w:rsidR="00231769" w:rsidRPr="001D386E" w:rsidRDefault="00231769" w:rsidP="00231769">
            <w:pPr>
              <w:pStyle w:val="TAC"/>
            </w:pPr>
          </w:p>
        </w:tc>
        <w:tc>
          <w:tcPr>
            <w:tcW w:w="1466" w:type="dxa"/>
            <w:vMerge/>
            <w:vAlign w:val="center"/>
          </w:tcPr>
          <w:p w14:paraId="36F2493E" w14:textId="77777777" w:rsidR="00231769" w:rsidRPr="001D386E" w:rsidRDefault="00231769" w:rsidP="00231769">
            <w:pPr>
              <w:pStyle w:val="TAC"/>
            </w:pPr>
          </w:p>
        </w:tc>
        <w:tc>
          <w:tcPr>
            <w:tcW w:w="767" w:type="dxa"/>
            <w:shd w:val="clear" w:color="auto" w:fill="auto"/>
            <w:vAlign w:val="center"/>
          </w:tcPr>
          <w:p w14:paraId="07F090CA" w14:textId="77777777" w:rsidR="00231769" w:rsidRPr="001D386E" w:rsidRDefault="00231769" w:rsidP="00231769">
            <w:pPr>
              <w:pStyle w:val="TAC"/>
              <w:rPr>
                <w:rFonts w:eastAsia="SimSun"/>
                <w:lang w:eastAsia="zh-CN"/>
              </w:rPr>
            </w:pPr>
            <w:r w:rsidRPr="001D386E">
              <w:rPr>
                <w:rFonts w:eastAsia="SimSun" w:hint="eastAsia"/>
                <w:lang w:eastAsia="zh-CN"/>
              </w:rPr>
              <w:t>7</w:t>
            </w:r>
          </w:p>
        </w:tc>
        <w:tc>
          <w:tcPr>
            <w:tcW w:w="586" w:type="dxa"/>
            <w:gridSpan w:val="2"/>
            <w:shd w:val="clear" w:color="auto" w:fill="auto"/>
            <w:vAlign w:val="center"/>
          </w:tcPr>
          <w:p w14:paraId="32EF50E1" w14:textId="77777777" w:rsidR="00231769" w:rsidRPr="001D386E" w:rsidRDefault="00231769" w:rsidP="00231769">
            <w:pPr>
              <w:pStyle w:val="TAC"/>
            </w:pPr>
          </w:p>
        </w:tc>
        <w:tc>
          <w:tcPr>
            <w:tcW w:w="586" w:type="dxa"/>
            <w:gridSpan w:val="4"/>
            <w:vAlign w:val="center"/>
          </w:tcPr>
          <w:p w14:paraId="21FE83C2" w14:textId="77777777" w:rsidR="00231769" w:rsidRPr="001D386E" w:rsidRDefault="00231769" w:rsidP="00231769">
            <w:pPr>
              <w:pStyle w:val="TAC"/>
            </w:pPr>
          </w:p>
        </w:tc>
        <w:tc>
          <w:tcPr>
            <w:tcW w:w="586" w:type="dxa"/>
            <w:gridSpan w:val="4"/>
            <w:vAlign w:val="center"/>
          </w:tcPr>
          <w:p w14:paraId="3C116FE9" w14:textId="77777777" w:rsidR="00231769" w:rsidRPr="001D386E" w:rsidRDefault="00231769" w:rsidP="00231769">
            <w:pPr>
              <w:pStyle w:val="TAC"/>
            </w:pPr>
            <w:r w:rsidRPr="001D386E">
              <w:t>Yes</w:t>
            </w:r>
          </w:p>
        </w:tc>
        <w:tc>
          <w:tcPr>
            <w:tcW w:w="600" w:type="dxa"/>
            <w:gridSpan w:val="7"/>
            <w:vAlign w:val="center"/>
          </w:tcPr>
          <w:p w14:paraId="03FF0D99" w14:textId="77777777" w:rsidR="00231769" w:rsidRPr="001D386E" w:rsidRDefault="00231769" w:rsidP="00231769">
            <w:pPr>
              <w:pStyle w:val="TAC"/>
            </w:pPr>
            <w:r w:rsidRPr="001D386E">
              <w:t>Yes</w:t>
            </w:r>
          </w:p>
        </w:tc>
        <w:tc>
          <w:tcPr>
            <w:tcW w:w="599" w:type="dxa"/>
            <w:gridSpan w:val="6"/>
            <w:vAlign w:val="center"/>
          </w:tcPr>
          <w:p w14:paraId="6AB952CA" w14:textId="77777777" w:rsidR="00231769" w:rsidRPr="001D386E" w:rsidRDefault="00231769" w:rsidP="00231769">
            <w:pPr>
              <w:pStyle w:val="TAC"/>
            </w:pPr>
            <w:r w:rsidRPr="001D386E">
              <w:t>Yes</w:t>
            </w:r>
          </w:p>
        </w:tc>
        <w:tc>
          <w:tcPr>
            <w:tcW w:w="698" w:type="dxa"/>
            <w:gridSpan w:val="4"/>
            <w:vAlign w:val="center"/>
          </w:tcPr>
          <w:p w14:paraId="62A9EFAA" w14:textId="77777777" w:rsidR="00231769" w:rsidRPr="001D386E" w:rsidRDefault="00231769" w:rsidP="00231769">
            <w:pPr>
              <w:pStyle w:val="TAC"/>
            </w:pPr>
            <w:r w:rsidRPr="001D386E">
              <w:t>Yes</w:t>
            </w:r>
          </w:p>
        </w:tc>
        <w:tc>
          <w:tcPr>
            <w:tcW w:w="1187" w:type="dxa"/>
            <w:vMerge/>
            <w:vAlign w:val="center"/>
          </w:tcPr>
          <w:p w14:paraId="2C5C3642" w14:textId="77777777" w:rsidR="00231769" w:rsidRPr="001D386E" w:rsidRDefault="00231769" w:rsidP="00231769">
            <w:pPr>
              <w:pStyle w:val="TAC"/>
            </w:pPr>
          </w:p>
        </w:tc>
        <w:tc>
          <w:tcPr>
            <w:tcW w:w="1288" w:type="dxa"/>
            <w:vMerge/>
            <w:vAlign w:val="center"/>
          </w:tcPr>
          <w:p w14:paraId="689A5239" w14:textId="77777777" w:rsidR="00231769" w:rsidRPr="001D386E" w:rsidRDefault="00231769" w:rsidP="00231769">
            <w:pPr>
              <w:pStyle w:val="TAC"/>
            </w:pPr>
          </w:p>
        </w:tc>
      </w:tr>
      <w:tr w:rsidR="00231769" w:rsidRPr="001D386E" w14:paraId="73AF3B06" w14:textId="77777777" w:rsidTr="00231769">
        <w:trPr>
          <w:trHeight w:val="223"/>
          <w:jc w:val="center"/>
        </w:trPr>
        <w:tc>
          <w:tcPr>
            <w:tcW w:w="1396" w:type="dxa"/>
            <w:vMerge w:val="restart"/>
            <w:vAlign w:val="center"/>
          </w:tcPr>
          <w:p w14:paraId="5F89FEF7" w14:textId="77777777" w:rsidR="00231769" w:rsidRPr="001D386E" w:rsidRDefault="00231769" w:rsidP="00231769">
            <w:pPr>
              <w:pStyle w:val="TAC"/>
            </w:pPr>
            <w:r w:rsidRPr="001D386E">
              <w:t>CA_3</w:t>
            </w:r>
            <w:r w:rsidRPr="001D386E">
              <w:rPr>
                <w:rFonts w:eastAsia="SimSun" w:hint="eastAsia"/>
                <w:lang w:eastAsia="zh-CN"/>
              </w:rPr>
              <w:t>A-3A</w:t>
            </w:r>
            <w:r w:rsidRPr="001D386E">
              <w:t>-</w:t>
            </w:r>
            <w:r w:rsidRPr="001D386E">
              <w:rPr>
                <w:rFonts w:eastAsia="SimSun" w:hint="eastAsia"/>
                <w:lang w:eastAsia="zh-CN"/>
              </w:rPr>
              <w:t>7</w:t>
            </w:r>
            <w:r w:rsidRPr="001D386E">
              <w:t>A-7A</w:t>
            </w:r>
          </w:p>
        </w:tc>
        <w:tc>
          <w:tcPr>
            <w:tcW w:w="1466" w:type="dxa"/>
            <w:vMerge w:val="restart"/>
            <w:vAlign w:val="center"/>
          </w:tcPr>
          <w:p w14:paraId="4C0734BB" w14:textId="77777777" w:rsidR="00231769" w:rsidRPr="001D386E" w:rsidRDefault="00231769" w:rsidP="00231769">
            <w:pPr>
              <w:pStyle w:val="TAC"/>
            </w:pPr>
            <w:r w:rsidRPr="001D386E">
              <w:t>CA_3A-7A</w:t>
            </w:r>
          </w:p>
        </w:tc>
        <w:tc>
          <w:tcPr>
            <w:tcW w:w="767" w:type="dxa"/>
            <w:shd w:val="clear" w:color="auto" w:fill="auto"/>
            <w:vAlign w:val="center"/>
          </w:tcPr>
          <w:p w14:paraId="4B7EC319" w14:textId="77777777" w:rsidR="00231769" w:rsidRPr="001D386E" w:rsidRDefault="00231769" w:rsidP="00231769">
            <w:pPr>
              <w:pStyle w:val="TAC"/>
            </w:pPr>
            <w:r w:rsidRPr="001D386E">
              <w:rPr>
                <w:lang w:eastAsia="zh-CN"/>
              </w:rPr>
              <w:t>3</w:t>
            </w:r>
          </w:p>
        </w:tc>
        <w:tc>
          <w:tcPr>
            <w:tcW w:w="3655" w:type="dxa"/>
            <w:gridSpan w:val="27"/>
            <w:shd w:val="clear" w:color="auto" w:fill="auto"/>
            <w:vAlign w:val="center"/>
          </w:tcPr>
          <w:p w14:paraId="590F75C4" w14:textId="77777777" w:rsidR="00231769" w:rsidRPr="001D386E" w:rsidRDefault="00231769" w:rsidP="00231769">
            <w:pPr>
              <w:pStyle w:val="TAC"/>
            </w:pPr>
            <w:r w:rsidRPr="001D386E">
              <w:t>See CA_3A-3A Bandwidth Combination Set 0 in table 5.6A.1-3</w:t>
            </w:r>
          </w:p>
        </w:tc>
        <w:tc>
          <w:tcPr>
            <w:tcW w:w="1187" w:type="dxa"/>
            <w:vMerge w:val="restart"/>
            <w:vAlign w:val="center"/>
          </w:tcPr>
          <w:p w14:paraId="4125B852" w14:textId="77777777" w:rsidR="00231769" w:rsidRPr="001D386E" w:rsidRDefault="00231769" w:rsidP="00231769">
            <w:pPr>
              <w:pStyle w:val="TAC"/>
            </w:pPr>
            <w:r w:rsidRPr="001D386E">
              <w:rPr>
                <w:lang w:eastAsia="zh-CN"/>
              </w:rPr>
              <w:t>80</w:t>
            </w:r>
          </w:p>
        </w:tc>
        <w:tc>
          <w:tcPr>
            <w:tcW w:w="1288" w:type="dxa"/>
            <w:vMerge w:val="restart"/>
            <w:vAlign w:val="center"/>
          </w:tcPr>
          <w:p w14:paraId="5F1CECA4" w14:textId="77777777" w:rsidR="00231769" w:rsidRPr="001D386E" w:rsidRDefault="00231769" w:rsidP="00231769">
            <w:pPr>
              <w:pStyle w:val="TAC"/>
            </w:pPr>
            <w:r w:rsidRPr="001D386E">
              <w:rPr>
                <w:lang w:eastAsia="zh-CN"/>
              </w:rPr>
              <w:t>0</w:t>
            </w:r>
          </w:p>
        </w:tc>
      </w:tr>
      <w:tr w:rsidR="00231769" w:rsidRPr="001D386E" w14:paraId="6D6657C2" w14:textId="77777777" w:rsidTr="00231769">
        <w:trPr>
          <w:trHeight w:val="223"/>
          <w:jc w:val="center"/>
        </w:trPr>
        <w:tc>
          <w:tcPr>
            <w:tcW w:w="1396" w:type="dxa"/>
            <w:vMerge/>
            <w:vAlign w:val="center"/>
          </w:tcPr>
          <w:p w14:paraId="24784127" w14:textId="77777777" w:rsidR="00231769" w:rsidRPr="001D386E" w:rsidRDefault="00231769" w:rsidP="00231769">
            <w:pPr>
              <w:pStyle w:val="TAC"/>
            </w:pPr>
          </w:p>
        </w:tc>
        <w:tc>
          <w:tcPr>
            <w:tcW w:w="1466" w:type="dxa"/>
            <w:vMerge/>
            <w:vAlign w:val="center"/>
          </w:tcPr>
          <w:p w14:paraId="34684544" w14:textId="77777777" w:rsidR="00231769" w:rsidRPr="001D386E" w:rsidRDefault="00231769" w:rsidP="00231769">
            <w:pPr>
              <w:pStyle w:val="TAC"/>
            </w:pPr>
          </w:p>
        </w:tc>
        <w:tc>
          <w:tcPr>
            <w:tcW w:w="767" w:type="dxa"/>
            <w:shd w:val="clear" w:color="auto" w:fill="auto"/>
            <w:vAlign w:val="center"/>
          </w:tcPr>
          <w:p w14:paraId="1F362237" w14:textId="77777777" w:rsidR="00231769" w:rsidRPr="001D386E" w:rsidRDefault="00231769" w:rsidP="00231769">
            <w:pPr>
              <w:pStyle w:val="TAC"/>
            </w:pPr>
            <w:r w:rsidRPr="001D386E">
              <w:rPr>
                <w:lang w:eastAsia="zh-CN"/>
              </w:rPr>
              <w:t>7</w:t>
            </w:r>
          </w:p>
        </w:tc>
        <w:tc>
          <w:tcPr>
            <w:tcW w:w="3655" w:type="dxa"/>
            <w:gridSpan w:val="27"/>
            <w:shd w:val="clear" w:color="auto" w:fill="auto"/>
            <w:vAlign w:val="center"/>
          </w:tcPr>
          <w:p w14:paraId="7ACB49A8" w14:textId="77777777" w:rsidR="00231769" w:rsidRPr="001D386E" w:rsidRDefault="00231769" w:rsidP="00231769">
            <w:pPr>
              <w:pStyle w:val="TAC"/>
            </w:pPr>
            <w:r w:rsidRPr="001D386E">
              <w:t>See CA_7A-7A Bandwidth Combination Set 1 in table 5.6A.1-3</w:t>
            </w:r>
          </w:p>
        </w:tc>
        <w:tc>
          <w:tcPr>
            <w:tcW w:w="1187" w:type="dxa"/>
            <w:vMerge/>
            <w:vAlign w:val="center"/>
          </w:tcPr>
          <w:p w14:paraId="63D59C47" w14:textId="77777777" w:rsidR="00231769" w:rsidRPr="001D386E" w:rsidRDefault="00231769" w:rsidP="00231769">
            <w:pPr>
              <w:pStyle w:val="TAC"/>
            </w:pPr>
          </w:p>
        </w:tc>
        <w:tc>
          <w:tcPr>
            <w:tcW w:w="1288" w:type="dxa"/>
            <w:vMerge/>
            <w:vAlign w:val="center"/>
          </w:tcPr>
          <w:p w14:paraId="14D93F84" w14:textId="77777777" w:rsidR="00231769" w:rsidRPr="001D386E" w:rsidRDefault="00231769" w:rsidP="00231769">
            <w:pPr>
              <w:pStyle w:val="TAC"/>
            </w:pPr>
          </w:p>
        </w:tc>
      </w:tr>
      <w:tr w:rsidR="00231769" w:rsidRPr="001D386E" w14:paraId="6F6D032D" w14:textId="77777777" w:rsidTr="00231769">
        <w:trPr>
          <w:trHeight w:val="223"/>
          <w:jc w:val="center"/>
        </w:trPr>
        <w:tc>
          <w:tcPr>
            <w:tcW w:w="1396" w:type="dxa"/>
            <w:vMerge/>
            <w:vAlign w:val="center"/>
          </w:tcPr>
          <w:p w14:paraId="0A419F25" w14:textId="77777777" w:rsidR="00231769" w:rsidRPr="001D386E" w:rsidRDefault="00231769" w:rsidP="00231769">
            <w:pPr>
              <w:pStyle w:val="TAC"/>
            </w:pPr>
          </w:p>
        </w:tc>
        <w:tc>
          <w:tcPr>
            <w:tcW w:w="1466" w:type="dxa"/>
            <w:vMerge/>
            <w:vAlign w:val="center"/>
          </w:tcPr>
          <w:p w14:paraId="1283170D" w14:textId="77777777" w:rsidR="00231769" w:rsidRPr="001D386E" w:rsidRDefault="00231769" w:rsidP="00231769">
            <w:pPr>
              <w:pStyle w:val="TAC"/>
            </w:pPr>
          </w:p>
        </w:tc>
        <w:tc>
          <w:tcPr>
            <w:tcW w:w="767" w:type="dxa"/>
            <w:shd w:val="clear" w:color="auto" w:fill="auto"/>
            <w:vAlign w:val="center"/>
          </w:tcPr>
          <w:p w14:paraId="4A180193" w14:textId="77777777" w:rsidR="00231769" w:rsidRPr="001D386E" w:rsidRDefault="00231769" w:rsidP="00231769">
            <w:pPr>
              <w:pStyle w:val="TAC"/>
            </w:pPr>
            <w:r w:rsidRPr="001D386E">
              <w:rPr>
                <w:kern w:val="24"/>
                <w:lang w:eastAsia="zh-TW"/>
              </w:rPr>
              <w:t>3</w:t>
            </w:r>
          </w:p>
        </w:tc>
        <w:tc>
          <w:tcPr>
            <w:tcW w:w="3655" w:type="dxa"/>
            <w:gridSpan w:val="27"/>
            <w:shd w:val="clear" w:color="auto" w:fill="auto"/>
            <w:vAlign w:val="center"/>
          </w:tcPr>
          <w:p w14:paraId="1601328E" w14:textId="77777777" w:rsidR="00231769" w:rsidRPr="001D386E" w:rsidRDefault="00231769" w:rsidP="00231769">
            <w:pPr>
              <w:pStyle w:val="TAC"/>
            </w:pPr>
            <w:r w:rsidRPr="001D386E">
              <w:t>See CA_3A-3A Bandwidth Combination Set 1 in table 5.6A.1-3</w:t>
            </w:r>
          </w:p>
        </w:tc>
        <w:tc>
          <w:tcPr>
            <w:tcW w:w="1187" w:type="dxa"/>
            <w:vMerge w:val="restart"/>
            <w:vAlign w:val="center"/>
          </w:tcPr>
          <w:p w14:paraId="46FD365F" w14:textId="77777777" w:rsidR="00231769" w:rsidRPr="001D386E" w:rsidRDefault="00231769" w:rsidP="00231769">
            <w:pPr>
              <w:pStyle w:val="TAC"/>
            </w:pPr>
            <w:r w:rsidRPr="001D386E">
              <w:rPr>
                <w:lang w:eastAsia="zh-CN"/>
              </w:rPr>
              <w:t>60</w:t>
            </w:r>
          </w:p>
        </w:tc>
        <w:tc>
          <w:tcPr>
            <w:tcW w:w="1288" w:type="dxa"/>
            <w:vMerge w:val="restart"/>
            <w:vAlign w:val="center"/>
          </w:tcPr>
          <w:p w14:paraId="7B1BAA9B" w14:textId="77777777" w:rsidR="00231769" w:rsidRPr="001D386E" w:rsidRDefault="00231769" w:rsidP="00231769">
            <w:pPr>
              <w:pStyle w:val="TAC"/>
            </w:pPr>
            <w:r w:rsidRPr="001D386E">
              <w:rPr>
                <w:lang w:eastAsia="zh-CN"/>
              </w:rPr>
              <w:t>1</w:t>
            </w:r>
          </w:p>
        </w:tc>
      </w:tr>
      <w:tr w:rsidR="00231769" w:rsidRPr="001D386E" w14:paraId="3D26B237" w14:textId="77777777" w:rsidTr="00231769">
        <w:trPr>
          <w:trHeight w:val="223"/>
          <w:jc w:val="center"/>
        </w:trPr>
        <w:tc>
          <w:tcPr>
            <w:tcW w:w="1396" w:type="dxa"/>
            <w:vMerge/>
            <w:vAlign w:val="center"/>
          </w:tcPr>
          <w:p w14:paraId="441FD3C0" w14:textId="77777777" w:rsidR="00231769" w:rsidRPr="001D386E" w:rsidRDefault="00231769" w:rsidP="00231769">
            <w:pPr>
              <w:pStyle w:val="TAC"/>
            </w:pPr>
          </w:p>
        </w:tc>
        <w:tc>
          <w:tcPr>
            <w:tcW w:w="1466" w:type="dxa"/>
            <w:vMerge/>
            <w:vAlign w:val="center"/>
          </w:tcPr>
          <w:p w14:paraId="140B5714" w14:textId="77777777" w:rsidR="00231769" w:rsidRPr="001D386E" w:rsidRDefault="00231769" w:rsidP="00231769">
            <w:pPr>
              <w:pStyle w:val="TAC"/>
            </w:pPr>
          </w:p>
        </w:tc>
        <w:tc>
          <w:tcPr>
            <w:tcW w:w="767" w:type="dxa"/>
            <w:shd w:val="clear" w:color="auto" w:fill="auto"/>
            <w:vAlign w:val="center"/>
          </w:tcPr>
          <w:p w14:paraId="12184414" w14:textId="77777777" w:rsidR="00231769" w:rsidRPr="001D386E" w:rsidRDefault="00231769" w:rsidP="00231769">
            <w:pPr>
              <w:pStyle w:val="TAC"/>
            </w:pPr>
            <w:r w:rsidRPr="001D386E">
              <w:rPr>
                <w:kern w:val="24"/>
                <w:lang w:eastAsia="zh-TW"/>
              </w:rPr>
              <w:t>7</w:t>
            </w:r>
          </w:p>
        </w:tc>
        <w:tc>
          <w:tcPr>
            <w:tcW w:w="3655" w:type="dxa"/>
            <w:gridSpan w:val="27"/>
            <w:shd w:val="clear" w:color="auto" w:fill="auto"/>
            <w:vAlign w:val="center"/>
          </w:tcPr>
          <w:p w14:paraId="47F87461" w14:textId="77777777" w:rsidR="00231769" w:rsidRPr="001D386E" w:rsidRDefault="00231769" w:rsidP="00231769">
            <w:pPr>
              <w:pStyle w:val="TAC"/>
            </w:pPr>
            <w:r w:rsidRPr="001D386E">
              <w:t>See CA_7A-7A Bandwidth Combination Set 2 in table 5.6A.1-3</w:t>
            </w:r>
          </w:p>
        </w:tc>
        <w:tc>
          <w:tcPr>
            <w:tcW w:w="1187" w:type="dxa"/>
            <w:vMerge/>
            <w:vAlign w:val="center"/>
          </w:tcPr>
          <w:p w14:paraId="21958129" w14:textId="77777777" w:rsidR="00231769" w:rsidRPr="001D386E" w:rsidRDefault="00231769" w:rsidP="00231769">
            <w:pPr>
              <w:pStyle w:val="TAC"/>
            </w:pPr>
          </w:p>
        </w:tc>
        <w:tc>
          <w:tcPr>
            <w:tcW w:w="1288" w:type="dxa"/>
            <w:vMerge/>
            <w:vAlign w:val="center"/>
          </w:tcPr>
          <w:p w14:paraId="7F88C627" w14:textId="77777777" w:rsidR="00231769" w:rsidRPr="001D386E" w:rsidRDefault="00231769" w:rsidP="00231769">
            <w:pPr>
              <w:pStyle w:val="TAC"/>
            </w:pPr>
          </w:p>
        </w:tc>
      </w:tr>
      <w:tr w:rsidR="00231769" w:rsidRPr="001D386E" w14:paraId="55D2E065" w14:textId="77777777" w:rsidTr="00231769">
        <w:trPr>
          <w:trHeight w:val="223"/>
          <w:jc w:val="center"/>
        </w:trPr>
        <w:tc>
          <w:tcPr>
            <w:tcW w:w="1396" w:type="dxa"/>
            <w:vMerge w:val="restart"/>
            <w:vAlign w:val="center"/>
          </w:tcPr>
          <w:p w14:paraId="108FBF20" w14:textId="77777777" w:rsidR="00231769" w:rsidRPr="001D386E" w:rsidRDefault="00231769" w:rsidP="00231769">
            <w:pPr>
              <w:pStyle w:val="TAC"/>
            </w:pPr>
            <w:r w:rsidRPr="001D386E">
              <w:rPr>
                <w:szCs w:val="18"/>
                <w:lang w:val="en-US"/>
              </w:rPr>
              <w:t>CA_3A-3A-7C</w:t>
            </w:r>
          </w:p>
        </w:tc>
        <w:tc>
          <w:tcPr>
            <w:tcW w:w="1466" w:type="dxa"/>
            <w:vMerge w:val="restart"/>
            <w:vAlign w:val="center"/>
          </w:tcPr>
          <w:p w14:paraId="75A3EB9D" w14:textId="77777777" w:rsidR="00231769" w:rsidRPr="001D386E" w:rsidRDefault="00231769" w:rsidP="00231769">
            <w:pPr>
              <w:pStyle w:val="TAC"/>
            </w:pPr>
            <w:r w:rsidRPr="001D386E">
              <w:t>7C</w:t>
            </w:r>
          </w:p>
        </w:tc>
        <w:tc>
          <w:tcPr>
            <w:tcW w:w="767" w:type="dxa"/>
            <w:shd w:val="clear" w:color="auto" w:fill="auto"/>
            <w:vAlign w:val="center"/>
          </w:tcPr>
          <w:p w14:paraId="2C92E0B2" w14:textId="77777777" w:rsidR="00231769" w:rsidRPr="001D386E" w:rsidRDefault="00231769" w:rsidP="00231769">
            <w:pPr>
              <w:pStyle w:val="TAC"/>
              <w:rPr>
                <w:kern w:val="24"/>
                <w:lang w:eastAsia="zh-TW"/>
              </w:rPr>
            </w:pPr>
            <w:r w:rsidRPr="001D386E">
              <w:rPr>
                <w:lang w:eastAsia="zh-CN"/>
              </w:rPr>
              <w:t>3</w:t>
            </w:r>
          </w:p>
        </w:tc>
        <w:tc>
          <w:tcPr>
            <w:tcW w:w="3655" w:type="dxa"/>
            <w:gridSpan w:val="27"/>
            <w:shd w:val="clear" w:color="auto" w:fill="auto"/>
            <w:vAlign w:val="center"/>
          </w:tcPr>
          <w:p w14:paraId="19C2CD7B" w14:textId="77777777" w:rsidR="00231769" w:rsidRPr="001D386E" w:rsidRDefault="00231769" w:rsidP="00231769">
            <w:pPr>
              <w:pStyle w:val="TAC"/>
            </w:pPr>
            <w:r w:rsidRPr="001D386E">
              <w:t>See CA_3A-3A Bandwidth Combination Set 0 in Table 5.6A.1-3</w:t>
            </w:r>
          </w:p>
        </w:tc>
        <w:tc>
          <w:tcPr>
            <w:tcW w:w="1187" w:type="dxa"/>
            <w:vMerge w:val="restart"/>
            <w:vAlign w:val="center"/>
          </w:tcPr>
          <w:p w14:paraId="61519FBA" w14:textId="77777777" w:rsidR="00231769" w:rsidRPr="001D386E" w:rsidRDefault="00231769" w:rsidP="00231769">
            <w:pPr>
              <w:pStyle w:val="TAC"/>
            </w:pPr>
            <w:r w:rsidRPr="001D386E">
              <w:t>80</w:t>
            </w:r>
          </w:p>
        </w:tc>
        <w:tc>
          <w:tcPr>
            <w:tcW w:w="1288" w:type="dxa"/>
            <w:vMerge w:val="restart"/>
            <w:vAlign w:val="center"/>
          </w:tcPr>
          <w:p w14:paraId="13699DAE" w14:textId="77777777" w:rsidR="00231769" w:rsidRPr="001D386E" w:rsidRDefault="00231769" w:rsidP="00231769">
            <w:pPr>
              <w:pStyle w:val="TAC"/>
            </w:pPr>
            <w:r w:rsidRPr="001D386E">
              <w:t>0</w:t>
            </w:r>
          </w:p>
        </w:tc>
      </w:tr>
      <w:tr w:rsidR="00231769" w:rsidRPr="001D386E" w14:paraId="606CA0FE" w14:textId="77777777" w:rsidTr="00231769">
        <w:trPr>
          <w:trHeight w:val="223"/>
          <w:jc w:val="center"/>
        </w:trPr>
        <w:tc>
          <w:tcPr>
            <w:tcW w:w="1396" w:type="dxa"/>
            <w:vMerge/>
            <w:vAlign w:val="center"/>
          </w:tcPr>
          <w:p w14:paraId="15F767C6" w14:textId="77777777" w:rsidR="00231769" w:rsidRPr="001D386E" w:rsidRDefault="00231769" w:rsidP="00231769">
            <w:pPr>
              <w:pStyle w:val="TAC"/>
            </w:pPr>
          </w:p>
        </w:tc>
        <w:tc>
          <w:tcPr>
            <w:tcW w:w="1466" w:type="dxa"/>
            <w:vMerge/>
            <w:vAlign w:val="center"/>
          </w:tcPr>
          <w:p w14:paraId="4F54CBAE" w14:textId="77777777" w:rsidR="00231769" w:rsidRPr="001D386E" w:rsidRDefault="00231769" w:rsidP="00231769">
            <w:pPr>
              <w:pStyle w:val="TAC"/>
            </w:pPr>
          </w:p>
        </w:tc>
        <w:tc>
          <w:tcPr>
            <w:tcW w:w="767" w:type="dxa"/>
            <w:shd w:val="clear" w:color="auto" w:fill="auto"/>
            <w:vAlign w:val="center"/>
          </w:tcPr>
          <w:p w14:paraId="0316A742" w14:textId="77777777" w:rsidR="00231769" w:rsidRPr="001D386E" w:rsidRDefault="00231769" w:rsidP="00231769">
            <w:pPr>
              <w:pStyle w:val="TAC"/>
              <w:rPr>
                <w:kern w:val="24"/>
                <w:lang w:eastAsia="zh-TW"/>
              </w:rPr>
            </w:pPr>
            <w:r w:rsidRPr="001D386E">
              <w:rPr>
                <w:lang w:eastAsia="zh-CN"/>
              </w:rPr>
              <w:t>7</w:t>
            </w:r>
          </w:p>
        </w:tc>
        <w:tc>
          <w:tcPr>
            <w:tcW w:w="3655" w:type="dxa"/>
            <w:gridSpan w:val="27"/>
            <w:shd w:val="clear" w:color="auto" w:fill="auto"/>
            <w:vAlign w:val="center"/>
          </w:tcPr>
          <w:p w14:paraId="171B48AD" w14:textId="77777777" w:rsidR="00231769" w:rsidRPr="001D386E" w:rsidRDefault="00231769" w:rsidP="00231769">
            <w:pPr>
              <w:pStyle w:val="TAC"/>
            </w:pPr>
            <w:r w:rsidRPr="001D386E">
              <w:t>See CA_7C in Table 5.6A.1-1 of 36.101 Bandwidth combination set 2</w:t>
            </w:r>
          </w:p>
        </w:tc>
        <w:tc>
          <w:tcPr>
            <w:tcW w:w="1187" w:type="dxa"/>
            <w:vMerge/>
            <w:vAlign w:val="center"/>
          </w:tcPr>
          <w:p w14:paraId="0CBFC316" w14:textId="77777777" w:rsidR="00231769" w:rsidRPr="001D386E" w:rsidRDefault="00231769" w:rsidP="00231769">
            <w:pPr>
              <w:pStyle w:val="TAC"/>
            </w:pPr>
          </w:p>
        </w:tc>
        <w:tc>
          <w:tcPr>
            <w:tcW w:w="1288" w:type="dxa"/>
            <w:vMerge/>
            <w:vAlign w:val="center"/>
          </w:tcPr>
          <w:p w14:paraId="33ABC9E2" w14:textId="77777777" w:rsidR="00231769" w:rsidRPr="001D386E" w:rsidRDefault="00231769" w:rsidP="00231769">
            <w:pPr>
              <w:pStyle w:val="TAC"/>
            </w:pPr>
          </w:p>
        </w:tc>
      </w:tr>
      <w:tr w:rsidR="00231769" w:rsidRPr="001D386E" w14:paraId="04D317DD" w14:textId="77777777" w:rsidTr="00231769">
        <w:trPr>
          <w:trHeight w:val="223"/>
          <w:jc w:val="center"/>
        </w:trPr>
        <w:tc>
          <w:tcPr>
            <w:tcW w:w="1396" w:type="dxa"/>
            <w:vMerge w:val="restart"/>
            <w:vAlign w:val="center"/>
          </w:tcPr>
          <w:p w14:paraId="42690B76" w14:textId="77777777" w:rsidR="00231769" w:rsidRPr="001D386E" w:rsidRDefault="00231769" w:rsidP="00231769">
            <w:pPr>
              <w:pStyle w:val="TAC"/>
              <w:rPr>
                <w:lang w:val="en-US"/>
              </w:rPr>
            </w:pPr>
            <w:r w:rsidRPr="001D386E">
              <w:rPr>
                <w:lang w:val="en-US"/>
              </w:rPr>
              <w:t>CA_</w:t>
            </w:r>
            <w:r w:rsidRPr="001D386E">
              <w:rPr>
                <w:rFonts w:hint="eastAsia"/>
                <w:lang w:val="en-US" w:eastAsia="ja-JP"/>
              </w:rPr>
              <w:t>3A-3A-42D</w:t>
            </w:r>
          </w:p>
        </w:tc>
        <w:tc>
          <w:tcPr>
            <w:tcW w:w="1466" w:type="dxa"/>
            <w:vMerge w:val="restart"/>
            <w:vAlign w:val="center"/>
          </w:tcPr>
          <w:p w14:paraId="52E989E1" w14:textId="77777777" w:rsidR="00231769" w:rsidRPr="001D386E" w:rsidRDefault="00231769" w:rsidP="00231769">
            <w:pPr>
              <w:pStyle w:val="TAC"/>
            </w:pPr>
            <w:r w:rsidRPr="001D386E">
              <w:t>CA_3A-42A</w:t>
            </w:r>
          </w:p>
        </w:tc>
        <w:tc>
          <w:tcPr>
            <w:tcW w:w="767" w:type="dxa"/>
            <w:shd w:val="clear" w:color="auto" w:fill="auto"/>
            <w:vAlign w:val="center"/>
          </w:tcPr>
          <w:p w14:paraId="645B58AC" w14:textId="77777777" w:rsidR="00231769" w:rsidRPr="001D386E" w:rsidRDefault="00231769" w:rsidP="00231769">
            <w:pPr>
              <w:pStyle w:val="TAC"/>
            </w:pPr>
            <w:r w:rsidRPr="001D386E">
              <w:rPr>
                <w:rFonts w:hint="eastAsia"/>
                <w:lang w:val="en-US" w:eastAsia="ja-JP"/>
              </w:rPr>
              <w:t>3</w:t>
            </w:r>
          </w:p>
        </w:tc>
        <w:tc>
          <w:tcPr>
            <w:tcW w:w="3655" w:type="dxa"/>
            <w:gridSpan w:val="27"/>
            <w:shd w:val="clear" w:color="auto" w:fill="auto"/>
            <w:vAlign w:val="center"/>
          </w:tcPr>
          <w:p w14:paraId="1F65B9D2" w14:textId="77777777" w:rsidR="00231769" w:rsidRPr="001D386E" w:rsidRDefault="00231769" w:rsidP="00231769">
            <w:pPr>
              <w:pStyle w:val="TAC"/>
            </w:pPr>
            <w:r w:rsidRPr="001D386E">
              <w:rPr>
                <w:lang w:val="en-US" w:eastAsia="ja-JP"/>
              </w:rPr>
              <w:t>See CA_3A-3A Bandwidth Combination Set 0 in Table 5.6A.1-3</w:t>
            </w:r>
          </w:p>
        </w:tc>
        <w:tc>
          <w:tcPr>
            <w:tcW w:w="1187" w:type="dxa"/>
            <w:vMerge w:val="restart"/>
            <w:vAlign w:val="center"/>
          </w:tcPr>
          <w:p w14:paraId="1C966005" w14:textId="77777777" w:rsidR="00231769" w:rsidRPr="001D386E" w:rsidRDefault="00231769" w:rsidP="00231769">
            <w:pPr>
              <w:pStyle w:val="TAC"/>
            </w:pPr>
            <w:r w:rsidRPr="001D386E">
              <w:rPr>
                <w:rFonts w:hint="eastAsia"/>
                <w:lang w:val="en-US" w:eastAsia="ja-JP"/>
              </w:rPr>
              <w:t>100</w:t>
            </w:r>
          </w:p>
        </w:tc>
        <w:tc>
          <w:tcPr>
            <w:tcW w:w="1288" w:type="dxa"/>
            <w:vMerge w:val="restart"/>
            <w:vAlign w:val="center"/>
          </w:tcPr>
          <w:p w14:paraId="4FEE522B" w14:textId="77777777" w:rsidR="00231769" w:rsidRPr="001D386E" w:rsidRDefault="00231769" w:rsidP="00231769">
            <w:pPr>
              <w:pStyle w:val="TAC"/>
            </w:pPr>
            <w:r w:rsidRPr="001D386E">
              <w:rPr>
                <w:rFonts w:hint="eastAsia"/>
                <w:lang w:val="en-US"/>
              </w:rPr>
              <w:t>0</w:t>
            </w:r>
          </w:p>
        </w:tc>
      </w:tr>
      <w:tr w:rsidR="00231769" w:rsidRPr="001D386E" w14:paraId="541C61AA" w14:textId="77777777" w:rsidTr="00231769">
        <w:trPr>
          <w:trHeight w:val="223"/>
          <w:jc w:val="center"/>
        </w:trPr>
        <w:tc>
          <w:tcPr>
            <w:tcW w:w="1396" w:type="dxa"/>
            <w:vMerge/>
            <w:vAlign w:val="center"/>
          </w:tcPr>
          <w:p w14:paraId="31471D67" w14:textId="77777777" w:rsidR="00231769" w:rsidRPr="001D386E" w:rsidRDefault="00231769" w:rsidP="00231769">
            <w:pPr>
              <w:pStyle w:val="TAC"/>
              <w:rPr>
                <w:lang w:val="en-US"/>
              </w:rPr>
            </w:pPr>
          </w:p>
        </w:tc>
        <w:tc>
          <w:tcPr>
            <w:tcW w:w="1466" w:type="dxa"/>
            <w:vMerge/>
            <w:vAlign w:val="center"/>
          </w:tcPr>
          <w:p w14:paraId="103FC107" w14:textId="77777777" w:rsidR="00231769" w:rsidRPr="001D386E" w:rsidRDefault="00231769" w:rsidP="00231769">
            <w:pPr>
              <w:pStyle w:val="TAC"/>
            </w:pPr>
          </w:p>
        </w:tc>
        <w:tc>
          <w:tcPr>
            <w:tcW w:w="767" w:type="dxa"/>
            <w:shd w:val="clear" w:color="auto" w:fill="auto"/>
            <w:vAlign w:val="center"/>
          </w:tcPr>
          <w:p w14:paraId="78DCDD64" w14:textId="77777777" w:rsidR="00231769" w:rsidRPr="001D386E" w:rsidRDefault="00231769" w:rsidP="00231769">
            <w:pPr>
              <w:pStyle w:val="TAC"/>
            </w:pPr>
            <w:r w:rsidRPr="001D386E">
              <w:rPr>
                <w:rFonts w:hint="eastAsia"/>
                <w:lang w:val="en-US" w:eastAsia="ja-JP"/>
              </w:rPr>
              <w:t>42</w:t>
            </w:r>
          </w:p>
        </w:tc>
        <w:tc>
          <w:tcPr>
            <w:tcW w:w="3655" w:type="dxa"/>
            <w:gridSpan w:val="27"/>
            <w:shd w:val="clear" w:color="auto" w:fill="auto"/>
            <w:vAlign w:val="center"/>
          </w:tcPr>
          <w:p w14:paraId="4C2639D7" w14:textId="77777777" w:rsidR="00231769" w:rsidRPr="001D386E" w:rsidRDefault="00231769" w:rsidP="00231769">
            <w:pPr>
              <w:pStyle w:val="TAC"/>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vMerge/>
            <w:vAlign w:val="center"/>
          </w:tcPr>
          <w:p w14:paraId="7185D853" w14:textId="77777777" w:rsidR="00231769" w:rsidRPr="001D386E" w:rsidRDefault="00231769" w:rsidP="00231769">
            <w:pPr>
              <w:pStyle w:val="TAC"/>
            </w:pPr>
          </w:p>
        </w:tc>
        <w:tc>
          <w:tcPr>
            <w:tcW w:w="1288" w:type="dxa"/>
            <w:vMerge/>
            <w:vAlign w:val="center"/>
          </w:tcPr>
          <w:p w14:paraId="36C8E595" w14:textId="77777777" w:rsidR="00231769" w:rsidRPr="001D386E" w:rsidRDefault="00231769" w:rsidP="00231769">
            <w:pPr>
              <w:pStyle w:val="TAC"/>
            </w:pPr>
          </w:p>
        </w:tc>
      </w:tr>
      <w:tr w:rsidR="00231769" w:rsidRPr="001D386E" w14:paraId="09FD29C3" w14:textId="77777777" w:rsidTr="00231769">
        <w:trPr>
          <w:trHeight w:val="223"/>
          <w:jc w:val="center"/>
        </w:trPr>
        <w:tc>
          <w:tcPr>
            <w:tcW w:w="1396" w:type="dxa"/>
            <w:vMerge w:val="restart"/>
            <w:vAlign w:val="center"/>
          </w:tcPr>
          <w:p w14:paraId="5FDB9D1C" w14:textId="77777777" w:rsidR="00231769" w:rsidRPr="001D386E" w:rsidRDefault="00231769" w:rsidP="00231769">
            <w:pPr>
              <w:pStyle w:val="TAC"/>
            </w:pPr>
            <w:r w:rsidRPr="001D386E">
              <w:rPr>
                <w:lang w:val="en-US"/>
              </w:rPr>
              <w:t>CA_3A-7</w:t>
            </w:r>
            <w:r w:rsidRPr="001D386E">
              <w:rPr>
                <w:rFonts w:eastAsia="SimSun" w:hint="eastAsia"/>
                <w:lang w:val="en-US" w:eastAsia="zh-CN"/>
              </w:rPr>
              <w:t>A-7A</w:t>
            </w:r>
          </w:p>
        </w:tc>
        <w:tc>
          <w:tcPr>
            <w:tcW w:w="1466" w:type="dxa"/>
            <w:vMerge w:val="restart"/>
            <w:vAlign w:val="center"/>
          </w:tcPr>
          <w:p w14:paraId="072719A9" w14:textId="77777777" w:rsidR="00231769" w:rsidRPr="001D386E" w:rsidRDefault="00231769" w:rsidP="00231769">
            <w:pPr>
              <w:pStyle w:val="TAC"/>
            </w:pPr>
            <w:r w:rsidRPr="001D386E">
              <w:t>CA_3A-7A</w:t>
            </w:r>
          </w:p>
        </w:tc>
        <w:tc>
          <w:tcPr>
            <w:tcW w:w="767" w:type="dxa"/>
            <w:shd w:val="clear" w:color="auto" w:fill="auto"/>
            <w:vAlign w:val="center"/>
          </w:tcPr>
          <w:p w14:paraId="02101DBF" w14:textId="77777777" w:rsidR="00231769" w:rsidRPr="001D386E" w:rsidRDefault="00231769" w:rsidP="00231769">
            <w:pPr>
              <w:pStyle w:val="TAC"/>
            </w:pPr>
            <w:r w:rsidRPr="001D386E">
              <w:t>3</w:t>
            </w:r>
          </w:p>
        </w:tc>
        <w:tc>
          <w:tcPr>
            <w:tcW w:w="586" w:type="dxa"/>
            <w:gridSpan w:val="2"/>
            <w:shd w:val="clear" w:color="auto" w:fill="auto"/>
            <w:vAlign w:val="center"/>
          </w:tcPr>
          <w:p w14:paraId="3F51E873" w14:textId="77777777" w:rsidR="00231769" w:rsidRPr="001D386E" w:rsidRDefault="00231769" w:rsidP="00231769">
            <w:pPr>
              <w:pStyle w:val="TAC"/>
            </w:pPr>
          </w:p>
        </w:tc>
        <w:tc>
          <w:tcPr>
            <w:tcW w:w="586" w:type="dxa"/>
            <w:gridSpan w:val="4"/>
            <w:vAlign w:val="center"/>
          </w:tcPr>
          <w:p w14:paraId="444F693C" w14:textId="77777777" w:rsidR="00231769" w:rsidRPr="001D386E" w:rsidRDefault="00231769" w:rsidP="00231769">
            <w:pPr>
              <w:pStyle w:val="TAC"/>
            </w:pPr>
          </w:p>
        </w:tc>
        <w:tc>
          <w:tcPr>
            <w:tcW w:w="586" w:type="dxa"/>
            <w:gridSpan w:val="4"/>
            <w:vAlign w:val="center"/>
          </w:tcPr>
          <w:p w14:paraId="3584EB07" w14:textId="77777777" w:rsidR="00231769" w:rsidRPr="001D386E" w:rsidRDefault="00231769" w:rsidP="00231769">
            <w:pPr>
              <w:pStyle w:val="TAC"/>
            </w:pPr>
            <w:r w:rsidRPr="001D386E">
              <w:t>Yes</w:t>
            </w:r>
          </w:p>
        </w:tc>
        <w:tc>
          <w:tcPr>
            <w:tcW w:w="600" w:type="dxa"/>
            <w:gridSpan w:val="7"/>
            <w:vAlign w:val="center"/>
          </w:tcPr>
          <w:p w14:paraId="47394947" w14:textId="77777777" w:rsidR="00231769" w:rsidRPr="001D386E" w:rsidRDefault="00231769" w:rsidP="00231769">
            <w:pPr>
              <w:pStyle w:val="TAC"/>
            </w:pPr>
            <w:r w:rsidRPr="001D386E">
              <w:t>Yes</w:t>
            </w:r>
          </w:p>
        </w:tc>
        <w:tc>
          <w:tcPr>
            <w:tcW w:w="599" w:type="dxa"/>
            <w:gridSpan w:val="6"/>
            <w:vAlign w:val="center"/>
          </w:tcPr>
          <w:p w14:paraId="7BBD0B8C" w14:textId="77777777" w:rsidR="00231769" w:rsidRPr="001D386E" w:rsidRDefault="00231769" w:rsidP="00231769">
            <w:pPr>
              <w:pStyle w:val="TAC"/>
            </w:pPr>
            <w:r w:rsidRPr="001D386E">
              <w:t>Yes</w:t>
            </w:r>
          </w:p>
        </w:tc>
        <w:tc>
          <w:tcPr>
            <w:tcW w:w="698" w:type="dxa"/>
            <w:gridSpan w:val="4"/>
            <w:vAlign w:val="center"/>
          </w:tcPr>
          <w:p w14:paraId="1E70E323" w14:textId="77777777" w:rsidR="00231769" w:rsidRPr="001D386E" w:rsidRDefault="00231769" w:rsidP="00231769">
            <w:pPr>
              <w:pStyle w:val="TAC"/>
            </w:pPr>
            <w:r w:rsidRPr="001D386E">
              <w:t>Yes</w:t>
            </w:r>
          </w:p>
        </w:tc>
        <w:tc>
          <w:tcPr>
            <w:tcW w:w="1187" w:type="dxa"/>
            <w:vMerge w:val="restart"/>
            <w:vAlign w:val="center"/>
          </w:tcPr>
          <w:p w14:paraId="6BC67121" w14:textId="77777777" w:rsidR="00231769" w:rsidRPr="001D386E" w:rsidRDefault="00231769" w:rsidP="00231769">
            <w:pPr>
              <w:pStyle w:val="TAC"/>
            </w:pPr>
            <w:r w:rsidRPr="001D386E">
              <w:t>60</w:t>
            </w:r>
          </w:p>
        </w:tc>
        <w:tc>
          <w:tcPr>
            <w:tcW w:w="1288" w:type="dxa"/>
            <w:vMerge w:val="restart"/>
            <w:vAlign w:val="center"/>
          </w:tcPr>
          <w:p w14:paraId="36EF00C4" w14:textId="77777777" w:rsidR="00231769" w:rsidRPr="001D386E" w:rsidRDefault="00231769" w:rsidP="00231769">
            <w:pPr>
              <w:pStyle w:val="TAC"/>
            </w:pPr>
            <w:r w:rsidRPr="001D386E">
              <w:t>0</w:t>
            </w:r>
          </w:p>
        </w:tc>
      </w:tr>
      <w:tr w:rsidR="00231769" w:rsidRPr="001D386E" w14:paraId="48527412" w14:textId="77777777" w:rsidTr="00231769">
        <w:trPr>
          <w:trHeight w:val="223"/>
          <w:jc w:val="center"/>
        </w:trPr>
        <w:tc>
          <w:tcPr>
            <w:tcW w:w="1396" w:type="dxa"/>
            <w:vMerge/>
            <w:vAlign w:val="center"/>
          </w:tcPr>
          <w:p w14:paraId="5037C70D" w14:textId="77777777" w:rsidR="00231769" w:rsidRPr="001D386E" w:rsidRDefault="00231769" w:rsidP="00231769">
            <w:pPr>
              <w:pStyle w:val="TAC"/>
            </w:pPr>
          </w:p>
        </w:tc>
        <w:tc>
          <w:tcPr>
            <w:tcW w:w="1466" w:type="dxa"/>
            <w:vMerge/>
            <w:vAlign w:val="center"/>
          </w:tcPr>
          <w:p w14:paraId="06DC13D2" w14:textId="77777777" w:rsidR="00231769" w:rsidRPr="001D386E" w:rsidRDefault="00231769" w:rsidP="00231769">
            <w:pPr>
              <w:pStyle w:val="TAC"/>
            </w:pPr>
          </w:p>
        </w:tc>
        <w:tc>
          <w:tcPr>
            <w:tcW w:w="767" w:type="dxa"/>
            <w:shd w:val="clear" w:color="auto" w:fill="auto"/>
            <w:vAlign w:val="center"/>
          </w:tcPr>
          <w:p w14:paraId="43F10773" w14:textId="77777777" w:rsidR="00231769" w:rsidRPr="001D386E" w:rsidRDefault="00231769" w:rsidP="00231769">
            <w:pPr>
              <w:pStyle w:val="TAC"/>
            </w:pPr>
            <w:r w:rsidRPr="001D386E">
              <w:t>7</w:t>
            </w:r>
          </w:p>
        </w:tc>
        <w:tc>
          <w:tcPr>
            <w:tcW w:w="3655" w:type="dxa"/>
            <w:gridSpan w:val="27"/>
            <w:shd w:val="clear" w:color="auto" w:fill="auto"/>
            <w:vAlign w:val="center"/>
          </w:tcPr>
          <w:p w14:paraId="10B7AE68" w14:textId="77777777" w:rsidR="00231769" w:rsidRPr="001D386E" w:rsidRDefault="00231769" w:rsidP="00231769">
            <w:pPr>
              <w:pStyle w:val="TAC"/>
            </w:pPr>
            <w:r w:rsidRPr="001D386E">
              <w:t>See CA_7</w:t>
            </w:r>
            <w:r w:rsidRPr="001D386E">
              <w:rPr>
                <w:rFonts w:eastAsia="SimSun" w:hint="eastAsia"/>
                <w:lang w:eastAsia="zh-CN"/>
              </w:rPr>
              <w:t>A-7A</w:t>
            </w:r>
            <w:r w:rsidRPr="001D386E">
              <w:t xml:space="preserve"> Bandwidth combination set 1 in table </w:t>
            </w:r>
            <w:r w:rsidRPr="001D386E">
              <w:rPr>
                <w:lang w:val="en-US"/>
              </w:rPr>
              <w:t>5.6A.1-</w:t>
            </w:r>
            <w:r w:rsidRPr="001D386E">
              <w:rPr>
                <w:rFonts w:eastAsia="SimSun" w:hint="eastAsia"/>
                <w:lang w:val="en-US" w:eastAsia="zh-CN"/>
              </w:rPr>
              <w:t>3</w:t>
            </w:r>
          </w:p>
        </w:tc>
        <w:tc>
          <w:tcPr>
            <w:tcW w:w="1187" w:type="dxa"/>
            <w:vMerge/>
            <w:vAlign w:val="center"/>
          </w:tcPr>
          <w:p w14:paraId="71AA8746" w14:textId="77777777" w:rsidR="00231769" w:rsidRPr="001D386E" w:rsidRDefault="00231769" w:rsidP="00231769">
            <w:pPr>
              <w:pStyle w:val="TAC"/>
            </w:pPr>
          </w:p>
        </w:tc>
        <w:tc>
          <w:tcPr>
            <w:tcW w:w="1288" w:type="dxa"/>
            <w:vMerge/>
            <w:vAlign w:val="center"/>
          </w:tcPr>
          <w:p w14:paraId="36146AD0" w14:textId="77777777" w:rsidR="00231769" w:rsidRPr="001D386E" w:rsidRDefault="00231769" w:rsidP="00231769">
            <w:pPr>
              <w:pStyle w:val="TAC"/>
            </w:pPr>
          </w:p>
        </w:tc>
      </w:tr>
      <w:tr w:rsidR="00231769" w:rsidRPr="001D386E" w14:paraId="5BC09CE6" w14:textId="77777777" w:rsidTr="00231769">
        <w:trPr>
          <w:trHeight w:val="223"/>
          <w:jc w:val="center"/>
        </w:trPr>
        <w:tc>
          <w:tcPr>
            <w:tcW w:w="1396" w:type="dxa"/>
            <w:vMerge/>
            <w:vAlign w:val="center"/>
          </w:tcPr>
          <w:p w14:paraId="1E3BAD75" w14:textId="77777777" w:rsidR="00231769" w:rsidRPr="001D386E" w:rsidRDefault="00231769" w:rsidP="00231769">
            <w:pPr>
              <w:pStyle w:val="TAC"/>
            </w:pPr>
          </w:p>
        </w:tc>
        <w:tc>
          <w:tcPr>
            <w:tcW w:w="1466" w:type="dxa"/>
            <w:vMerge/>
            <w:vAlign w:val="center"/>
          </w:tcPr>
          <w:p w14:paraId="727A2FF3" w14:textId="77777777" w:rsidR="00231769" w:rsidRPr="001D386E" w:rsidRDefault="00231769" w:rsidP="00231769">
            <w:pPr>
              <w:pStyle w:val="TAC"/>
            </w:pPr>
          </w:p>
        </w:tc>
        <w:tc>
          <w:tcPr>
            <w:tcW w:w="767" w:type="dxa"/>
            <w:shd w:val="clear" w:color="auto" w:fill="auto"/>
            <w:vAlign w:val="center"/>
          </w:tcPr>
          <w:p w14:paraId="548E844C" w14:textId="77777777" w:rsidR="00231769" w:rsidRPr="001D386E" w:rsidRDefault="00231769" w:rsidP="00231769">
            <w:pPr>
              <w:pStyle w:val="TAC"/>
            </w:pPr>
            <w:r w:rsidRPr="001D386E">
              <w:t>3</w:t>
            </w:r>
          </w:p>
        </w:tc>
        <w:tc>
          <w:tcPr>
            <w:tcW w:w="586" w:type="dxa"/>
            <w:gridSpan w:val="2"/>
            <w:shd w:val="clear" w:color="auto" w:fill="auto"/>
            <w:vAlign w:val="center"/>
          </w:tcPr>
          <w:p w14:paraId="7A763DBC" w14:textId="77777777" w:rsidR="00231769" w:rsidRPr="001D386E" w:rsidRDefault="00231769" w:rsidP="00231769">
            <w:pPr>
              <w:pStyle w:val="TAC"/>
            </w:pPr>
          </w:p>
        </w:tc>
        <w:tc>
          <w:tcPr>
            <w:tcW w:w="586" w:type="dxa"/>
            <w:gridSpan w:val="4"/>
            <w:vAlign w:val="center"/>
          </w:tcPr>
          <w:p w14:paraId="252B453E" w14:textId="77777777" w:rsidR="00231769" w:rsidRPr="001D386E" w:rsidRDefault="00231769" w:rsidP="00231769">
            <w:pPr>
              <w:pStyle w:val="TAC"/>
            </w:pPr>
          </w:p>
        </w:tc>
        <w:tc>
          <w:tcPr>
            <w:tcW w:w="586" w:type="dxa"/>
            <w:gridSpan w:val="4"/>
            <w:vAlign w:val="center"/>
          </w:tcPr>
          <w:p w14:paraId="080C1D64" w14:textId="77777777" w:rsidR="00231769" w:rsidRPr="001D386E" w:rsidRDefault="00231769" w:rsidP="00231769">
            <w:pPr>
              <w:pStyle w:val="TAC"/>
            </w:pPr>
            <w:r w:rsidRPr="001D386E">
              <w:t>Yes</w:t>
            </w:r>
          </w:p>
        </w:tc>
        <w:tc>
          <w:tcPr>
            <w:tcW w:w="600" w:type="dxa"/>
            <w:gridSpan w:val="7"/>
            <w:vAlign w:val="center"/>
          </w:tcPr>
          <w:p w14:paraId="53D02BD7" w14:textId="77777777" w:rsidR="00231769" w:rsidRPr="001D386E" w:rsidRDefault="00231769" w:rsidP="00231769">
            <w:pPr>
              <w:pStyle w:val="TAC"/>
            </w:pPr>
            <w:r w:rsidRPr="001D386E">
              <w:t>Yes</w:t>
            </w:r>
          </w:p>
        </w:tc>
        <w:tc>
          <w:tcPr>
            <w:tcW w:w="599" w:type="dxa"/>
            <w:gridSpan w:val="6"/>
            <w:vAlign w:val="center"/>
          </w:tcPr>
          <w:p w14:paraId="742EBEE1" w14:textId="77777777" w:rsidR="00231769" w:rsidRPr="001D386E" w:rsidRDefault="00231769" w:rsidP="00231769">
            <w:pPr>
              <w:pStyle w:val="TAC"/>
            </w:pPr>
            <w:r w:rsidRPr="001D386E">
              <w:t>Yes</w:t>
            </w:r>
          </w:p>
        </w:tc>
        <w:tc>
          <w:tcPr>
            <w:tcW w:w="698" w:type="dxa"/>
            <w:gridSpan w:val="4"/>
            <w:vAlign w:val="center"/>
          </w:tcPr>
          <w:p w14:paraId="405DAD88" w14:textId="77777777" w:rsidR="00231769" w:rsidRPr="001D386E" w:rsidRDefault="00231769" w:rsidP="00231769">
            <w:pPr>
              <w:pStyle w:val="TAC"/>
            </w:pPr>
            <w:r w:rsidRPr="001D386E">
              <w:t>Yes</w:t>
            </w:r>
          </w:p>
        </w:tc>
        <w:tc>
          <w:tcPr>
            <w:tcW w:w="1187" w:type="dxa"/>
            <w:vMerge w:val="restart"/>
            <w:vAlign w:val="center"/>
          </w:tcPr>
          <w:p w14:paraId="64D7148B" w14:textId="77777777" w:rsidR="00231769" w:rsidRPr="001D386E" w:rsidRDefault="00231769" w:rsidP="00231769">
            <w:pPr>
              <w:pStyle w:val="TAC"/>
            </w:pPr>
            <w:r w:rsidRPr="001D386E">
              <w:rPr>
                <w:rFonts w:eastAsia="SimSun" w:hint="eastAsia"/>
                <w:lang w:eastAsia="zh-CN"/>
              </w:rPr>
              <w:t>5</w:t>
            </w:r>
            <w:r w:rsidRPr="001D386E">
              <w:t>0</w:t>
            </w:r>
          </w:p>
        </w:tc>
        <w:tc>
          <w:tcPr>
            <w:tcW w:w="1288" w:type="dxa"/>
            <w:vMerge w:val="restart"/>
            <w:vAlign w:val="center"/>
          </w:tcPr>
          <w:p w14:paraId="2A3C060B" w14:textId="77777777" w:rsidR="00231769" w:rsidRPr="001D386E" w:rsidRDefault="00231769" w:rsidP="00231769">
            <w:pPr>
              <w:pStyle w:val="TAC"/>
            </w:pPr>
            <w:r w:rsidRPr="001D386E">
              <w:t>1</w:t>
            </w:r>
          </w:p>
        </w:tc>
      </w:tr>
      <w:tr w:rsidR="00231769" w:rsidRPr="001D386E" w14:paraId="438CD157" w14:textId="77777777" w:rsidTr="00231769">
        <w:trPr>
          <w:trHeight w:val="223"/>
          <w:jc w:val="center"/>
        </w:trPr>
        <w:tc>
          <w:tcPr>
            <w:tcW w:w="1396" w:type="dxa"/>
            <w:vMerge/>
            <w:vAlign w:val="center"/>
          </w:tcPr>
          <w:p w14:paraId="075019A5" w14:textId="77777777" w:rsidR="00231769" w:rsidRPr="001D386E" w:rsidRDefault="00231769" w:rsidP="00231769">
            <w:pPr>
              <w:pStyle w:val="TAC"/>
            </w:pPr>
          </w:p>
        </w:tc>
        <w:tc>
          <w:tcPr>
            <w:tcW w:w="1466" w:type="dxa"/>
            <w:vMerge/>
            <w:vAlign w:val="center"/>
          </w:tcPr>
          <w:p w14:paraId="26F48C9C" w14:textId="77777777" w:rsidR="00231769" w:rsidRPr="001D386E" w:rsidRDefault="00231769" w:rsidP="00231769">
            <w:pPr>
              <w:pStyle w:val="TAC"/>
            </w:pPr>
          </w:p>
        </w:tc>
        <w:tc>
          <w:tcPr>
            <w:tcW w:w="767" w:type="dxa"/>
            <w:shd w:val="clear" w:color="auto" w:fill="auto"/>
            <w:vAlign w:val="center"/>
          </w:tcPr>
          <w:p w14:paraId="0EC302F5" w14:textId="77777777" w:rsidR="00231769" w:rsidRPr="001D386E" w:rsidRDefault="00231769" w:rsidP="00231769">
            <w:pPr>
              <w:pStyle w:val="TAC"/>
            </w:pPr>
            <w:r w:rsidRPr="001D386E">
              <w:t>7</w:t>
            </w:r>
          </w:p>
        </w:tc>
        <w:tc>
          <w:tcPr>
            <w:tcW w:w="3655" w:type="dxa"/>
            <w:gridSpan w:val="27"/>
            <w:shd w:val="clear" w:color="auto" w:fill="auto"/>
            <w:vAlign w:val="center"/>
          </w:tcPr>
          <w:p w14:paraId="6A553303" w14:textId="77777777" w:rsidR="00231769" w:rsidRPr="001D386E" w:rsidRDefault="00231769" w:rsidP="00231769">
            <w:pPr>
              <w:pStyle w:val="TAC"/>
            </w:pPr>
            <w:r w:rsidRPr="001D386E">
              <w:t>See CA_7</w:t>
            </w:r>
            <w:r w:rsidRPr="001D386E">
              <w:rPr>
                <w:rFonts w:eastAsia="SimSun" w:hint="eastAsia"/>
                <w:lang w:eastAsia="zh-CN"/>
              </w:rPr>
              <w:t>A-7A</w:t>
            </w:r>
            <w:r w:rsidRPr="001D386E">
              <w:t xml:space="preserve"> Bandwidth combination set 2 in table </w:t>
            </w:r>
            <w:r w:rsidRPr="001D386E">
              <w:rPr>
                <w:lang w:val="en-US"/>
              </w:rPr>
              <w:t>5.6A.1-</w:t>
            </w:r>
            <w:r w:rsidRPr="001D386E">
              <w:rPr>
                <w:rFonts w:eastAsia="SimSun" w:hint="eastAsia"/>
                <w:lang w:val="en-US" w:eastAsia="zh-CN"/>
              </w:rPr>
              <w:t>3</w:t>
            </w:r>
          </w:p>
        </w:tc>
        <w:tc>
          <w:tcPr>
            <w:tcW w:w="1187" w:type="dxa"/>
            <w:vMerge/>
            <w:vAlign w:val="center"/>
          </w:tcPr>
          <w:p w14:paraId="6192FB44" w14:textId="77777777" w:rsidR="00231769" w:rsidRPr="001D386E" w:rsidRDefault="00231769" w:rsidP="00231769">
            <w:pPr>
              <w:pStyle w:val="TAC"/>
            </w:pPr>
          </w:p>
        </w:tc>
        <w:tc>
          <w:tcPr>
            <w:tcW w:w="1288" w:type="dxa"/>
            <w:vMerge/>
            <w:vAlign w:val="center"/>
          </w:tcPr>
          <w:p w14:paraId="5EBE3F3C" w14:textId="77777777" w:rsidR="00231769" w:rsidRPr="001D386E" w:rsidRDefault="00231769" w:rsidP="00231769">
            <w:pPr>
              <w:pStyle w:val="TAC"/>
            </w:pPr>
          </w:p>
        </w:tc>
      </w:tr>
      <w:tr w:rsidR="00231769" w:rsidRPr="001D386E" w14:paraId="68CB98BB" w14:textId="77777777" w:rsidTr="00231769">
        <w:trPr>
          <w:trHeight w:val="223"/>
          <w:jc w:val="center"/>
        </w:trPr>
        <w:tc>
          <w:tcPr>
            <w:tcW w:w="1396" w:type="dxa"/>
            <w:vMerge w:val="restart"/>
            <w:vAlign w:val="center"/>
          </w:tcPr>
          <w:p w14:paraId="0C47C9B4" w14:textId="77777777" w:rsidR="00231769" w:rsidRPr="001D386E" w:rsidRDefault="00231769" w:rsidP="00231769">
            <w:pPr>
              <w:pStyle w:val="TAC"/>
              <w:rPr>
                <w:lang w:val="en-US"/>
              </w:rPr>
            </w:pPr>
            <w:r w:rsidRPr="001D386E">
              <w:t>CA_3A-7B</w:t>
            </w:r>
          </w:p>
        </w:tc>
        <w:tc>
          <w:tcPr>
            <w:tcW w:w="1466" w:type="dxa"/>
            <w:vMerge w:val="restart"/>
            <w:vAlign w:val="center"/>
          </w:tcPr>
          <w:p w14:paraId="3911C2BA"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79682638" w14:textId="77777777" w:rsidR="00231769" w:rsidRPr="001D386E" w:rsidRDefault="00231769" w:rsidP="00231769">
            <w:pPr>
              <w:pStyle w:val="TAC"/>
            </w:pPr>
            <w:r w:rsidRPr="001D386E">
              <w:t>3</w:t>
            </w:r>
          </w:p>
        </w:tc>
        <w:tc>
          <w:tcPr>
            <w:tcW w:w="586" w:type="dxa"/>
            <w:gridSpan w:val="2"/>
            <w:shd w:val="clear" w:color="auto" w:fill="auto"/>
            <w:vAlign w:val="center"/>
          </w:tcPr>
          <w:p w14:paraId="2B8F2B94" w14:textId="77777777" w:rsidR="00231769" w:rsidRPr="001D386E" w:rsidRDefault="00231769" w:rsidP="00231769">
            <w:pPr>
              <w:pStyle w:val="TAC"/>
            </w:pPr>
          </w:p>
        </w:tc>
        <w:tc>
          <w:tcPr>
            <w:tcW w:w="586" w:type="dxa"/>
            <w:gridSpan w:val="4"/>
            <w:vAlign w:val="center"/>
          </w:tcPr>
          <w:p w14:paraId="2E87A2B6" w14:textId="77777777" w:rsidR="00231769" w:rsidRPr="001D386E" w:rsidRDefault="00231769" w:rsidP="00231769">
            <w:pPr>
              <w:pStyle w:val="TAC"/>
            </w:pPr>
          </w:p>
        </w:tc>
        <w:tc>
          <w:tcPr>
            <w:tcW w:w="586" w:type="dxa"/>
            <w:gridSpan w:val="4"/>
            <w:vAlign w:val="center"/>
          </w:tcPr>
          <w:p w14:paraId="2479E0B5" w14:textId="77777777" w:rsidR="00231769" w:rsidRPr="001D386E" w:rsidRDefault="00231769" w:rsidP="00231769">
            <w:pPr>
              <w:pStyle w:val="TAC"/>
            </w:pPr>
            <w:r w:rsidRPr="001D386E">
              <w:t>Yes</w:t>
            </w:r>
          </w:p>
        </w:tc>
        <w:tc>
          <w:tcPr>
            <w:tcW w:w="600" w:type="dxa"/>
            <w:gridSpan w:val="7"/>
            <w:vAlign w:val="center"/>
          </w:tcPr>
          <w:p w14:paraId="72AE4941" w14:textId="77777777" w:rsidR="00231769" w:rsidRPr="001D386E" w:rsidRDefault="00231769" w:rsidP="00231769">
            <w:pPr>
              <w:pStyle w:val="TAC"/>
            </w:pPr>
            <w:r w:rsidRPr="001D386E">
              <w:t>Yes</w:t>
            </w:r>
          </w:p>
        </w:tc>
        <w:tc>
          <w:tcPr>
            <w:tcW w:w="599" w:type="dxa"/>
            <w:gridSpan w:val="6"/>
            <w:vAlign w:val="center"/>
          </w:tcPr>
          <w:p w14:paraId="233D4A16" w14:textId="77777777" w:rsidR="00231769" w:rsidRPr="001D386E" w:rsidRDefault="00231769" w:rsidP="00231769">
            <w:pPr>
              <w:pStyle w:val="TAC"/>
            </w:pPr>
            <w:r w:rsidRPr="001D386E">
              <w:t>Yes</w:t>
            </w:r>
          </w:p>
        </w:tc>
        <w:tc>
          <w:tcPr>
            <w:tcW w:w="698" w:type="dxa"/>
            <w:gridSpan w:val="4"/>
            <w:vAlign w:val="center"/>
          </w:tcPr>
          <w:p w14:paraId="014FF10F" w14:textId="77777777" w:rsidR="00231769" w:rsidRPr="001D386E" w:rsidRDefault="00231769" w:rsidP="00231769">
            <w:pPr>
              <w:pStyle w:val="TAC"/>
            </w:pPr>
            <w:r w:rsidRPr="001D386E">
              <w:t>Yes</w:t>
            </w:r>
          </w:p>
        </w:tc>
        <w:tc>
          <w:tcPr>
            <w:tcW w:w="1187" w:type="dxa"/>
            <w:vMerge w:val="restart"/>
            <w:vAlign w:val="center"/>
          </w:tcPr>
          <w:p w14:paraId="72DF6F5D" w14:textId="77777777" w:rsidR="00231769" w:rsidRPr="001D386E" w:rsidRDefault="00231769" w:rsidP="00231769">
            <w:pPr>
              <w:pStyle w:val="TAC"/>
            </w:pPr>
            <w:r w:rsidRPr="001D386E">
              <w:t>40</w:t>
            </w:r>
          </w:p>
        </w:tc>
        <w:tc>
          <w:tcPr>
            <w:tcW w:w="1288" w:type="dxa"/>
            <w:vMerge w:val="restart"/>
            <w:vAlign w:val="center"/>
          </w:tcPr>
          <w:p w14:paraId="00C0355B" w14:textId="77777777" w:rsidR="00231769" w:rsidRPr="001D386E" w:rsidRDefault="00231769" w:rsidP="00231769">
            <w:pPr>
              <w:pStyle w:val="TAC"/>
            </w:pPr>
            <w:r w:rsidRPr="001D386E">
              <w:t>0</w:t>
            </w:r>
          </w:p>
        </w:tc>
      </w:tr>
      <w:tr w:rsidR="00231769" w:rsidRPr="001D386E" w14:paraId="72028DF8" w14:textId="77777777" w:rsidTr="00231769">
        <w:trPr>
          <w:trHeight w:val="223"/>
          <w:jc w:val="center"/>
        </w:trPr>
        <w:tc>
          <w:tcPr>
            <w:tcW w:w="1396" w:type="dxa"/>
            <w:vMerge/>
            <w:vAlign w:val="center"/>
          </w:tcPr>
          <w:p w14:paraId="65AF325F" w14:textId="77777777" w:rsidR="00231769" w:rsidRPr="001D386E" w:rsidRDefault="00231769" w:rsidP="00231769">
            <w:pPr>
              <w:pStyle w:val="TAC"/>
              <w:rPr>
                <w:lang w:val="en-US"/>
              </w:rPr>
            </w:pPr>
          </w:p>
        </w:tc>
        <w:tc>
          <w:tcPr>
            <w:tcW w:w="1466" w:type="dxa"/>
            <w:vMerge/>
            <w:vAlign w:val="center"/>
          </w:tcPr>
          <w:p w14:paraId="0D2C5629" w14:textId="77777777" w:rsidR="00231769" w:rsidRPr="001D386E" w:rsidRDefault="00231769" w:rsidP="00231769">
            <w:pPr>
              <w:pStyle w:val="TAC"/>
              <w:rPr>
                <w:lang w:eastAsia="ja-JP"/>
              </w:rPr>
            </w:pPr>
          </w:p>
        </w:tc>
        <w:tc>
          <w:tcPr>
            <w:tcW w:w="767" w:type="dxa"/>
            <w:shd w:val="clear" w:color="auto" w:fill="auto"/>
            <w:vAlign w:val="center"/>
          </w:tcPr>
          <w:p w14:paraId="78F208BB" w14:textId="77777777" w:rsidR="00231769" w:rsidRPr="001D386E" w:rsidRDefault="00231769" w:rsidP="00231769">
            <w:pPr>
              <w:pStyle w:val="TAC"/>
            </w:pPr>
            <w:r w:rsidRPr="001D386E">
              <w:t>7</w:t>
            </w:r>
          </w:p>
        </w:tc>
        <w:tc>
          <w:tcPr>
            <w:tcW w:w="3655" w:type="dxa"/>
            <w:gridSpan w:val="27"/>
            <w:shd w:val="clear" w:color="auto" w:fill="auto"/>
            <w:vAlign w:val="center"/>
          </w:tcPr>
          <w:p w14:paraId="7845E3B8" w14:textId="77777777" w:rsidR="00231769" w:rsidRPr="001D386E" w:rsidRDefault="00231769" w:rsidP="00231769">
            <w:pPr>
              <w:pStyle w:val="TAC"/>
            </w:pPr>
            <w:r w:rsidRPr="001D386E">
              <w:t>See CA_7B bandwidth combination set 0 in table 5.6A.1-1</w:t>
            </w:r>
          </w:p>
        </w:tc>
        <w:tc>
          <w:tcPr>
            <w:tcW w:w="1187" w:type="dxa"/>
            <w:vMerge/>
            <w:vAlign w:val="center"/>
          </w:tcPr>
          <w:p w14:paraId="2C3DF85D" w14:textId="77777777" w:rsidR="00231769" w:rsidRPr="001D386E" w:rsidRDefault="00231769" w:rsidP="00231769">
            <w:pPr>
              <w:pStyle w:val="TAC"/>
            </w:pPr>
          </w:p>
        </w:tc>
        <w:tc>
          <w:tcPr>
            <w:tcW w:w="1288" w:type="dxa"/>
            <w:vMerge/>
            <w:vAlign w:val="center"/>
          </w:tcPr>
          <w:p w14:paraId="606DDEA0" w14:textId="77777777" w:rsidR="00231769" w:rsidRPr="001D386E" w:rsidRDefault="00231769" w:rsidP="00231769">
            <w:pPr>
              <w:pStyle w:val="TAC"/>
            </w:pPr>
          </w:p>
        </w:tc>
      </w:tr>
      <w:tr w:rsidR="00231769" w:rsidRPr="001D386E" w14:paraId="6C3C7592" w14:textId="77777777" w:rsidTr="00231769">
        <w:trPr>
          <w:trHeight w:val="223"/>
          <w:jc w:val="center"/>
        </w:trPr>
        <w:tc>
          <w:tcPr>
            <w:tcW w:w="1396" w:type="dxa"/>
            <w:vMerge w:val="restart"/>
            <w:vAlign w:val="center"/>
          </w:tcPr>
          <w:p w14:paraId="670D47DF" w14:textId="77777777" w:rsidR="00231769" w:rsidRPr="001D386E" w:rsidRDefault="00231769" w:rsidP="00231769">
            <w:pPr>
              <w:pStyle w:val="TAC"/>
            </w:pPr>
            <w:r w:rsidRPr="001D386E">
              <w:rPr>
                <w:lang w:val="en-US"/>
              </w:rPr>
              <w:t>CA_3A-7C</w:t>
            </w:r>
          </w:p>
        </w:tc>
        <w:tc>
          <w:tcPr>
            <w:tcW w:w="1466" w:type="dxa"/>
            <w:vMerge w:val="restart"/>
            <w:vAlign w:val="center"/>
          </w:tcPr>
          <w:p w14:paraId="038B1BB2" w14:textId="77777777" w:rsidR="00231769" w:rsidRPr="001D386E" w:rsidRDefault="00231769" w:rsidP="00231769">
            <w:pPr>
              <w:pStyle w:val="TAC"/>
              <w:rPr>
                <w:lang w:val="en-US"/>
              </w:rPr>
            </w:pPr>
            <w:r w:rsidRPr="001D386E">
              <w:rPr>
                <w:lang w:val="en-US"/>
              </w:rPr>
              <w:t>CA_3A-7A</w:t>
            </w:r>
          </w:p>
          <w:p w14:paraId="0AB21B70" w14:textId="77777777" w:rsidR="00231769" w:rsidRPr="001D386E" w:rsidRDefault="00231769" w:rsidP="00231769">
            <w:pPr>
              <w:pStyle w:val="TAC"/>
            </w:pPr>
            <w:r w:rsidRPr="001D386E">
              <w:rPr>
                <w:lang w:val="en-US"/>
              </w:rPr>
              <w:t>CA_7C</w:t>
            </w:r>
          </w:p>
        </w:tc>
        <w:tc>
          <w:tcPr>
            <w:tcW w:w="767" w:type="dxa"/>
            <w:shd w:val="clear" w:color="auto" w:fill="auto"/>
            <w:vAlign w:val="center"/>
          </w:tcPr>
          <w:p w14:paraId="6DD34BC3" w14:textId="77777777" w:rsidR="00231769" w:rsidRPr="001D386E" w:rsidRDefault="00231769" w:rsidP="00231769">
            <w:pPr>
              <w:pStyle w:val="TAC"/>
            </w:pPr>
            <w:r w:rsidRPr="001D386E">
              <w:t>3</w:t>
            </w:r>
          </w:p>
        </w:tc>
        <w:tc>
          <w:tcPr>
            <w:tcW w:w="586" w:type="dxa"/>
            <w:gridSpan w:val="2"/>
            <w:shd w:val="clear" w:color="auto" w:fill="auto"/>
            <w:vAlign w:val="center"/>
          </w:tcPr>
          <w:p w14:paraId="5E0E5AE5" w14:textId="77777777" w:rsidR="00231769" w:rsidRPr="001D386E" w:rsidRDefault="00231769" w:rsidP="00231769">
            <w:pPr>
              <w:pStyle w:val="TAC"/>
            </w:pPr>
          </w:p>
        </w:tc>
        <w:tc>
          <w:tcPr>
            <w:tcW w:w="586" w:type="dxa"/>
            <w:gridSpan w:val="4"/>
            <w:vAlign w:val="center"/>
          </w:tcPr>
          <w:p w14:paraId="67C1E220" w14:textId="77777777" w:rsidR="00231769" w:rsidRPr="001D386E" w:rsidRDefault="00231769" w:rsidP="00231769">
            <w:pPr>
              <w:pStyle w:val="TAC"/>
            </w:pPr>
          </w:p>
        </w:tc>
        <w:tc>
          <w:tcPr>
            <w:tcW w:w="586" w:type="dxa"/>
            <w:gridSpan w:val="4"/>
            <w:vAlign w:val="center"/>
          </w:tcPr>
          <w:p w14:paraId="140CC4C9" w14:textId="77777777" w:rsidR="00231769" w:rsidRPr="001D386E" w:rsidRDefault="00231769" w:rsidP="00231769">
            <w:pPr>
              <w:pStyle w:val="TAC"/>
            </w:pPr>
            <w:r w:rsidRPr="001D386E">
              <w:t>Yes</w:t>
            </w:r>
          </w:p>
        </w:tc>
        <w:tc>
          <w:tcPr>
            <w:tcW w:w="600" w:type="dxa"/>
            <w:gridSpan w:val="7"/>
            <w:vAlign w:val="center"/>
          </w:tcPr>
          <w:p w14:paraId="48E620B8" w14:textId="77777777" w:rsidR="00231769" w:rsidRPr="001D386E" w:rsidRDefault="00231769" w:rsidP="00231769">
            <w:pPr>
              <w:pStyle w:val="TAC"/>
            </w:pPr>
            <w:r w:rsidRPr="001D386E">
              <w:t>Yes</w:t>
            </w:r>
          </w:p>
        </w:tc>
        <w:tc>
          <w:tcPr>
            <w:tcW w:w="599" w:type="dxa"/>
            <w:gridSpan w:val="6"/>
            <w:vAlign w:val="center"/>
          </w:tcPr>
          <w:p w14:paraId="3F821A8B" w14:textId="77777777" w:rsidR="00231769" w:rsidRPr="001D386E" w:rsidRDefault="00231769" w:rsidP="00231769">
            <w:pPr>
              <w:pStyle w:val="TAC"/>
            </w:pPr>
            <w:r w:rsidRPr="001D386E">
              <w:t>Yes</w:t>
            </w:r>
          </w:p>
        </w:tc>
        <w:tc>
          <w:tcPr>
            <w:tcW w:w="698" w:type="dxa"/>
            <w:gridSpan w:val="4"/>
            <w:vAlign w:val="center"/>
          </w:tcPr>
          <w:p w14:paraId="7D412F51" w14:textId="77777777" w:rsidR="00231769" w:rsidRPr="001D386E" w:rsidRDefault="00231769" w:rsidP="00231769">
            <w:pPr>
              <w:pStyle w:val="TAC"/>
            </w:pPr>
            <w:r w:rsidRPr="001D386E">
              <w:t>Yes</w:t>
            </w:r>
          </w:p>
        </w:tc>
        <w:tc>
          <w:tcPr>
            <w:tcW w:w="1187" w:type="dxa"/>
            <w:vMerge w:val="restart"/>
            <w:vAlign w:val="center"/>
          </w:tcPr>
          <w:p w14:paraId="48C13B0C" w14:textId="77777777" w:rsidR="00231769" w:rsidRPr="001D386E" w:rsidRDefault="00231769" w:rsidP="00231769">
            <w:pPr>
              <w:pStyle w:val="TAC"/>
            </w:pPr>
            <w:r w:rsidRPr="001D386E">
              <w:t>60</w:t>
            </w:r>
          </w:p>
        </w:tc>
        <w:tc>
          <w:tcPr>
            <w:tcW w:w="1288" w:type="dxa"/>
            <w:vMerge w:val="restart"/>
            <w:vAlign w:val="center"/>
          </w:tcPr>
          <w:p w14:paraId="380328AE" w14:textId="77777777" w:rsidR="00231769" w:rsidRPr="001D386E" w:rsidRDefault="00231769" w:rsidP="00231769">
            <w:pPr>
              <w:pStyle w:val="TAC"/>
            </w:pPr>
            <w:r w:rsidRPr="001D386E">
              <w:t>0</w:t>
            </w:r>
          </w:p>
        </w:tc>
      </w:tr>
      <w:tr w:rsidR="00231769" w:rsidRPr="001D386E" w14:paraId="5458C7D7" w14:textId="77777777" w:rsidTr="00231769">
        <w:trPr>
          <w:trHeight w:val="223"/>
          <w:jc w:val="center"/>
        </w:trPr>
        <w:tc>
          <w:tcPr>
            <w:tcW w:w="1396" w:type="dxa"/>
            <w:vMerge/>
            <w:vAlign w:val="center"/>
          </w:tcPr>
          <w:p w14:paraId="6677647D" w14:textId="77777777" w:rsidR="00231769" w:rsidRPr="001D386E" w:rsidRDefault="00231769" w:rsidP="00231769">
            <w:pPr>
              <w:pStyle w:val="TAC"/>
            </w:pPr>
          </w:p>
        </w:tc>
        <w:tc>
          <w:tcPr>
            <w:tcW w:w="1466" w:type="dxa"/>
            <w:vMerge/>
            <w:vAlign w:val="center"/>
          </w:tcPr>
          <w:p w14:paraId="0D56F265" w14:textId="77777777" w:rsidR="00231769" w:rsidRPr="001D386E" w:rsidRDefault="00231769" w:rsidP="00231769">
            <w:pPr>
              <w:pStyle w:val="TAC"/>
            </w:pPr>
          </w:p>
        </w:tc>
        <w:tc>
          <w:tcPr>
            <w:tcW w:w="767" w:type="dxa"/>
            <w:shd w:val="clear" w:color="auto" w:fill="auto"/>
            <w:vAlign w:val="center"/>
          </w:tcPr>
          <w:p w14:paraId="5B9DBE25" w14:textId="77777777" w:rsidR="00231769" w:rsidRPr="001D386E" w:rsidRDefault="00231769" w:rsidP="00231769">
            <w:pPr>
              <w:pStyle w:val="TAC"/>
            </w:pPr>
            <w:r w:rsidRPr="001D386E">
              <w:t>7</w:t>
            </w:r>
          </w:p>
        </w:tc>
        <w:tc>
          <w:tcPr>
            <w:tcW w:w="3655" w:type="dxa"/>
            <w:gridSpan w:val="27"/>
            <w:shd w:val="clear" w:color="auto" w:fill="auto"/>
            <w:vAlign w:val="center"/>
          </w:tcPr>
          <w:p w14:paraId="4D9466C9" w14:textId="77777777" w:rsidR="00231769" w:rsidRPr="001D386E" w:rsidRDefault="00231769" w:rsidP="00231769">
            <w:pPr>
              <w:pStyle w:val="TAC"/>
            </w:pPr>
            <w:r w:rsidRPr="001D386E">
              <w:t xml:space="preserve">See CA_7C Bandwidth combination set 1 in table </w:t>
            </w:r>
            <w:r w:rsidRPr="001D386E">
              <w:rPr>
                <w:lang w:val="en-US"/>
              </w:rPr>
              <w:t>5.6A.1-1</w:t>
            </w:r>
          </w:p>
        </w:tc>
        <w:tc>
          <w:tcPr>
            <w:tcW w:w="1187" w:type="dxa"/>
            <w:vMerge/>
            <w:vAlign w:val="center"/>
          </w:tcPr>
          <w:p w14:paraId="51380296" w14:textId="77777777" w:rsidR="00231769" w:rsidRPr="001D386E" w:rsidRDefault="00231769" w:rsidP="00231769">
            <w:pPr>
              <w:pStyle w:val="TAC"/>
            </w:pPr>
          </w:p>
        </w:tc>
        <w:tc>
          <w:tcPr>
            <w:tcW w:w="1288" w:type="dxa"/>
            <w:vMerge/>
            <w:vAlign w:val="center"/>
          </w:tcPr>
          <w:p w14:paraId="6CC81EF6" w14:textId="77777777" w:rsidR="00231769" w:rsidRPr="001D386E" w:rsidRDefault="00231769" w:rsidP="00231769">
            <w:pPr>
              <w:pStyle w:val="TAC"/>
            </w:pPr>
          </w:p>
        </w:tc>
      </w:tr>
      <w:tr w:rsidR="00231769" w:rsidRPr="001D386E" w14:paraId="179E9020" w14:textId="77777777" w:rsidTr="00231769">
        <w:trPr>
          <w:trHeight w:val="223"/>
          <w:jc w:val="center"/>
        </w:trPr>
        <w:tc>
          <w:tcPr>
            <w:tcW w:w="1396" w:type="dxa"/>
            <w:vMerge/>
            <w:vAlign w:val="center"/>
          </w:tcPr>
          <w:p w14:paraId="6CF76256" w14:textId="77777777" w:rsidR="00231769" w:rsidRPr="001D386E" w:rsidRDefault="00231769" w:rsidP="00231769">
            <w:pPr>
              <w:pStyle w:val="TAC"/>
            </w:pPr>
          </w:p>
        </w:tc>
        <w:tc>
          <w:tcPr>
            <w:tcW w:w="1466" w:type="dxa"/>
            <w:vMerge/>
            <w:vAlign w:val="center"/>
          </w:tcPr>
          <w:p w14:paraId="69847846" w14:textId="77777777" w:rsidR="00231769" w:rsidRPr="001D386E" w:rsidRDefault="00231769" w:rsidP="00231769">
            <w:pPr>
              <w:pStyle w:val="TAC"/>
            </w:pPr>
          </w:p>
        </w:tc>
        <w:tc>
          <w:tcPr>
            <w:tcW w:w="767" w:type="dxa"/>
            <w:shd w:val="clear" w:color="auto" w:fill="auto"/>
            <w:vAlign w:val="center"/>
          </w:tcPr>
          <w:p w14:paraId="1A06F929" w14:textId="77777777" w:rsidR="00231769" w:rsidRPr="001D386E" w:rsidRDefault="00231769" w:rsidP="00231769">
            <w:pPr>
              <w:pStyle w:val="TAC"/>
            </w:pPr>
            <w:r w:rsidRPr="001D386E">
              <w:t>3</w:t>
            </w:r>
          </w:p>
        </w:tc>
        <w:tc>
          <w:tcPr>
            <w:tcW w:w="586" w:type="dxa"/>
            <w:gridSpan w:val="2"/>
            <w:shd w:val="clear" w:color="auto" w:fill="auto"/>
            <w:vAlign w:val="center"/>
          </w:tcPr>
          <w:p w14:paraId="18916AAC" w14:textId="77777777" w:rsidR="00231769" w:rsidRPr="001D386E" w:rsidRDefault="00231769" w:rsidP="00231769">
            <w:pPr>
              <w:pStyle w:val="TAC"/>
            </w:pPr>
          </w:p>
        </w:tc>
        <w:tc>
          <w:tcPr>
            <w:tcW w:w="586" w:type="dxa"/>
            <w:gridSpan w:val="4"/>
            <w:vAlign w:val="center"/>
          </w:tcPr>
          <w:p w14:paraId="1DB5F49F" w14:textId="77777777" w:rsidR="00231769" w:rsidRPr="001D386E" w:rsidRDefault="00231769" w:rsidP="00231769">
            <w:pPr>
              <w:pStyle w:val="TAC"/>
            </w:pPr>
          </w:p>
        </w:tc>
        <w:tc>
          <w:tcPr>
            <w:tcW w:w="586" w:type="dxa"/>
            <w:gridSpan w:val="4"/>
            <w:vAlign w:val="center"/>
          </w:tcPr>
          <w:p w14:paraId="68762AB6" w14:textId="77777777" w:rsidR="00231769" w:rsidRPr="001D386E" w:rsidRDefault="00231769" w:rsidP="00231769">
            <w:pPr>
              <w:pStyle w:val="TAC"/>
            </w:pPr>
            <w:r w:rsidRPr="001D386E">
              <w:t>Yes</w:t>
            </w:r>
          </w:p>
        </w:tc>
        <w:tc>
          <w:tcPr>
            <w:tcW w:w="600" w:type="dxa"/>
            <w:gridSpan w:val="7"/>
            <w:vAlign w:val="center"/>
          </w:tcPr>
          <w:p w14:paraId="185175BD" w14:textId="77777777" w:rsidR="00231769" w:rsidRPr="001D386E" w:rsidRDefault="00231769" w:rsidP="00231769">
            <w:pPr>
              <w:pStyle w:val="TAC"/>
            </w:pPr>
            <w:r w:rsidRPr="001D386E">
              <w:t>Yes</w:t>
            </w:r>
          </w:p>
        </w:tc>
        <w:tc>
          <w:tcPr>
            <w:tcW w:w="599" w:type="dxa"/>
            <w:gridSpan w:val="6"/>
            <w:vAlign w:val="center"/>
          </w:tcPr>
          <w:p w14:paraId="081EA38A" w14:textId="77777777" w:rsidR="00231769" w:rsidRPr="001D386E" w:rsidRDefault="00231769" w:rsidP="00231769">
            <w:pPr>
              <w:pStyle w:val="TAC"/>
            </w:pPr>
            <w:r w:rsidRPr="001D386E">
              <w:t>Yes</w:t>
            </w:r>
          </w:p>
        </w:tc>
        <w:tc>
          <w:tcPr>
            <w:tcW w:w="698" w:type="dxa"/>
            <w:gridSpan w:val="4"/>
            <w:vAlign w:val="center"/>
          </w:tcPr>
          <w:p w14:paraId="1A748A60" w14:textId="77777777" w:rsidR="00231769" w:rsidRPr="001D386E" w:rsidRDefault="00231769" w:rsidP="00231769">
            <w:pPr>
              <w:pStyle w:val="TAC"/>
            </w:pPr>
            <w:r w:rsidRPr="001D386E">
              <w:t>Yes</w:t>
            </w:r>
          </w:p>
        </w:tc>
        <w:tc>
          <w:tcPr>
            <w:tcW w:w="1187" w:type="dxa"/>
            <w:vMerge w:val="restart"/>
            <w:vAlign w:val="center"/>
          </w:tcPr>
          <w:p w14:paraId="03ED42EB" w14:textId="77777777" w:rsidR="00231769" w:rsidRPr="001D386E" w:rsidRDefault="00231769" w:rsidP="00231769">
            <w:pPr>
              <w:pStyle w:val="TAC"/>
            </w:pPr>
            <w:r w:rsidRPr="001D386E">
              <w:t>60</w:t>
            </w:r>
          </w:p>
        </w:tc>
        <w:tc>
          <w:tcPr>
            <w:tcW w:w="1288" w:type="dxa"/>
            <w:vMerge w:val="restart"/>
            <w:vAlign w:val="center"/>
          </w:tcPr>
          <w:p w14:paraId="402CF422" w14:textId="77777777" w:rsidR="00231769" w:rsidRPr="001D386E" w:rsidRDefault="00231769" w:rsidP="00231769">
            <w:pPr>
              <w:pStyle w:val="TAC"/>
            </w:pPr>
            <w:r w:rsidRPr="001D386E">
              <w:t>1</w:t>
            </w:r>
          </w:p>
        </w:tc>
      </w:tr>
      <w:tr w:rsidR="00231769" w:rsidRPr="001D386E" w14:paraId="6BD5E7A7" w14:textId="77777777" w:rsidTr="00231769">
        <w:trPr>
          <w:trHeight w:val="223"/>
          <w:jc w:val="center"/>
        </w:trPr>
        <w:tc>
          <w:tcPr>
            <w:tcW w:w="1396" w:type="dxa"/>
            <w:vMerge/>
            <w:vAlign w:val="center"/>
          </w:tcPr>
          <w:p w14:paraId="390BD1F3" w14:textId="77777777" w:rsidR="00231769" w:rsidRPr="001D386E" w:rsidRDefault="00231769" w:rsidP="00231769">
            <w:pPr>
              <w:pStyle w:val="TAC"/>
            </w:pPr>
          </w:p>
        </w:tc>
        <w:tc>
          <w:tcPr>
            <w:tcW w:w="1466" w:type="dxa"/>
            <w:vMerge/>
            <w:vAlign w:val="center"/>
          </w:tcPr>
          <w:p w14:paraId="15822535" w14:textId="77777777" w:rsidR="00231769" w:rsidRPr="001D386E" w:rsidRDefault="00231769" w:rsidP="00231769">
            <w:pPr>
              <w:pStyle w:val="TAC"/>
            </w:pPr>
          </w:p>
        </w:tc>
        <w:tc>
          <w:tcPr>
            <w:tcW w:w="767" w:type="dxa"/>
            <w:shd w:val="clear" w:color="auto" w:fill="auto"/>
            <w:vAlign w:val="center"/>
          </w:tcPr>
          <w:p w14:paraId="3CDA1222" w14:textId="77777777" w:rsidR="00231769" w:rsidRPr="001D386E" w:rsidRDefault="00231769" w:rsidP="00231769">
            <w:pPr>
              <w:pStyle w:val="TAC"/>
            </w:pPr>
            <w:r w:rsidRPr="001D386E">
              <w:t>7</w:t>
            </w:r>
          </w:p>
        </w:tc>
        <w:tc>
          <w:tcPr>
            <w:tcW w:w="3655" w:type="dxa"/>
            <w:gridSpan w:val="27"/>
            <w:shd w:val="clear" w:color="auto" w:fill="auto"/>
            <w:vAlign w:val="center"/>
          </w:tcPr>
          <w:p w14:paraId="14F67ED1" w14:textId="77777777" w:rsidR="00231769" w:rsidRPr="001D386E" w:rsidRDefault="00231769" w:rsidP="00231769">
            <w:pPr>
              <w:pStyle w:val="TAC"/>
            </w:pPr>
            <w:r w:rsidRPr="001D386E">
              <w:t xml:space="preserve">See CA_7C Bandwidth combination set 2 in table </w:t>
            </w:r>
            <w:r w:rsidRPr="001D386E">
              <w:rPr>
                <w:lang w:val="en-US"/>
              </w:rPr>
              <w:t>5.6A.1-1</w:t>
            </w:r>
          </w:p>
        </w:tc>
        <w:tc>
          <w:tcPr>
            <w:tcW w:w="1187" w:type="dxa"/>
            <w:vMerge/>
            <w:vAlign w:val="center"/>
          </w:tcPr>
          <w:p w14:paraId="4F6BD0F2" w14:textId="77777777" w:rsidR="00231769" w:rsidRPr="001D386E" w:rsidRDefault="00231769" w:rsidP="00231769">
            <w:pPr>
              <w:pStyle w:val="TAC"/>
            </w:pPr>
          </w:p>
        </w:tc>
        <w:tc>
          <w:tcPr>
            <w:tcW w:w="1288" w:type="dxa"/>
            <w:vMerge/>
            <w:vAlign w:val="center"/>
          </w:tcPr>
          <w:p w14:paraId="763BB684" w14:textId="77777777" w:rsidR="00231769" w:rsidRPr="001D386E" w:rsidRDefault="00231769" w:rsidP="00231769">
            <w:pPr>
              <w:pStyle w:val="TAC"/>
            </w:pPr>
          </w:p>
        </w:tc>
      </w:tr>
      <w:tr w:rsidR="00231769" w:rsidRPr="001D386E" w14:paraId="4310A49D" w14:textId="77777777" w:rsidTr="00231769">
        <w:trPr>
          <w:trHeight w:val="223"/>
          <w:jc w:val="center"/>
        </w:trPr>
        <w:tc>
          <w:tcPr>
            <w:tcW w:w="1396" w:type="dxa"/>
            <w:vMerge w:val="restart"/>
            <w:vAlign w:val="center"/>
          </w:tcPr>
          <w:p w14:paraId="0824DBB2" w14:textId="77777777" w:rsidR="00231769" w:rsidRPr="001D386E" w:rsidRDefault="00231769" w:rsidP="00231769">
            <w:pPr>
              <w:pStyle w:val="TAC"/>
            </w:pPr>
            <w:r w:rsidRPr="001D386E">
              <w:t>CA_3C-7A</w:t>
            </w:r>
          </w:p>
        </w:tc>
        <w:tc>
          <w:tcPr>
            <w:tcW w:w="1466" w:type="dxa"/>
            <w:vMerge w:val="restart"/>
            <w:vAlign w:val="center"/>
          </w:tcPr>
          <w:p w14:paraId="090CF00B" w14:textId="77777777" w:rsidR="00231769" w:rsidRPr="001D386E" w:rsidRDefault="00231769" w:rsidP="00231769">
            <w:pPr>
              <w:pStyle w:val="TAC"/>
              <w:rPr>
                <w:lang w:val="en-US"/>
              </w:rPr>
            </w:pPr>
            <w:r w:rsidRPr="001D386E">
              <w:rPr>
                <w:lang w:val="en-US"/>
              </w:rPr>
              <w:t>CA_3A-7A</w:t>
            </w:r>
          </w:p>
          <w:p w14:paraId="50618833" w14:textId="77777777" w:rsidR="00231769" w:rsidRPr="001D386E" w:rsidRDefault="00231769" w:rsidP="00231769">
            <w:pPr>
              <w:pStyle w:val="TAC"/>
            </w:pPr>
            <w:r w:rsidRPr="001D386E">
              <w:rPr>
                <w:lang w:val="en-US"/>
              </w:rPr>
              <w:t>CA_3C</w:t>
            </w:r>
          </w:p>
        </w:tc>
        <w:tc>
          <w:tcPr>
            <w:tcW w:w="767" w:type="dxa"/>
            <w:shd w:val="clear" w:color="auto" w:fill="auto"/>
            <w:vAlign w:val="center"/>
          </w:tcPr>
          <w:p w14:paraId="48B2DAD4" w14:textId="77777777" w:rsidR="00231769" w:rsidRPr="001D386E" w:rsidRDefault="00231769" w:rsidP="00231769">
            <w:pPr>
              <w:pStyle w:val="TAC"/>
            </w:pPr>
            <w:r w:rsidRPr="001D386E">
              <w:t>3</w:t>
            </w:r>
          </w:p>
        </w:tc>
        <w:tc>
          <w:tcPr>
            <w:tcW w:w="3655" w:type="dxa"/>
            <w:gridSpan w:val="27"/>
            <w:shd w:val="clear" w:color="auto" w:fill="auto"/>
            <w:vAlign w:val="center"/>
          </w:tcPr>
          <w:p w14:paraId="1081C9BD" w14:textId="77777777" w:rsidR="00231769" w:rsidRPr="001D386E" w:rsidRDefault="00231769" w:rsidP="00231769">
            <w:pPr>
              <w:pStyle w:val="TAC"/>
            </w:pPr>
            <w:r w:rsidRPr="001D386E">
              <w:t xml:space="preserve">See CA_3C Bandwidth Combination Set </w:t>
            </w:r>
            <w:r w:rsidRPr="001D386E">
              <w:rPr>
                <w:rFonts w:hint="eastAsia"/>
                <w:lang w:eastAsia="ja-JP"/>
              </w:rPr>
              <w:t xml:space="preserve">0 </w:t>
            </w:r>
            <w:r w:rsidRPr="001D386E">
              <w:t xml:space="preserve">in table </w:t>
            </w:r>
            <w:r w:rsidRPr="001D386E">
              <w:rPr>
                <w:lang w:val="en-US"/>
              </w:rPr>
              <w:t>5.6A.1-1</w:t>
            </w:r>
          </w:p>
        </w:tc>
        <w:tc>
          <w:tcPr>
            <w:tcW w:w="1187" w:type="dxa"/>
            <w:vMerge w:val="restart"/>
            <w:vAlign w:val="center"/>
          </w:tcPr>
          <w:p w14:paraId="5E251F84" w14:textId="77777777" w:rsidR="00231769" w:rsidRPr="001D386E" w:rsidRDefault="00231769" w:rsidP="00231769">
            <w:pPr>
              <w:pStyle w:val="TAC"/>
            </w:pPr>
            <w:r w:rsidRPr="001D386E">
              <w:t>60</w:t>
            </w:r>
          </w:p>
        </w:tc>
        <w:tc>
          <w:tcPr>
            <w:tcW w:w="1288" w:type="dxa"/>
            <w:vMerge w:val="restart"/>
            <w:vAlign w:val="center"/>
          </w:tcPr>
          <w:p w14:paraId="5136EC36" w14:textId="77777777" w:rsidR="00231769" w:rsidRPr="001D386E" w:rsidRDefault="00231769" w:rsidP="00231769">
            <w:pPr>
              <w:pStyle w:val="TAC"/>
            </w:pPr>
            <w:r w:rsidRPr="001D386E">
              <w:t>0</w:t>
            </w:r>
          </w:p>
        </w:tc>
      </w:tr>
      <w:tr w:rsidR="00231769" w:rsidRPr="001D386E" w14:paraId="2B4362A1" w14:textId="77777777" w:rsidTr="00231769">
        <w:trPr>
          <w:trHeight w:val="223"/>
          <w:jc w:val="center"/>
        </w:trPr>
        <w:tc>
          <w:tcPr>
            <w:tcW w:w="1396" w:type="dxa"/>
            <w:vMerge/>
            <w:vAlign w:val="center"/>
          </w:tcPr>
          <w:p w14:paraId="7088026F" w14:textId="77777777" w:rsidR="00231769" w:rsidRPr="001D386E" w:rsidRDefault="00231769" w:rsidP="00231769">
            <w:pPr>
              <w:pStyle w:val="TAC"/>
            </w:pPr>
          </w:p>
        </w:tc>
        <w:tc>
          <w:tcPr>
            <w:tcW w:w="1466" w:type="dxa"/>
            <w:vMerge/>
            <w:vAlign w:val="center"/>
          </w:tcPr>
          <w:p w14:paraId="2CD24FA4" w14:textId="77777777" w:rsidR="00231769" w:rsidRPr="001D386E" w:rsidRDefault="00231769" w:rsidP="00231769">
            <w:pPr>
              <w:pStyle w:val="TAC"/>
            </w:pPr>
          </w:p>
        </w:tc>
        <w:tc>
          <w:tcPr>
            <w:tcW w:w="767" w:type="dxa"/>
            <w:shd w:val="clear" w:color="auto" w:fill="auto"/>
            <w:vAlign w:val="center"/>
          </w:tcPr>
          <w:p w14:paraId="1B460F09" w14:textId="77777777" w:rsidR="00231769" w:rsidRPr="001D386E" w:rsidRDefault="00231769" w:rsidP="00231769">
            <w:pPr>
              <w:pStyle w:val="TAC"/>
            </w:pPr>
            <w:r w:rsidRPr="001D386E">
              <w:t>7</w:t>
            </w:r>
          </w:p>
        </w:tc>
        <w:tc>
          <w:tcPr>
            <w:tcW w:w="586" w:type="dxa"/>
            <w:gridSpan w:val="2"/>
            <w:shd w:val="clear" w:color="auto" w:fill="auto"/>
            <w:vAlign w:val="center"/>
          </w:tcPr>
          <w:p w14:paraId="69BB988B" w14:textId="77777777" w:rsidR="00231769" w:rsidRPr="001D386E" w:rsidRDefault="00231769" w:rsidP="00231769">
            <w:pPr>
              <w:pStyle w:val="TAC"/>
            </w:pPr>
          </w:p>
        </w:tc>
        <w:tc>
          <w:tcPr>
            <w:tcW w:w="586" w:type="dxa"/>
            <w:gridSpan w:val="4"/>
            <w:vAlign w:val="center"/>
          </w:tcPr>
          <w:p w14:paraId="5CD80940" w14:textId="77777777" w:rsidR="00231769" w:rsidRPr="001D386E" w:rsidRDefault="00231769" w:rsidP="00231769">
            <w:pPr>
              <w:pStyle w:val="TAC"/>
            </w:pPr>
          </w:p>
        </w:tc>
        <w:tc>
          <w:tcPr>
            <w:tcW w:w="586" w:type="dxa"/>
            <w:gridSpan w:val="4"/>
            <w:vAlign w:val="center"/>
          </w:tcPr>
          <w:p w14:paraId="66E7C6A5" w14:textId="77777777" w:rsidR="00231769" w:rsidRPr="001D386E" w:rsidRDefault="00231769" w:rsidP="00231769">
            <w:pPr>
              <w:pStyle w:val="TAC"/>
            </w:pPr>
            <w:r w:rsidRPr="001D386E">
              <w:t>Yes</w:t>
            </w:r>
          </w:p>
        </w:tc>
        <w:tc>
          <w:tcPr>
            <w:tcW w:w="600" w:type="dxa"/>
            <w:gridSpan w:val="7"/>
            <w:vAlign w:val="center"/>
          </w:tcPr>
          <w:p w14:paraId="64BCA572" w14:textId="77777777" w:rsidR="00231769" w:rsidRPr="001D386E" w:rsidRDefault="00231769" w:rsidP="00231769">
            <w:pPr>
              <w:pStyle w:val="TAC"/>
            </w:pPr>
            <w:r w:rsidRPr="001D386E">
              <w:t>Yes</w:t>
            </w:r>
          </w:p>
        </w:tc>
        <w:tc>
          <w:tcPr>
            <w:tcW w:w="599" w:type="dxa"/>
            <w:gridSpan w:val="6"/>
            <w:vAlign w:val="center"/>
          </w:tcPr>
          <w:p w14:paraId="3423E9C5" w14:textId="77777777" w:rsidR="00231769" w:rsidRPr="001D386E" w:rsidRDefault="00231769" w:rsidP="00231769">
            <w:pPr>
              <w:pStyle w:val="TAC"/>
            </w:pPr>
            <w:r w:rsidRPr="001D386E">
              <w:t>Yes</w:t>
            </w:r>
          </w:p>
        </w:tc>
        <w:tc>
          <w:tcPr>
            <w:tcW w:w="698" w:type="dxa"/>
            <w:gridSpan w:val="4"/>
            <w:vAlign w:val="center"/>
          </w:tcPr>
          <w:p w14:paraId="60CBFEDC" w14:textId="77777777" w:rsidR="00231769" w:rsidRPr="001D386E" w:rsidRDefault="00231769" w:rsidP="00231769">
            <w:pPr>
              <w:pStyle w:val="TAC"/>
            </w:pPr>
            <w:r w:rsidRPr="001D386E">
              <w:t>Yes</w:t>
            </w:r>
          </w:p>
        </w:tc>
        <w:tc>
          <w:tcPr>
            <w:tcW w:w="1187" w:type="dxa"/>
            <w:vMerge/>
            <w:vAlign w:val="center"/>
          </w:tcPr>
          <w:p w14:paraId="0CFD2507" w14:textId="77777777" w:rsidR="00231769" w:rsidRPr="001D386E" w:rsidRDefault="00231769" w:rsidP="00231769">
            <w:pPr>
              <w:pStyle w:val="TAC"/>
            </w:pPr>
          </w:p>
        </w:tc>
        <w:tc>
          <w:tcPr>
            <w:tcW w:w="1288" w:type="dxa"/>
            <w:vMerge/>
            <w:vAlign w:val="center"/>
          </w:tcPr>
          <w:p w14:paraId="66822E9E" w14:textId="77777777" w:rsidR="00231769" w:rsidRPr="001D386E" w:rsidRDefault="00231769" w:rsidP="00231769">
            <w:pPr>
              <w:pStyle w:val="TAC"/>
            </w:pPr>
          </w:p>
        </w:tc>
      </w:tr>
      <w:tr w:rsidR="00231769" w:rsidRPr="001D386E" w14:paraId="35F4EAD2" w14:textId="77777777" w:rsidTr="00231769">
        <w:trPr>
          <w:trHeight w:val="223"/>
          <w:jc w:val="center"/>
        </w:trPr>
        <w:tc>
          <w:tcPr>
            <w:tcW w:w="1396" w:type="dxa"/>
            <w:vMerge w:val="restart"/>
            <w:vAlign w:val="center"/>
          </w:tcPr>
          <w:p w14:paraId="532B7E4C" w14:textId="77777777" w:rsidR="00231769" w:rsidRPr="001D386E" w:rsidRDefault="00231769" w:rsidP="00231769">
            <w:pPr>
              <w:pStyle w:val="TAC"/>
              <w:rPr>
                <w:rFonts w:eastAsia="Calibri"/>
                <w:lang w:val="en-US"/>
              </w:rPr>
            </w:pPr>
            <w:r w:rsidRPr="001D386E">
              <w:rPr>
                <w:rFonts w:eastAsia="Calibri"/>
                <w:lang w:val="en-US"/>
              </w:rPr>
              <w:t>CA_3C-7C</w:t>
            </w:r>
          </w:p>
        </w:tc>
        <w:tc>
          <w:tcPr>
            <w:tcW w:w="1466" w:type="dxa"/>
            <w:vMerge w:val="restart"/>
            <w:vAlign w:val="center"/>
          </w:tcPr>
          <w:p w14:paraId="46991236" w14:textId="77777777" w:rsidR="00231769" w:rsidRPr="001D386E" w:rsidRDefault="00231769" w:rsidP="00231769">
            <w:pPr>
              <w:pStyle w:val="TAC"/>
              <w:rPr>
                <w:rFonts w:eastAsia="Calibri"/>
                <w:lang w:val="en-US"/>
              </w:rPr>
            </w:pPr>
            <w:r w:rsidRPr="001D386E">
              <w:rPr>
                <w:rFonts w:eastAsia="Calibri"/>
                <w:lang w:val="en-US"/>
              </w:rPr>
              <w:t>CA_3A-7A, CA_3C, CA_7C</w:t>
            </w:r>
          </w:p>
        </w:tc>
        <w:tc>
          <w:tcPr>
            <w:tcW w:w="767" w:type="dxa"/>
            <w:shd w:val="clear" w:color="auto" w:fill="auto"/>
            <w:vAlign w:val="center"/>
          </w:tcPr>
          <w:p w14:paraId="795C6AF8" w14:textId="77777777" w:rsidR="00231769" w:rsidRPr="001D386E" w:rsidRDefault="00231769" w:rsidP="00231769">
            <w:pPr>
              <w:pStyle w:val="TAC"/>
              <w:rPr>
                <w:rFonts w:eastAsia="Calibri"/>
                <w:lang w:val="en-US"/>
              </w:rPr>
            </w:pPr>
            <w:r w:rsidRPr="001D386E">
              <w:rPr>
                <w:rFonts w:eastAsia="Calibri"/>
                <w:lang w:val="en-US"/>
              </w:rPr>
              <w:t>3</w:t>
            </w:r>
          </w:p>
        </w:tc>
        <w:tc>
          <w:tcPr>
            <w:tcW w:w="3655" w:type="dxa"/>
            <w:gridSpan w:val="27"/>
            <w:shd w:val="clear" w:color="auto" w:fill="auto"/>
            <w:vAlign w:val="center"/>
          </w:tcPr>
          <w:p w14:paraId="6980A5A0" w14:textId="77777777" w:rsidR="00231769" w:rsidRPr="001D386E" w:rsidRDefault="00231769" w:rsidP="00231769">
            <w:pPr>
              <w:pStyle w:val="TAC"/>
              <w:rPr>
                <w:rFonts w:eastAsia="Calibri"/>
                <w:lang w:val="en-US"/>
              </w:rPr>
            </w:pPr>
            <w:r w:rsidRPr="001D386E">
              <w:rPr>
                <w:rFonts w:eastAsia="Calibri"/>
                <w:lang w:val="en-US"/>
              </w:rPr>
              <w:t xml:space="preserve">See CA_3C Bandwidth Combination Set </w:t>
            </w:r>
            <w:r w:rsidRPr="001D386E">
              <w:rPr>
                <w:rFonts w:eastAsia="Calibri" w:hint="eastAsia"/>
                <w:lang w:val="en-US" w:eastAsia="ja-JP"/>
              </w:rPr>
              <w:t xml:space="preserve">0 </w:t>
            </w:r>
            <w:r w:rsidRPr="001D386E">
              <w:rPr>
                <w:rFonts w:eastAsia="Calibri"/>
                <w:lang w:val="en-US"/>
              </w:rPr>
              <w:t>in Table 5.6A.1-1</w:t>
            </w:r>
          </w:p>
        </w:tc>
        <w:tc>
          <w:tcPr>
            <w:tcW w:w="1187" w:type="dxa"/>
            <w:vMerge w:val="restart"/>
            <w:vAlign w:val="center"/>
          </w:tcPr>
          <w:p w14:paraId="075EDCF2" w14:textId="77777777" w:rsidR="00231769" w:rsidRPr="001D386E" w:rsidRDefault="00231769" w:rsidP="00231769">
            <w:pPr>
              <w:pStyle w:val="TAC"/>
              <w:rPr>
                <w:rFonts w:eastAsia="Calibri"/>
                <w:lang w:val="en-US"/>
              </w:rPr>
            </w:pPr>
            <w:r w:rsidRPr="001D386E">
              <w:rPr>
                <w:rFonts w:eastAsia="Calibri"/>
                <w:lang w:val="en-US"/>
              </w:rPr>
              <w:t>80</w:t>
            </w:r>
          </w:p>
        </w:tc>
        <w:tc>
          <w:tcPr>
            <w:tcW w:w="1288" w:type="dxa"/>
            <w:vMerge w:val="restart"/>
            <w:vAlign w:val="center"/>
          </w:tcPr>
          <w:p w14:paraId="5D4EE004" w14:textId="77777777" w:rsidR="00231769" w:rsidRPr="001D386E" w:rsidRDefault="00231769" w:rsidP="00231769">
            <w:pPr>
              <w:pStyle w:val="TAC"/>
              <w:rPr>
                <w:rFonts w:eastAsia="Calibri"/>
                <w:lang w:val="en-US"/>
              </w:rPr>
            </w:pPr>
            <w:r w:rsidRPr="001D386E">
              <w:rPr>
                <w:rFonts w:eastAsia="Calibri"/>
                <w:lang w:val="en-US"/>
              </w:rPr>
              <w:t>0</w:t>
            </w:r>
          </w:p>
        </w:tc>
      </w:tr>
      <w:tr w:rsidR="00231769" w:rsidRPr="001D386E" w14:paraId="0DF3C16A" w14:textId="77777777" w:rsidTr="00231769">
        <w:trPr>
          <w:trHeight w:val="223"/>
          <w:jc w:val="center"/>
        </w:trPr>
        <w:tc>
          <w:tcPr>
            <w:tcW w:w="1396" w:type="dxa"/>
            <w:vMerge/>
            <w:vAlign w:val="center"/>
          </w:tcPr>
          <w:p w14:paraId="0FE14D50" w14:textId="77777777" w:rsidR="00231769" w:rsidRPr="001D386E" w:rsidRDefault="00231769" w:rsidP="00231769">
            <w:pPr>
              <w:pStyle w:val="TAC"/>
              <w:rPr>
                <w:rFonts w:eastAsia="Calibri"/>
                <w:lang w:val="en-US"/>
              </w:rPr>
            </w:pPr>
          </w:p>
        </w:tc>
        <w:tc>
          <w:tcPr>
            <w:tcW w:w="1466" w:type="dxa"/>
            <w:vMerge/>
            <w:vAlign w:val="center"/>
          </w:tcPr>
          <w:p w14:paraId="515FB36E" w14:textId="77777777" w:rsidR="00231769" w:rsidRPr="001D386E" w:rsidRDefault="00231769" w:rsidP="00231769">
            <w:pPr>
              <w:pStyle w:val="TAC"/>
              <w:rPr>
                <w:rFonts w:eastAsia="Calibri"/>
                <w:lang w:val="en-US"/>
              </w:rPr>
            </w:pPr>
          </w:p>
        </w:tc>
        <w:tc>
          <w:tcPr>
            <w:tcW w:w="767" w:type="dxa"/>
            <w:shd w:val="clear" w:color="auto" w:fill="auto"/>
            <w:vAlign w:val="center"/>
          </w:tcPr>
          <w:p w14:paraId="5F7353BB" w14:textId="77777777" w:rsidR="00231769" w:rsidRPr="001D386E" w:rsidRDefault="00231769" w:rsidP="00231769">
            <w:pPr>
              <w:pStyle w:val="TAC"/>
              <w:rPr>
                <w:rFonts w:eastAsia="Calibri"/>
                <w:lang w:val="en-US"/>
              </w:rPr>
            </w:pPr>
            <w:r w:rsidRPr="001D386E">
              <w:rPr>
                <w:rFonts w:eastAsia="Calibri"/>
                <w:lang w:val="en-US"/>
              </w:rPr>
              <w:t>7</w:t>
            </w:r>
          </w:p>
        </w:tc>
        <w:tc>
          <w:tcPr>
            <w:tcW w:w="3655" w:type="dxa"/>
            <w:gridSpan w:val="27"/>
            <w:shd w:val="clear" w:color="auto" w:fill="auto"/>
            <w:vAlign w:val="center"/>
          </w:tcPr>
          <w:p w14:paraId="666025CA" w14:textId="77777777" w:rsidR="00231769" w:rsidRPr="001D386E" w:rsidRDefault="00231769" w:rsidP="00231769">
            <w:pPr>
              <w:pStyle w:val="TAC"/>
              <w:rPr>
                <w:rFonts w:eastAsia="Calibri"/>
                <w:lang w:val="en-US"/>
              </w:rPr>
            </w:pPr>
            <w:r w:rsidRPr="001D386E">
              <w:rPr>
                <w:rFonts w:eastAsia="Calibri"/>
                <w:lang w:val="en-US"/>
              </w:rPr>
              <w:t xml:space="preserve">See CA_7C Bandwidth Combination Set </w:t>
            </w:r>
            <w:r w:rsidRPr="001D386E">
              <w:rPr>
                <w:rFonts w:eastAsia="Calibri"/>
                <w:lang w:val="en-US" w:eastAsia="ja-JP"/>
              </w:rPr>
              <w:t>2</w:t>
            </w:r>
            <w:r w:rsidRPr="001D386E">
              <w:rPr>
                <w:rFonts w:eastAsia="Calibri" w:hint="eastAsia"/>
                <w:lang w:val="en-US" w:eastAsia="ja-JP"/>
              </w:rPr>
              <w:t xml:space="preserve"> </w:t>
            </w:r>
            <w:r w:rsidRPr="001D386E">
              <w:rPr>
                <w:rFonts w:eastAsia="Calibri"/>
                <w:lang w:val="en-US"/>
              </w:rPr>
              <w:t>in Table 5.6A.1-1</w:t>
            </w:r>
          </w:p>
        </w:tc>
        <w:tc>
          <w:tcPr>
            <w:tcW w:w="1187" w:type="dxa"/>
            <w:vMerge/>
            <w:vAlign w:val="center"/>
          </w:tcPr>
          <w:p w14:paraId="1196B610" w14:textId="77777777" w:rsidR="00231769" w:rsidRPr="001D386E" w:rsidRDefault="00231769" w:rsidP="00231769">
            <w:pPr>
              <w:pStyle w:val="TAC"/>
              <w:rPr>
                <w:rFonts w:eastAsia="Calibri"/>
                <w:lang w:val="en-US"/>
              </w:rPr>
            </w:pPr>
          </w:p>
        </w:tc>
        <w:tc>
          <w:tcPr>
            <w:tcW w:w="1288" w:type="dxa"/>
            <w:vMerge/>
            <w:vAlign w:val="center"/>
          </w:tcPr>
          <w:p w14:paraId="5DD34B11" w14:textId="77777777" w:rsidR="00231769" w:rsidRPr="001D386E" w:rsidRDefault="00231769" w:rsidP="00231769">
            <w:pPr>
              <w:pStyle w:val="TAC"/>
              <w:rPr>
                <w:rFonts w:eastAsia="Calibri"/>
                <w:lang w:val="en-US"/>
              </w:rPr>
            </w:pPr>
          </w:p>
        </w:tc>
      </w:tr>
      <w:tr w:rsidR="00231769" w:rsidRPr="001D386E" w14:paraId="750DF496" w14:textId="77777777" w:rsidTr="00231769">
        <w:trPr>
          <w:trHeight w:val="223"/>
          <w:jc w:val="center"/>
        </w:trPr>
        <w:tc>
          <w:tcPr>
            <w:tcW w:w="1396" w:type="dxa"/>
            <w:vMerge/>
            <w:vAlign w:val="center"/>
          </w:tcPr>
          <w:p w14:paraId="5B4FCB1C" w14:textId="77777777" w:rsidR="00231769" w:rsidRPr="001D386E" w:rsidRDefault="00231769" w:rsidP="00231769">
            <w:pPr>
              <w:pStyle w:val="TAC"/>
              <w:rPr>
                <w:rFonts w:eastAsia="Calibri"/>
                <w:lang w:val="en-US" w:eastAsia="ja-JP"/>
              </w:rPr>
            </w:pPr>
          </w:p>
        </w:tc>
        <w:tc>
          <w:tcPr>
            <w:tcW w:w="1466" w:type="dxa"/>
            <w:vMerge/>
            <w:vAlign w:val="center"/>
          </w:tcPr>
          <w:p w14:paraId="1F2FD594" w14:textId="77777777" w:rsidR="00231769" w:rsidRPr="001D386E" w:rsidRDefault="00231769" w:rsidP="00231769">
            <w:pPr>
              <w:pStyle w:val="TAC"/>
              <w:rPr>
                <w:rFonts w:eastAsia="Calibri"/>
                <w:lang w:val="en-US" w:eastAsia="ja-JP"/>
              </w:rPr>
            </w:pPr>
          </w:p>
        </w:tc>
        <w:tc>
          <w:tcPr>
            <w:tcW w:w="767" w:type="dxa"/>
            <w:shd w:val="clear" w:color="auto" w:fill="auto"/>
            <w:vAlign w:val="center"/>
          </w:tcPr>
          <w:p w14:paraId="09215188" w14:textId="77777777" w:rsidR="00231769" w:rsidRPr="001D386E" w:rsidRDefault="00231769" w:rsidP="00231769">
            <w:pPr>
              <w:pStyle w:val="TAC"/>
              <w:rPr>
                <w:rFonts w:eastAsia="Calibri"/>
                <w:lang w:val="en-US" w:eastAsia="ja-JP"/>
              </w:rPr>
            </w:pPr>
            <w:r w:rsidRPr="001D386E">
              <w:rPr>
                <w:rFonts w:eastAsia="Calibri"/>
                <w:lang w:val="en-US" w:eastAsia="ja-JP"/>
              </w:rPr>
              <w:t>3</w:t>
            </w:r>
          </w:p>
        </w:tc>
        <w:tc>
          <w:tcPr>
            <w:tcW w:w="3655" w:type="dxa"/>
            <w:gridSpan w:val="27"/>
            <w:shd w:val="clear" w:color="auto" w:fill="auto"/>
            <w:vAlign w:val="center"/>
          </w:tcPr>
          <w:p w14:paraId="5E417BD0" w14:textId="77777777" w:rsidR="00231769" w:rsidRPr="001D386E" w:rsidRDefault="00231769" w:rsidP="00231769">
            <w:pPr>
              <w:pStyle w:val="TAC"/>
              <w:rPr>
                <w:rFonts w:eastAsia="Calibri"/>
                <w:lang w:val="en-US" w:eastAsia="ja-JP"/>
              </w:rPr>
            </w:pPr>
            <w:r w:rsidRPr="001D386E">
              <w:rPr>
                <w:rFonts w:eastAsia="Calibri"/>
                <w:lang w:val="en-US" w:eastAsia="ja-JP"/>
              </w:rPr>
              <w:t xml:space="preserve">See CA_3C Bandwidth Combination Set </w:t>
            </w:r>
            <w:r w:rsidRPr="001D386E">
              <w:rPr>
                <w:rFonts w:eastAsia="Calibri" w:hint="eastAsia"/>
                <w:lang w:val="en-US" w:eastAsia="ja-JP"/>
              </w:rPr>
              <w:t xml:space="preserve">0 </w:t>
            </w:r>
            <w:r w:rsidRPr="001D386E">
              <w:rPr>
                <w:rFonts w:eastAsia="Calibri"/>
                <w:lang w:val="en-US" w:eastAsia="ja-JP"/>
              </w:rPr>
              <w:t>in Table 5.6A.1-1</w:t>
            </w:r>
          </w:p>
        </w:tc>
        <w:tc>
          <w:tcPr>
            <w:tcW w:w="1187" w:type="dxa"/>
            <w:vMerge w:val="restart"/>
            <w:vAlign w:val="center"/>
          </w:tcPr>
          <w:p w14:paraId="1137B741" w14:textId="77777777" w:rsidR="00231769" w:rsidRPr="001D386E" w:rsidRDefault="00231769" w:rsidP="00231769">
            <w:pPr>
              <w:pStyle w:val="TAC"/>
              <w:rPr>
                <w:rFonts w:eastAsia="Calibri"/>
                <w:lang w:val="en-US" w:eastAsia="ja-JP"/>
              </w:rPr>
            </w:pPr>
            <w:r w:rsidRPr="001D386E">
              <w:rPr>
                <w:rFonts w:eastAsia="Calibri"/>
                <w:lang w:val="en-US" w:eastAsia="ja-JP"/>
              </w:rPr>
              <w:t>80</w:t>
            </w:r>
          </w:p>
        </w:tc>
        <w:tc>
          <w:tcPr>
            <w:tcW w:w="1288" w:type="dxa"/>
            <w:vMerge w:val="restart"/>
            <w:vAlign w:val="center"/>
          </w:tcPr>
          <w:p w14:paraId="217DE02D" w14:textId="77777777" w:rsidR="00231769" w:rsidRPr="001D386E" w:rsidRDefault="00231769" w:rsidP="00231769">
            <w:pPr>
              <w:pStyle w:val="TAC"/>
              <w:rPr>
                <w:rFonts w:eastAsia="Calibri"/>
                <w:lang w:val="en-US" w:eastAsia="ja-JP"/>
              </w:rPr>
            </w:pPr>
            <w:r w:rsidRPr="001D386E">
              <w:rPr>
                <w:rFonts w:eastAsia="Calibri"/>
                <w:lang w:val="en-US" w:eastAsia="ja-JP"/>
              </w:rPr>
              <w:t>1</w:t>
            </w:r>
          </w:p>
        </w:tc>
      </w:tr>
      <w:tr w:rsidR="00231769" w:rsidRPr="001D386E" w14:paraId="10211342" w14:textId="77777777" w:rsidTr="00231769">
        <w:trPr>
          <w:trHeight w:val="223"/>
          <w:jc w:val="center"/>
        </w:trPr>
        <w:tc>
          <w:tcPr>
            <w:tcW w:w="1396" w:type="dxa"/>
            <w:vMerge/>
            <w:vAlign w:val="center"/>
          </w:tcPr>
          <w:p w14:paraId="336D2151" w14:textId="77777777" w:rsidR="00231769" w:rsidRPr="001D386E" w:rsidRDefault="00231769" w:rsidP="00231769">
            <w:pPr>
              <w:pStyle w:val="TAC"/>
              <w:rPr>
                <w:rFonts w:eastAsia="Calibri"/>
                <w:lang w:val="en-US" w:eastAsia="ja-JP"/>
              </w:rPr>
            </w:pPr>
          </w:p>
        </w:tc>
        <w:tc>
          <w:tcPr>
            <w:tcW w:w="1466" w:type="dxa"/>
            <w:vMerge/>
            <w:vAlign w:val="center"/>
          </w:tcPr>
          <w:p w14:paraId="7CA3FFF5" w14:textId="77777777" w:rsidR="00231769" w:rsidRPr="001D386E" w:rsidRDefault="00231769" w:rsidP="00231769">
            <w:pPr>
              <w:pStyle w:val="TAC"/>
              <w:rPr>
                <w:rFonts w:eastAsia="Calibri"/>
                <w:lang w:val="en-US" w:eastAsia="ja-JP"/>
              </w:rPr>
            </w:pPr>
          </w:p>
        </w:tc>
        <w:tc>
          <w:tcPr>
            <w:tcW w:w="767" w:type="dxa"/>
            <w:shd w:val="clear" w:color="auto" w:fill="auto"/>
            <w:vAlign w:val="center"/>
          </w:tcPr>
          <w:p w14:paraId="3A9F4A8C" w14:textId="77777777" w:rsidR="00231769" w:rsidRPr="001D386E" w:rsidRDefault="00231769" w:rsidP="00231769">
            <w:pPr>
              <w:pStyle w:val="TAC"/>
              <w:rPr>
                <w:rFonts w:eastAsia="Calibri"/>
                <w:lang w:val="en-US" w:eastAsia="ja-JP"/>
              </w:rPr>
            </w:pPr>
            <w:r w:rsidRPr="001D386E">
              <w:rPr>
                <w:rFonts w:eastAsia="Calibri"/>
                <w:lang w:val="en-US" w:eastAsia="ja-JP"/>
              </w:rPr>
              <w:t>7</w:t>
            </w:r>
          </w:p>
        </w:tc>
        <w:tc>
          <w:tcPr>
            <w:tcW w:w="3655" w:type="dxa"/>
            <w:gridSpan w:val="27"/>
            <w:shd w:val="clear" w:color="auto" w:fill="auto"/>
            <w:vAlign w:val="center"/>
          </w:tcPr>
          <w:p w14:paraId="0BFBB01C" w14:textId="77777777" w:rsidR="00231769" w:rsidRPr="001D386E" w:rsidRDefault="00231769" w:rsidP="00231769">
            <w:pPr>
              <w:pStyle w:val="TAC"/>
              <w:rPr>
                <w:rFonts w:eastAsia="Calibri"/>
                <w:lang w:val="en-US" w:eastAsia="ja-JP"/>
              </w:rPr>
            </w:pPr>
            <w:r w:rsidRPr="001D386E">
              <w:rPr>
                <w:rFonts w:eastAsia="Calibri"/>
                <w:lang w:val="en-US" w:eastAsia="ja-JP"/>
              </w:rPr>
              <w:t>See CA_7C Bandwidth Combination Set 1</w:t>
            </w:r>
            <w:r w:rsidRPr="001D386E">
              <w:rPr>
                <w:rFonts w:eastAsia="Calibri" w:hint="eastAsia"/>
                <w:lang w:val="en-US" w:eastAsia="ja-JP"/>
              </w:rPr>
              <w:t xml:space="preserve"> </w:t>
            </w:r>
            <w:r w:rsidRPr="001D386E">
              <w:rPr>
                <w:rFonts w:eastAsia="Calibri"/>
                <w:lang w:val="en-US" w:eastAsia="ja-JP"/>
              </w:rPr>
              <w:t>in Table 5.6A.1-1</w:t>
            </w:r>
          </w:p>
        </w:tc>
        <w:tc>
          <w:tcPr>
            <w:tcW w:w="1187" w:type="dxa"/>
            <w:vMerge/>
            <w:vAlign w:val="center"/>
          </w:tcPr>
          <w:p w14:paraId="519FCE14" w14:textId="77777777" w:rsidR="00231769" w:rsidRPr="001D386E" w:rsidRDefault="00231769" w:rsidP="00231769">
            <w:pPr>
              <w:pStyle w:val="TAC"/>
              <w:rPr>
                <w:rFonts w:eastAsia="Calibri"/>
                <w:lang w:val="en-US" w:eastAsia="ja-JP"/>
              </w:rPr>
            </w:pPr>
          </w:p>
        </w:tc>
        <w:tc>
          <w:tcPr>
            <w:tcW w:w="1288" w:type="dxa"/>
            <w:vMerge/>
            <w:vAlign w:val="center"/>
          </w:tcPr>
          <w:p w14:paraId="7AB1C009" w14:textId="77777777" w:rsidR="00231769" w:rsidRPr="001D386E" w:rsidRDefault="00231769" w:rsidP="00231769">
            <w:pPr>
              <w:pStyle w:val="TAC"/>
              <w:rPr>
                <w:rFonts w:eastAsia="Calibri"/>
                <w:lang w:val="en-US" w:eastAsia="ja-JP"/>
              </w:rPr>
            </w:pPr>
          </w:p>
        </w:tc>
      </w:tr>
      <w:tr w:rsidR="00231769" w:rsidRPr="001D386E" w14:paraId="16B4732A" w14:textId="77777777" w:rsidTr="00231769">
        <w:trPr>
          <w:trHeight w:val="223"/>
          <w:jc w:val="center"/>
        </w:trPr>
        <w:tc>
          <w:tcPr>
            <w:tcW w:w="1396" w:type="dxa"/>
            <w:vMerge w:val="restart"/>
            <w:vAlign w:val="center"/>
          </w:tcPr>
          <w:p w14:paraId="5FEC735C" w14:textId="77777777" w:rsidR="00231769" w:rsidRPr="001D386E" w:rsidRDefault="00231769" w:rsidP="00231769">
            <w:pPr>
              <w:pStyle w:val="TAC"/>
            </w:pPr>
            <w:r w:rsidRPr="001D386E">
              <w:t>CA_3A-8A</w:t>
            </w:r>
          </w:p>
        </w:tc>
        <w:tc>
          <w:tcPr>
            <w:tcW w:w="1466" w:type="dxa"/>
            <w:vMerge w:val="restart"/>
            <w:vAlign w:val="center"/>
          </w:tcPr>
          <w:p w14:paraId="0D128CF5" w14:textId="77777777" w:rsidR="00231769" w:rsidRPr="001D386E" w:rsidRDefault="00231769" w:rsidP="00231769">
            <w:pPr>
              <w:pStyle w:val="TAC"/>
            </w:pPr>
            <w:r w:rsidRPr="001D386E">
              <w:rPr>
                <w:rFonts w:hint="eastAsia"/>
              </w:rPr>
              <w:t>CA_3A-8A</w:t>
            </w:r>
          </w:p>
        </w:tc>
        <w:tc>
          <w:tcPr>
            <w:tcW w:w="767" w:type="dxa"/>
            <w:shd w:val="clear" w:color="auto" w:fill="auto"/>
            <w:vAlign w:val="center"/>
          </w:tcPr>
          <w:p w14:paraId="1BB64223" w14:textId="77777777" w:rsidR="00231769" w:rsidRPr="001D386E" w:rsidRDefault="00231769" w:rsidP="00231769">
            <w:pPr>
              <w:pStyle w:val="TAC"/>
            </w:pPr>
            <w:r w:rsidRPr="001D386E">
              <w:t>3</w:t>
            </w:r>
          </w:p>
        </w:tc>
        <w:tc>
          <w:tcPr>
            <w:tcW w:w="586" w:type="dxa"/>
            <w:gridSpan w:val="2"/>
            <w:shd w:val="clear" w:color="auto" w:fill="auto"/>
            <w:vAlign w:val="center"/>
          </w:tcPr>
          <w:p w14:paraId="3A13F5DB" w14:textId="77777777" w:rsidR="00231769" w:rsidRPr="001D386E" w:rsidRDefault="00231769" w:rsidP="00231769">
            <w:pPr>
              <w:pStyle w:val="TAC"/>
            </w:pPr>
          </w:p>
        </w:tc>
        <w:tc>
          <w:tcPr>
            <w:tcW w:w="586" w:type="dxa"/>
            <w:gridSpan w:val="4"/>
            <w:vAlign w:val="center"/>
          </w:tcPr>
          <w:p w14:paraId="2ACBB4CB" w14:textId="77777777" w:rsidR="00231769" w:rsidRPr="001D386E" w:rsidRDefault="00231769" w:rsidP="00231769">
            <w:pPr>
              <w:pStyle w:val="TAC"/>
            </w:pPr>
          </w:p>
        </w:tc>
        <w:tc>
          <w:tcPr>
            <w:tcW w:w="586" w:type="dxa"/>
            <w:gridSpan w:val="4"/>
            <w:vAlign w:val="center"/>
          </w:tcPr>
          <w:p w14:paraId="63E3883D" w14:textId="77777777" w:rsidR="00231769" w:rsidRPr="001D386E" w:rsidRDefault="00231769" w:rsidP="00231769">
            <w:pPr>
              <w:pStyle w:val="TAC"/>
            </w:pPr>
          </w:p>
        </w:tc>
        <w:tc>
          <w:tcPr>
            <w:tcW w:w="600" w:type="dxa"/>
            <w:gridSpan w:val="7"/>
            <w:vAlign w:val="center"/>
          </w:tcPr>
          <w:p w14:paraId="2AEE8AB7" w14:textId="77777777" w:rsidR="00231769" w:rsidRPr="001D386E" w:rsidRDefault="00231769" w:rsidP="00231769">
            <w:pPr>
              <w:pStyle w:val="TAC"/>
            </w:pPr>
            <w:r w:rsidRPr="001D386E">
              <w:t>Yes</w:t>
            </w:r>
          </w:p>
        </w:tc>
        <w:tc>
          <w:tcPr>
            <w:tcW w:w="599" w:type="dxa"/>
            <w:gridSpan w:val="6"/>
            <w:vAlign w:val="center"/>
          </w:tcPr>
          <w:p w14:paraId="1C4C604E" w14:textId="77777777" w:rsidR="00231769" w:rsidRPr="001D386E" w:rsidRDefault="00231769" w:rsidP="00231769">
            <w:pPr>
              <w:pStyle w:val="TAC"/>
            </w:pPr>
            <w:r w:rsidRPr="001D386E">
              <w:t>Yes</w:t>
            </w:r>
          </w:p>
        </w:tc>
        <w:tc>
          <w:tcPr>
            <w:tcW w:w="698" w:type="dxa"/>
            <w:gridSpan w:val="4"/>
            <w:vAlign w:val="center"/>
          </w:tcPr>
          <w:p w14:paraId="3917514D" w14:textId="77777777" w:rsidR="00231769" w:rsidRPr="001D386E" w:rsidRDefault="00231769" w:rsidP="00231769">
            <w:pPr>
              <w:pStyle w:val="TAC"/>
            </w:pPr>
            <w:r w:rsidRPr="001D386E">
              <w:t>Yes</w:t>
            </w:r>
          </w:p>
        </w:tc>
        <w:tc>
          <w:tcPr>
            <w:tcW w:w="1187" w:type="dxa"/>
            <w:vMerge w:val="restart"/>
            <w:vAlign w:val="center"/>
          </w:tcPr>
          <w:p w14:paraId="4E96BCF5" w14:textId="77777777" w:rsidR="00231769" w:rsidRPr="001D386E" w:rsidRDefault="00231769" w:rsidP="00231769">
            <w:pPr>
              <w:pStyle w:val="TAC"/>
            </w:pPr>
            <w:r w:rsidRPr="001D386E">
              <w:t>30</w:t>
            </w:r>
          </w:p>
        </w:tc>
        <w:tc>
          <w:tcPr>
            <w:tcW w:w="1288" w:type="dxa"/>
            <w:vMerge w:val="restart"/>
            <w:vAlign w:val="center"/>
          </w:tcPr>
          <w:p w14:paraId="07DBCF82" w14:textId="77777777" w:rsidR="00231769" w:rsidRPr="001D386E" w:rsidRDefault="00231769" w:rsidP="00231769">
            <w:pPr>
              <w:pStyle w:val="TAC"/>
            </w:pPr>
            <w:r w:rsidRPr="001D386E">
              <w:t>0</w:t>
            </w:r>
          </w:p>
        </w:tc>
      </w:tr>
      <w:tr w:rsidR="00231769" w:rsidRPr="001D386E" w14:paraId="75D26549" w14:textId="77777777" w:rsidTr="00231769">
        <w:trPr>
          <w:trHeight w:val="223"/>
          <w:jc w:val="center"/>
        </w:trPr>
        <w:tc>
          <w:tcPr>
            <w:tcW w:w="1396" w:type="dxa"/>
            <w:vMerge/>
            <w:vAlign w:val="center"/>
          </w:tcPr>
          <w:p w14:paraId="23B2C9EE" w14:textId="77777777" w:rsidR="00231769" w:rsidRPr="001D386E" w:rsidRDefault="00231769" w:rsidP="00231769">
            <w:pPr>
              <w:pStyle w:val="TAC"/>
            </w:pPr>
          </w:p>
        </w:tc>
        <w:tc>
          <w:tcPr>
            <w:tcW w:w="1466" w:type="dxa"/>
            <w:vMerge/>
            <w:vAlign w:val="center"/>
          </w:tcPr>
          <w:p w14:paraId="1CF987BB" w14:textId="77777777" w:rsidR="00231769" w:rsidRPr="001D386E" w:rsidRDefault="00231769" w:rsidP="00231769">
            <w:pPr>
              <w:pStyle w:val="TAC"/>
            </w:pPr>
          </w:p>
        </w:tc>
        <w:tc>
          <w:tcPr>
            <w:tcW w:w="767" w:type="dxa"/>
            <w:shd w:val="clear" w:color="auto" w:fill="auto"/>
            <w:vAlign w:val="center"/>
          </w:tcPr>
          <w:p w14:paraId="2BD8C35D" w14:textId="77777777" w:rsidR="00231769" w:rsidRPr="001D386E" w:rsidRDefault="00231769" w:rsidP="00231769">
            <w:pPr>
              <w:pStyle w:val="TAC"/>
            </w:pPr>
            <w:r w:rsidRPr="001D386E">
              <w:t>8</w:t>
            </w:r>
          </w:p>
        </w:tc>
        <w:tc>
          <w:tcPr>
            <w:tcW w:w="586" w:type="dxa"/>
            <w:gridSpan w:val="2"/>
            <w:shd w:val="clear" w:color="auto" w:fill="auto"/>
            <w:vAlign w:val="center"/>
          </w:tcPr>
          <w:p w14:paraId="35CB83A1" w14:textId="77777777" w:rsidR="00231769" w:rsidRPr="001D386E" w:rsidRDefault="00231769" w:rsidP="00231769">
            <w:pPr>
              <w:pStyle w:val="TAC"/>
            </w:pPr>
          </w:p>
        </w:tc>
        <w:tc>
          <w:tcPr>
            <w:tcW w:w="586" w:type="dxa"/>
            <w:gridSpan w:val="4"/>
            <w:vAlign w:val="center"/>
          </w:tcPr>
          <w:p w14:paraId="5B857DD8" w14:textId="77777777" w:rsidR="00231769" w:rsidRPr="001D386E" w:rsidRDefault="00231769" w:rsidP="00231769">
            <w:pPr>
              <w:pStyle w:val="TAC"/>
            </w:pPr>
          </w:p>
        </w:tc>
        <w:tc>
          <w:tcPr>
            <w:tcW w:w="586" w:type="dxa"/>
            <w:gridSpan w:val="4"/>
            <w:vAlign w:val="center"/>
          </w:tcPr>
          <w:p w14:paraId="2B39B6D0" w14:textId="77777777" w:rsidR="00231769" w:rsidRPr="001D386E" w:rsidRDefault="00231769" w:rsidP="00231769">
            <w:pPr>
              <w:pStyle w:val="TAC"/>
            </w:pPr>
            <w:r w:rsidRPr="001D386E">
              <w:t>Yes</w:t>
            </w:r>
          </w:p>
        </w:tc>
        <w:tc>
          <w:tcPr>
            <w:tcW w:w="600" w:type="dxa"/>
            <w:gridSpan w:val="7"/>
            <w:vAlign w:val="center"/>
          </w:tcPr>
          <w:p w14:paraId="60272041" w14:textId="77777777" w:rsidR="00231769" w:rsidRPr="001D386E" w:rsidRDefault="00231769" w:rsidP="00231769">
            <w:pPr>
              <w:pStyle w:val="TAC"/>
            </w:pPr>
            <w:r w:rsidRPr="001D386E">
              <w:t>Yes</w:t>
            </w:r>
          </w:p>
        </w:tc>
        <w:tc>
          <w:tcPr>
            <w:tcW w:w="599" w:type="dxa"/>
            <w:gridSpan w:val="6"/>
            <w:vAlign w:val="center"/>
          </w:tcPr>
          <w:p w14:paraId="580D3D85" w14:textId="77777777" w:rsidR="00231769" w:rsidRPr="001D386E" w:rsidRDefault="00231769" w:rsidP="00231769">
            <w:pPr>
              <w:pStyle w:val="TAC"/>
            </w:pPr>
          </w:p>
        </w:tc>
        <w:tc>
          <w:tcPr>
            <w:tcW w:w="698" w:type="dxa"/>
            <w:gridSpan w:val="4"/>
            <w:vAlign w:val="center"/>
          </w:tcPr>
          <w:p w14:paraId="0EFE0457" w14:textId="77777777" w:rsidR="00231769" w:rsidRPr="001D386E" w:rsidRDefault="00231769" w:rsidP="00231769">
            <w:pPr>
              <w:pStyle w:val="TAC"/>
            </w:pPr>
          </w:p>
        </w:tc>
        <w:tc>
          <w:tcPr>
            <w:tcW w:w="1187" w:type="dxa"/>
            <w:vMerge/>
            <w:vAlign w:val="center"/>
          </w:tcPr>
          <w:p w14:paraId="41F93C19" w14:textId="77777777" w:rsidR="00231769" w:rsidRPr="001D386E" w:rsidRDefault="00231769" w:rsidP="00231769">
            <w:pPr>
              <w:pStyle w:val="TAC"/>
            </w:pPr>
          </w:p>
        </w:tc>
        <w:tc>
          <w:tcPr>
            <w:tcW w:w="1288" w:type="dxa"/>
            <w:vMerge/>
            <w:vAlign w:val="center"/>
          </w:tcPr>
          <w:p w14:paraId="1183514B" w14:textId="77777777" w:rsidR="00231769" w:rsidRPr="001D386E" w:rsidRDefault="00231769" w:rsidP="00231769">
            <w:pPr>
              <w:pStyle w:val="TAC"/>
            </w:pPr>
          </w:p>
        </w:tc>
      </w:tr>
      <w:tr w:rsidR="00231769" w:rsidRPr="001D386E" w14:paraId="2A3B50AC" w14:textId="77777777" w:rsidTr="00231769">
        <w:trPr>
          <w:trHeight w:val="223"/>
          <w:jc w:val="center"/>
        </w:trPr>
        <w:tc>
          <w:tcPr>
            <w:tcW w:w="1396" w:type="dxa"/>
            <w:vMerge/>
            <w:vAlign w:val="center"/>
          </w:tcPr>
          <w:p w14:paraId="2384A6D2" w14:textId="77777777" w:rsidR="00231769" w:rsidRPr="001D386E" w:rsidRDefault="00231769" w:rsidP="00231769">
            <w:pPr>
              <w:pStyle w:val="TAC"/>
            </w:pPr>
          </w:p>
        </w:tc>
        <w:tc>
          <w:tcPr>
            <w:tcW w:w="1466" w:type="dxa"/>
            <w:vMerge/>
            <w:vAlign w:val="center"/>
          </w:tcPr>
          <w:p w14:paraId="33007F29" w14:textId="77777777" w:rsidR="00231769" w:rsidRPr="001D386E" w:rsidRDefault="00231769" w:rsidP="00231769">
            <w:pPr>
              <w:pStyle w:val="TAC"/>
            </w:pPr>
          </w:p>
        </w:tc>
        <w:tc>
          <w:tcPr>
            <w:tcW w:w="767" w:type="dxa"/>
            <w:shd w:val="clear" w:color="auto" w:fill="auto"/>
            <w:vAlign w:val="center"/>
          </w:tcPr>
          <w:p w14:paraId="351B1C91" w14:textId="77777777" w:rsidR="00231769" w:rsidRPr="001D386E" w:rsidRDefault="00231769" w:rsidP="00231769">
            <w:pPr>
              <w:pStyle w:val="TAC"/>
            </w:pPr>
            <w:r w:rsidRPr="001D386E">
              <w:t>3</w:t>
            </w:r>
          </w:p>
        </w:tc>
        <w:tc>
          <w:tcPr>
            <w:tcW w:w="586" w:type="dxa"/>
            <w:gridSpan w:val="2"/>
            <w:shd w:val="clear" w:color="auto" w:fill="auto"/>
            <w:vAlign w:val="center"/>
          </w:tcPr>
          <w:p w14:paraId="6C23A3E4" w14:textId="77777777" w:rsidR="00231769" w:rsidRPr="001D386E" w:rsidRDefault="00231769" w:rsidP="00231769">
            <w:pPr>
              <w:pStyle w:val="TAC"/>
            </w:pPr>
          </w:p>
        </w:tc>
        <w:tc>
          <w:tcPr>
            <w:tcW w:w="586" w:type="dxa"/>
            <w:gridSpan w:val="4"/>
            <w:vAlign w:val="center"/>
          </w:tcPr>
          <w:p w14:paraId="2E534B07" w14:textId="77777777" w:rsidR="00231769" w:rsidRPr="001D386E" w:rsidRDefault="00231769" w:rsidP="00231769">
            <w:pPr>
              <w:pStyle w:val="TAC"/>
            </w:pPr>
          </w:p>
        </w:tc>
        <w:tc>
          <w:tcPr>
            <w:tcW w:w="586" w:type="dxa"/>
            <w:gridSpan w:val="4"/>
            <w:vAlign w:val="center"/>
          </w:tcPr>
          <w:p w14:paraId="4C722648" w14:textId="77777777" w:rsidR="00231769" w:rsidRPr="001D386E" w:rsidRDefault="00231769" w:rsidP="00231769">
            <w:pPr>
              <w:pStyle w:val="TAC"/>
            </w:pPr>
          </w:p>
        </w:tc>
        <w:tc>
          <w:tcPr>
            <w:tcW w:w="600" w:type="dxa"/>
            <w:gridSpan w:val="7"/>
            <w:vAlign w:val="center"/>
          </w:tcPr>
          <w:p w14:paraId="523370B9" w14:textId="77777777" w:rsidR="00231769" w:rsidRPr="001D386E" w:rsidRDefault="00231769" w:rsidP="00231769">
            <w:pPr>
              <w:pStyle w:val="TAC"/>
            </w:pPr>
            <w:r w:rsidRPr="001D386E">
              <w:t>Yes</w:t>
            </w:r>
          </w:p>
        </w:tc>
        <w:tc>
          <w:tcPr>
            <w:tcW w:w="599" w:type="dxa"/>
            <w:gridSpan w:val="6"/>
            <w:vAlign w:val="center"/>
          </w:tcPr>
          <w:p w14:paraId="1A783782" w14:textId="77777777" w:rsidR="00231769" w:rsidRPr="001D386E" w:rsidRDefault="00231769" w:rsidP="00231769">
            <w:pPr>
              <w:pStyle w:val="TAC"/>
            </w:pPr>
          </w:p>
        </w:tc>
        <w:tc>
          <w:tcPr>
            <w:tcW w:w="698" w:type="dxa"/>
            <w:gridSpan w:val="4"/>
            <w:vAlign w:val="center"/>
          </w:tcPr>
          <w:p w14:paraId="10F648F3" w14:textId="77777777" w:rsidR="00231769" w:rsidRPr="001D386E" w:rsidRDefault="00231769" w:rsidP="00231769">
            <w:pPr>
              <w:pStyle w:val="TAC"/>
            </w:pPr>
          </w:p>
        </w:tc>
        <w:tc>
          <w:tcPr>
            <w:tcW w:w="1187" w:type="dxa"/>
            <w:vMerge w:val="restart"/>
            <w:vAlign w:val="center"/>
          </w:tcPr>
          <w:p w14:paraId="53595A22" w14:textId="77777777" w:rsidR="00231769" w:rsidRPr="001D386E" w:rsidRDefault="00231769" w:rsidP="00231769">
            <w:pPr>
              <w:pStyle w:val="TAC"/>
            </w:pPr>
            <w:r w:rsidRPr="001D386E">
              <w:t>20</w:t>
            </w:r>
          </w:p>
        </w:tc>
        <w:tc>
          <w:tcPr>
            <w:tcW w:w="1288" w:type="dxa"/>
            <w:vMerge w:val="restart"/>
            <w:vAlign w:val="center"/>
          </w:tcPr>
          <w:p w14:paraId="25E3AB9C" w14:textId="77777777" w:rsidR="00231769" w:rsidRPr="001D386E" w:rsidRDefault="00231769" w:rsidP="00231769">
            <w:pPr>
              <w:pStyle w:val="TAC"/>
            </w:pPr>
            <w:r w:rsidRPr="001D386E">
              <w:t>1</w:t>
            </w:r>
          </w:p>
        </w:tc>
      </w:tr>
      <w:tr w:rsidR="00231769" w:rsidRPr="001D386E" w14:paraId="710A1140" w14:textId="77777777" w:rsidTr="00231769">
        <w:trPr>
          <w:trHeight w:val="223"/>
          <w:jc w:val="center"/>
        </w:trPr>
        <w:tc>
          <w:tcPr>
            <w:tcW w:w="1396" w:type="dxa"/>
            <w:vMerge/>
            <w:vAlign w:val="center"/>
          </w:tcPr>
          <w:p w14:paraId="40929786" w14:textId="77777777" w:rsidR="00231769" w:rsidRPr="001D386E" w:rsidRDefault="00231769" w:rsidP="00231769">
            <w:pPr>
              <w:pStyle w:val="TAC"/>
            </w:pPr>
          </w:p>
        </w:tc>
        <w:tc>
          <w:tcPr>
            <w:tcW w:w="1466" w:type="dxa"/>
            <w:vMerge/>
            <w:vAlign w:val="center"/>
          </w:tcPr>
          <w:p w14:paraId="52CBBCA1" w14:textId="77777777" w:rsidR="00231769" w:rsidRPr="001D386E" w:rsidRDefault="00231769" w:rsidP="00231769">
            <w:pPr>
              <w:pStyle w:val="TAC"/>
            </w:pPr>
          </w:p>
        </w:tc>
        <w:tc>
          <w:tcPr>
            <w:tcW w:w="767" w:type="dxa"/>
            <w:shd w:val="clear" w:color="auto" w:fill="auto"/>
            <w:vAlign w:val="center"/>
          </w:tcPr>
          <w:p w14:paraId="6D105B3B" w14:textId="77777777" w:rsidR="00231769" w:rsidRPr="001D386E" w:rsidRDefault="00231769" w:rsidP="00231769">
            <w:pPr>
              <w:pStyle w:val="TAC"/>
            </w:pPr>
            <w:r w:rsidRPr="001D386E">
              <w:t>8</w:t>
            </w:r>
          </w:p>
        </w:tc>
        <w:tc>
          <w:tcPr>
            <w:tcW w:w="586" w:type="dxa"/>
            <w:gridSpan w:val="2"/>
            <w:shd w:val="clear" w:color="auto" w:fill="auto"/>
            <w:vAlign w:val="center"/>
          </w:tcPr>
          <w:p w14:paraId="2788D21B" w14:textId="77777777" w:rsidR="00231769" w:rsidRPr="001D386E" w:rsidRDefault="00231769" w:rsidP="00231769">
            <w:pPr>
              <w:pStyle w:val="TAC"/>
            </w:pPr>
          </w:p>
        </w:tc>
        <w:tc>
          <w:tcPr>
            <w:tcW w:w="586" w:type="dxa"/>
            <w:gridSpan w:val="4"/>
            <w:vAlign w:val="center"/>
          </w:tcPr>
          <w:p w14:paraId="46F13066" w14:textId="77777777" w:rsidR="00231769" w:rsidRPr="001D386E" w:rsidRDefault="00231769" w:rsidP="00231769">
            <w:pPr>
              <w:pStyle w:val="TAC"/>
            </w:pPr>
          </w:p>
        </w:tc>
        <w:tc>
          <w:tcPr>
            <w:tcW w:w="586" w:type="dxa"/>
            <w:gridSpan w:val="4"/>
            <w:vAlign w:val="center"/>
          </w:tcPr>
          <w:p w14:paraId="2DDA83AF" w14:textId="77777777" w:rsidR="00231769" w:rsidRPr="001D386E" w:rsidRDefault="00231769" w:rsidP="00231769">
            <w:pPr>
              <w:pStyle w:val="TAC"/>
            </w:pPr>
            <w:r w:rsidRPr="001D386E">
              <w:t>Yes</w:t>
            </w:r>
          </w:p>
        </w:tc>
        <w:tc>
          <w:tcPr>
            <w:tcW w:w="600" w:type="dxa"/>
            <w:gridSpan w:val="7"/>
            <w:vAlign w:val="center"/>
          </w:tcPr>
          <w:p w14:paraId="32FAA71E" w14:textId="77777777" w:rsidR="00231769" w:rsidRPr="001D386E" w:rsidRDefault="00231769" w:rsidP="00231769">
            <w:pPr>
              <w:pStyle w:val="TAC"/>
            </w:pPr>
            <w:r w:rsidRPr="001D386E">
              <w:t>Yes</w:t>
            </w:r>
          </w:p>
        </w:tc>
        <w:tc>
          <w:tcPr>
            <w:tcW w:w="599" w:type="dxa"/>
            <w:gridSpan w:val="6"/>
            <w:vAlign w:val="center"/>
          </w:tcPr>
          <w:p w14:paraId="54E9FBDE" w14:textId="77777777" w:rsidR="00231769" w:rsidRPr="001D386E" w:rsidRDefault="00231769" w:rsidP="00231769">
            <w:pPr>
              <w:pStyle w:val="TAC"/>
            </w:pPr>
          </w:p>
        </w:tc>
        <w:tc>
          <w:tcPr>
            <w:tcW w:w="698" w:type="dxa"/>
            <w:gridSpan w:val="4"/>
            <w:vAlign w:val="center"/>
          </w:tcPr>
          <w:p w14:paraId="2F7068EA" w14:textId="77777777" w:rsidR="00231769" w:rsidRPr="001D386E" w:rsidRDefault="00231769" w:rsidP="00231769">
            <w:pPr>
              <w:pStyle w:val="TAC"/>
            </w:pPr>
          </w:p>
        </w:tc>
        <w:tc>
          <w:tcPr>
            <w:tcW w:w="1187" w:type="dxa"/>
            <w:vMerge/>
            <w:vAlign w:val="center"/>
          </w:tcPr>
          <w:p w14:paraId="067596C1" w14:textId="77777777" w:rsidR="00231769" w:rsidRPr="001D386E" w:rsidRDefault="00231769" w:rsidP="00231769">
            <w:pPr>
              <w:pStyle w:val="TAC"/>
            </w:pPr>
          </w:p>
        </w:tc>
        <w:tc>
          <w:tcPr>
            <w:tcW w:w="1288" w:type="dxa"/>
            <w:vMerge/>
            <w:vAlign w:val="center"/>
          </w:tcPr>
          <w:p w14:paraId="68251100" w14:textId="77777777" w:rsidR="00231769" w:rsidRPr="001D386E" w:rsidRDefault="00231769" w:rsidP="00231769">
            <w:pPr>
              <w:pStyle w:val="TAC"/>
            </w:pPr>
          </w:p>
        </w:tc>
      </w:tr>
      <w:tr w:rsidR="00231769" w:rsidRPr="001D386E" w14:paraId="318E67BE" w14:textId="77777777" w:rsidTr="00231769">
        <w:trPr>
          <w:trHeight w:val="223"/>
          <w:jc w:val="center"/>
        </w:trPr>
        <w:tc>
          <w:tcPr>
            <w:tcW w:w="1396" w:type="dxa"/>
            <w:vMerge/>
            <w:vAlign w:val="center"/>
          </w:tcPr>
          <w:p w14:paraId="2A44C5CD" w14:textId="77777777" w:rsidR="00231769" w:rsidRPr="001D386E" w:rsidRDefault="00231769" w:rsidP="00231769">
            <w:pPr>
              <w:pStyle w:val="TAC"/>
            </w:pPr>
          </w:p>
        </w:tc>
        <w:tc>
          <w:tcPr>
            <w:tcW w:w="1466" w:type="dxa"/>
            <w:vMerge/>
            <w:vAlign w:val="center"/>
          </w:tcPr>
          <w:p w14:paraId="2B652590" w14:textId="77777777" w:rsidR="00231769" w:rsidRPr="001D386E" w:rsidRDefault="00231769" w:rsidP="00231769">
            <w:pPr>
              <w:pStyle w:val="TAC"/>
            </w:pPr>
          </w:p>
        </w:tc>
        <w:tc>
          <w:tcPr>
            <w:tcW w:w="767" w:type="dxa"/>
            <w:shd w:val="clear" w:color="auto" w:fill="auto"/>
            <w:vAlign w:val="center"/>
          </w:tcPr>
          <w:p w14:paraId="625EC1DA" w14:textId="77777777" w:rsidR="00231769" w:rsidRPr="001D386E" w:rsidRDefault="00231769" w:rsidP="00231769">
            <w:pPr>
              <w:pStyle w:val="TAC"/>
            </w:pPr>
            <w:r w:rsidRPr="001D386E">
              <w:t>3</w:t>
            </w:r>
          </w:p>
        </w:tc>
        <w:tc>
          <w:tcPr>
            <w:tcW w:w="586" w:type="dxa"/>
            <w:gridSpan w:val="2"/>
            <w:shd w:val="clear" w:color="auto" w:fill="auto"/>
            <w:vAlign w:val="center"/>
          </w:tcPr>
          <w:p w14:paraId="683FBF67" w14:textId="77777777" w:rsidR="00231769" w:rsidRPr="001D386E" w:rsidRDefault="00231769" w:rsidP="00231769">
            <w:pPr>
              <w:pStyle w:val="TAC"/>
            </w:pPr>
          </w:p>
        </w:tc>
        <w:tc>
          <w:tcPr>
            <w:tcW w:w="586" w:type="dxa"/>
            <w:gridSpan w:val="4"/>
            <w:vAlign w:val="center"/>
          </w:tcPr>
          <w:p w14:paraId="709ED23E" w14:textId="77777777" w:rsidR="00231769" w:rsidRPr="001D386E" w:rsidRDefault="00231769" w:rsidP="00231769">
            <w:pPr>
              <w:pStyle w:val="TAC"/>
            </w:pPr>
          </w:p>
        </w:tc>
        <w:tc>
          <w:tcPr>
            <w:tcW w:w="586" w:type="dxa"/>
            <w:gridSpan w:val="4"/>
            <w:vAlign w:val="center"/>
          </w:tcPr>
          <w:p w14:paraId="17F49015" w14:textId="77777777" w:rsidR="00231769" w:rsidRPr="001D386E" w:rsidRDefault="00231769" w:rsidP="00231769">
            <w:pPr>
              <w:pStyle w:val="TAC"/>
            </w:pPr>
            <w:r w:rsidRPr="001D386E">
              <w:t>Yes</w:t>
            </w:r>
          </w:p>
        </w:tc>
        <w:tc>
          <w:tcPr>
            <w:tcW w:w="600" w:type="dxa"/>
            <w:gridSpan w:val="7"/>
            <w:vAlign w:val="center"/>
          </w:tcPr>
          <w:p w14:paraId="1C483D56" w14:textId="77777777" w:rsidR="00231769" w:rsidRPr="001D386E" w:rsidRDefault="00231769" w:rsidP="00231769">
            <w:pPr>
              <w:pStyle w:val="TAC"/>
            </w:pPr>
            <w:r w:rsidRPr="001D386E">
              <w:t>Yes</w:t>
            </w:r>
          </w:p>
        </w:tc>
        <w:tc>
          <w:tcPr>
            <w:tcW w:w="599" w:type="dxa"/>
            <w:gridSpan w:val="6"/>
            <w:vAlign w:val="center"/>
          </w:tcPr>
          <w:p w14:paraId="1A65DF91" w14:textId="77777777" w:rsidR="00231769" w:rsidRPr="001D386E" w:rsidRDefault="00231769" w:rsidP="00231769">
            <w:pPr>
              <w:pStyle w:val="TAC"/>
            </w:pPr>
            <w:r w:rsidRPr="001D386E">
              <w:t>Yes</w:t>
            </w:r>
          </w:p>
        </w:tc>
        <w:tc>
          <w:tcPr>
            <w:tcW w:w="698" w:type="dxa"/>
            <w:gridSpan w:val="4"/>
            <w:vAlign w:val="center"/>
          </w:tcPr>
          <w:p w14:paraId="513E708D" w14:textId="77777777" w:rsidR="00231769" w:rsidRPr="001D386E" w:rsidRDefault="00231769" w:rsidP="00231769">
            <w:pPr>
              <w:pStyle w:val="TAC"/>
            </w:pPr>
            <w:r w:rsidRPr="001D386E">
              <w:t>Yes</w:t>
            </w:r>
          </w:p>
        </w:tc>
        <w:tc>
          <w:tcPr>
            <w:tcW w:w="1187" w:type="dxa"/>
            <w:vMerge w:val="restart"/>
            <w:vAlign w:val="center"/>
          </w:tcPr>
          <w:p w14:paraId="6370B7DF" w14:textId="77777777" w:rsidR="00231769" w:rsidRPr="001D386E" w:rsidRDefault="00231769" w:rsidP="00231769">
            <w:pPr>
              <w:pStyle w:val="TAC"/>
            </w:pPr>
            <w:r w:rsidRPr="001D386E">
              <w:t>30</w:t>
            </w:r>
          </w:p>
        </w:tc>
        <w:tc>
          <w:tcPr>
            <w:tcW w:w="1288" w:type="dxa"/>
            <w:vMerge w:val="restart"/>
            <w:vAlign w:val="center"/>
          </w:tcPr>
          <w:p w14:paraId="764AE05E" w14:textId="77777777" w:rsidR="00231769" w:rsidRPr="001D386E" w:rsidRDefault="00231769" w:rsidP="00231769">
            <w:pPr>
              <w:pStyle w:val="TAC"/>
            </w:pPr>
            <w:r w:rsidRPr="001D386E">
              <w:t>2</w:t>
            </w:r>
          </w:p>
        </w:tc>
      </w:tr>
      <w:tr w:rsidR="00231769" w:rsidRPr="001D386E" w14:paraId="41F31C94" w14:textId="77777777" w:rsidTr="00231769">
        <w:trPr>
          <w:trHeight w:val="223"/>
          <w:jc w:val="center"/>
        </w:trPr>
        <w:tc>
          <w:tcPr>
            <w:tcW w:w="1396" w:type="dxa"/>
            <w:vMerge/>
            <w:vAlign w:val="center"/>
          </w:tcPr>
          <w:p w14:paraId="3F2EA596" w14:textId="77777777" w:rsidR="00231769" w:rsidRPr="001D386E" w:rsidRDefault="00231769" w:rsidP="00231769">
            <w:pPr>
              <w:pStyle w:val="TAC"/>
            </w:pPr>
          </w:p>
        </w:tc>
        <w:tc>
          <w:tcPr>
            <w:tcW w:w="1466" w:type="dxa"/>
            <w:vMerge/>
            <w:vAlign w:val="center"/>
          </w:tcPr>
          <w:p w14:paraId="7B9342DB" w14:textId="77777777" w:rsidR="00231769" w:rsidRPr="001D386E" w:rsidRDefault="00231769" w:rsidP="00231769">
            <w:pPr>
              <w:pStyle w:val="TAC"/>
            </w:pPr>
          </w:p>
        </w:tc>
        <w:tc>
          <w:tcPr>
            <w:tcW w:w="767" w:type="dxa"/>
            <w:shd w:val="clear" w:color="auto" w:fill="auto"/>
            <w:vAlign w:val="center"/>
          </w:tcPr>
          <w:p w14:paraId="5B78C3D1" w14:textId="77777777" w:rsidR="00231769" w:rsidRPr="001D386E" w:rsidRDefault="00231769" w:rsidP="00231769">
            <w:pPr>
              <w:pStyle w:val="TAC"/>
            </w:pPr>
            <w:r w:rsidRPr="001D386E">
              <w:t>8</w:t>
            </w:r>
          </w:p>
        </w:tc>
        <w:tc>
          <w:tcPr>
            <w:tcW w:w="586" w:type="dxa"/>
            <w:gridSpan w:val="2"/>
            <w:shd w:val="clear" w:color="auto" w:fill="auto"/>
            <w:vAlign w:val="center"/>
          </w:tcPr>
          <w:p w14:paraId="42FD174C" w14:textId="77777777" w:rsidR="00231769" w:rsidRPr="001D386E" w:rsidRDefault="00231769" w:rsidP="00231769">
            <w:pPr>
              <w:pStyle w:val="TAC"/>
            </w:pPr>
          </w:p>
        </w:tc>
        <w:tc>
          <w:tcPr>
            <w:tcW w:w="586" w:type="dxa"/>
            <w:gridSpan w:val="4"/>
            <w:vAlign w:val="center"/>
          </w:tcPr>
          <w:p w14:paraId="02738772" w14:textId="77777777" w:rsidR="00231769" w:rsidRPr="001D386E" w:rsidRDefault="00231769" w:rsidP="00231769">
            <w:pPr>
              <w:pStyle w:val="TAC"/>
            </w:pPr>
            <w:r w:rsidRPr="001D386E">
              <w:t>Yes</w:t>
            </w:r>
          </w:p>
        </w:tc>
        <w:tc>
          <w:tcPr>
            <w:tcW w:w="586" w:type="dxa"/>
            <w:gridSpan w:val="4"/>
            <w:vAlign w:val="center"/>
          </w:tcPr>
          <w:p w14:paraId="251FC2CF" w14:textId="77777777" w:rsidR="00231769" w:rsidRPr="001D386E" w:rsidRDefault="00231769" w:rsidP="00231769">
            <w:pPr>
              <w:pStyle w:val="TAC"/>
            </w:pPr>
            <w:r w:rsidRPr="001D386E">
              <w:t>Yes</w:t>
            </w:r>
          </w:p>
        </w:tc>
        <w:tc>
          <w:tcPr>
            <w:tcW w:w="600" w:type="dxa"/>
            <w:gridSpan w:val="7"/>
            <w:vAlign w:val="center"/>
          </w:tcPr>
          <w:p w14:paraId="4E8140FD" w14:textId="77777777" w:rsidR="00231769" w:rsidRPr="001D386E" w:rsidRDefault="00231769" w:rsidP="00231769">
            <w:pPr>
              <w:pStyle w:val="TAC"/>
            </w:pPr>
            <w:r w:rsidRPr="001D386E">
              <w:t>Yes</w:t>
            </w:r>
          </w:p>
        </w:tc>
        <w:tc>
          <w:tcPr>
            <w:tcW w:w="599" w:type="dxa"/>
            <w:gridSpan w:val="6"/>
            <w:vAlign w:val="center"/>
          </w:tcPr>
          <w:p w14:paraId="4FA706D2" w14:textId="77777777" w:rsidR="00231769" w:rsidRPr="001D386E" w:rsidRDefault="00231769" w:rsidP="00231769">
            <w:pPr>
              <w:pStyle w:val="TAC"/>
            </w:pPr>
          </w:p>
        </w:tc>
        <w:tc>
          <w:tcPr>
            <w:tcW w:w="698" w:type="dxa"/>
            <w:gridSpan w:val="4"/>
            <w:vAlign w:val="center"/>
          </w:tcPr>
          <w:p w14:paraId="55BD891E" w14:textId="77777777" w:rsidR="00231769" w:rsidRPr="001D386E" w:rsidRDefault="00231769" w:rsidP="00231769">
            <w:pPr>
              <w:pStyle w:val="TAC"/>
            </w:pPr>
          </w:p>
        </w:tc>
        <w:tc>
          <w:tcPr>
            <w:tcW w:w="1187" w:type="dxa"/>
            <w:vMerge/>
            <w:vAlign w:val="center"/>
          </w:tcPr>
          <w:p w14:paraId="63423424" w14:textId="77777777" w:rsidR="00231769" w:rsidRPr="001D386E" w:rsidRDefault="00231769" w:rsidP="00231769">
            <w:pPr>
              <w:pStyle w:val="TAC"/>
            </w:pPr>
          </w:p>
        </w:tc>
        <w:tc>
          <w:tcPr>
            <w:tcW w:w="1288" w:type="dxa"/>
            <w:vMerge/>
            <w:vAlign w:val="center"/>
          </w:tcPr>
          <w:p w14:paraId="7DD726A9" w14:textId="77777777" w:rsidR="00231769" w:rsidRPr="001D386E" w:rsidRDefault="00231769" w:rsidP="00231769">
            <w:pPr>
              <w:pStyle w:val="TAC"/>
            </w:pPr>
          </w:p>
        </w:tc>
      </w:tr>
      <w:tr w:rsidR="00231769" w:rsidRPr="001D386E" w14:paraId="72CBD791" w14:textId="77777777" w:rsidTr="00231769">
        <w:trPr>
          <w:trHeight w:val="223"/>
          <w:jc w:val="center"/>
        </w:trPr>
        <w:tc>
          <w:tcPr>
            <w:tcW w:w="1396" w:type="dxa"/>
            <w:vMerge/>
            <w:vAlign w:val="center"/>
          </w:tcPr>
          <w:p w14:paraId="269C24EC" w14:textId="77777777" w:rsidR="00231769" w:rsidRPr="001D386E" w:rsidRDefault="00231769" w:rsidP="00231769">
            <w:pPr>
              <w:pStyle w:val="TAC"/>
            </w:pPr>
          </w:p>
        </w:tc>
        <w:tc>
          <w:tcPr>
            <w:tcW w:w="1466" w:type="dxa"/>
            <w:vMerge/>
            <w:vAlign w:val="center"/>
          </w:tcPr>
          <w:p w14:paraId="4F412C54" w14:textId="77777777" w:rsidR="00231769" w:rsidRPr="001D386E" w:rsidRDefault="00231769" w:rsidP="00231769">
            <w:pPr>
              <w:pStyle w:val="TAC"/>
            </w:pPr>
          </w:p>
        </w:tc>
        <w:tc>
          <w:tcPr>
            <w:tcW w:w="767" w:type="dxa"/>
            <w:shd w:val="clear" w:color="auto" w:fill="auto"/>
            <w:vAlign w:val="center"/>
          </w:tcPr>
          <w:p w14:paraId="124E6E02" w14:textId="77777777" w:rsidR="00231769" w:rsidRPr="001D386E" w:rsidRDefault="00231769" w:rsidP="00231769">
            <w:pPr>
              <w:pStyle w:val="TAC"/>
            </w:pPr>
            <w:r w:rsidRPr="001D386E">
              <w:t>3</w:t>
            </w:r>
          </w:p>
        </w:tc>
        <w:tc>
          <w:tcPr>
            <w:tcW w:w="586" w:type="dxa"/>
            <w:gridSpan w:val="2"/>
            <w:shd w:val="clear" w:color="auto" w:fill="auto"/>
            <w:vAlign w:val="center"/>
          </w:tcPr>
          <w:p w14:paraId="65DEEDE2" w14:textId="77777777" w:rsidR="00231769" w:rsidRPr="001D386E" w:rsidRDefault="00231769" w:rsidP="00231769">
            <w:pPr>
              <w:pStyle w:val="TAC"/>
            </w:pPr>
          </w:p>
        </w:tc>
        <w:tc>
          <w:tcPr>
            <w:tcW w:w="586" w:type="dxa"/>
            <w:gridSpan w:val="4"/>
            <w:vAlign w:val="center"/>
          </w:tcPr>
          <w:p w14:paraId="3458E8EB" w14:textId="77777777" w:rsidR="00231769" w:rsidRPr="001D386E" w:rsidRDefault="00231769" w:rsidP="00231769">
            <w:pPr>
              <w:pStyle w:val="TAC"/>
            </w:pPr>
          </w:p>
        </w:tc>
        <w:tc>
          <w:tcPr>
            <w:tcW w:w="586" w:type="dxa"/>
            <w:gridSpan w:val="4"/>
            <w:vAlign w:val="center"/>
          </w:tcPr>
          <w:p w14:paraId="51EC55D6" w14:textId="77777777" w:rsidR="00231769" w:rsidRPr="001D386E" w:rsidRDefault="00231769" w:rsidP="00231769">
            <w:pPr>
              <w:pStyle w:val="TAC"/>
            </w:pPr>
            <w:r w:rsidRPr="001D386E">
              <w:t>Yes</w:t>
            </w:r>
          </w:p>
        </w:tc>
        <w:tc>
          <w:tcPr>
            <w:tcW w:w="600" w:type="dxa"/>
            <w:gridSpan w:val="7"/>
            <w:vAlign w:val="center"/>
          </w:tcPr>
          <w:p w14:paraId="72A5E41B" w14:textId="77777777" w:rsidR="00231769" w:rsidRPr="001D386E" w:rsidRDefault="00231769" w:rsidP="00231769">
            <w:pPr>
              <w:pStyle w:val="TAC"/>
            </w:pPr>
            <w:r w:rsidRPr="001D386E">
              <w:t>Yes</w:t>
            </w:r>
          </w:p>
        </w:tc>
        <w:tc>
          <w:tcPr>
            <w:tcW w:w="599" w:type="dxa"/>
            <w:gridSpan w:val="6"/>
            <w:vAlign w:val="center"/>
          </w:tcPr>
          <w:p w14:paraId="612CD931" w14:textId="77777777" w:rsidR="00231769" w:rsidRPr="001D386E" w:rsidRDefault="00231769" w:rsidP="00231769">
            <w:pPr>
              <w:pStyle w:val="TAC"/>
            </w:pPr>
            <w:r w:rsidRPr="001D386E">
              <w:t>Yes</w:t>
            </w:r>
          </w:p>
        </w:tc>
        <w:tc>
          <w:tcPr>
            <w:tcW w:w="698" w:type="dxa"/>
            <w:gridSpan w:val="4"/>
            <w:vAlign w:val="center"/>
          </w:tcPr>
          <w:p w14:paraId="10951089" w14:textId="77777777" w:rsidR="00231769" w:rsidRPr="001D386E" w:rsidRDefault="00231769" w:rsidP="00231769">
            <w:pPr>
              <w:pStyle w:val="TAC"/>
            </w:pPr>
            <w:r w:rsidRPr="001D386E">
              <w:t>Yes</w:t>
            </w:r>
          </w:p>
        </w:tc>
        <w:tc>
          <w:tcPr>
            <w:tcW w:w="1187" w:type="dxa"/>
            <w:vMerge w:val="restart"/>
            <w:vAlign w:val="center"/>
          </w:tcPr>
          <w:p w14:paraId="41A8022E" w14:textId="77777777" w:rsidR="00231769" w:rsidRPr="001D386E" w:rsidRDefault="00231769" w:rsidP="00231769">
            <w:pPr>
              <w:pStyle w:val="TAC"/>
            </w:pPr>
            <w:r w:rsidRPr="001D386E">
              <w:t>30</w:t>
            </w:r>
          </w:p>
        </w:tc>
        <w:tc>
          <w:tcPr>
            <w:tcW w:w="1288" w:type="dxa"/>
            <w:vMerge w:val="restart"/>
            <w:vAlign w:val="center"/>
          </w:tcPr>
          <w:p w14:paraId="65687134" w14:textId="77777777" w:rsidR="00231769" w:rsidRPr="001D386E" w:rsidRDefault="00231769" w:rsidP="00231769">
            <w:pPr>
              <w:pStyle w:val="TAC"/>
            </w:pPr>
            <w:r w:rsidRPr="001D386E">
              <w:t>3</w:t>
            </w:r>
          </w:p>
        </w:tc>
      </w:tr>
      <w:tr w:rsidR="00231769" w:rsidRPr="001D386E" w14:paraId="18DD5F46" w14:textId="77777777" w:rsidTr="00231769">
        <w:trPr>
          <w:trHeight w:val="223"/>
          <w:jc w:val="center"/>
        </w:trPr>
        <w:tc>
          <w:tcPr>
            <w:tcW w:w="1396" w:type="dxa"/>
            <w:vMerge/>
            <w:vAlign w:val="center"/>
          </w:tcPr>
          <w:p w14:paraId="1119C34D" w14:textId="77777777" w:rsidR="00231769" w:rsidRPr="001D386E" w:rsidRDefault="00231769" w:rsidP="00231769">
            <w:pPr>
              <w:pStyle w:val="TAC"/>
            </w:pPr>
          </w:p>
        </w:tc>
        <w:tc>
          <w:tcPr>
            <w:tcW w:w="1466" w:type="dxa"/>
            <w:vMerge/>
            <w:vAlign w:val="center"/>
          </w:tcPr>
          <w:p w14:paraId="24660A8F" w14:textId="77777777" w:rsidR="00231769" w:rsidRPr="001D386E" w:rsidRDefault="00231769" w:rsidP="00231769">
            <w:pPr>
              <w:pStyle w:val="TAC"/>
            </w:pPr>
          </w:p>
        </w:tc>
        <w:tc>
          <w:tcPr>
            <w:tcW w:w="767" w:type="dxa"/>
            <w:shd w:val="clear" w:color="auto" w:fill="auto"/>
            <w:vAlign w:val="center"/>
          </w:tcPr>
          <w:p w14:paraId="79AFE284" w14:textId="77777777" w:rsidR="00231769" w:rsidRPr="001D386E" w:rsidRDefault="00231769" w:rsidP="00231769">
            <w:pPr>
              <w:pStyle w:val="TAC"/>
            </w:pPr>
            <w:r w:rsidRPr="001D386E">
              <w:t>8</w:t>
            </w:r>
          </w:p>
        </w:tc>
        <w:tc>
          <w:tcPr>
            <w:tcW w:w="586" w:type="dxa"/>
            <w:gridSpan w:val="2"/>
            <w:shd w:val="clear" w:color="auto" w:fill="auto"/>
            <w:vAlign w:val="center"/>
          </w:tcPr>
          <w:p w14:paraId="6B91E899" w14:textId="77777777" w:rsidR="00231769" w:rsidRPr="001D386E" w:rsidRDefault="00231769" w:rsidP="00231769">
            <w:pPr>
              <w:pStyle w:val="TAC"/>
            </w:pPr>
          </w:p>
        </w:tc>
        <w:tc>
          <w:tcPr>
            <w:tcW w:w="586" w:type="dxa"/>
            <w:gridSpan w:val="4"/>
            <w:vAlign w:val="center"/>
          </w:tcPr>
          <w:p w14:paraId="57951F28" w14:textId="77777777" w:rsidR="00231769" w:rsidRPr="001D386E" w:rsidRDefault="00231769" w:rsidP="00231769">
            <w:pPr>
              <w:pStyle w:val="TAC"/>
            </w:pPr>
          </w:p>
        </w:tc>
        <w:tc>
          <w:tcPr>
            <w:tcW w:w="586" w:type="dxa"/>
            <w:gridSpan w:val="4"/>
            <w:vAlign w:val="center"/>
          </w:tcPr>
          <w:p w14:paraId="0ED918D3" w14:textId="77777777" w:rsidR="00231769" w:rsidRPr="001D386E" w:rsidRDefault="00231769" w:rsidP="00231769">
            <w:pPr>
              <w:pStyle w:val="TAC"/>
            </w:pPr>
            <w:r w:rsidRPr="001D386E">
              <w:t>Yes</w:t>
            </w:r>
          </w:p>
        </w:tc>
        <w:tc>
          <w:tcPr>
            <w:tcW w:w="600" w:type="dxa"/>
            <w:gridSpan w:val="7"/>
            <w:vAlign w:val="center"/>
          </w:tcPr>
          <w:p w14:paraId="399A2195" w14:textId="77777777" w:rsidR="00231769" w:rsidRPr="001D386E" w:rsidRDefault="00231769" w:rsidP="00231769">
            <w:pPr>
              <w:pStyle w:val="TAC"/>
            </w:pPr>
            <w:r w:rsidRPr="001D386E">
              <w:t>Yes</w:t>
            </w:r>
          </w:p>
        </w:tc>
        <w:tc>
          <w:tcPr>
            <w:tcW w:w="599" w:type="dxa"/>
            <w:gridSpan w:val="6"/>
            <w:vAlign w:val="center"/>
          </w:tcPr>
          <w:p w14:paraId="69071D2E" w14:textId="77777777" w:rsidR="00231769" w:rsidRPr="001D386E" w:rsidRDefault="00231769" w:rsidP="00231769">
            <w:pPr>
              <w:pStyle w:val="TAC"/>
            </w:pPr>
          </w:p>
        </w:tc>
        <w:tc>
          <w:tcPr>
            <w:tcW w:w="698" w:type="dxa"/>
            <w:gridSpan w:val="4"/>
            <w:vAlign w:val="center"/>
          </w:tcPr>
          <w:p w14:paraId="50F75590" w14:textId="77777777" w:rsidR="00231769" w:rsidRPr="001D386E" w:rsidRDefault="00231769" w:rsidP="00231769">
            <w:pPr>
              <w:pStyle w:val="TAC"/>
            </w:pPr>
          </w:p>
        </w:tc>
        <w:tc>
          <w:tcPr>
            <w:tcW w:w="1187" w:type="dxa"/>
            <w:vMerge/>
            <w:vAlign w:val="center"/>
          </w:tcPr>
          <w:p w14:paraId="3B9A45B6" w14:textId="77777777" w:rsidR="00231769" w:rsidRPr="001D386E" w:rsidRDefault="00231769" w:rsidP="00231769">
            <w:pPr>
              <w:pStyle w:val="TAC"/>
            </w:pPr>
          </w:p>
        </w:tc>
        <w:tc>
          <w:tcPr>
            <w:tcW w:w="1288" w:type="dxa"/>
            <w:vMerge/>
            <w:vAlign w:val="center"/>
          </w:tcPr>
          <w:p w14:paraId="28712D23" w14:textId="77777777" w:rsidR="00231769" w:rsidRPr="001D386E" w:rsidRDefault="00231769" w:rsidP="00231769">
            <w:pPr>
              <w:pStyle w:val="TAC"/>
            </w:pPr>
          </w:p>
        </w:tc>
      </w:tr>
      <w:tr w:rsidR="00231769" w:rsidRPr="001D386E" w14:paraId="3AD8360F" w14:textId="77777777" w:rsidTr="00231769">
        <w:trPr>
          <w:trHeight w:val="223"/>
          <w:jc w:val="center"/>
        </w:trPr>
        <w:tc>
          <w:tcPr>
            <w:tcW w:w="1396" w:type="dxa"/>
            <w:vMerge w:val="restart"/>
            <w:vAlign w:val="center"/>
          </w:tcPr>
          <w:p w14:paraId="7F9CC5CF" w14:textId="77777777" w:rsidR="00231769" w:rsidRPr="001D386E" w:rsidRDefault="00231769" w:rsidP="00231769">
            <w:pPr>
              <w:pStyle w:val="TAC"/>
            </w:pPr>
            <w:r w:rsidRPr="001D386E">
              <w:t>CA_3A-3A-8A</w:t>
            </w:r>
          </w:p>
        </w:tc>
        <w:tc>
          <w:tcPr>
            <w:tcW w:w="1466" w:type="dxa"/>
            <w:vMerge w:val="restart"/>
            <w:vAlign w:val="center"/>
          </w:tcPr>
          <w:p w14:paraId="3C5D9E0B" w14:textId="77777777" w:rsidR="00231769" w:rsidRPr="001D386E" w:rsidRDefault="00231769" w:rsidP="00231769">
            <w:pPr>
              <w:pStyle w:val="TAC"/>
            </w:pPr>
            <w:r w:rsidRPr="001D386E">
              <w:t>CA_3A-8A</w:t>
            </w:r>
          </w:p>
        </w:tc>
        <w:tc>
          <w:tcPr>
            <w:tcW w:w="767" w:type="dxa"/>
            <w:shd w:val="clear" w:color="auto" w:fill="auto"/>
            <w:vAlign w:val="center"/>
          </w:tcPr>
          <w:p w14:paraId="6E84F1F9" w14:textId="77777777" w:rsidR="00231769" w:rsidRPr="001D386E" w:rsidRDefault="00231769" w:rsidP="00231769">
            <w:pPr>
              <w:pStyle w:val="TAC"/>
            </w:pPr>
            <w:r w:rsidRPr="001D386E">
              <w:t>3</w:t>
            </w:r>
          </w:p>
        </w:tc>
        <w:tc>
          <w:tcPr>
            <w:tcW w:w="3655" w:type="dxa"/>
            <w:gridSpan w:val="27"/>
            <w:shd w:val="clear" w:color="auto" w:fill="auto"/>
            <w:vAlign w:val="center"/>
          </w:tcPr>
          <w:p w14:paraId="7D43BF76" w14:textId="77777777" w:rsidR="00231769" w:rsidRPr="001D386E" w:rsidRDefault="00231769" w:rsidP="00231769">
            <w:pPr>
              <w:pStyle w:val="TAC"/>
            </w:pPr>
            <w:r w:rsidRPr="001D386E">
              <w:rPr>
                <w:rFonts w:eastAsia="SimSun"/>
                <w:lang w:eastAsia="zh-CN"/>
              </w:rPr>
              <w:t>S</w:t>
            </w:r>
            <w:r w:rsidRPr="001D386E">
              <w:rPr>
                <w:rFonts w:eastAsia="SimSun" w:hint="eastAsia"/>
                <w:lang w:eastAsia="zh-CN"/>
              </w:rPr>
              <w:t xml:space="preserve">ee CA_3A-3A </w:t>
            </w:r>
            <w:r w:rsidRPr="001D386E">
              <w:t>Bandwidth Combination Set 0</w:t>
            </w:r>
            <w:r w:rsidRPr="001D386E">
              <w:rPr>
                <w:rFonts w:eastAsia="SimSun" w:hint="eastAsia"/>
                <w:lang w:eastAsia="zh-CN"/>
              </w:rPr>
              <w:t xml:space="preserve"> in table 5.6A.1-3</w:t>
            </w:r>
          </w:p>
        </w:tc>
        <w:tc>
          <w:tcPr>
            <w:tcW w:w="1187" w:type="dxa"/>
            <w:vMerge w:val="restart"/>
            <w:vAlign w:val="center"/>
          </w:tcPr>
          <w:p w14:paraId="2B150230" w14:textId="77777777" w:rsidR="00231769" w:rsidRPr="001D386E" w:rsidRDefault="00231769" w:rsidP="00231769">
            <w:pPr>
              <w:pStyle w:val="TAC"/>
            </w:pPr>
            <w:r w:rsidRPr="001D386E">
              <w:t>50</w:t>
            </w:r>
          </w:p>
        </w:tc>
        <w:tc>
          <w:tcPr>
            <w:tcW w:w="1288" w:type="dxa"/>
            <w:vMerge w:val="restart"/>
            <w:vAlign w:val="center"/>
          </w:tcPr>
          <w:p w14:paraId="6001A9B4" w14:textId="77777777" w:rsidR="00231769" w:rsidRPr="001D386E" w:rsidRDefault="00231769" w:rsidP="00231769">
            <w:pPr>
              <w:pStyle w:val="TAC"/>
            </w:pPr>
            <w:r w:rsidRPr="001D386E">
              <w:t>0</w:t>
            </w:r>
          </w:p>
        </w:tc>
      </w:tr>
      <w:tr w:rsidR="00231769" w:rsidRPr="001D386E" w14:paraId="68B9EB25" w14:textId="77777777" w:rsidTr="00231769">
        <w:trPr>
          <w:trHeight w:val="223"/>
          <w:jc w:val="center"/>
        </w:trPr>
        <w:tc>
          <w:tcPr>
            <w:tcW w:w="1396" w:type="dxa"/>
            <w:vMerge/>
            <w:vAlign w:val="center"/>
          </w:tcPr>
          <w:p w14:paraId="139EA4DC" w14:textId="77777777" w:rsidR="00231769" w:rsidRPr="001D386E" w:rsidRDefault="00231769" w:rsidP="00231769">
            <w:pPr>
              <w:pStyle w:val="TAC"/>
            </w:pPr>
          </w:p>
        </w:tc>
        <w:tc>
          <w:tcPr>
            <w:tcW w:w="1466" w:type="dxa"/>
            <w:vMerge/>
            <w:vAlign w:val="center"/>
          </w:tcPr>
          <w:p w14:paraId="4827435E" w14:textId="77777777" w:rsidR="00231769" w:rsidRPr="001D386E" w:rsidRDefault="00231769" w:rsidP="00231769">
            <w:pPr>
              <w:pStyle w:val="TAC"/>
            </w:pPr>
          </w:p>
        </w:tc>
        <w:tc>
          <w:tcPr>
            <w:tcW w:w="767" w:type="dxa"/>
            <w:shd w:val="clear" w:color="auto" w:fill="auto"/>
            <w:vAlign w:val="center"/>
          </w:tcPr>
          <w:p w14:paraId="255056E0" w14:textId="77777777" w:rsidR="00231769" w:rsidRPr="001D386E" w:rsidRDefault="00231769" w:rsidP="00231769">
            <w:pPr>
              <w:pStyle w:val="TAC"/>
            </w:pPr>
            <w:r w:rsidRPr="001D386E">
              <w:t>8</w:t>
            </w:r>
          </w:p>
        </w:tc>
        <w:tc>
          <w:tcPr>
            <w:tcW w:w="586" w:type="dxa"/>
            <w:gridSpan w:val="2"/>
            <w:shd w:val="clear" w:color="auto" w:fill="auto"/>
            <w:vAlign w:val="center"/>
          </w:tcPr>
          <w:p w14:paraId="16218E2B" w14:textId="77777777" w:rsidR="00231769" w:rsidRPr="001D386E" w:rsidRDefault="00231769" w:rsidP="00231769">
            <w:pPr>
              <w:pStyle w:val="TAC"/>
            </w:pPr>
          </w:p>
        </w:tc>
        <w:tc>
          <w:tcPr>
            <w:tcW w:w="586" w:type="dxa"/>
            <w:gridSpan w:val="4"/>
            <w:vAlign w:val="center"/>
          </w:tcPr>
          <w:p w14:paraId="2057C357" w14:textId="77777777" w:rsidR="00231769" w:rsidRPr="001D386E" w:rsidRDefault="00231769" w:rsidP="00231769">
            <w:pPr>
              <w:pStyle w:val="TAC"/>
            </w:pPr>
          </w:p>
        </w:tc>
        <w:tc>
          <w:tcPr>
            <w:tcW w:w="586" w:type="dxa"/>
            <w:gridSpan w:val="4"/>
            <w:vAlign w:val="center"/>
          </w:tcPr>
          <w:p w14:paraId="61EDB187" w14:textId="77777777" w:rsidR="00231769" w:rsidRPr="001D386E" w:rsidRDefault="00231769" w:rsidP="00231769">
            <w:pPr>
              <w:pStyle w:val="TAC"/>
            </w:pPr>
            <w:r w:rsidRPr="001D386E">
              <w:rPr>
                <w:rFonts w:hint="eastAsia"/>
                <w:lang w:eastAsia="zh-TW"/>
              </w:rPr>
              <w:t>Yes</w:t>
            </w:r>
          </w:p>
        </w:tc>
        <w:tc>
          <w:tcPr>
            <w:tcW w:w="600" w:type="dxa"/>
            <w:gridSpan w:val="7"/>
            <w:vAlign w:val="center"/>
          </w:tcPr>
          <w:p w14:paraId="76C06879" w14:textId="77777777" w:rsidR="00231769" w:rsidRPr="001D386E" w:rsidRDefault="00231769" w:rsidP="00231769">
            <w:pPr>
              <w:pStyle w:val="TAC"/>
            </w:pPr>
            <w:r w:rsidRPr="001D386E">
              <w:t>Yes</w:t>
            </w:r>
          </w:p>
        </w:tc>
        <w:tc>
          <w:tcPr>
            <w:tcW w:w="599" w:type="dxa"/>
            <w:gridSpan w:val="6"/>
            <w:vAlign w:val="center"/>
          </w:tcPr>
          <w:p w14:paraId="4E74E164" w14:textId="77777777" w:rsidR="00231769" w:rsidRPr="001D386E" w:rsidRDefault="00231769" w:rsidP="00231769">
            <w:pPr>
              <w:pStyle w:val="TAC"/>
            </w:pPr>
          </w:p>
        </w:tc>
        <w:tc>
          <w:tcPr>
            <w:tcW w:w="698" w:type="dxa"/>
            <w:gridSpan w:val="4"/>
            <w:vAlign w:val="center"/>
          </w:tcPr>
          <w:p w14:paraId="74F7A7D8" w14:textId="77777777" w:rsidR="00231769" w:rsidRPr="001D386E" w:rsidRDefault="00231769" w:rsidP="00231769">
            <w:pPr>
              <w:pStyle w:val="TAC"/>
            </w:pPr>
          </w:p>
        </w:tc>
        <w:tc>
          <w:tcPr>
            <w:tcW w:w="1187" w:type="dxa"/>
            <w:vMerge/>
            <w:vAlign w:val="center"/>
          </w:tcPr>
          <w:p w14:paraId="5BEF0699" w14:textId="77777777" w:rsidR="00231769" w:rsidRPr="001D386E" w:rsidRDefault="00231769" w:rsidP="00231769">
            <w:pPr>
              <w:pStyle w:val="TAC"/>
            </w:pPr>
          </w:p>
        </w:tc>
        <w:tc>
          <w:tcPr>
            <w:tcW w:w="1288" w:type="dxa"/>
            <w:vMerge/>
            <w:vAlign w:val="center"/>
          </w:tcPr>
          <w:p w14:paraId="7BDD029B" w14:textId="77777777" w:rsidR="00231769" w:rsidRPr="001D386E" w:rsidRDefault="00231769" w:rsidP="00231769">
            <w:pPr>
              <w:pStyle w:val="TAC"/>
            </w:pPr>
          </w:p>
        </w:tc>
      </w:tr>
      <w:tr w:rsidR="00231769" w:rsidRPr="001D386E" w14:paraId="62F40A46" w14:textId="77777777" w:rsidTr="00231769">
        <w:trPr>
          <w:trHeight w:val="223"/>
          <w:jc w:val="center"/>
        </w:trPr>
        <w:tc>
          <w:tcPr>
            <w:tcW w:w="1396" w:type="dxa"/>
            <w:vMerge/>
            <w:vAlign w:val="center"/>
          </w:tcPr>
          <w:p w14:paraId="3F7EC794" w14:textId="77777777" w:rsidR="00231769" w:rsidRPr="001D386E" w:rsidRDefault="00231769" w:rsidP="00231769">
            <w:pPr>
              <w:pStyle w:val="TAC"/>
            </w:pPr>
          </w:p>
        </w:tc>
        <w:tc>
          <w:tcPr>
            <w:tcW w:w="1466" w:type="dxa"/>
            <w:vMerge/>
            <w:vAlign w:val="center"/>
          </w:tcPr>
          <w:p w14:paraId="7DBB4A22" w14:textId="77777777" w:rsidR="00231769" w:rsidRPr="001D386E" w:rsidRDefault="00231769" w:rsidP="00231769">
            <w:pPr>
              <w:pStyle w:val="TAC"/>
            </w:pPr>
          </w:p>
        </w:tc>
        <w:tc>
          <w:tcPr>
            <w:tcW w:w="767" w:type="dxa"/>
            <w:shd w:val="clear" w:color="auto" w:fill="auto"/>
            <w:vAlign w:val="center"/>
          </w:tcPr>
          <w:p w14:paraId="15180499" w14:textId="77777777" w:rsidR="00231769" w:rsidRPr="001D386E" w:rsidRDefault="00231769" w:rsidP="00231769">
            <w:pPr>
              <w:pStyle w:val="TAC"/>
            </w:pPr>
            <w:r w:rsidRPr="001D386E">
              <w:t>3</w:t>
            </w:r>
          </w:p>
        </w:tc>
        <w:tc>
          <w:tcPr>
            <w:tcW w:w="3655" w:type="dxa"/>
            <w:gridSpan w:val="27"/>
            <w:shd w:val="clear" w:color="auto" w:fill="auto"/>
            <w:vAlign w:val="center"/>
          </w:tcPr>
          <w:p w14:paraId="55751A01" w14:textId="77777777" w:rsidR="00231769" w:rsidRPr="001D386E" w:rsidRDefault="00231769" w:rsidP="00231769">
            <w:pPr>
              <w:pStyle w:val="TAC"/>
            </w:pPr>
            <w:r w:rsidRPr="001D386E">
              <w:rPr>
                <w:rFonts w:eastAsia="SimSun"/>
                <w:lang w:eastAsia="zh-CN"/>
              </w:rPr>
              <w:t>S</w:t>
            </w:r>
            <w:r w:rsidRPr="001D386E">
              <w:rPr>
                <w:rFonts w:eastAsia="SimSun" w:hint="eastAsia"/>
                <w:lang w:eastAsia="zh-CN"/>
              </w:rPr>
              <w:t xml:space="preserve">ee CA_3A-3A </w:t>
            </w:r>
            <w:r w:rsidRPr="001D386E">
              <w:t>Bandwidth Combination Set 1</w:t>
            </w:r>
            <w:r w:rsidRPr="001D386E">
              <w:rPr>
                <w:rFonts w:eastAsia="SimSun" w:hint="eastAsia"/>
                <w:lang w:eastAsia="zh-CN"/>
              </w:rPr>
              <w:t xml:space="preserve"> in table 5.6A.1-3</w:t>
            </w:r>
          </w:p>
        </w:tc>
        <w:tc>
          <w:tcPr>
            <w:tcW w:w="1187" w:type="dxa"/>
            <w:vMerge w:val="restart"/>
            <w:vAlign w:val="center"/>
          </w:tcPr>
          <w:p w14:paraId="08736997" w14:textId="77777777" w:rsidR="00231769" w:rsidRPr="001D386E" w:rsidRDefault="00231769" w:rsidP="00231769">
            <w:pPr>
              <w:pStyle w:val="TAC"/>
            </w:pPr>
            <w:r w:rsidRPr="001D386E">
              <w:t>40</w:t>
            </w:r>
          </w:p>
        </w:tc>
        <w:tc>
          <w:tcPr>
            <w:tcW w:w="1288" w:type="dxa"/>
            <w:vMerge w:val="restart"/>
            <w:vAlign w:val="center"/>
          </w:tcPr>
          <w:p w14:paraId="4EA6756F" w14:textId="77777777" w:rsidR="00231769" w:rsidRPr="001D386E" w:rsidRDefault="00231769" w:rsidP="00231769">
            <w:pPr>
              <w:pStyle w:val="TAC"/>
            </w:pPr>
            <w:r w:rsidRPr="001D386E">
              <w:t>1</w:t>
            </w:r>
          </w:p>
        </w:tc>
      </w:tr>
      <w:tr w:rsidR="00231769" w:rsidRPr="001D386E" w14:paraId="725B8C99" w14:textId="77777777" w:rsidTr="00231769">
        <w:trPr>
          <w:trHeight w:val="223"/>
          <w:jc w:val="center"/>
        </w:trPr>
        <w:tc>
          <w:tcPr>
            <w:tcW w:w="1396" w:type="dxa"/>
            <w:vMerge/>
            <w:vAlign w:val="center"/>
          </w:tcPr>
          <w:p w14:paraId="473B0F4C" w14:textId="77777777" w:rsidR="00231769" w:rsidRPr="001D386E" w:rsidRDefault="00231769" w:rsidP="00231769">
            <w:pPr>
              <w:pStyle w:val="TAC"/>
            </w:pPr>
          </w:p>
        </w:tc>
        <w:tc>
          <w:tcPr>
            <w:tcW w:w="1466" w:type="dxa"/>
            <w:vMerge/>
            <w:vAlign w:val="center"/>
          </w:tcPr>
          <w:p w14:paraId="3FC6B7B7" w14:textId="77777777" w:rsidR="00231769" w:rsidRPr="001D386E" w:rsidRDefault="00231769" w:rsidP="00231769">
            <w:pPr>
              <w:pStyle w:val="TAC"/>
            </w:pPr>
          </w:p>
        </w:tc>
        <w:tc>
          <w:tcPr>
            <w:tcW w:w="767" w:type="dxa"/>
            <w:shd w:val="clear" w:color="auto" w:fill="auto"/>
            <w:vAlign w:val="center"/>
          </w:tcPr>
          <w:p w14:paraId="4582D0E8" w14:textId="77777777" w:rsidR="00231769" w:rsidRPr="001D386E" w:rsidRDefault="00231769" w:rsidP="00231769">
            <w:pPr>
              <w:pStyle w:val="TAC"/>
            </w:pPr>
            <w:r w:rsidRPr="001D386E">
              <w:t>8</w:t>
            </w:r>
          </w:p>
        </w:tc>
        <w:tc>
          <w:tcPr>
            <w:tcW w:w="586" w:type="dxa"/>
            <w:gridSpan w:val="2"/>
            <w:shd w:val="clear" w:color="auto" w:fill="auto"/>
            <w:vAlign w:val="center"/>
          </w:tcPr>
          <w:p w14:paraId="46951D90" w14:textId="77777777" w:rsidR="00231769" w:rsidRPr="001D386E" w:rsidRDefault="00231769" w:rsidP="00231769">
            <w:pPr>
              <w:pStyle w:val="TAC"/>
            </w:pPr>
          </w:p>
        </w:tc>
        <w:tc>
          <w:tcPr>
            <w:tcW w:w="586" w:type="dxa"/>
            <w:gridSpan w:val="4"/>
            <w:vAlign w:val="center"/>
          </w:tcPr>
          <w:p w14:paraId="619BE983" w14:textId="77777777" w:rsidR="00231769" w:rsidRPr="001D386E" w:rsidRDefault="00231769" w:rsidP="00231769">
            <w:pPr>
              <w:pStyle w:val="TAC"/>
            </w:pPr>
          </w:p>
        </w:tc>
        <w:tc>
          <w:tcPr>
            <w:tcW w:w="586" w:type="dxa"/>
            <w:gridSpan w:val="4"/>
            <w:vAlign w:val="center"/>
          </w:tcPr>
          <w:p w14:paraId="355A3C61" w14:textId="77777777" w:rsidR="00231769" w:rsidRPr="001D386E" w:rsidRDefault="00231769" w:rsidP="00231769">
            <w:pPr>
              <w:pStyle w:val="TAC"/>
            </w:pPr>
            <w:r w:rsidRPr="001D386E">
              <w:rPr>
                <w:rFonts w:hint="eastAsia"/>
                <w:lang w:eastAsia="zh-TW"/>
              </w:rPr>
              <w:t>Yes</w:t>
            </w:r>
          </w:p>
        </w:tc>
        <w:tc>
          <w:tcPr>
            <w:tcW w:w="600" w:type="dxa"/>
            <w:gridSpan w:val="7"/>
            <w:vAlign w:val="center"/>
          </w:tcPr>
          <w:p w14:paraId="61CB1D64" w14:textId="77777777" w:rsidR="00231769" w:rsidRPr="001D386E" w:rsidRDefault="00231769" w:rsidP="00231769">
            <w:pPr>
              <w:pStyle w:val="TAC"/>
            </w:pPr>
            <w:r w:rsidRPr="001D386E">
              <w:t>Yes</w:t>
            </w:r>
          </w:p>
        </w:tc>
        <w:tc>
          <w:tcPr>
            <w:tcW w:w="599" w:type="dxa"/>
            <w:gridSpan w:val="6"/>
            <w:vAlign w:val="center"/>
          </w:tcPr>
          <w:p w14:paraId="48338275" w14:textId="77777777" w:rsidR="00231769" w:rsidRPr="001D386E" w:rsidRDefault="00231769" w:rsidP="00231769">
            <w:pPr>
              <w:pStyle w:val="TAC"/>
            </w:pPr>
          </w:p>
        </w:tc>
        <w:tc>
          <w:tcPr>
            <w:tcW w:w="698" w:type="dxa"/>
            <w:gridSpan w:val="4"/>
            <w:vAlign w:val="center"/>
          </w:tcPr>
          <w:p w14:paraId="7B20A961" w14:textId="77777777" w:rsidR="00231769" w:rsidRPr="001D386E" w:rsidRDefault="00231769" w:rsidP="00231769">
            <w:pPr>
              <w:pStyle w:val="TAC"/>
            </w:pPr>
          </w:p>
        </w:tc>
        <w:tc>
          <w:tcPr>
            <w:tcW w:w="1187" w:type="dxa"/>
            <w:vMerge/>
            <w:vAlign w:val="center"/>
          </w:tcPr>
          <w:p w14:paraId="2F0ED724" w14:textId="77777777" w:rsidR="00231769" w:rsidRPr="001D386E" w:rsidRDefault="00231769" w:rsidP="00231769">
            <w:pPr>
              <w:pStyle w:val="TAC"/>
            </w:pPr>
          </w:p>
        </w:tc>
        <w:tc>
          <w:tcPr>
            <w:tcW w:w="1288" w:type="dxa"/>
            <w:vMerge/>
            <w:vAlign w:val="center"/>
          </w:tcPr>
          <w:p w14:paraId="67603EF1" w14:textId="77777777" w:rsidR="00231769" w:rsidRPr="001D386E" w:rsidRDefault="00231769" w:rsidP="00231769">
            <w:pPr>
              <w:pStyle w:val="TAC"/>
            </w:pPr>
          </w:p>
        </w:tc>
      </w:tr>
      <w:tr w:rsidR="00231769" w:rsidRPr="001D386E" w14:paraId="7AF7B4FA" w14:textId="77777777" w:rsidTr="00231769">
        <w:trPr>
          <w:trHeight w:val="223"/>
          <w:jc w:val="center"/>
        </w:trPr>
        <w:tc>
          <w:tcPr>
            <w:tcW w:w="1396" w:type="dxa"/>
            <w:vMerge w:val="restart"/>
            <w:vAlign w:val="center"/>
          </w:tcPr>
          <w:p w14:paraId="3D2DBCBF" w14:textId="77777777" w:rsidR="00231769" w:rsidRPr="001D386E" w:rsidRDefault="00231769" w:rsidP="00231769">
            <w:pPr>
              <w:pStyle w:val="TAC"/>
            </w:pPr>
            <w:r w:rsidRPr="001D386E">
              <w:t>CA_3C-</w:t>
            </w:r>
            <w:r w:rsidRPr="001D386E">
              <w:rPr>
                <w:rFonts w:eastAsia="SimSun" w:hint="eastAsia"/>
                <w:lang w:eastAsia="zh-CN"/>
              </w:rPr>
              <w:t>8</w:t>
            </w:r>
            <w:r w:rsidRPr="001D386E">
              <w:t>A</w:t>
            </w:r>
          </w:p>
        </w:tc>
        <w:tc>
          <w:tcPr>
            <w:tcW w:w="1466" w:type="dxa"/>
            <w:vMerge w:val="restart"/>
            <w:vAlign w:val="center"/>
          </w:tcPr>
          <w:p w14:paraId="1EAECC45" w14:textId="77777777" w:rsidR="00231769" w:rsidRPr="001D386E" w:rsidRDefault="00231769" w:rsidP="00231769">
            <w:pPr>
              <w:pStyle w:val="TAC"/>
            </w:pPr>
            <w:r w:rsidRPr="001D386E">
              <w:rPr>
                <w:noProof/>
                <w:lang w:eastAsia="ja-JP"/>
              </w:rPr>
              <w:t>CA_3A-8A, CA_3C</w:t>
            </w:r>
          </w:p>
        </w:tc>
        <w:tc>
          <w:tcPr>
            <w:tcW w:w="767" w:type="dxa"/>
            <w:shd w:val="clear" w:color="auto" w:fill="auto"/>
            <w:vAlign w:val="center"/>
          </w:tcPr>
          <w:p w14:paraId="32DF4796" w14:textId="77777777" w:rsidR="00231769" w:rsidRPr="001D386E" w:rsidRDefault="00231769" w:rsidP="00231769">
            <w:pPr>
              <w:pStyle w:val="TAC"/>
            </w:pPr>
            <w:r w:rsidRPr="001D386E">
              <w:t>3</w:t>
            </w:r>
          </w:p>
        </w:tc>
        <w:tc>
          <w:tcPr>
            <w:tcW w:w="3655" w:type="dxa"/>
            <w:gridSpan w:val="27"/>
            <w:shd w:val="clear" w:color="auto" w:fill="auto"/>
            <w:vAlign w:val="center"/>
          </w:tcPr>
          <w:p w14:paraId="3ACA1B23" w14:textId="77777777" w:rsidR="00231769" w:rsidRPr="001D386E" w:rsidRDefault="00231769" w:rsidP="00231769">
            <w:pPr>
              <w:pStyle w:val="TAC"/>
            </w:pPr>
            <w:r w:rsidRPr="001D386E">
              <w:t xml:space="preserve">See CA_3C Bandwidth Combination Set </w:t>
            </w:r>
            <w:r w:rsidRPr="001D386E">
              <w:rPr>
                <w:rFonts w:hint="eastAsia"/>
              </w:rPr>
              <w:t xml:space="preserve">0 </w:t>
            </w:r>
            <w:r w:rsidRPr="001D386E">
              <w:t>in Table 5.6A.1-1</w:t>
            </w:r>
          </w:p>
        </w:tc>
        <w:tc>
          <w:tcPr>
            <w:tcW w:w="1187" w:type="dxa"/>
            <w:vMerge w:val="restart"/>
            <w:vAlign w:val="center"/>
          </w:tcPr>
          <w:p w14:paraId="767FD8CA" w14:textId="77777777" w:rsidR="00231769" w:rsidRPr="001D386E" w:rsidRDefault="00231769" w:rsidP="00231769">
            <w:pPr>
              <w:pStyle w:val="TAC"/>
            </w:pPr>
            <w:r w:rsidRPr="001D386E">
              <w:rPr>
                <w:rFonts w:eastAsia="SimSun" w:hint="eastAsia"/>
                <w:lang w:eastAsia="zh-CN"/>
              </w:rPr>
              <w:t>5</w:t>
            </w:r>
            <w:r w:rsidRPr="001D386E">
              <w:t>0</w:t>
            </w:r>
          </w:p>
        </w:tc>
        <w:tc>
          <w:tcPr>
            <w:tcW w:w="1288" w:type="dxa"/>
            <w:vMerge w:val="restart"/>
            <w:vAlign w:val="center"/>
          </w:tcPr>
          <w:p w14:paraId="21ACBDBD" w14:textId="77777777" w:rsidR="00231769" w:rsidRPr="001D386E" w:rsidRDefault="00231769" w:rsidP="00231769">
            <w:pPr>
              <w:pStyle w:val="TAC"/>
            </w:pPr>
            <w:r w:rsidRPr="001D386E">
              <w:t>0</w:t>
            </w:r>
          </w:p>
        </w:tc>
      </w:tr>
      <w:tr w:rsidR="00231769" w:rsidRPr="001D386E" w14:paraId="42AD7EEC" w14:textId="77777777" w:rsidTr="00231769">
        <w:trPr>
          <w:trHeight w:val="223"/>
          <w:jc w:val="center"/>
        </w:trPr>
        <w:tc>
          <w:tcPr>
            <w:tcW w:w="1396" w:type="dxa"/>
            <w:vMerge/>
            <w:vAlign w:val="center"/>
          </w:tcPr>
          <w:p w14:paraId="0BE6D94E" w14:textId="77777777" w:rsidR="00231769" w:rsidRPr="001D386E" w:rsidRDefault="00231769" w:rsidP="00231769">
            <w:pPr>
              <w:pStyle w:val="TAC"/>
            </w:pPr>
          </w:p>
        </w:tc>
        <w:tc>
          <w:tcPr>
            <w:tcW w:w="1466" w:type="dxa"/>
            <w:vMerge/>
            <w:vAlign w:val="center"/>
          </w:tcPr>
          <w:p w14:paraId="322B29D4" w14:textId="77777777" w:rsidR="00231769" w:rsidRPr="001D386E" w:rsidRDefault="00231769" w:rsidP="00231769">
            <w:pPr>
              <w:pStyle w:val="TAC"/>
            </w:pPr>
          </w:p>
        </w:tc>
        <w:tc>
          <w:tcPr>
            <w:tcW w:w="767" w:type="dxa"/>
            <w:shd w:val="clear" w:color="auto" w:fill="auto"/>
            <w:vAlign w:val="center"/>
          </w:tcPr>
          <w:p w14:paraId="3CF06F1A" w14:textId="77777777" w:rsidR="00231769" w:rsidRPr="001D386E" w:rsidRDefault="00231769" w:rsidP="00231769">
            <w:pPr>
              <w:pStyle w:val="TAC"/>
              <w:rPr>
                <w:rFonts w:eastAsia="SimSun"/>
                <w:lang w:eastAsia="zh-CN"/>
              </w:rPr>
            </w:pPr>
            <w:r w:rsidRPr="001D386E">
              <w:rPr>
                <w:rFonts w:eastAsia="SimSun" w:hint="eastAsia"/>
                <w:lang w:eastAsia="zh-CN"/>
              </w:rPr>
              <w:t>8</w:t>
            </w:r>
          </w:p>
        </w:tc>
        <w:tc>
          <w:tcPr>
            <w:tcW w:w="586" w:type="dxa"/>
            <w:gridSpan w:val="2"/>
            <w:shd w:val="clear" w:color="auto" w:fill="auto"/>
            <w:vAlign w:val="center"/>
          </w:tcPr>
          <w:p w14:paraId="6EE2FE0D" w14:textId="77777777" w:rsidR="00231769" w:rsidRPr="001D386E" w:rsidRDefault="00231769" w:rsidP="00231769">
            <w:pPr>
              <w:pStyle w:val="TAC"/>
            </w:pPr>
          </w:p>
        </w:tc>
        <w:tc>
          <w:tcPr>
            <w:tcW w:w="586" w:type="dxa"/>
            <w:gridSpan w:val="4"/>
            <w:vAlign w:val="center"/>
          </w:tcPr>
          <w:p w14:paraId="15392F1D" w14:textId="77777777" w:rsidR="00231769" w:rsidRPr="001D386E" w:rsidRDefault="00231769" w:rsidP="00231769">
            <w:pPr>
              <w:pStyle w:val="TAC"/>
            </w:pPr>
            <w:r w:rsidRPr="001D386E">
              <w:t>Yes</w:t>
            </w:r>
          </w:p>
        </w:tc>
        <w:tc>
          <w:tcPr>
            <w:tcW w:w="586" w:type="dxa"/>
            <w:gridSpan w:val="4"/>
            <w:vAlign w:val="center"/>
          </w:tcPr>
          <w:p w14:paraId="4DD11EB6" w14:textId="77777777" w:rsidR="00231769" w:rsidRPr="001D386E" w:rsidRDefault="00231769" w:rsidP="00231769">
            <w:pPr>
              <w:pStyle w:val="TAC"/>
            </w:pPr>
            <w:r w:rsidRPr="001D386E">
              <w:t>Yes</w:t>
            </w:r>
          </w:p>
        </w:tc>
        <w:tc>
          <w:tcPr>
            <w:tcW w:w="600" w:type="dxa"/>
            <w:gridSpan w:val="7"/>
            <w:vAlign w:val="center"/>
          </w:tcPr>
          <w:p w14:paraId="6A940847" w14:textId="77777777" w:rsidR="00231769" w:rsidRPr="001D386E" w:rsidRDefault="00231769" w:rsidP="00231769">
            <w:pPr>
              <w:pStyle w:val="TAC"/>
            </w:pPr>
            <w:r w:rsidRPr="001D386E">
              <w:t>Yes</w:t>
            </w:r>
          </w:p>
        </w:tc>
        <w:tc>
          <w:tcPr>
            <w:tcW w:w="599" w:type="dxa"/>
            <w:gridSpan w:val="6"/>
            <w:vAlign w:val="center"/>
          </w:tcPr>
          <w:p w14:paraId="4C0E75AB" w14:textId="77777777" w:rsidR="00231769" w:rsidRPr="001D386E" w:rsidRDefault="00231769" w:rsidP="00231769">
            <w:pPr>
              <w:pStyle w:val="TAC"/>
            </w:pPr>
          </w:p>
        </w:tc>
        <w:tc>
          <w:tcPr>
            <w:tcW w:w="698" w:type="dxa"/>
            <w:gridSpan w:val="4"/>
            <w:vAlign w:val="center"/>
          </w:tcPr>
          <w:p w14:paraId="61C4EDD9" w14:textId="77777777" w:rsidR="00231769" w:rsidRPr="001D386E" w:rsidRDefault="00231769" w:rsidP="00231769">
            <w:pPr>
              <w:pStyle w:val="TAC"/>
            </w:pPr>
          </w:p>
        </w:tc>
        <w:tc>
          <w:tcPr>
            <w:tcW w:w="1187" w:type="dxa"/>
            <w:vMerge/>
            <w:vAlign w:val="center"/>
          </w:tcPr>
          <w:p w14:paraId="5AE577AB" w14:textId="77777777" w:rsidR="00231769" w:rsidRPr="001D386E" w:rsidRDefault="00231769" w:rsidP="00231769">
            <w:pPr>
              <w:pStyle w:val="TAC"/>
            </w:pPr>
          </w:p>
        </w:tc>
        <w:tc>
          <w:tcPr>
            <w:tcW w:w="1288" w:type="dxa"/>
            <w:vMerge/>
            <w:vAlign w:val="center"/>
          </w:tcPr>
          <w:p w14:paraId="302CD328" w14:textId="77777777" w:rsidR="00231769" w:rsidRPr="001D386E" w:rsidRDefault="00231769" w:rsidP="00231769">
            <w:pPr>
              <w:pStyle w:val="TAC"/>
            </w:pPr>
          </w:p>
        </w:tc>
      </w:tr>
      <w:tr w:rsidR="00231769" w:rsidRPr="001D386E" w14:paraId="756941AA" w14:textId="77777777" w:rsidTr="00231769">
        <w:trPr>
          <w:trHeight w:val="223"/>
          <w:jc w:val="center"/>
        </w:trPr>
        <w:tc>
          <w:tcPr>
            <w:tcW w:w="1396" w:type="dxa"/>
            <w:vMerge w:val="restart"/>
            <w:vAlign w:val="center"/>
          </w:tcPr>
          <w:p w14:paraId="14EAF1F6" w14:textId="77777777" w:rsidR="00231769" w:rsidRPr="001D386E" w:rsidRDefault="00231769" w:rsidP="00231769">
            <w:pPr>
              <w:pStyle w:val="TAC"/>
              <w:rPr>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1466" w:type="dxa"/>
            <w:vMerge w:val="restart"/>
            <w:vAlign w:val="center"/>
          </w:tcPr>
          <w:p w14:paraId="1451361F" w14:textId="77777777" w:rsidR="00231769" w:rsidRPr="001D386E" w:rsidRDefault="00231769" w:rsidP="00231769">
            <w:pPr>
              <w:pStyle w:val="TAC"/>
              <w:rPr>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767" w:type="dxa"/>
            <w:shd w:val="clear" w:color="auto" w:fill="auto"/>
            <w:vAlign w:val="center"/>
          </w:tcPr>
          <w:p w14:paraId="0A960F3E" w14:textId="77777777" w:rsidR="00231769" w:rsidRPr="001D386E" w:rsidRDefault="00231769" w:rsidP="00231769">
            <w:pPr>
              <w:pStyle w:val="TAC"/>
              <w:rPr>
                <w:lang w:eastAsia="zh-CN"/>
              </w:rPr>
            </w:pPr>
            <w:r w:rsidRPr="001D386E">
              <w:rPr>
                <w:rFonts w:hint="eastAsia"/>
                <w:lang w:eastAsia="ja-JP"/>
              </w:rPr>
              <w:t>3</w:t>
            </w:r>
          </w:p>
        </w:tc>
        <w:tc>
          <w:tcPr>
            <w:tcW w:w="586" w:type="dxa"/>
            <w:gridSpan w:val="2"/>
            <w:shd w:val="clear" w:color="auto" w:fill="auto"/>
            <w:vAlign w:val="center"/>
          </w:tcPr>
          <w:p w14:paraId="39D3780B" w14:textId="77777777" w:rsidR="00231769" w:rsidRPr="001D386E" w:rsidRDefault="00231769" w:rsidP="00231769">
            <w:pPr>
              <w:pStyle w:val="TAC"/>
              <w:rPr>
                <w:lang w:eastAsia="ja-JP"/>
              </w:rPr>
            </w:pPr>
          </w:p>
        </w:tc>
        <w:tc>
          <w:tcPr>
            <w:tcW w:w="586" w:type="dxa"/>
            <w:gridSpan w:val="4"/>
            <w:vAlign w:val="center"/>
          </w:tcPr>
          <w:p w14:paraId="00B11285" w14:textId="77777777" w:rsidR="00231769" w:rsidRPr="001D386E" w:rsidRDefault="00231769" w:rsidP="00231769">
            <w:pPr>
              <w:pStyle w:val="TAC"/>
              <w:rPr>
                <w:lang w:eastAsia="ja-JP"/>
              </w:rPr>
            </w:pPr>
          </w:p>
        </w:tc>
        <w:tc>
          <w:tcPr>
            <w:tcW w:w="586" w:type="dxa"/>
            <w:gridSpan w:val="4"/>
            <w:vAlign w:val="center"/>
          </w:tcPr>
          <w:p w14:paraId="24202799" w14:textId="77777777" w:rsidR="00231769" w:rsidRPr="001D386E" w:rsidRDefault="00231769" w:rsidP="00231769">
            <w:pPr>
              <w:pStyle w:val="TAC"/>
              <w:rPr>
                <w:lang w:eastAsia="ja-JP"/>
              </w:rPr>
            </w:pPr>
            <w:r w:rsidRPr="001D386E">
              <w:rPr>
                <w:rFonts w:hint="eastAsia"/>
                <w:lang w:eastAsia="ja-JP"/>
              </w:rPr>
              <w:t>Yes</w:t>
            </w:r>
          </w:p>
        </w:tc>
        <w:tc>
          <w:tcPr>
            <w:tcW w:w="600" w:type="dxa"/>
            <w:gridSpan w:val="7"/>
            <w:vAlign w:val="center"/>
          </w:tcPr>
          <w:p w14:paraId="009BE3AA"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7779AFE2"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125D5F5D" w14:textId="77777777" w:rsidR="00231769" w:rsidRPr="001D386E" w:rsidRDefault="00231769" w:rsidP="00231769">
            <w:pPr>
              <w:pStyle w:val="TAC"/>
              <w:rPr>
                <w:lang w:eastAsia="ja-JP"/>
              </w:rPr>
            </w:pPr>
            <w:r w:rsidRPr="001D386E">
              <w:rPr>
                <w:rFonts w:hint="eastAsia"/>
                <w:lang w:eastAsia="ja-JP"/>
              </w:rPr>
              <w:t>Yes</w:t>
            </w:r>
          </w:p>
        </w:tc>
        <w:tc>
          <w:tcPr>
            <w:tcW w:w="1187" w:type="dxa"/>
            <w:vMerge w:val="restart"/>
            <w:vAlign w:val="center"/>
          </w:tcPr>
          <w:p w14:paraId="2320298F" w14:textId="77777777" w:rsidR="00231769" w:rsidRPr="001D386E" w:rsidRDefault="00231769" w:rsidP="00231769">
            <w:pPr>
              <w:pStyle w:val="TAC"/>
              <w:rPr>
                <w:lang w:eastAsia="ja-JP"/>
              </w:rPr>
            </w:pPr>
            <w:r w:rsidRPr="001D386E">
              <w:rPr>
                <w:lang w:eastAsia="ja-JP"/>
              </w:rPr>
              <w:t>30</w:t>
            </w:r>
          </w:p>
        </w:tc>
        <w:tc>
          <w:tcPr>
            <w:tcW w:w="1288" w:type="dxa"/>
            <w:vMerge w:val="restart"/>
            <w:vAlign w:val="center"/>
          </w:tcPr>
          <w:p w14:paraId="23E72453" w14:textId="77777777" w:rsidR="00231769" w:rsidRPr="001D386E" w:rsidRDefault="00231769" w:rsidP="00231769">
            <w:pPr>
              <w:pStyle w:val="TAC"/>
              <w:rPr>
                <w:lang w:eastAsia="ja-JP"/>
              </w:rPr>
            </w:pPr>
            <w:r w:rsidRPr="001D386E">
              <w:rPr>
                <w:lang w:eastAsia="ja-JP"/>
              </w:rPr>
              <w:t>0</w:t>
            </w:r>
          </w:p>
        </w:tc>
      </w:tr>
      <w:tr w:rsidR="00231769" w:rsidRPr="001D386E" w14:paraId="206D9974" w14:textId="77777777" w:rsidTr="00231769">
        <w:trPr>
          <w:trHeight w:val="223"/>
          <w:jc w:val="center"/>
        </w:trPr>
        <w:tc>
          <w:tcPr>
            <w:tcW w:w="1396" w:type="dxa"/>
            <w:vMerge/>
            <w:vAlign w:val="center"/>
          </w:tcPr>
          <w:p w14:paraId="62091BD4" w14:textId="77777777" w:rsidR="00231769" w:rsidRPr="001D386E" w:rsidRDefault="00231769" w:rsidP="00231769">
            <w:pPr>
              <w:pStyle w:val="TAC"/>
              <w:rPr>
                <w:lang w:eastAsia="ja-JP"/>
              </w:rPr>
            </w:pPr>
          </w:p>
        </w:tc>
        <w:tc>
          <w:tcPr>
            <w:tcW w:w="1466" w:type="dxa"/>
            <w:vMerge/>
            <w:vAlign w:val="center"/>
          </w:tcPr>
          <w:p w14:paraId="127D84A3" w14:textId="77777777" w:rsidR="00231769" w:rsidRPr="001D386E" w:rsidRDefault="00231769" w:rsidP="00231769">
            <w:pPr>
              <w:pStyle w:val="TAC"/>
              <w:rPr>
                <w:lang w:eastAsia="ja-JP"/>
              </w:rPr>
            </w:pPr>
          </w:p>
        </w:tc>
        <w:tc>
          <w:tcPr>
            <w:tcW w:w="767" w:type="dxa"/>
            <w:shd w:val="clear" w:color="auto" w:fill="auto"/>
            <w:vAlign w:val="center"/>
          </w:tcPr>
          <w:p w14:paraId="745614EA" w14:textId="77777777" w:rsidR="00231769" w:rsidRPr="001D386E" w:rsidRDefault="00231769" w:rsidP="00231769">
            <w:pPr>
              <w:pStyle w:val="TAC"/>
              <w:rPr>
                <w:lang w:eastAsia="zh-CN"/>
              </w:rPr>
            </w:pPr>
            <w:r w:rsidRPr="001D386E">
              <w:rPr>
                <w:rFonts w:hint="eastAsia"/>
                <w:lang w:eastAsia="ja-JP"/>
              </w:rPr>
              <w:t>11</w:t>
            </w:r>
          </w:p>
        </w:tc>
        <w:tc>
          <w:tcPr>
            <w:tcW w:w="586" w:type="dxa"/>
            <w:gridSpan w:val="2"/>
            <w:shd w:val="clear" w:color="auto" w:fill="auto"/>
            <w:vAlign w:val="center"/>
          </w:tcPr>
          <w:p w14:paraId="256D3B96" w14:textId="77777777" w:rsidR="00231769" w:rsidRPr="001D386E" w:rsidRDefault="00231769" w:rsidP="00231769">
            <w:pPr>
              <w:pStyle w:val="TAC"/>
              <w:rPr>
                <w:lang w:eastAsia="ja-JP"/>
              </w:rPr>
            </w:pPr>
          </w:p>
        </w:tc>
        <w:tc>
          <w:tcPr>
            <w:tcW w:w="586" w:type="dxa"/>
            <w:gridSpan w:val="4"/>
            <w:vAlign w:val="center"/>
          </w:tcPr>
          <w:p w14:paraId="6A93B697" w14:textId="77777777" w:rsidR="00231769" w:rsidRPr="001D386E" w:rsidRDefault="00231769" w:rsidP="00231769">
            <w:pPr>
              <w:pStyle w:val="TAC"/>
              <w:rPr>
                <w:lang w:eastAsia="ja-JP"/>
              </w:rPr>
            </w:pPr>
          </w:p>
        </w:tc>
        <w:tc>
          <w:tcPr>
            <w:tcW w:w="586" w:type="dxa"/>
            <w:gridSpan w:val="4"/>
            <w:vAlign w:val="center"/>
          </w:tcPr>
          <w:p w14:paraId="3FD0BB89" w14:textId="77777777" w:rsidR="00231769" w:rsidRPr="001D386E" w:rsidRDefault="00231769" w:rsidP="00231769">
            <w:pPr>
              <w:pStyle w:val="TAC"/>
              <w:rPr>
                <w:lang w:eastAsia="ja-JP"/>
              </w:rPr>
            </w:pPr>
            <w:r w:rsidRPr="001D386E">
              <w:rPr>
                <w:rFonts w:hint="eastAsia"/>
                <w:lang w:eastAsia="ja-JP"/>
              </w:rPr>
              <w:t>Yes</w:t>
            </w:r>
          </w:p>
        </w:tc>
        <w:tc>
          <w:tcPr>
            <w:tcW w:w="600" w:type="dxa"/>
            <w:gridSpan w:val="7"/>
            <w:vAlign w:val="center"/>
          </w:tcPr>
          <w:p w14:paraId="45B75A33"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260C31CB" w14:textId="77777777" w:rsidR="00231769" w:rsidRPr="001D386E" w:rsidRDefault="00231769" w:rsidP="00231769">
            <w:pPr>
              <w:pStyle w:val="TAC"/>
              <w:rPr>
                <w:lang w:eastAsia="ja-JP"/>
              </w:rPr>
            </w:pPr>
          </w:p>
        </w:tc>
        <w:tc>
          <w:tcPr>
            <w:tcW w:w="698" w:type="dxa"/>
            <w:gridSpan w:val="4"/>
            <w:vAlign w:val="center"/>
          </w:tcPr>
          <w:p w14:paraId="3CDEF55D" w14:textId="77777777" w:rsidR="00231769" w:rsidRPr="001D386E" w:rsidRDefault="00231769" w:rsidP="00231769">
            <w:pPr>
              <w:pStyle w:val="TAC"/>
              <w:rPr>
                <w:lang w:eastAsia="ja-JP"/>
              </w:rPr>
            </w:pPr>
          </w:p>
        </w:tc>
        <w:tc>
          <w:tcPr>
            <w:tcW w:w="1187" w:type="dxa"/>
            <w:vMerge/>
            <w:vAlign w:val="center"/>
          </w:tcPr>
          <w:p w14:paraId="5077C89A" w14:textId="77777777" w:rsidR="00231769" w:rsidRPr="001D386E" w:rsidRDefault="00231769" w:rsidP="00231769">
            <w:pPr>
              <w:pStyle w:val="TAC"/>
              <w:rPr>
                <w:lang w:eastAsia="ja-JP"/>
              </w:rPr>
            </w:pPr>
          </w:p>
        </w:tc>
        <w:tc>
          <w:tcPr>
            <w:tcW w:w="1288" w:type="dxa"/>
            <w:vMerge/>
            <w:vAlign w:val="center"/>
          </w:tcPr>
          <w:p w14:paraId="1E57914B" w14:textId="77777777" w:rsidR="00231769" w:rsidRPr="001D386E" w:rsidRDefault="00231769" w:rsidP="00231769">
            <w:pPr>
              <w:pStyle w:val="TAC"/>
              <w:rPr>
                <w:lang w:eastAsia="ja-JP"/>
              </w:rPr>
            </w:pPr>
          </w:p>
        </w:tc>
      </w:tr>
      <w:tr w:rsidR="00231769" w:rsidRPr="001D386E" w14:paraId="270A8354" w14:textId="77777777" w:rsidTr="00231769">
        <w:trPr>
          <w:trHeight w:val="223"/>
          <w:jc w:val="center"/>
        </w:trPr>
        <w:tc>
          <w:tcPr>
            <w:tcW w:w="1396" w:type="dxa"/>
            <w:vMerge w:val="restart"/>
            <w:vAlign w:val="center"/>
          </w:tcPr>
          <w:p w14:paraId="27A4BB41" w14:textId="77777777" w:rsidR="00231769" w:rsidRPr="001D386E" w:rsidRDefault="00231769" w:rsidP="00231769">
            <w:pPr>
              <w:pStyle w:val="TAC"/>
              <w:rPr>
                <w:lang w:eastAsia="ja-JP"/>
              </w:rPr>
            </w:pPr>
            <w:r w:rsidRPr="001D386E">
              <w:rPr>
                <w:lang w:val="en-US"/>
              </w:rPr>
              <w:t>CA_</w:t>
            </w:r>
            <w:r w:rsidRPr="001D386E">
              <w:rPr>
                <w:rFonts w:hint="eastAsia"/>
                <w:lang w:val="en-US" w:eastAsia="zh-CN"/>
              </w:rPr>
              <w:t>3</w:t>
            </w:r>
            <w:r w:rsidRPr="001D386E">
              <w:rPr>
                <w:lang w:val="en-US"/>
              </w:rPr>
              <w:t>A-</w:t>
            </w:r>
            <w:r w:rsidRPr="001D386E">
              <w:rPr>
                <w:rFonts w:hint="eastAsia"/>
                <w:lang w:val="en-US" w:eastAsia="ja-JP"/>
              </w:rPr>
              <w:t>18</w:t>
            </w:r>
            <w:r w:rsidRPr="001D386E">
              <w:rPr>
                <w:lang w:val="en-US"/>
              </w:rPr>
              <w:t>A</w:t>
            </w:r>
          </w:p>
        </w:tc>
        <w:tc>
          <w:tcPr>
            <w:tcW w:w="1466" w:type="dxa"/>
            <w:vMerge w:val="restart"/>
            <w:vAlign w:val="center"/>
          </w:tcPr>
          <w:p w14:paraId="75B0645B" w14:textId="77777777" w:rsidR="00231769" w:rsidRPr="001D386E" w:rsidRDefault="00231769" w:rsidP="00231769">
            <w:pPr>
              <w:pStyle w:val="TAC"/>
              <w:rPr>
                <w:lang w:eastAsia="ja-JP"/>
              </w:rPr>
            </w:pPr>
            <w:r w:rsidRPr="001D386E">
              <w:rPr>
                <w:rFonts w:hint="eastAsia"/>
              </w:rPr>
              <w:t>CA_3A-1</w:t>
            </w:r>
            <w:r w:rsidRPr="001D386E">
              <w:rPr>
                <w:rFonts w:hint="eastAsia"/>
                <w:lang w:eastAsia="zh-CN"/>
              </w:rPr>
              <w:t>8</w:t>
            </w:r>
            <w:r w:rsidRPr="001D386E">
              <w:rPr>
                <w:rFonts w:hint="eastAsia"/>
              </w:rPr>
              <w:t>A</w:t>
            </w:r>
          </w:p>
        </w:tc>
        <w:tc>
          <w:tcPr>
            <w:tcW w:w="767" w:type="dxa"/>
            <w:shd w:val="clear" w:color="auto" w:fill="auto"/>
            <w:vAlign w:val="center"/>
          </w:tcPr>
          <w:p w14:paraId="0B06FCA9" w14:textId="77777777" w:rsidR="00231769" w:rsidRPr="001D386E" w:rsidRDefault="00231769" w:rsidP="00231769">
            <w:pPr>
              <w:pStyle w:val="TAC"/>
              <w:rPr>
                <w:lang w:eastAsia="ja-JP"/>
              </w:rPr>
            </w:pPr>
            <w:r w:rsidRPr="001D386E">
              <w:rPr>
                <w:rFonts w:hint="eastAsia"/>
                <w:lang w:eastAsia="zh-CN"/>
              </w:rPr>
              <w:t>3</w:t>
            </w:r>
          </w:p>
        </w:tc>
        <w:tc>
          <w:tcPr>
            <w:tcW w:w="586" w:type="dxa"/>
            <w:gridSpan w:val="2"/>
            <w:shd w:val="clear" w:color="auto" w:fill="auto"/>
            <w:vAlign w:val="center"/>
          </w:tcPr>
          <w:p w14:paraId="26178DC7" w14:textId="77777777" w:rsidR="00231769" w:rsidRPr="001D386E" w:rsidRDefault="00231769" w:rsidP="00231769">
            <w:pPr>
              <w:pStyle w:val="TAC"/>
              <w:rPr>
                <w:lang w:eastAsia="ja-JP"/>
              </w:rPr>
            </w:pPr>
          </w:p>
        </w:tc>
        <w:tc>
          <w:tcPr>
            <w:tcW w:w="586" w:type="dxa"/>
            <w:gridSpan w:val="4"/>
            <w:vAlign w:val="center"/>
          </w:tcPr>
          <w:p w14:paraId="70A6CF7A" w14:textId="77777777" w:rsidR="00231769" w:rsidRPr="001D386E" w:rsidRDefault="00231769" w:rsidP="00231769">
            <w:pPr>
              <w:pStyle w:val="TAC"/>
              <w:rPr>
                <w:lang w:eastAsia="ja-JP"/>
              </w:rPr>
            </w:pPr>
          </w:p>
        </w:tc>
        <w:tc>
          <w:tcPr>
            <w:tcW w:w="586" w:type="dxa"/>
            <w:gridSpan w:val="4"/>
            <w:vAlign w:val="center"/>
          </w:tcPr>
          <w:p w14:paraId="4A726066" w14:textId="77777777" w:rsidR="00231769" w:rsidRPr="001D386E" w:rsidRDefault="00231769" w:rsidP="00231769">
            <w:pPr>
              <w:pStyle w:val="TAC"/>
              <w:rPr>
                <w:lang w:eastAsia="ja-JP"/>
              </w:rPr>
            </w:pPr>
            <w:r w:rsidRPr="001D386E">
              <w:t>Yes</w:t>
            </w:r>
          </w:p>
        </w:tc>
        <w:tc>
          <w:tcPr>
            <w:tcW w:w="600" w:type="dxa"/>
            <w:gridSpan w:val="7"/>
            <w:vAlign w:val="center"/>
          </w:tcPr>
          <w:p w14:paraId="20E9043F" w14:textId="77777777" w:rsidR="00231769" w:rsidRPr="001D386E" w:rsidRDefault="00231769" w:rsidP="00231769">
            <w:pPr>
              <w:pStyle w:val="TAC"/>
              <w:rPr>
                <w:lang w:eastAsia="ja-JP"/>
              </w:rPr>
            </w:pPr>
            <w:r w:rsidRPr="001D386E">
              <w:t>Yes</w:t>
            </w:r>
          </w:p>
        </w:tc>
        <w:tc>
          <w:tcPr>
            <w:tcW w:w="599" w:type="dxa"/>
            <w:gridSpan w:val="6"/>
            <w:vAlign w:val="center"/>
          </w:tcPr>
          <w:p w14:paraId="26549A8A" w14:textId="77777777" w:rsidR="00231769" w:rsidRPr="001D386E" w:rsidRDefault="00231769" w:rsidP="00231769">
            <w:pPr>
              <w:pStyle w:val="TAC"/>
              <w:rPr>
                <w:lang w:eastAsia="ja-JP"/>
              </w:rPr>
            </w:pPr>
            <w:r w:rsidRPr="001D386E">
              <w:rPr>
                <w:rFonts w:hint="eastAsia"/>
                <w:lang w:eastAsia="ja-JP"/>
              </w:rPr>
              <w:t>Yes</w:t>
            </w:r>
          </w:p>
        </w:tc>
        <w:tc>
          <w:tcPr>
            <w:tcW w:w="698" w:type="dxa"/>
            <w:gridSpan w:val="4"/>
            <w:vAlign w:val="center"/>
          </w:tcPr>
          <w:p w14:paraId="16B955B6" w14:textId="77777777" w:rsidR="00231769" w:rsidRPr="001D386E" w:rsidRDefault="00231769" w:rsidP="00231769">
            <w:pPr>
              <w:pStyle w:val="TAC"/>
              <w:rPr>
                <w:lang w:eastAsia="ja-JP"/>
              </w:rPr>
            </w:pPr>
            <w:r w:rsidRPr="001D386E">
              <w:rPr>
                <w:rFonts w:hint="eastAsia"/>
                <w:lang w:eastAsia="ja-JP"/>
              </w:rPr>
              <w:t>Yes</w:t>
            </w:r>
          </w:p>
        </w:tc>
        <w:tc>
          <w:tcPr>
            <w:tcW w:w="1187" w:type="dxa"/>
            <w:vMerge w:val="restart"/>
            <w:vAlign w:val="center"/>
          </w:tcPr>
          <w:p w14:paraId="5F19D5B9" w14:textId="77777777" w:rsidR="00231769" w:rsidRPr="001D386E" w:rsidRDefault="00231769" w:rsidP="00231769">
            <w:pPr>
              <w:pStyle w:val="TAC"/>
              <w:rPr>
                <w:lang w:eastAsia="ja-JP"/>
              </w:rPr>
            </w:pPr>
            <w:r w:rsidRPr="001D386E">
              <w:rPr>
                <w:rFonts w:hint="eastAsia"/>
                <w:lang w:val="en-US" w:eastAsia="ja-JP"/>
              </w:rPr>
              <w:t>35</w:t>
            </w:r>
          </w:p>
        </w:tc>
        <w:tc>
          <w:tcPr>
            <w:tcW w:w="1288" w:type="dxa"/>
            <w:vMerge w:val="restart"/>
            <w:vAlign w:val="center"/>
          </w:tcPr>
          <w:p w14:paraId="7D28F34B" w14:textId="77777777" w:rsidR="00231769" w:rsidRPr="001D386E" w:rsidRDefault="00231769" w:rsidP="00231769">
            <w:pPr>
              <w:pStyle w:val="TAC"/>
              <w:rPr>
                <w:lang w:eastAsia="ja-JP"/>
              </w:rPr>
            </w:pPr>
            <w:r w:rsidRPr="001D386E">
              <w:rPr>
                <w:rFonts w:hint="eastAsia"/>
                <w:lang w:val="en-US" w:eastAsia="ja-JP"/>
              </w:rPr>
              <w:t>0</w:t>
            </w:r>
          </w:p>
        </w:tc>
      </w:tr>
      <w:tr w:rsidR="00231769" w:rsidRPr="001D386E" w14:paraId="40D87C37" w14:textId="77777777" w:rsidTr="00231769">
        <w:trPr>
          <w:trHeight w:val="223"/>
          <w:jc w:val="center"/>
        </w:trPr>
        <w:tc>
          <w:tcPr>
            <w:tcW w:w="1396" w:type="dxa"/>
            <w:vMerge/>
            <w:vAlign w:val="center"/>
          </w:tcPr>
          <w:p w14:paraId="595CE363" w14:textId="77777777" w:rsidR="00231769" w:rsidRPr="001D386E" w:rsidRDefault="00231769" w:rsidP="00231769">
            <w:pPr>
              <w:pStyle w:val="TAC"/>
              <w:rPr>
                <w:lang w:eastAsia="ja-JP"/>
              </w:rPr>
            </w:pPr>
          </w:p>
        </w:tc>
        <w:tc>
          <w:tcPr>
            <w:tcW w:w="1466" w:type="dxa"/>
            <w:vMerge/>
            <w:vAlign w:val="center"/>
          </w:tcPr>
          <w:p w14:paraId="5B8C3DCE" w14:textId="77777777" w:rsidR="00231769" w:rsidRPr="001D386E" w:rsidRDefault="00231769" w:rsidP="00231769">
            <w:pPr>
              <w:pStyle w:val="TAC"/>
              <w:rPr>
                <w:lang w:eastAsia="ja-JP"/>
              </w:rPr>
            </w:pPr>
          </w:p>
        </w:tc>
        <w:tc>
          <w:tcPr>
            <w:tcW w:w="767" w:type="dxa"/>
            <w:shd w:val="clear" w:color="auto" w:fill="auto"/>
            <w:vAlign w:val="center"/>
          </w:tcPr>
          <w:p w14:paraId="2E2BF6CE" w14:textId="77777777" w:rsidR="00231769" w:rsidRPr="001D386E" w:rsidRDefault="00231769" w:rsidP="00231769">
            <w:pPr>
              <w:pStyle w:val="TAC"/>
              <w:rPr>
                <w:lang w:eastAsia="ja-JP"/>
              </w:rPr>
            </w:pPr>
            <w:r w:rsidRPr="001D386E">
              <w:rPr>
                <w:lang w:eastAsia="zh-CN"/>
              </w:rPr>
              <w:t>18</w:t>
            </w:r>
          </w:p>
        </w:tc>
        <w:tc>
          <w:tcPr>
            <w:tcW w:w="586" w:type="dxa"/>
            <w:gridSpan w:val="2"/>
            <w:shd w:val="clear" w:color="auto" w:fill="auto"/>
            <w:vAlign w:val="center"/>
          </w:tcPr>
          <w:p w14:paraId="67A8170C" w14:textId="77777777" w:rsidR="00231769" w:rsidRPr="001D386E" w:rsidRDefault="00231769" w:rsidP="00231769">
            <w:pPr>
              <w:pStyle w:val="TAC"/>
              <w:rPr>
                <w:lang w:eastAsia="ja-JP"/>
              </w:rPr>
            </w:pPr>
          </w:p>
        </w:tc>
        <w:tc>
          <w:tcPr>
            <w:tcW w:w="586" w:type="dxa"/>
            <w:gridSpan w:val="4"/>
            <w:vAlign w:val="center"/>
          </w:tcPr>
          <w:p w14:paraId="36891BE0" w14:textId="77777777" w:rsidR="00231769" w:rsidRPr="001D386E" w:rsidRDefault="00231769" w:rsidP="00231769">
            <w:pPr>
              <w:pStyle w:val="TAC"/>
              <w:rPr>
                <w:lang w:eastAsia="ja-JP"/>
              </w:rPr>
            </w:pPr>
          </w:p>
        </w:tc>
        <w:tc>
          <w:tcPr>
            <w:tcW w:w="586" w:type="dxa"/>
            <w:gridSpan w:val="4"/>
            <w:vAlign w:val="center"/>
          </w:tcPr>
          <w:p w14:paraId="44FF2529" w14:textId="77777777" w:rsidR="00231769" w:rsidRPr="001D386E" w:rsidRDefault="00231769" w:rsidP="00231769">
            <w:pPr>
              <w:pStyle w:val="TAC"/>
              <w:rPr>
                <w:lang w:eastAsia="ja-JP"/>
              </w:rPr>
            </w:pPr>
            <w:r w:rsidRPr="001D386E">
              <w:t>Yes</w:t>
            </w:r>
          </w:p>
        </w:tc>
        <w:tc>
          <w:tcPr>
            <w:tcW w:w="600" w:type="dxa"/>
            <w:gridSpan w:val="7"/>
            <w:vAlign w:val="center"/>
          </w:tcPr>
          <w:p w14:paraId="0B4165FF" w14:textId="77777777" w:rsidR="00231769" w:rsidRPr="001D386E" w:rsidRDefault="00231769" w:rsidP="00231769">
            <w:pPr>
              <w:pStyle w:val="TAC"/>
              <w:rPr>
                <w:lang w:eastAsia="ja-JP"/>
              </w:rPr>
            </w:pPr>
            <w:r w:rsidRPr="001D386E">
              <w:t>Yes</w:t>
            </w:r>
          </w:p>
        </w:tc>
        <w:tc>
          <w:tcPr>
            <w:tcW w:w="599" w:type="dxa"/>
            <w:gridSpan w:val="6"/>
            <w:vAlign w:val="center"/>
          </w:tcPr>
          <w:p w14:paraId="66F2A1C7" w14:textId="77777777" w:rsidR="00231769" w:rsidRPr="001D386E" w:rsidRDefault="00231769" w:rsidP="00231769">
            <w:pPr>
              <w:pStyle w:val="TAC"/>
              <w:rPr>
                <w:lang w:eastAsia="ja-JP"/>
              </w:rPr>
            </w:pPr>
            <w:r w:rsidRPr="001D386E">
              <w:rPr>
                <w:rFonts w:hint="eastAsia"/>
                <w:lang w:eastAsia="ja-JP"/>
              </w:rPr>
              <w:t>Yes</w:t>
            </w:r>
          </w:p>
        </w:tc>
        <w:tc>
          <w:tcPr>
            <w:tcW w:w="698" w:type="dxa"/>
            <w:gridSpan w:val="4"/>
            <w:vAlign w:val="center"/>
          </w:tcPr>
          <w:p w14:paraId="05354DB3" w14:textId="77777777" w:rsidR="00231769" w:rsidRPr="001D386E" w:rsidRDefault="00231769" w:rsidP="00231769">
            <w:pPr>
              <w:pStyle w:val="TAC"/>
              <w:rPr>
                <w:lang w:eastAsia="ja-JP"/>
              </w:rPr>
            </w:pPr>
          </w:p>
        </w:tc>
        <w:tc>
          <w:tcPr>
            <w:tcW w:w="1187" w:type="dxa"/>
            <w:vMerge/>
            <w:vAlign w:val="center"/>
          </w:tcPr>
          <w:p w14:paraId="68F28FE9" w14:textId="77777777" w:rsidR="00231769" w:rsidRPr="001D386E" w:rsidRDefault="00231769" w:rsidP="00231769">
            <w:pPr>
              <w:pStyle w:val="TAC"/>
              <w:rPr>
                <w:lang w:eastAsia="ja-JP"/>
              </w:rPr>
            </w:pPr>
          </w:p>
        </w:tc>
        <w:tc>
          <w:tcPr>
            <w:tcW w:w="1288" w:type="dxa"/>
            <w:vMerge/>
            <w:vAlign w:val="center"/>
          </w:tcPr>
          <w:p w14:paraId="3C87CD37" w14:textId="77777777" w:rsidR="00231769" w:rsidRPr="001D386E" w:rsidRDefault="00231769" w:rsidP="00231769">
            <w:pPr>
              <w:pStyle w:val="TAC"/>
              <w:rPr>
                <w:lang w:eastAsia="ja-JP"/>
              </w:rPr>
            </w:pPr>
          </w:p>
        </w:tc>
      </w:tr>
      <w:tr w:rsidR="00231769" w:rsidRPr="001D386E" w14:paraId="12F24DDE" w14:textId="77777777" w:rsidTr="00231769">
        <w:trPr>
          <w:trHeight w:val="223"/>
          <w:jc w:val="center"/>
        </w:trPr>
        <w:tc>
          <w:tcPr>
            <w:tcW w:w="1396" w:type="dxa"/>
            <w:vMerge w:val="restart"/>
            <w:vAlign w:val="center"/>
          </w:tcPr>
          <w:p w14:paraId="4C221D86" w14:textId="77777777" w:rsidR="00231769" w:rsidRPr="001D386E" w:rsidRDefault="00231769" w:rsidP="00231769">
            <w:pPr>
              <w:pStyle w:val="TAC"/>
            </w:pPr>
            <w:r w:rsidRPr="001D386E">
              <w:t>CA_3A-19A</w:t>
            </w:r>
          </w:p>
        </w:tc>
        <w:tc>
          <w:tcPr>
            <w:tcW w:w="1466" w:type="dxa"/>
            <w:vMerge w:val="restart"/>
            <w:vAlign w:val="center"/>
          </w:tcPr>
          <w:p w14:paraId="53D38BD3" w14:textId="77777777" w:rsidR="00231769" w:rsidRPr="001D386E" w:rsidRDefault="00231769" w:rsidP="00231769">
            <w:pPr>
              <w:pStyle w:val="TAC"/>
            </w:pPr>
            <w:r w:rsidRPr="001D386E">
              <w:rPr>
                <w:rFonts w:hint="eastAsia"/>
              </w:rPr>
              <w:t>CA_3A-19A</w:t>
            </w:r>
          </w:p>
        </w:tc>
        <w:tc>
          <w:tcPr>
            <w:tcW w:w="767" w:type="dxa"/>
            <w:shd w:val="clear" w:color="auto" w:fill="auto"/>
            <w:vAlign w:val="center"/>
          </w:tcPr>
          <w:p w14:paraId="75A7F7F0" w14:textId="77777777" w:rsidR="00231769" w:rsidRPr="001D386E" w:rsidRDefault="00231769" w:rsidP="00231769">
            <w:pPr>
              <w:pStyle w:val="TAC"/>
            </w:pPr>
            <w:r w:rsidRPr="001D386E">
              <w:t>3</w:t>
            </w:r>
          </w:p>
        </w:tc>
        <w:tc>
          <w:tcPr>
            <w:tcW w:w="586" w:type="dxa"/>
            <w:gridSpan w:val="2"/>
            <w:shd w:val="clear" w:color="auto" w:fill="auto"/>
            <w:vAlign w:val="center"/>
          </w:tcPr>
          <w:p w14:paraId="47DFADAB" w14:textId="77777777" w:rsidR="00231769" w:rsidRPr="001D386E" w:rsidRDefault="00231769" w:rsidP="00231769">
            <w:pPr>
              <w:pStyle w:val="TAC"/>
            </w:pPr>
          </w:p>
        </w:tc>
        <w:tc>
          <w:tcPr>
            <w:tcW w:w="586" w:type="dxa"/>
            <w:gridSpan w:val="4"/>
            <w:vAlign w:val="center"/>
          </w:tcPr>
          <w:p w14:paraId="6B166025" w14:textId="77777777" w:rsidR="00231769" w:rsidRPr="001D386E" w:rsidRDefault="00231769" w:rsidP="00231769">
            <w:pPr>
              <w:pStyle w:val="TAC"/>
            </w:pPr>
          </w:p>
        </w:tc>
        <w:tc>
          <w:tcPr>
            <w:tcW w:w="586" w:type="dxa"/>
            <w:gridSpan w:val="4"/>
            <w:vAlign w:val="center"/>
          </w:tcPr>
          <w:p w14:paraId="54736247" w14:textId="77777777" w:rsidR="00231769" w:rsidRPr="001D386E" w:rsidRDefault="00231769" w:rsidP="00231769">
            <w:pPr>
              <w:pStyle w:val="TAC"/>
            </w:pPr>
            <w:r w:rsidRPr="001D386E">
              <w:t>Yes</w:t>
            </w:r>
          </w:p>
        </w:tc>
        <w:tc>
          <w:tcPr>
            <w:tcW w:w="600" w:type="dxa"/>
            <w:gridSpan w:val="7"/>
            <w:vAlign w:val="center"/>
          </w:tcPr>
          <w:p w14:paraId="698E1AED" w14:textId="77777777" w:rsidR="00231769" w:rsidRPr="001D386E" w:rsidRDefault="00231769" w:rsidP="00231769">
            <w:pPr>
              <w:pStyle w:val="TAC"/>
            </w:pPr>
            <w:r w:rsidRPr="001D386E">
              <w:t>Yes</w:t>
            </w:r>
          </w:p>
        </w:tc>
        <w:tc>
          <w:tcPr>
            <w:tcW w:w="599" w:type="dxa"/>
            <w:gridSpan w:val="6"/>
            <w:vAlign w:val="center"/>
          </w:tcPr>
          <w:p w14:paraId="0BABEDD6" w14:textId="77777777" w:rsidR="00231769" w:rsidRPr="001D386E" w:rsidRDefault="00231769" w:rsidP="00231769">
            <w:pPr>
              <w:pStyle w:val="TAC"/>
            </w:pPr>
            <w:r w:rsidRPr="001D386E">
              <w:t>Yes</w:t>
            </w:r>
          </w:p>
        </w:tc>
        <w:tc>
          <w:tcPr>
            <w:tcW w:w="698" w:type="dxa"/>
            <w:gridSpan w:val="4"/>
            <w:vAlign w:val="center"/>
          </w:tcPr>
          <w:p w14:paraId="5DCFE842" w14:textId="77777777" w:rsidR="00231769" w:rsidRPr="001D386E" w:rsidRDefault="00231769" w:rsidP="00231769">
            <w:pPr>
              <w:pStyle w:val="TAC"/>
            </w:pPr>
            <w:r w:rsidRPr="001D386E">
              <w:t>Yes</w:t>
            </w:r>
          </w:p>
        </w:tc>
        <w:tc>
          <w:tcPr>
            <w:tcW w:w="1187" w:type="dxa"/>
            <w:vMerge w:val="restart"/>
            <w:vAlign w:val="center"/>
          </w:tcPr>
          <w:p w14:paraId="0C0E0AB0" w14:textId="77777777" w:rsidR="00231769" w:rsidRPr="001D386E" w:rsidRDefault="00231769" w:rsidP="00231769">
            <w:pPr>
              <w:pStyle w:val="TAC"/>
            </w:pPr>
            <w:r w:rsidRPr="001D386E">
              <w:t>35</w:t>
            </w:r>
          </w:p>
        </w:tc>
        <w:tc>
          <w:tcPr>
            <w:tcW w:w="1288" w:type="dxa"/>
            <w:vMerge w:val="restart"/>
            <w:vAlign w:val="center"/>
          </w:tcPr>
          <w:p w14:paraId="11BCCC32" w14:textId="77777777" w:rsidR="00231769" w:rsidRPr="001D386E" w:rsidRDefault="00231769" w:rsidP="00231769">
            <w:pPr>
              <w:pStyle w:val="TAC"/>
            </w:pPr>
            <w:r w:rsidRPr="001D386E">
              <w:t>0</w:t>
            </w:r>
          </w:p>
        </w:tc>
      </w:tr>
      <w:tr w:rsidR="00231769" w:rsidRPr="001D386E" w14:paraId="425EF6CD" w14:textId="77777777" w:rsidTr="00231769">
        <w:trPr>
          <w:trHeight w:val="223"/>
          <w:jc w:val="center"/>
        </w:trPr>
        <w:tc>
          <w:tcPr>
            <w:tcW w:w="1396" w:type="dxa"/>
            <w:vMerge/>
            <w:vAlign w:val="center"/>
          </w:tcPr>
          <w:p w14:paraId="74A1FDDC" w14:textId="77777777" w:rsidR="00231769" w:rsidRPr="001D386E" w:rsidRDefault="00231769" w:rsidP="00231769">
            <w:pPr>
              <w:pStyle w:val="TAC"/>
            </w:pPr>
          </w:p>
        </w:tc>
        <w:tc>
          <w:tcPr>
            <w:tcW w:w="1466" w:type="dxa"/>
            <w:vMerge/>
            <w:vAlign w:val="center"/>
          </w:tcPr>
          <w:p w14:paraId="0594D451" w14:textId="77777777" w:rsidR="00231769" w:rsidRPr="001D386E" w:rsidRDefault="00231769" w:rsidP="00231769">
            <w:pPr>
              <w:pStyle w:val="TAC"/>
            </w:pPr>
          </w:p>
        </w:tc>
        <w:tc>
          <w:tcPr>
            <w:tcW w:w="767" w:type="dxa"/>
            <w:shd w:val="clear" w:color="auto" w:fill="auto"/>
            <w:vAlign w:val="center"/>
          </w:tcPr>
          <w:p w14:paraId="39A1D06A" w14:textId="77777777" w:rsidR="00231769" w:rsidRPr="001D386E" w:rsidRDefault="00231769" w:rsidP="00231769">
            <w:pPr>
              <w:pStyle w:val="TAC"/>
            </w:pPr>
            <w:r w:rsidRPr="001D386E">
              <w:t>19</w:t>
            </w:r>
          </w:p>
        </w:tc>
        <w:tc>
          <w:tcPr>
            <w:tcW w:w="586" w:type="dxa"/>
            <w:gridSpan w:val="2"/>
            <w:shd w:val="clear" w:color="auto" w:fill="auto"/>
            <w:vAlign w:val="center"/>
          </w:tcPr>
          <w:p w14:paraId="0FC533B3" w14:textId="77777777" w:rsidR="00231769" w:rsidRPr="001D386E" w:rsidRDefault="00231769" w:rsidP="00231769">
            <w:pPr>
              <w:pStyle w:val="TAC"/>
            </w:pPr>
          </w:p>
        </w:tc>
        <w:tc>
          <w:tcPr>
            <w:tcW w:w="586" w:type="dxa"/>
            <w:gridSpan w:val="4"/>
            <w:vAlign w:val="center"/>
          </w:tcPr>
          <w:p w14:paraId="1B5D0E8E" w14:textId="77777777" w:rsidR="00231769" w:rsidRPr="001D386E" w:rsidRDefault="00231769" w:rsidP="00231769">
            <w:pPr>
              <w:pStyle w:val="TAC"/>
            </w:pPr>
          </w:p>
        </w:tc>
        <w:tc>
          <w:tcPr>
            <w:tcW w:w="586" w:type="dxa"/>
            <w:gridSpan w:val="4"/>
            <w:vAlign w:val="center"/>
          </w:tcPr>
          <w:p w14:paraId="5C041DB9" w14:textId="77777777" w:rsidR="00231769" w:rsidRPr="001D386E" w:rsidRDefault="00231769" w:rsidP="00231769">
            <w:pPr>
              <w:pStyle w:val="TAC"/>
            </w:pPr>
            <w:r w:rsidRPr="001D386E">
              <w:t>Yes</w:t>
            </w:r>
          </w:p>
        </w:tc>
        <w:tc>
          <w:tcPr>
            <w:tcW w:w="600" w:type="dxa"/>
            <w:gridSpan w:val="7"/>
            <w:vAlign w:val="center"/>
          </w:tcPr>
          <w:p w14:paraId="24F52EA1" w14:textId="77777777" w:rsidR="00231769" w:rsidRPr="001D386E" w:rsidRDefault="00231769" w:rsidP="00231769">
            <w:pPr>
              <w:pStyle w:val="TAC"/>
            </w:pPr>
            <w:r w:rsidRPr="001D386E">
              <w:t>Yes</w:t>
            </w:r>
          </w:p>
        </w:tc>
        <w:tc>
          <w:tcPr>
            <w:tcW w:w="599" w:type="dxa"/>
            <w:gridSpan w:val="6"/>
            <w:vAlign w:val="center"/>
          </w:tcPr>
          <w:p w14:paraId="6D0AA9F5" w14:textId="77777777" w:rsidR="00231769" w:rsidRPr="001D386E" w:rsidRDefault="00231769" w:rsidP="00231769">
            <w:pPr>
              <w:pStyle w:val="TAC"/>
            </w:pPr>
            <w:r w:rsidRPr="001D386E">
              <w:t>Yes</w:t>
            </w:r>
          </w:p>
        </w:tc>
        <w:tc>
          <w:tcPr>
            <w:tcW w:w="698" w:type="dxa"/>
            <w:gridSpan w:val="4"/>
            <w:vAlign w:val="center"/>
          </w:tcPr>
          <w:p w14:paraId="4D27032E" w14:textId="77777777" w:rsidR="00231769" w:rsidRPr="001D386E" w:rsidRDefault="00231769" w:rsidP="00231769">
            <w:pPr>
              <w:pStyle w:val="TAC"/>
            </w:pPr>
          </w:p>
        </w:tc>
        <w:tc>
          <w:tcPr>
            <w:tcW w:w="1187" w:type="dxa"/>
            <w:vMerge/>
            <w:vAlign w:val="center"/>
          </w:tcPr>
          <w:p w14:paraId="6CB1DA31" w14:textId="77777777" w:rsidR="00231769" w:rsidRPr="001D386E" w:rsidRDefault="00231769" w:rsidP="00231769">
            <w:pPr>
              <w:pStyle w:val="TAC"/>
            </w:pPr>
          </w:p>
        </w:tc>
        <w:tc>
          <w:tcPr>
            <w:tcW w:w="1288" w:type="dxa"/>
            <w:vMerge/>
            <w:vAlign w:val="center"/>
          </w:tcPr>
          <w:p w14:paraId="7E0C8BDF" w14:textId="77777777" w:rsidR="00231769" w:rsidRPr="001D386E" w:rsidRDefault="00231769" w:rsidP="00231769">
            <w:pPr>
              <w:pStyle w:val="TAC"/>
            </w:pPr>
          </w:p>
        </w:tc>
      </w:tr>
      <w:tr w:rsidR="00231769" w:rsidRPr="001D386E" w14:paraId="3F96645E" w14:textId="77777777" w:rsidTr="00231769">
        <w:trPr>
          <w:trHeight w:val="223"/>
          <w:jc w:val="center"/>
        </w:trPr>
        <w:tc>
          <w:tcPr>
            <w:tcW w:w="1396" w:type="dxa"/>
            <w:vMerge w:val="restart"/>
            <w:vAlign w:val="center"/>
          </w:tcPr>
          <w:p w14:paraId="502EFC00" w14:textId="77777777" w:rsidR="00231769" w:rsidRPr="001D386E" w:rsidRDefault="00231769" w:rsidP="00231769">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3A-19A</w:t>
            </w:r>
          </w:p>
        </w:tc>
        <w:tc>
          <w:tcPr>
            <w:tcW w:w="1466" w:type="dxa"/>
            <w:vMerge w:val="restart"/>
            <w:vAlign w:val="center"/>
          </w:tcPr>
          <w:p w14:paraId="35866A8F" w14:textId="77777777" w:rsidR="00231769" w:rsidRPr="001D386E" w:rsidRDefault="00231769" w:rsidP="00231769">
            <w:pPr>
              <w:pStyle w:val="TAC"/>
            </w:pPr>
            <w:r w:rsidRPr="001D386E">
              <w:t>CA_3A-19A</w:t>
            </w:r>
          </w:p>
        </w:tc>
        <w:tc>
          <w:tcPr>
            <w:tcW w:w="767" w:type="dxa"/>
            <w:shd w:val="clear" w:color="auto" w:fill="auto"/>
            <w:vAlign w:val="center"/>
          </w:tcPr>
          <w:p w14:paraId="00B2D2A2" w14:textId="77777777" w:rsidR="00231769" w:rsidRPr="001D386E" w:rsidRDefault="00231769" w:rsidP="00231769">
            <w:pPr>
              <w:pStyle w:val="TAC"/>
            </w:pPr>
            <w:r w:rsidRPr="001D386E">
              <w:rPr>
                <w:rFonts w:hint="eastAsia"/>
                <w:lang w:eastAsia="zh-CN"/>
              </w:rPr>
              <w:t>3</w:t>
            </w:r>
          </w:p>
        </w:tc>
        <w:tc>
          <w:tcPr>
            <w:tcW w:w="3655" w:type="dxa"/>
            <w:gridSpan w:val="27"/>
            <w:shd w:val="clear" w:color="auto" w:fill="auto"/>
            <w:vAlign w:val="center"/>
          </w:tcPr>
          <w:p w14:paraId="67474CCB" w14:textId="77777777" w:rsidR="00231769" w:rsidRPr="001D386E" w:rsidRDefault="00231769" w:rsidP="00231769">
            <w:pPr>
              <w:pStyle w:val="TAC"/>
            </w:pPr>
            <w:r w:rsidRPr="001D386E">
              <w:rPr>
                <w:lang w:val="en-US" w:eastAsia="ja-JP"/>
              </w:rPr>
              <w:t>See CA_3A-3A Bandwidth Combination Set 0 in Table 5.6A.1-3</w:t>
            </w:r>
          </w:p>
        </w:tc>
        <w:tc>
          <w:tcPr>
            <w:tcW w:w="1187" w:type="dxa"/>
            <w:vMerge w:val="restart"/>
            <w:vAlign w:val="center"/>
          </w:tcPr>
          <w:p w14:paraId="3559ED93" w14:textId="77777777" w:rsidR="00231769" w:rsidRPr="001D386E" w:rsidRDefault="00231769" w:rsidP="00231769">
            <w:pPr>
              <w:pStyle w:val="TAC"/>
            </w:pPr>
            <w:r w:rsidRPr="001D386E">
              <w:rPr>
                <w:rFonts w:eastAsia="SimSun" w:hint="eastAsia"/>
                <w:lang w:eastAsia="zh-CN"/>
              </w:rPr>
              <w:t>5</w:t>
            </w:r>
            <w:r w:rsidRPr="001D386E">
              <w:t>5</w:t>
            </w:r>
          </w:p>
        </w:tc>
        <w:tc>
          <w:tcPr>
            <w:tcW w:w="1288" w:type="dxa"/>
            <w:vMerge w:val="restart"/>
            <w:vAlign w:val="center"/>
          </w:tcPr>
          <w:p w14:paraId="55FBFFEF" w14:textId="77777777" w:rsidR="00231769" w:rsidRPr="001D386E" w:rsidRDefault="00231769" w:rsidP="00231769">
            <w:pPr>
              <w:pStyle w:val="TAC"/>
            </w:pPr>
            <w:r w:rsidRPr="001D386E">
              <w:t>0</w:t>
            </w:r>
          </w:p>
        </w:tc>
      </w:tr>
      <w:tr w:rsidR="00231769" w:rsidRPr="001D386E" w14:paraId="4C7F5EBB" w14:textId="77777777" w:rsidTr="00231769">
        <w:trPr>
          <w:trHeight w:val="223"/>
          <w:jc w:val="center"/>
        </w:trPr>
        <w:tc>
          <w:tcPr>
            <w:tcW w:w="1396" w:type="dxa"/>
            <w:vMerge/>
            <w:vAlign w:val="center"/>
          </w:tcPr>
          <w:p w14:paraId="07953D3F" w14:textId="77777777" w:rsidR="00231769" w:rsidRPr="001D386E" w:rsidRDefault="00231769" w:rsidP="00231769">
            <w:pPr>
              <w:pStyle w:val="TAC"/>
            </w:pPr>
          </w:p>
        </w:tc>
        <w:tc>
          <w:tcPr>
            <w:tcW w:w="1466" w:type="dxa"/>
            <w:vMerge/>
            <w:vAlign w:val="center"/>
          </w:tcPr>
          <w:p w14:paraId="035B5E3A" w14:textId="77777777" w:rsidR="00231769" w:rsidRPr="001D386E" w:rsidRDefault="00231769" w:rsidP="00231769">
            <w:pPr>
              <w:pStyle w:val="TAC"/>
            </w:pPr>
          </w:p>
        </w:tc>
        <w:tc>
          <w:tcPr>
            <w:tcW w:w="767" w:type="dxa"/>
            <w:shd w:val="clear" w:color="auto" w:fill="auto"/>
            <w:vAlign w:val="center"/>
          </w:tcPr>
          <w:p w14:paraId="633A7D5B" w14:textId="77777777" w:rsidR="00231769" w:rsidRPr="001D386E" w:rsidRDefault="00231769" w:rsidP="00231769">
            <w:pPr>
              <w:pStyle w:val="TAC"/>
              <w:rPr>
                <w:rFonts w:eastAsia="SimSun"/>
                <w:lang w:eastAsia="zh-CN"/>
              </w:rPr>
            </w:pPr>
            <w:r w:rsidRPr="001D386E">
              <w:rPr>
                <w:rFonts w:hint="eastAsia"/>
                <w:lang w:eastAsia="zh-CN"/>
              </w:rPr>
              <w:t>19</w:t>
            </w:r>
          </w:p>
        </w:tc>
        <w:tc>
          <w:tcPr>
            <w:tcW w:w="586" w:type="dxa"/>
            <w:gridSpan w:val="2"/>
            <w:shd w:val="clear" w:color="auto" w:fill="auto"/>
            <w:vAlign w:val="center"/>
          </w:tcPr>
          <w:p w14:paraId="55E8054B" w14:textId="77777777" w:rsidR="00231769" w:rsidRPr="001D386E" w:rsidRDefault="00231769" w:rsidP="00231769">
            <w:pPr>
              <w:pStyle w:val="TAC"/>
            </w:pPr>
          </w:p>
        </w:tc>
        <w:tc>
          <w:tcPr>
            <w:tcW w:w="586" w:type="dxa"/>
            <w:gridSpan w:val="4"/>
            <w:vAlign w:val="center"/>
          </w:tcPr>
          <w:p w14:paraId="411FE40A" w14:textId="77777777" w:rsidR="00231769" w:rsidRPr="001D386E" w:rsidRDefault="00231769" w:rsidP="00231769">
            <w:pPr>
              <w:pStyle w:val="TAC"/>
            </w:pPr>
          </w:p>
        </w:tc>
        <w:tc>
          <w:tcPr>
            <w:tcW w:w="586" w:type="dxa"/>
            <w:gridSpan w:val="4"/>
            <w:vAlign w:val="center"/>
          </w:tcPr>
          <w:p w14:paraId="7F7C2CA5" w14:textId="77777777" w:rsidR="00231769" w:rsidRPr="001D386E" w:rsidRDefault="00231769" w:rsidP="00231769">
            <w:pPr>
              <w:pStyle w:val="TAC"/>
            </w:pPr>
            <w:r w:rsidRPr="001D386E">
              <w:rPr>
                <w:rFonts w:hint="eastAsia"/>
                <w:lang w:eastAsia="zh-CN"/>
              </w:rPr>
              <w:t>Yes</w:t>
            </w:r>
          </w:p>
        </w:tc>
        <w:tc>
          <w:tcPr>
            <w:tcW w:w="600" w:type="dxa"/>
            <w:gridSpan w:val="7"/>
            <w:vAlign w:val="center"/>
          </w:tcPr>
          <w:p w14:paraId="59C9AE0D" w14:textId="77777777" w:rsidR="00231769" w:rsidRPr="001D386E" w:rsidRDefault="00231769" w:rsidP="00231769">
            <w:pPr>
              <w:pStyle w:val="TAC"/>
            </w:pPr>
            <w:r w:rsidRPr="001D386E">
              <w:rPr>
                <w:rFonts w:hint="eastAsia"/>
                <w:lang w:eastAsia="zh-CN"/>
              </w:rPr>
              <w:t>Yes</w:t>
            </w:r>
          </w:p>
        </w:tc>
        <w:tc>
          <w:tcPr>
            <w:tcW w:w="599" w:type="dxa"/>
            <w:gridSpan w:val="6"/>
            <w:vAlign w:val="center"/>
          </w:tcPr>
          <w:p w14:paraId="29270928" w14:textId="77777777" w:rsidR="00231769" w:rsidRPr="001D386E" w:rsidRDefault="00231769" w:rsidP="00231769">
            <w:pPr>
              <w:pStyle w:val="TAC"/>
            </w:pPr>
            <w:r w:rsidRPr="001D386E">
              <w:rPr>
                <w:rFonts w:hint="eastAsia"/>
                <w:lang w:eastAsia="zh-CN"/>
              </w:rPr>
              <w:t>Yes</w:t>
            </w:r>
          </w:p>
        </w:tc>
        <w:tc>
          <w:tcPr>
            <w:tcW w:w="698" w:type="dxa"/>
            <w:gridSpan w:val="4"/>
            <w:vAlign w:val="center"/>
          </w:tcPr>
          <w:p w14:paraId="5997149A" w14:textId="77777777" w:rsidR="00231769" w:rsidRPr="001D386E" w:rsidRDefault="00231769" w:rsidP="00231769">
            <w:pPr>
              <w:pStyle w:val="TAC"/>
            </w:pPr>
          </w:p>
        </w:tc>
        <w:tc>
          <w:tcPr>
            <w:tcW w:w="1187" w:type="dxa"/>
            <w:vMerge/>
            <w:vAlign w:val="center"/>
          </w:tcPr>
          <w:p w14:paraId="13FE4651" w14:textId="77777777" w:rsidR="00231769" w:rsidRPr="001D386E" w:rsidRDefault="00231769" w:rsidP="00231769">
            <w:pPr>
              <w:pStyle w:val="TAC"/>
            </w:pPr>
          </w:p>
        </w:tc>
        <w:tc>
          <w:tcPr>
            <w:tcW w:w="1288" w:type="dxa"/>
            <w:vMerge/>
            <w:vAlign w:val="center"/>
          </w:tcPr>
          <w:p w14:paraId="1CDC5A42" w14:textId="77777777" w:rsidR="00231769" w:rsidRPr="001D386E" w:rsidRDefault="00231769" w:rsidP="00231769">
            <w:pPr>
              <w:pStyle w:val="TAC"/>
            </w:pPr>
          </w:p>
        </w:tc>
      </w:tr>
      <w:tr w:rsidR="00231769" w:rsidRPr="001D386E" w14:paraId="7F283713" w14:textId="77777777" w:rsidTr="00231769">
        <w:trPr>
          <w:trHeight w:val="223"/>
          <w:jc w:val="center"/>
        </w:trPr>
        <w:tc>
          <w:tcPr>
            <w:tcW w:w="1396" w:type="dxa"/>
            <w:vMerge w:val="restart"/>
            <w:vAlign w:val="center"/>
          </w:tcPr>
          <w:p w14:paraId="4D621415" w14:textId="77777777" w:rsidR="00231769" w:rsidRPr="001D386E" w:rsidRDefault="00231769" w:rsidP="00231769">
            <w:pPr>
              <w:pStyle w:val="TAC"/>
            </w:pPr>
            <w:r w:rsidRPr="001D386E">
              <w:t>CA_3A-20A</w:t>
            </w:r>
          </w:p>
        </w:tc>
        <w:tc>
          <w:tcPr>
            <w:tcW w:w="1466" w:type="dxa"/>
            <w:vMerge w:val="restart"/>
            <w:vAlign w:val="center"/>
          </w:tcPr>
          <w:p w14:paraId="46A955E6" w14:textId="77777777" w:rsidR="00231769" w:rsidRPr="001D386E" w:rsidRDefault="00231769" w:rsidP="00231769">
            <w:pPr>
              <w:pStyle w:val="TAC"/>
            </w:pPr>
            <w:r w:rsidRPr="001D386E">
              <w:rPr>
                <w:rFonts w:hint="eastAsia"/>
              </w:rPr>
              <w:t>CA_3A-20A</w:t>
            </w:r>
          </w:p>
        </w:tc>
        <w:tc>
          <w:tcPr>
            <w:tcW w:w="767" w:type="dxa"/>
            <w:shd w:val="clear" w:color="auto" w:fill="auto"/>
            <w:vAlign w:val="center"/>
          </w:tcPr>
          <w:p w14:paraId="69514473" w14:textId="77777777" w:rsidR="00231769" w:rsidRPr="001D386E" w:rsidRDefault="00231769" w:rsidP="00231769">
            <w:pPr>
              <w:pStyle w:val="TAC"/>
            </w:pPr>
            <w:r w:rsidRPr="001D386E">
              <w:t>3</w:t>
            </w:r>
          </w:p>
        </w:tc>
        <w:tc>
          <w:tcPr>
            <w:tcW w:w="586" w:type="dxa"/>
            <w:gridSpan w:val="2"/>
            <w:shd w:val="clear" w:color="auto" w:fill="auto"/>
            <w:vAlign w:val="center"/>
          </w:tcPr>
          <w:p w14:paraId="6DBBDF31" w14:textId="77777777" w:rsidR="00231769" w:rsidRPr="001D386E" w:rsidRDefault="00231769" w:rsidP="00231769">
            <w:pPr>
              <w:pStyle w:val="TAC"/>
            </w:pPr>
          </w:p>
        </w:tc>
        <w:tc>
          <w:tcPr>
            <w:tcW w:w="586" w:type="dxa"/>
            <w:gridSpan w:val="4"/>
            <w:vAlign w:val="center"/>
          </w:tcPr>
          <w:p w14:paraId="5B6E5ED3" w14:textId="77777777" w:rsidR="00231769" w:rsidRPr="001D386E" w:rsidRDefault="00231769" w:rsidP="00231769">
            <w:pPr>
              <w:pStyle w:val="TAC"/>
            </w:pPr>
          </w:p>
        </w:tc>
        <w:tc>
          <w:tcPr>
            <w:tcW w:w="586" w:type="dxa"/>
            <w:gridSpan w:val="4"/>
            <w:vAlign w:val="center"/>
          </w:tcPr>
          <w:p w14:paraId="3438A097" w14:textId="77777777" w:rsidR="00231769" w:rsidRPr="001D386E" w:rsidRDefault="00231769" w:rsidP="00231769">
            <w:pPr>
              <w:pStyle w:val="TAC"/>
            </w:pPr>
            <w:r w:rsidRPr="001D386E">
              <w:t>Yes</w:t>
            </w:r>
          </w:p>
        </w:tc>
        <w:tc>
          <w:tcPr>
            <w:tcW w:w="600" w:type="dxa"/>
            <w:gridSpan w:val="7"/>
            <w:vAlign w:val="center"/>
          </w:tcPr>
          <w:p w14:paraId="7B7595D2" w14:textId="77777777" w:rsidR="00231769" w:rsidRPr="001D386E" w:rsidRDefault="00231769" w:rsidP="00231769">
            <w:pPr>
              <w:pStyle w:val="TAC"/>
            </w:pPr>
            <w:r w:rsidRPr="001D386E">
              <w:t>Yes</w:t>
            </w:r>
          </w:p>
        </w:tc>
        <w:tc>
          <w:tcPr>
            <w:tcW w:w="599" w:type="dxa"/>
            <w:gridSpan w:val="6"/>
            <w:vAlign w:val="center"/>
          </w:tcPr>
          <w:p w14:paraId="690198BD" w14:textId="77777777" w:rsidR="00231769" w:rsidRPr="001D386E" w:rsidRDefault="00231769" w:rsidP="00231769">
            <w:pPr>
              <w:pStyle w:val="TAC"/>
            </w:pPr>
            <w:r w:rsidRPr="001D386E">
              <w:t>Yes</w:t>
            </w:r>
          </w:p>
        </w:tc>
        <w:tc>
          <w:tcPr>
            <w:tcW w:w="698" w:type="dxa"/>
            <w:gridSpan w:val="4"/>
            <w:vAlign w:val="center"/>
          </w:tcPr>
          <w:p w14:paraId="7D4D89CF" w14:textId="77777777" w:rsidR="00231769" w:rsidRPr="001D386E" w:rsidRDefault="00231769" w:rsidP="00231769">
            <w:pPr>
              <w:pStyle w:val="TAC"/>
            </w:pPr>
            <w:r w:rsidRPr="001D386E">
              <w:t>Yes</w:t>
            </w:r>
          </w:p>
        </w:tc>
        <w:tc>
          <w:tcPr>
            <w:tcW w:w="1187" w:type="dxa"/>
            <w:vMerge w:val="restart"/>
            <w:vAlign w:val="center"/>
          </w:tcPr>
          <w:p w14:paraId="22ACD3C5" w14:textId="77777777" w:rsidR="00231769" w:rsidRPr="001D386E" w:rsidRDefault="00231769" w:rsidP="00231769">
            <w:pPr>
              <w:pStyle w:val="TAC"/>
            </w:pPr>
            <w:r w:rsidRPr="001D386E">
              <w:t>30</w:t>
            </w:r>
          </w:p>
        </w:tc>
        <w:tc>
          <w:tcPr>
            <w:tcW w:w="1288" w:type="dxa"/>
            <w:vMerge w:val="restart"/>
            <w:vAlign w:val="center"/>
          </w:tcPr>
          <w:p w14:paraId="5B44F2EC" w14:textId="77777777" w:rsidR="00231769" w:rsidRPr="001D386E" w:rsidRDefault="00231769" w:rsidP="00231769">
            <w:pPr>
              <w:pStyle w:val="TAC"/>
            </w:pPr>
            <w:r w:rsidRPr="001D386E">
              <w:t>0</w:t>
            </w:r>
          </w:p>
        </w:tc>
      </w:tr>
      <w:tr w:rsidR="00231769" w:rsidRPr="001D386E" w14:paraId="6693BAAC" w14:textId="77777777" w:rsidTr="00231769">
        <w:trPr>
          <w:trHeight w:val="223"/>
          <w:jc w:val="center"/>
        </w:trPr>
        <w:tc>
          <w:tcPr>
            <w:tcW w:w="1396" w:type="dxa"/>
            <w:vMerge/>
            <w:vAlign w:val="center"/>
          </w:tcPr>
          <w:p w14:paraId="44D5D0F5" w14:textId="77777777" w:rsidR="00231769" w:rsidRPr="001D386E" w:rsidRDefault="00231769" w:rsidP="00231769">
            <w:pPr>
              <w:pStyle w:val="TAC"/>
            </w:pPr>
          </w:p>
        </w:tc>
        <w:tc>
          <w:tcPr>
            <w:tcW w:w="1466" w:type="dxa"/>
            <w:vMerge/>
            <w:vAlign w:val="center"/>
          </w:tcPr>
          <w:p w14:paraId="59BE26FC" w14:textId="77777777" w:rsidR="00231769" w:rsidRPr="001D386E" w:rsidRDefault="00231769" w:rsidP="00231769">
            <w:pPr>
              <w:pStyle w:val="TAC"/>
            </w:pPr>
          </w:p>
        </w:tc>
        <w:tc>
          <w:tcPr>
            <w:tcW w:w="767" w:type="dxa"/>
            <w:shd w:val="clear" w:color="auto" w:fill="auto"/>
            <w:vAlign w:val="center"/>
          </w:tcPr>
          <w:p w14:paraId="6EEA8589" w14:textId="77777777" w:rsidR="00231769" w:rsidRPr="001D386E" w:rsidRDefault="00231769" w:rsidP="00231769">
            <w:pPr>
              <w:pStyle w:val="TAC"/>
            </w:pPr>
            <w:r w:rsidRPr="001D386E">
              <w:t>20</w:t>
            </w:r>
          </w:p>
        </w:tc>
        <w:tc>
          <w:tcPr>
            <w:tcW w:w="586" w:type="dxa"/>
            <w:gridSpan w:val="2"/>
            <w:shd w:val="clear" w:color="auto" w:fill="auto"/>
            <w:vAlign w:val="center"/>
          </w:tcPr>
          <w:p w14:paraId="3611B981" w14:textId="77777777" w:rsidR="00231769" w:rsidRPr="001D386E" w:rsidRDefault="00231769" w:rsidP="00231769">
            <w:pPr>
              <w:pStyle w:val="TAC"/>
            </w:pPr>
          </w:p>
        </w:tc>
        <w:tc>
          <w:tcPr>
            <w:tcW w:w="586" w:type="dxa"/>
            <w:gridSpan w:val="4"/>
            <w:vAlign w:val="center"/>
          </w:tcPr>
          <w:p w14:paraId="61065085" w14:textId="77777777" w:rsidR="00231769" w:rsidRPr="001D386E" w:rsidRDefault="00231769" w:rsidP="00231769">
            <w:pPr>
              <w:pStyle w:val="TAC"/>
            </w:pPr>
          </w:p>
        </w:tc>
        <w:tc>
          <w:tcPr>
            <w:tcW w:w="586" w:type="dxa"/>
            <w:gridSpan w:val="4"/>
            <w:vAlign w:val="center"/>
          </w:tcPr>
          <w:p w14:paraId="4A4BE32B" w14:textId="77777777" w:rsidR="00231769" w:rsidRPr="001D386E" w:rsidRDefault="00231769" w:rsidP="00231769">
            <w:pPr>
              <w:pStyle w:val="TAC"/>
            </w:pPr>
            <w:r w:rsidRPr="001D386E">
              <w:t>Yes</w:t>
            </w:r>
          </w:p>
        </w:tc>
        <w:tc>
          <w:tcPr>
            <w:tcW w:w="600" w:type="dxa"/>
            <w:gridSpan w:val="7"/>
            <w:vAlign w:val="center"/>
          </w:tcPr>
          <w:p w14:paraId="5C56D531" w14:textId="77777777" w:rsidR="00231769" w:rsidRPr="001D386E" w:rsidRDefault="00231769" w:rsidP="00231769">
            <w:pPr>
              <w:pStyle w:val="TAC"/>
            </w:pPr>
            <w:r w:rsidRPr="001D386E">
              <w:t>Yes</w:t>
            </w:r>
          </w:p>
        </w:tc>
        <w:tc>
          <w:tcPr>
            <w:tcW w:w="599" w:type="dxa"/>
            <w:gridSpan w:val="6"/>
            <w:vAlign w:val="center"/>
          </w:tcPr>
          <w:p w14:paraId="0A3D9A36" w14:textId="77777777" w:rsidR="00231769" w:rsidRPr="001D386E" w:rsidRDefault="00231769" w:rsidP="00231769">
            <w:pPr>
              <w:pStyle w:val="TAC"/>
            </w:pPr>
          </w:p>
        </w:tc>
        <w:tc>
          <w:tcPr>
            <w:tcW w:w="698" w:type="dxa"/>
            <w:gridSpan w:val="4"/>
            <w:vAlign w:val="center"/>
          </w:tcPr>
          <w:p w14:paraId="7851C22F" w14:textId="77777777" w:rsidR="00231769" w:rsidRPr="001D386E" w:rsidRDefault="00231769" w:rsidP="00231769">
            <w:pPr>
              <w:pStyle w:val="TAC"/>
            </w:pPr>
          </w:p>
        </w:tc>
        <w:tc>
          <w:tcPr>
            <w:tcW w:w="1187" w:type="dxa"/>
            <w:vMerge/>
            <w:vAlign w:val="center"/>
          </w:tcPr>
          <w:p w14:paraId="73938A98" w14:textId="77777777" w:rsidR="00231769" w:rsidRPr="001D386E" w:rsidRDefault="00231769" w:rsidP="00231769">
            <w:pPr>
              <w:pStyle w:val="TAC"/>
            </w:pPr>
          </w:p>
        </w:tc>
        <w:tc>
          <w:tcPr>
            <w:tcW w:w="1288" w:type="dxa"/>
            <w:vMerge/>
            <w:vAlign w:val="center"/>
          </w:tcPr>
          <w:p w14:paraId="7E38DD6E" w14:textId="77777777" w:rsidR="00231769" w:rsidRPr="001D386E" w:rsidRDefault="00231769" w:rsidP="00231769">
            <w:pPr>
              <w:pStyle w:val="TAC"/>
            </w:pPr>
          </w:p>
        </w:tc>
      </w:tr>
      <w:tr w:rsidR="00231769" w:rsidRPr="001D386E" w14:paraId="329D0A8A" w14:textId="77777777" w:rsidTr="00231769">
        <w:trPr>
          <w:trHeight w:val="223"/>
          <w:jc w:val="center"/>
        </w:trPr>
        <w:tc>
          <w:tcPr>
            <w:tcW w:w="1396" w:type="dxa"/>
            <w:vMerge/>
            <w:vAlign w:val="center"/>
          </w:tcPr>
          <w:p w14:paraId="4C6D401C" w14:textId="77777777" w:rsidR="00231769" w:rsidRPr="001D386E" w:rsidRDefault="00231769" w:rsidP="00231769">
            <w:pPr>
              <w:pStyle w:val="TAC"/>
            </w:pPr>
          </w:p>
        </w:tc>
        <w:tc>
          <w:tcPr>
            <w:tcW w:w="1466" w:type="dxa"/>
            <w:vMerge/>
            <w:vAlign w:val="center"/>
          </w:tcPr>
          <w:p w14:paraId="16415408" w14:textId="77777777" w:rsidR="00231769" w:rsidRPr="001D386E" w:rsidRDefault="00231769" w:rsidP="00231769">
            <w:pPr>
              <w:pStyle w:val="TAC"/>
            </w:pPr>
          </w:p>
        </w:tc>
        <w:tc>
          <w:tcPr>
            <w:tcW w:w="767" w:type="dxa"/>
            <w:shd w:val="clear" w:color="auto" w:fill="auto"/>
            <w:vAlign w:val="center"/>
          </w:tcPr>
          <w:p w14:paraId="634172EC" w14:textId="77777777" w:rsidR="00231769" w:rsidRPr="001D386E" w:rsidRDefault="00231769" w:rsidP="00231769">
            <w:pPr>
              <w:pStyle w:val="TAC"/>
            </w:pPr>
            <w:r w:rsidRPr="001D386E">
              <w:t>3</w:t>
            </w:r>
          </w:p>
        </w:tc>
        <w:tc>
          <w:tcPr>
            <w:tcW w:w="586" w:type="dxa"/>
            <w:gridSpan w:val="2"/>
            <w:shd w:val="clear" w:color="auto" w:fill="auto"/>
            <w:vAlign w:val="center"/>
          </w:tcPr>
          <w:p w14:paraId="60E2B487" w14:textId="77777777" w:rsidR="00231769" w:rsidRPr="001D386E" w:rsidRDefault="00231769" w:rsidP="00231769">
            <w:pPr>
              <w:pStyle w:val="TAC"/>
            </w:pPr>
          </w:p>
        </w:tc>
        <w:tc>
          <w:tcPr>
            <w:tcW w:w="586" w:type="dxa"/>
            <w:gridSpan w:val="4"/>
            <w:vAlign w:val="center"/>
          </w:tcPr>
          <w:p w14:paraId="7434955A" w14:textId="77777777" w:rsidR="00231769" w:rsidRPr="001D386E" w:rsidRDefault="00231769" w:rsidP="00231769">
            <w:pPr>
              <w:pStyle w:val="TAC"/>
            </w:pPr>
          </w:p>
        </w:tc>
        <w:tc>
          <w:tcPr>
            <w:tcW w:w="586" w:type="dxa"/>
            <w:gridSpan w:val="4"/>
            <w:vAlign w:val="center"/>
          </w:tcPr>
          <w:p w14:paraId="205296A2" w14:textId="77777777" w:rsidR="00231769" w:rsidRPr="001D386E" w:rsidRDefault="00231769" w:rsidP="00231769">
            <w:pPr>
              <w:pStyle w:val="TAC"/>
            </w:pPr>
            <w:r w:rsidRPr="001D386E">
              <w:t>Yes</w:t>
            </w:r>
          </w:p>
        </w:tc>
        <w:tc>
          <w:tcPr>
            <w:tcW w:w="600" w:type="dxa"/>
            <w:gridSpan w:val="7"/>
            <w:vAlign w:val="center"/>
          </w:tcPr>
          <w:p w14:paraId="1B697EEC" w14:textId="77777777" w:rsidR="00231769" w:rsidRPr="001D386E" w:rsidRDefault="00231769" w:rsidP="00231769">
            <w:pPr>
              <w:pStyle w:val="TAC"/>
            </w:pPr>
            <w:r w:rsidRPr="001D386E">
              <w:t>Yes</w:t>
            </w:r>
          </w:p>
        </w:tc>
        <w:tc>
          <w:tcPr>
            <w:tcW w:w="599" w:type="dxa"/>
            <w:gridSpan w:val="6"/>
            <w:vAlign w:val="center"/>
          </w:tcPr>
          <w:p w14:paraId="3936F4CF" w14:textId="77777777" w:rsidR="00231769" w:rsidRPr="001D386E" w:rsidRDefault="00231769" w:rsidP="00231769">
            <w:pPr>
              <w:pStyle w:val="TAC"/>
            </w:pPr>
            <w:r w:rsidRPr="001D386E">
              <w:t>Yes</w:t>
            </w:r>
          </w:p>
        </w:tc>
        <w:tc>
          <w:tcPr>
            <w:tcW w:w="698" w:type="dxa"/>
            <w:gridSpan w:val="4"/>
            <w:vAlign w:val="center"/>
          </w:tcPr>
          <w:p w14:paraId="0C5A7135" w14:textId="77777777" w:rsidR="00231769" w:rsidRPr="001D386E" w:rsidRDefault="00231769" w:rsidP="00231769">
            <w:pPr>
              <w:pStyle w:val="TAC"/>
            </w:pPr>
            <w:r w:rsidRPr="001D386E">
              <w:t>Yes</w:t>
            </w:r>
          </w:p>
        </w:tc>
        <w:tc>
          <w:tcPr>
            <w:tcW w:w="1187" w:type="dxa"/>
            <w:vMerge w:val="restart"/>
            <w:vAlign w:val="center"/>
          </w:tcPr>
          <w:p w14:paraId="04B5C717" w14:textId="77777777" w:rsidR="00231769" w:rsidRPr="001D386E" w:rsidRDefault="00231769" w:rsidP="00231769">
            <w:pPr>
              <w:pStyle w:val="TAC"/>
            </w:pPr>
            <w:r w:rsidRPr="001D386E">
              <w:t>40</w:t>
            </w:r>
          </w:p>
        </w:tc>
        <w:tc>
          <w:tcPr>
            <w:tcW w:w="1288" w:type="dxa"/>
            <w:vMerge w:val="restart"/>
            <w:vAlign w:val="center"/>
          </w:tcPr>
          <w:p w14:paraId="4CA35FBF" w14:textId="77777777" w:rsidR="00231769" w:rsidRPr="001D386E" w:rsidRDefault="00231769" w:rsidP="00231769">
            <w:pPr>
              <w:pStyle w:val="TAC"/>
            </w:pPr>
            <w:r w:rsidRPr="001D386E">
              <w:t>1</w:t>
            </w:r>
          </w:p>
        </w:tc>
      </w:tr>
      <w:tr w:rsidR="00231769" w:rsidRPr="001D386E" w14:paraId="1E79D0F3" w14:textId="77777777" w:rsidTr="00231769">
        <w:trPr>
          <w:trHeight w:val="223"/>
          <w:jc w:val="center"/>
        </w:trPr>
        <w:tc>
          <w:tcPr>
            <w:tcW w:w="1396" w:type="dxa"/>
            <w:vMerge/>
            <w:vAlign w:val="center"/>
          </w:tcPr>
          <w:p w14:paraId="4DAA160A" w14:textId="77777777" w:rsidR="00231769" w:rsidRPr="001D386E" w:rsidRDefault="00231769" w:rsidP="00231769">
            <w:pPr>
              <w:pStyle w:val="TAC"/>
            </w:pPr>
          </w:p>
        </w:tc>
        <w:tc>
          <w:tcPr>
            <w:tcW w:w="1466" w:type="dxa"/>
            <w:vMerge/>
            <w:vAlign w:val="center"/>
          </w:tcPr>
          <w:p w14:paraId="111C6988" w14:textId="77777777" w:rsidR="00231769" w:rsidRPr="001D386E" w:rsidRDefault="00231769" w:rsidP="00231769">
            <w:pPr>
              <w:pStyle w:val="TAC"/>
            </w:pPr>
          </w:p>
        </w:tc>
        <w:tc>
          <w:tcPr>
            <w:tcW w:w="767" w:type="dxa"/>
            <w:shd w:val="clear" w:color="auto" w:fill="auto"/>
            <w:vAlign w:val="center"/>
          </w:tcPr>
          <w:p w14:paraId="0A094F77" w14:textId="77777777" w:rsidR="00231769" w:rsidRPr="001D386E" w:rsidRDefault="00231769" w:rsidP="00231769">
            <w:pPr>
              <w:pStyle w:val="TAC"/>
            </w:pPr>
            <w:r w:rsidRPr="001D386E">
              <w:t>20</w:t>
            </w:r>
          </w:p>
        </w:tc>
        <w:tc>
          <w:tcPr>
            <w:tcW w:w="586" w:type="dxa"/>
            <w:gridSpan w:val="2"/>
            <w:shd w:val="clear" w:color="auto" w:fill="auto"/>
            <w:vAlign w:val="center"/>
          </w:tcPr>
          <w:p w14:paraId="223A3F88" w14:textId="77777777" w:rsidR="00231769" w:rsidRPr="001D386E" w:rsidRDefault="00231769" w:rsidP="00231769">
            <w:pPr>
              <w:pStyle w:val="TAC"/>
            </w:pPr>
          </w:p>
        </w:tc>
        <w:tc>
          <w:tcPr>
            <w:tcW w:w="586" w:type="dxa"/>
            <w:gridSpan w:val="4"/>
            <w:vAlign w:val="center"/>
          </w:tcPr>
          <w:p w14:paraId="2FA3F9D5" w14:textId="77777777" w:rsidR="00231769" w:rsidRPr="001D386E" w:rsidRDefault="00231769" w:rsidP="00231769">
            <w:pPr>
              <w:pStyle w:val="TAC"/>
            </w:pPr>
          </w:p>
        </w:tc>
        <w:tc>
          <w:tcPr>
            <w:tcW w:w="586" w:type="dxa"/>
            <w:gridSpan w:val="4"/>
            <w:vAlign w:val="center"/>
          </w:tcPr>
          <w:p w14:paraId="40B42769" w14:textId="77777777" w:rsidR="00231769" w:rsidRPr="001D386E" w:rsidRDefault="00231769" w:rsidP="00231769">
            <w:pPr>
              <w:pStyle w:val="TAC"/>
            </w:pPr>
            <w:r w:rsidRPr="001D386E">
              <w:t>Yes</w:t>
            </w:r>
          </w:p>
        </w:tc>
        <w:tc>
          <w:tcPr>
            <w:tcW w:w="600" w:type="dxa"/>
            <w:gridSpan w:val="7"/>
            <w:vAlign w:val="center"/>
          </w:tcPr>
          <w:p w14:paraId="5A58C87A" w14:textId="77777777" w:rsidR="00231769" w:rsidRPr="001D386E" w:rsidRDefault="00231769" w:rsidP="00231769">
            <w:pPr>
              <w:pStyle w:val="TAC"/>
            </w:pPr>
            <w:r w:rsidRPr="001D386E">
              <w:t>Yes</w:t>
            </w:r>
          </w:p>
        </w:tc>
        <w:tc>
          <w:tcPr>
            <w:tcW w:w="599" w:type="dxa"/>
            <w:gridSpan w:val="6"/>
            <w:vAlign w:val="center"/>
          </w:tcPr>
          <w:p w14:paraId="1B0FC84A" w14:textId="77777777" w:rsidR="00231769" w:rsidRPr="001D386E" w:rsidRDefault="00231769" w:rsidP="00231769">
            <w:pPr>
              <w:pStyle w:val="TAC"/>
            </w:pPr>
            <w:r w:rsidRPr="001D386E">
              <w:t>Yes</w:t>
            </w:r>
          </w:p>
        </w:tc>
        <w:tc>
          <w:tcPr>
            <w:tcW w:w="698" w:type="dxa"/>
            <w:gridSpan w:val="4"/>
            <w:vAlign w:val="center"/>
          </w:tcPr>
          <w:p w14:paraId="47837BCD" w14:textId="77777777" w:rsidR="00231769" w:rsidRPr="001D386E" w:rsidRDefault="00231769" w:rsidP="00231769">
            <w:pPr>
              <w:pStyle w:val="TAC"/>
            </w:pPr>
            <w:r w:rsidRPr="001D386E">
              <w:t>Yes</w:t>
            </w:r>
          </w:p>
        </w:tc>
        <w:tc>
          <w:tcPr>
            <w:tcW w:w="1187" w:type="dxa"/>
            <w:vMerge/>
            <w:vAlign w:val="center"/>
          </w:tcPr>
          <w:p w14:paraId="1A3134CD" w14:textId="77777777" w:rsidR="00231769" w:rsidRPr="001D386E" w:rsidRDefault="00231769" w:rsidP="00231769">
            <w:pPr>
              <w:pStyle w:val="TAC"/>
            </w:pPr>
          </w:p>
        </w:tc>
        <w:tc>
          <w:tcPr>
            <w:tcW w:w="1288" w:type="dxa"/>
            <w:vMerge/>
            <w:vAlign w:val="center"/>
          </w:tcPr>
          <w:p w14:paraId="6CC36154" w14:textId="77777777" w:rsidR="00231769" w:rsidRPr="001D386E" w:rsidRDefault="00231769" w:rsidP="00231769">
            <w:pPr>
              <w:pStyle w:val="TAC"/>
            </w:pPr>
          </w:p>
        </w:tc>
      </w:tr>
      <w:tr w:rsidR="00231769" w:rsidRPr="001D386E" w14:paraId="6329D5A7" w14:textId="77777777" w:rsidTr="00231769">
        <w:trPr>
          <w:trHeight w:val="223"/>
          <w:jc w:val="center"/>
        </w:trPr>
        <w:tc>
          <w:tcPr>
            <w:tcW w:w="1396" w:type="dxa"/>
            <w:vMerge w:val="restart"/>
            <w:vAlign w:val="center"/>
          </w:tcPr>
          <w:p w14:paraId="4251B073" w14:textId="77777777" w:rsidR="00231769" w:rsidRPr="001D386E" w:rsidRDefault="00231769" w:rsidP="00231769">
            <w:pPr>
              <w:pStyle w:val="TAC"/>
            </w:pPr>
            <w:r w:rsidRPr="001D386E">
              <w:t>CA_3</w:t>
            </w:r>
            <w:r w:rsidRPr="001D386E">
              <w:rPr>
                <w:rFonts w:eastAsia="SimSun" w:hint="eastAsia"/>
                <w:lang w:eastAsia="zh-CN"/>
              </w:rPr>
              <w:t>A-3A</w:t>
            </w:r>
            <w:r w:rsidRPr="001D386E">
              <w:t>-2</w:t>
            </w:r>
            <w:r w:rsidRPr="001D386E">
              <w:rPr>
                <w:rFonts w:hint="eastAsia"/>
              </w:rPr>
              <w:t>0</w:t>
            </w:r>
            <w:r w:rsidRPr="001D386E">
              <w:t>A</w:t>
            </w:r>
          </w:p>
        </w:tc>
        <w:tc>
          <w:tcPr>
            <w:tcW w:w="1466" w:type="dxa"/>
            <w:vMerge w:val="restart"/>
            <w:vAlign w:val="center"/>
          </w:tcPr>
          <w:p w14:paraId="52EB1221" w14:textId="77777777" w:rsidR="00231769" w:rsidRPr="001D386E" w:rsidRDefault="00231769" w:rsidP="00231769">
            <w:pPr>
              <w:pStyle w:val="TAC"/>
            </w:pPr>
            <w:r w:rsidRPr="001D386E">
              <w:t>-</w:t>
            </w:r>
          </w:p>
        </w:tc>
        <w:tc>
          <w:tcPr>
            <w:tcW w:w="767" w:type="dxa"/>
            <w:shd w:val="clear" w:color="auto" w:fill="auto"/>
            <w:vAlign w:val="center"/>
          </w:tcPr>
          <w:p w14:paraId="1F235A7A" w14:textId="77777777" w:rsidR="00231769" w:rsidRPr="001D386E" w:rsidRDefault="00231769" w:rsidP="00231769">
            <w:pPr>
              <w:pStyle w:val="TAC"/>
            </w:pPr>
            <w:r w:rsidRPr="001D386E">
              <w:t>3</w:t>
            </w:r>
          </w:p>
        </w:tc>
        <w:tc>
          <w:tcPr>
            <w:tcW w:w="3655" w:type="dxa"/>
            <w:gridSpan w:val="27"/>
            <w:shd w:val="clear" w:color="auto" w:fill="auto"/>
            <w:vAlign w:val="center"/>
          </w:tcPr>
          <w:p w14:paraId="2A52AFAC" w14:textId="77777777" w:rsidR="00231769" w:rsidRPr="001D386E" w:rsidRDefault="00231769" w:rsidP="00231769">
            <w:pPr>
              <w:pStyle w:val="TAC"/>
              <w:rPr>
                <w:rFonts w:eastAsia="SimSun"/>
                <w:lang w:eastAsia="zh-CN"/>
              </w:rPr>
            </w:pPr>
            <w:r w:rsidRPr="001D386E">
              <w:t>See CA_3</w:t>
            </w:r>
            <w:r w:rsidRPr="001D386E">
              <w:rPr>
                <w:rFonts w:eastAsia="SimSun" w:hint="eastAsia"/>
                <w:lang w:eastAsia="zh-CN"/>
              </w:rPr>
              <w:t>A-3A</w:t>
            </w:r>
            <w:r w:rsidRPr="001D386E">
              <w:t xml:space="preserve"> Bandwidth Combination Set </w:t>
            </w:r>
            <w:r w:rsidRPr="001D386E">
              <w:rPr>
                <w:rFonts w:hint="eastAsia"/>
              </w:rPr>
              <w:t xml:space="preserve">0 </w:t>
            </w:r>
            <w:r w:rsidRPr="001D386E">
              <w:t>in Table 5.6A.1-</w:t>
            </w:r>
            <w:r w:rsidRPr="001D386E">
              <w:rPr>
                <w:rFonts w:eastAsia="SimSun" w:hint="eastAsia"/>
                <w:lang w:eastAsia="zh-CN"/>
              </w:rPr>
              <w:t>3</w:t>
            </w:r>
          </w:p>
        </w:tc>
        <w:tc>
          <w:tcPr>
            <w:tcW w:w="1187" w:type="dxa"/>
            <w:vMerge w:val="restart"/>
            <w:vAlign w:val="center"/>
          </w:tcPr>
          <w:p w14:paraId="412A198C" w14:textId="77777777" w:rsidR="00231769" w:rsidRPr="001D386E" w:rsidRDefault="00231769" w:rsidP="00231769">
            <w:pPr>
              <w:pStyle w:val="TAC"/>
            </w:pPr>
            <w:r w:rsidRPr="001D386E">
              <w:t>60</w:t>
            </w:r>
          </w:p>
        </w:tc>
        <w:tc>
          <w:tcPr>
            <w:tcW w:w="1288" w:type="dxa"/>
            <w:vMerge w:val="restart"/>
            <w:vAlign w:val="center"/>
          </w:tcPr>
          <w:p w14:paraId="0722F551" w14:textId="77777777" w:rsidR="00231769" w:rsidRPr="001D386E" w:rsidRDefault="00231769" w:rsidP="00231769">
            <w:pPr>
              <w:pStyle w:val="TAC"/>
            </w:pPr>
            <w:r w:rsidRPr="001D386E">
              <w:t>0</w:t>
            </w:r>
          </w:p>
        </w:tc>
      </w:tr>
      <w:tr w:rsidR="00231769" w:rsidRPr="001D386E" w14:paraId="0DF6052E" w14:textId="77777777" w:rsidTr="00231769">
        <w:trPr>
          <w:trHeight w:val="223"/>
          <w:jc w:val="center"/>
        </w:trPr>
        <w:tc>
          <w:tcPr>
            <w:tcW w:w="1396" w:type="dxa"/>
            <w:vMerge/>
            <w:vAlign w:val="center"/>
          </w:tcPr>
          <w:p w14:paraId="56F64E78" w14:textId="77777777" w:rsidR="00231769" w:rsidRPr="001D386E" w:rsidRDefault="00231769" w:rsidP="00231769">
            <w:pPr>
              <w:pStyle w:val="TAC"/>
            </w:pPr>
          </w:p>
        </w:tc>
        <w:tc>
          <w:tcPr>
            <w:tcW w:w="1466" w:type="dxa"/>
            <w:vMerge/>
            <w:vAlign w:val="center"/>
          </w:tcPr>
          <w:p w14:paraId="422D3386" w14:textId="77777777" w:rsidR="00231769" w:rsidRPr="001D386E" w:rsidRDefault="00231769" w:rsidP="00231769">
            <w:pPr>
              <w:pStyle w:val="TAC"/>
            </w:pPr>
          </w:p>
        </w:tc>
        <w:tc>
          <w:tcPr>
            <w:tcW w:w="767" w:type="dxa"/>
            <w:shd w:val="clear" w:color="auto" w:fill="auto"/>
            <w:vAlign w:val="center"/>
          </w:tcPr>
          <w:p w14:paraId="5B1E8507" w14:textId="77777777" w:rsidR="00231769" w:rsidRPr="001D386E" w:rsidRDefault="00231769" w:rsidP="00231769">
            <w:pPr>
              <w:pStyle w:val="TAC"/>
            </w:pPr>
            <w:r w:rsidRPr="001D386E">
              <w:t>2</w:t>
            </w:r>
            <w:r w:rsidRPr="001D386E">
              <w:rPr>
                <w:rFonts w:hint="eastAsia"/>
              </w:rPr>
              <w:t>0</w:t>
            </w:r>
          </w:p>
        </w:tc>
        <w:tc>
          <w:tcPr>
            <w:tcW w:w="586" w:type="dxa"/>
            <w:gridSpan w:val="2"/>
            <w:shd w:val="clear" w:color="auto" w:fill="auto"/>
            <w:vAlign w:val="center"/>
          </w:tcPr>
          <w:p w14:paraId="3CE24638" w14:textId="77777777" w:rsidR="00231769" w:rsidRPr="001D386E" w:rsidRDefault="00231769" w:rsidP="00231769">
            <w:pPr>
              <w:pStyle w:val="TAC"/>
            </w:pPr>
          </w:p>
        </w:tc>
        <w:tc>
          <w:tcPr>
            <w:tcW w:w="586" w:type="dxa"/>
            <w:gridSpan w:val="4"/>
            <w:vAlign w:val="center"/>
          </w:tcPr>
          <w:p w14:paraId="4FACA2AB" w14:textId="77777777" w:rsidR="00231769" w:rsidRPr="001D386E" w:rsidRDefault="00231769" w:rsidP="00231769">
            <w:pPr>
              <w:pStyle w:val="TAC"/>
            </w:pPr>
          </w:p>
        </w:tc>
        <w:tc>
          <w:tcPr>
            <w:tcW w:w="586" w:type="dxa"/>
            <w:gridSpan w:val="4"/>
            <w:vAlign w:val="center"/>
          </w:tcPr>
          <w:p w14:paraId="2CE9492C" w14:textId="77777777" w:rsidR="00231769" w:rsidRPr="001D386E" w:rsidRDefault="00231769" w:rsidP="00231769">
            <w:pPr>
              <w:pStyle w:val="TAC"/>
            </w:pPr>
            <w:r w:rsidRPr="001D386E">
              <w:t>Yes</w:t>
            </w:r>
          </w:p>
        </w:tc>
        <w:tc>
          <w:tcPr>
            <w:tcW w:w="600" w:type="dxa"/>
            <w:gridSpan w:val="7"/>
            <w:vAlign w:val="center"/>
          </w:tcPr>
          <w:p w14:paraId="0CA8E8AA" w14:textId="77777777" w:rsidR="00231769" w:rsidRPr="001D386E" w:rsidRDefault="00231769" w:rsidP="00231769">
            <w:pPr>
              <w:pStyle w:val="TAC"/>
            </w:pPr>
            <w:r w:rsidRPr="001D386E">
              <w:t>Yes</w:t>
            </w:r>
          </w:p>
        </w:tc>
        <w:tc>
          <w:tcPr>
            <w:tcW w:w="599" w:type="dxa"/>
            <w:gridSpan w:val="6"/>
            <w:vAlign w:val="center"/>
          </w:tcPr>
          <w:p w14:paraId="46F286C4" w14:textId="77777777" w:rsidR="00231769" w:rsidRPr="001D386E" w:rsidRDefault="00231769" w:rsidP="00231769">
            <w:pPr>
              <w:pStyle w:val="TAC"/>
            </w:pPr>
            <w:r w:rsidRPr="001D386E">
              <w:t>Yes</w:t>
            </w:r>
          </w:p>
        </w:tc>
        <w:tc>
          <w:tcPr>
            <w:tcW w:w="698" w:type="dxa"/>
            <w:gridSpan w:val="4"/>
            <w:vAlign w:val="center"/>
          </w:tcPr>
          <w:p w14:paraId="6128F234" w14:textId="77777777" w:rsidR="00231769" w:rsidRPr="001D386E" w:rsidRDefault="00231769" w:rsidP="00231769">
            <w:pPr>
              <w:pStyle w:val="TAC"/>
            </w:pPr>
            <w:r w:rsidRPr="001D386E">
              <w:t>Yes</w:t>
            </w:r>
          </w:p>
        </w:tc>
        <w:tc>
          <w:tcPr>
            <w:tcW w:w="1187" w:type="dxa"/>
            <w:vMerge/>
            <w:vAlign w:val="center"/>
          </w:tcPr>
          <w:p w14:paraId="7AE0AF65" w14:textId="77777777" w:rsidR="00231769" w:rsidRPr="001D386E" w:rsidRDefault="00231769" w:rsidP="00231769">
            <w:pPr>
              <w:pStyle w:val="TAC"/>
            </w:pPr>
          </w:p>
        </w:tc>
        <w:tc>
          <w:tcPr>
            <w:tcW w:w="1288" w:type="dxa"/>
            <w:vMerge/>
            <w:vAlign w:val="center"/>
          </w:tcPr>
          <w:p w14:paraId="18B5B539" w14:textId="77777777" w:rsidR="00231769" w:rsidRPr="001D386E" w:rsidRDefault="00231769" w:rsidP="00231769">
            <w:pPr>
              <w:pStyle w:val="TAC"/>
            </w:pPr>
          </w:p>
        </w:tc>
      </w:tr>
      <w:tr w:rsidR="00231769" w:rsidRPr="001D386E" w14:paraId="7C4966EC" w14:textId="77777777" w:rsidTr="00231769">
        <w:trPr>
          <w:trHeight w:val="223"/>
          <w:jc w:val="center"/>
        </w:trPr>
        <w:tc>
          <w:tcPr>
            <w:tcW w:w="1396" w:type="dxa"/>
            <w:vMerge w:val="restart"/>
            <w:vAlign w:val="center"/>
          </w:tcPr>
          <w:p w14:paraId="32317567" w14:textId="77777777" w:rsidR="00231769" w:rsidRPr="001D386E" w:rsidRDefault="00231769" w:rsidP="00231769">
            <w:pPr>
              <w:pStyle w:val="TAC"/>
            </w:pPr>
            <w:r w:rsidRPr="001D386E">
              <w:t>CA_3C-2</w:t>
            </w:r>
            <w:r w:rsidRPr="001D386E">
              <w:rPr>
                <w:rFonts w:hint="eastAsia"/>
              </w:rPr>
              <w:t>0</w:t>
            </w:r>
            <w:r w:rsidRPr="001D386E">
              <w:t>A</w:t>
            </w:r>
          </w:p>
        </w:tc>
        <w:tc>
          <w:tcPr>
            <w:tcW w:w="1466" w:type="dxa"/>
            <w:vMerge w:val="restart"/>
            <w:vAlign w:val="center"/>
          </w:tcPr>
          <w:p w14:paraId="2E71B308" w14:textId="77777777" w:rsidR="00231769" w:rsidRPr="001D386E" w:rsidRDefault="00231769" w:rsidP="00231769">
            <w:pPr>
              <w:pStyle w:val="TAC"/>
            </w:pPr>
            <w:r w:rsidRPr="001D386E">
              <w:t>-</w:t>
            </w:r>
          </w:p>
        </w:tc>
        <w:tc>
          <w:tcPr>
            <w:tcW w:w="767" w:type="dxa"/>
            <w:shd w:val="clear" w:color="auto" w:fill="auto"/>
            <w:vAlign w:val="center"/>
          </w:tcPr>
          <w:p w14:paraId="5AEDFFBD" w14:textId="77777777" w:rsidR="00231769" w:rsidRPr="001D386E" w:rsidRDefault="00231769" w:rsidP="00231769">
            <w:pPr>
              <w:pStyle w:val="TAC"/>
            </w:pPr>
            <w:r w:rsidRPr="001D386E">
              <w:t>3</w:t>
            </w:r>
          </w:p>
        </w:tc>
        <w:tc>
          <w:tcPr>
            <w:tcW w:w="3655" w:type="dxa"/>
            <w:gridSpan w:val="27"/>
            <w:shd w:val="clear" w:color="auto" w:fill="auto"/>
            <w:vAlign w:val="center"/>
          </w:tcPr>
          <w:p w14:paraId="7778DA96" w14:textId="77777777" w:rsidR="00231769" w:rsidRPr="001D386E" w:rsidRDefault="00231769" w:rsidP="00231769">
            <w:pPr>
              <w:pStyle w:val="TAC"/>
            </w:pPr>
            <w:r w:rsidRPr="001D386E">
              <w:t xml:space="preserve">See CA_3C Bandwidth Combination Set </w:t>
            </w:r>
            <w:r w:rsidRPr="001D386E">
              <w:rPr>
                <w:rFonts w:hint="eastAsia"/>
              </w:rPr>
              <w:t xml:space="preserve">0 </w:t>
            </w:r>
            <w:r w:rsidRPr="001D386E">
              <w:t>in Table 5.6A.1-1</w:t>
            </w:r>
          </w:p>
        </w:tc>
        <w:tc>
          <w:tcPr>
            <w:tcW w:w="1187" w:type="dxa"/>
            <w:vMerge w:val="restart"/>
            <w:vAlign w:val="center"/>
          </w:tcPr>
          <w:p w14:paraId="7266A007" w14:textId="77777777" w:rsidR="00231769" w:rsidRPr="001D386E" w:rsidRDefault="00231769" w:rsidP="00231769">
            <w:pPr>
              <w:pStyle w:val="TAC"/>
            </w:pPr>
            <w:r w:rsidRPr="001D386E">
              <w:t>60</w:t>
            </w:r>
          </w:p>
        </w:tc>
        <w:tc>
          <w:tcPr>
            <w:tcW w:w="1288" w:type="dxa"/>
            <w:vMerge w:val="restart"/>
            <w:vAlign w:val="center"/>
          </w:tcPr>
          <w:p w14:paraId="66163057" w14:textId="77777777" w:rsidR="00231769" w:rsidRPr="001D386E" w:rsidRDefault="00231769" w:rsidP="00231769">
            <w:pPr>
              <w:pStyle w:val="TAC"/>
            </w:pPr>
            <w:r w:rsidRPr="001D386E">
              <w:t>0</w:t>
            </w:r>
          </w:p>
        </w:tc>
      </w:tr>
      <w:tr w:rsidR="00231769" w:rsidRPr="001D386E" w14:paraId="601F359F" w14:textId="77777777" w:rsidTr="00231769">
        <w:trPr>
          <w:trHeight w:val="223"/>
          <w:jc w:val="center"/>
        </w:trPr>
        <w:tc>
          <w:tcPr>
            <w:tcW w:w="1396" w:type="dxa"/>
            <w:vMerge/>
            <w:vAlign w:val="center"/>
          </w:tcPr>
          <w:p w14:paraId="26FE6C77" w14:textId="77777777" w:rsidR="00231769" w:rsidRPr="001D386E" w:rsidRDefault="00231769" w:rsidP="00231769">
            <w:pPr>
              <w:pStyle w:val="TAC"/>
            </w:pPr>
          </w:p>
        </w:tc>
        <w:tc>
          <w:tcPr>
            <w:tcW w:w="1466" w:type="dxa"/>
            <w:vMerge/>
            <w:vAlign w:val="center"/>
          </w:tcPr>
          <w:p w14:paraId="0993C71C" w14:textId="77777777" w:rsidR="00231769" w:rsidRPr="001D386E" w:rsidRDefault="00231769" w:rsidP="00231769">
            <w:pPr>
              <w:pStyle w:val="TAC"/>
            </w:pPr>
          </w:p>
        </w:tc>
        <w:tc>
          <w:tcPr>
            <w:tcW w:w="767" w:type="dxa"/>
            <w:shd w:val="clear" w:color="auto" w:fill="auto"/>
            <w:vAlign w:val="center"/>
          </w:tcPr>
          <w:p w14:paraId="054A214B" w14:textId="77777777" w:rsidR="00231769" w:rsidRPr="001D386E" w:rsidRDefault="00231769" w:rsidP="00231769">
            <w:pPr>
              <w:pStyle w:val="TAC"/>
            </w:pPr>
            <w:r w:rsidRPr="001D386E">
              <w:t>2</w:t>
            </w:r>
            <w:r w:rsidRPr="001D386E">
              <w:rPr>
                <w:rFonts w:hint="eastAsia"/>
              </w:rPr>
              <w:t>0</w:t>
            </w:r>
          </w:p>
        </w:tc>
        <w:tc>
          <w:tcPr>
            <w:tcW w:w="586" w:type="dxa"/>
            <w:gridSpan w:val="2"/>
            <w:shd w:val="clear" w:color="auto" w:fill="auto"/>
            <w:vAlign w:val="center"/>
          </w:tcPr>
          <w:p w14:paraId="07EBDC7E" w14:textId="77777777" w:rsidR="00231769" w:rsidRPr="001D386E" w:rsidRDefault="00231769" w:rsidP="00231769">
            <w:pPr>
              <w:pStyle w:val="TAC"/>
            </w:pPr>
          </w:p>
        </w:tc>
        <w:tc>
          <w:tcPr>
            <w:tcW w:w="586" w:type="dxa"/>
            <w:gridSpan w:val="4"/>
            <w:vAlign w:val="center"/>
          </w:tcPr>
          <w:p w14:paraId="7E76819F" w14:textId="77777777" w:rsidR="00231769" w:rsidRPr="001D386E" w:rsidRDefault="00231769" w:rsidP="00231769">
            <w:pPr>
              <w:pStyle w:val="TAC"/>
            </w:pPr>
          </w:p>
        </w:tc>
        <w:tc>
          <w:tcPr>
            <w:tcW w:w="586" w:type="dxa"/>
            <w:gridSpan w:val="4"/>
            <w:vAlign w:val="center"/>
          </w:tcPr>
          <w:p w14:paraId="2357A547" w14:textId="77777777" w:rsidR="00231769" w:rsidRPr="001D386E" w:rsidRDefault="00231769" w:rsidP="00231769">
            <w:pPr>
              <w:pStyle w:val="TAC"/>
            </w:pPr>
            <w:r w:rsidRPr="001D386E">
              <w:t>Yes</w:t>
            </w:r>
          </w:p>
        </w:tc>
        <w:tc>
          <w:tcPr>
            <w:tcW w:w="600" w:type="dxa"/>
            <w:gridSpan w:val="7"/>
            <w:vAlign w:val="center"/>
          </w:tcPr>
          <w:p w14:paraId="746C59A6" w14:textId="77777777" w:rsidR="00231769" w:rsidRPr="001D386E" w:rsidRDefault="00231769" w:rsidP="00231769">
            <w:pPr>
              <w:pStyle w:val="TAC"/>
            </w:pPr>
            <w:r w:rsidRPr="001D386E">
              <w:t>Yes</w:t>
            </w:r>
          </w:p>
        </w:tc>
        <w:tc>
          <w:tcPr>
            <w:tcW w:w="599" w:type="dxa"/>
            <w:gridSpan w:val="6"/>
            <w:vAlign w:val="center"/>
          </w:tcPr>
          <w:p w14:paraId="7BB832BB" w14:textId="77777777" w:rsidR="00231769" w:rsidRPr="001D386E" w:rsidRDefault="00231769" w:rsidP="00231769">
            <w:pPr>
              <w:pStyle w:val="TAC"/>
            </w:pPr>
            <w:r w:rsidRPr="001D386E">
              <w:t>Yes</w:t>
            </w:r>
          </w:p>
        </w:tc>
        <w:tc>
          <w:tcPr>
            <w:tcW w:w="698" w:type="dxa"/>
            <w:gridSpan w:val="4"/>
            <w:vAlign w:val="center"/>
          </w:tcPr>
          <w:p w14:paraId="647F32D5" w14:textId="77777777" w:rsidR="00231769" w:rsidRPr="001D386E" w:rsidRDefault="00231769" w:rsidP="00231769">
            <w:pPr>
              <w:pStyle w:val="TAC"/>
            </w:pPr>
            <w:r w:rsidRPr="001D386E">
              <w:t>Yes</w:t>
            </w:r>
          </w:p>
        </w:tc>
        <w:tc>
          <w:tcPr>
            <w:tcW w:w="1187" w:type="dxa"/>
            <w:vMerge/>
            <w:vAlign w:val="center"/>
          </w:tcPr>
          <w:p w14:paraId="7ECDFBCD" w14:textId="77777777" w:rsidR="00231769" w:rsidRPr="001D386E" w:rsidRDefault="00231769" w:rsidP="00231769">
            <w:pPr>
              <w:pStyle w:val="TAC"/>
            </w:pPr>
          </w:p>
        </w:tc>
        <w:tc>
          <w:tcPr>
            <w:tcW w:w="1288" w:type="dxa"/>
            <w:vMerge/>
            <w:vAlign w:val="center"/>
          </w:tcPr>
          <w:p w14:paraId="3F41F34A" w14:textId="77777777" w:rsidR="00231769" w:rsidRPr="001D386E" w:rsidRDefault="00231769" w:rsidP="00231769">
            <w:pPr>
              <w:pStyle w:val="TAC"/>
            </w:pPr>
          </w:p>
        </w:tc>
      </w:tr>
      <w:tr w:rsidR="00231769" w:rsidRPr="001D386E" w14:paraId="5CEBE682" w14:textId="77777777" w:rsidTr="00231769">
        <w:trPr>
          <w:trHeight w:val="223"/>
          <w:jc w:val="center"/>
        </w:trPr>
        <w:tc>
          <w:tcPr>
            <w:tcW w:w="1396" w:type="dxa"/>
            <w:vMerge w:val="restart"/>
            <w:vAlign w:val="center"/>
          </w:tcPr>
          <w:p w14:paraId="28590980" w14:textId="77777777" w:rsidR="00231769" w:rsidRPr="001D386E" w:rsidRDefault="00231769" w:rsidP="00231769">
            <w:pPr>
              <w:pStyle w:val="TAC"/>
            </w:pPr>
            <w:r w:rsidRPr="001D386E">
              <w:rPr>
                <w:lang w:val="en-US"/>
              </w:rPr>
              <w:t>CA_</w:t>
            </w:r>
            <w:r w:rsidRPr="001D386E">
              <w:rPr>
                <w:rFonts w:hint="eastAsia"/>
                <w:lang w:val="en-US" w:eastAsia="ja-JP"/>
              </w:rPr>
              <w:t>3</w:t>
            </w:r>
            <w:r w:rsidRPr="001D386E">
              <w:rPr>
                <w:lang w:val="en-US"/>
              </w:rPr>
              <w:t>A-</w:t>
            </w:r>
            <w:r w:rsidRPr="001D386E">
              <w:rPr>
                <w:rFonts w:hint="eastAsia"/>
                <w:lang w:val="en-US" w:eastAsia="ja-JP"/>
              </w:rPr>
              <w:t>21</w:t>
            </w:r>
            <w:r w:rsidRPr="001D386E">
              <w:rPr>
                <w:lang w:val="en-US"/>
              </w:rPr>
              <w:t>A</w:t>
            </w:r>
          </w:p>
        </w:tc>
        <w:tc>
          <w:tcPr>
            <w:tcW w:w="1466" w:type="dxa"/>
            <w:vMerge w:val="restart"/>
            <w:vAlign w:val="center"/>
          </w:tcPr>
          <w:p w14:paraId="7ACE4D30" w14:textId="77777777" w:rsidR="00231769" w:rsidRPr="001D386E" w:rsidRDefault="00231769" w:rsidP="00231769">
            <w:pPr>
              <w:pStyle w:val="TAC"/>
            </w:pPr>
            <w:r w:rsidRPr="001D386E">
              <w:rPr>
                <w:lang w:val="en-US"/>
              </w:rPr>
              <w:t>CA_</w:t>
            </w:r>
            <w:r w:rsidRPr="001D386E">
              <w:rPr>
                <w:rFonts w:hint="eastAsia"/>
                <w:lang w:val="en-US" w:eastAsia="ja-JP"/>
              </w:rPr>
              <w:t>3</w:t>
            </w:r>
            <w:r w:rsidRPr="001D386E">
              <w:rPr>
                <w:lang w:val="en-US"/>
              </w:rPr>
              <w:t>A-</w:t>
            </w:r>
            <w:r w:rsidRPr="001D386E">
              <w:rPr>
                <w:rFonts w:hint="eastAsia"/>
                <w:lang w:val="en-US" w:eastAsia="ja-JP"/>
              </w:rPr>
              <w:t>21</w:t>
            </w:r>
            <w:r w:rsidRPr="001D386E">
              <w:rPr>
                <w:lang w:val="en-US"/>
              </w:rPr>
              <w:t>A</w:t>
            </w:r>
          </w:p>
        </w:tc>
        <w:tc>
          <w:tcPr>
            <w:tcW w:w="767" w:type="dxa"/>
            <w:shd w:val="clear" w:color="auto" w:fill="auto"/>
            <w:vAlign w:val="center"/>
          </w:tcPr>
          <w:p w14:paraId="57741489" w14:textId="77777777" w:rsidR="00231769" w:rsidRPr="001D386E" w:rsidRDefault="00231769" w:rsidP="00231769">
            <w:pPr>
              <w:pStyle w:val="TAC"/>
            </w:pPr>
            <w:r w:rsidRPr="001D386E">
              <w:rPr>
                <w:rFonts w:hint="eastAsia"/>
                <w:lang w:eastAsia="ja-JP"/>
              </w:rPr>
              <w:t>3</w:t>
            </w:r>
          </w:p>
        </w:tc>
        <w:tc>
          <w:tcPr>
            <w:tcW w:w="586" w:type="dxa"/>
            <w:gridSpan w:val="2"/>
            <w:shd w:val="clear" w:color="auto" w:fill="auto"/>
            <w:vAlign w:val="center"/>
          </w:tcPr>
          <w:p w14:paraId="1B44AD67" w14:textId="77777777" w:rsidR="00231769" w:rsidRPr="001D386E" w:rsidRDefault="00231769" w:rsidP="00231769">
            <w:pPr>
              <w:pStyle w:val="TAC"/>
            </w:pPr>
          </w:p>
        </w:tc>
        <w:tc>
          <w:tcPr>
            <w:tcW w:w="586" w:type="dxa"/>
            <w:gridSpan w:val="4"/>
            <w:vAlign w:val="center"/>
          </w:tcPr>
          <w:p w14:paraId="34BD15E5" w14:textId="77777777" w:rsidR="00231769" w:rsidRPr="001D386E" w:rsidRDefault="00231769" w:rsidP="00231769">
            <w:pPr>
              <w:pStyle w:val="TAC"/>
            </w:pPr>
          </w:p>
        </w:tc>
        <w:tc>
          <w:tcPr>
            <w:tcW w:w="586" w:type="dxa"/>
            <w:gridSpan w:val="4"/>
            <w:vAlign w:val="center"/>
          </w:tcPr>
          <w:p w14:paraId="54FDC4FC" w14:textId="77777777" w:rsidR="00231769" w:rsidRPr="001D386E" w:rsidRDefault="00231769" w:rsidP="00231769">
            <w:pPr>
              <w:pStyle w:val="TAC"/>
            </w:pPr>
            <w:r w:rsidRPr="001D386E">
              <w:rPr>
                <w:rFonts w:hint="eastAsia"/>
              </w:rPr>
              <w:t>Yes</w:t>
            </w:r>
          </w:p>
        </w:tc>
        <w:tc>
          <w:tcPr>
            <w:tcW w:w="600" w:type="dxa"/>
            <w:gridSpan w:val="7"/>
            <w:vAlign w:val="center"/>
          </w:tcPr>
          <w:p w14:paraId="267AECBD" w14:textId="77777777" w:rsidR="00231769" w:rsidRPr="001D386E" w:rsidRDefault="00231769" w:rsidP="00231769">
            <w:pPr>
              <w:pStyle w:val="TAC"/>
            </w:pPr>
            <w:r w:rsidRPr="001D386E">
              <w:t>Yes</w:t>
            </w:r>
          </w:p>
        </w:tc>
        <w:tc>
          <w:tcPr>
            <w:tcW w:w="599" w:type="dxa"/>
            <w:gridSpan w:val="6"/>
            <w:vAlign w:val="center"/>
          </w:tcPr>
          <w:p w14:paraId="54D8C56F" w14:textId="77777777" w:rsidR="00231769" w:rsidRPr="001D386E" w:rsidRDefault="00231769" w:rsidP="00231769">
            <w:pPr>
              <w:pStyle w:val="TAC"/>
            </w:pPr>
            <w:r w:rsidRPr="001D386E">
              <w:t>Yes</w:t>
            </w:r>
          </w:p>
        </w:tc>
        <w:tc>
          <w:tcPr>
            <w:tcW w:w="698" w:type="dxa"/>
            <w:gridSpan w:val="4"/>
            <w:vAlign w:val="center"/>
          </w:tcPr>
          <w:p w14:paraId="1B1B04B3" w14:textId="77777777" w:rsidR="00231769" w:rsidRPr="001D386E" w:rsidRDefault="00231769" w:rsidP="00231769">
            <w:pPr>
              <w:pStyle w:val="TAC"/>
            </w:pPr>
            <w:r w:rsidRPr="001D386E">
              <w:rPr>
                <w:rFonts w:hint="eastAsia"/>
                <w:lang w:eastAsia="ja-JP"/>
              </w:rPr>
              <w:t>Yes</w:t>
            </w:r>
          </w:p>
        </w:tc>
        <w:tc>
          <w:tcPr>
            <w:tcW w:w="1187" w:type="dxa"/>
            <w:vMerge w:val="restart"/>
            <w:vAlign w:val="center"/>
          </w:tcPr>
          <w:p w14:paraId="7690048A" w14:textId="77777777" w:rsidR="00231769" w:rsidRPr="001D386E" w:rsidRDefault="00231769" w:rsidP="00231769">
            <w:pPr>
              <w:pStyle w:val="TAC"/>
            </w:pPr>
            <w:r w:rsidRPr="001D386E">
              <w:t>35</w:t>
            </w:r>
          </w:p>
        </w:tc>
        <w:tc>
          <w:tcPr>
            <w:tcW w:w="1288" w:type="dxa"/>
            <w:vMerge w:val="restart"/>
            <w:vAlign w:val="center"/>
          </w:tcPr>
          <w:p w14:paraId="0E0B2735" w14:textId="77777777" w:rsidR="00231769" w:rsidRPr="001D386E" w:rsidRDefault="00231769" w:rsidP="00231769">
            <w:pPr>
              <w:pStyle w:val="TAC"/>
            </w:pPr>
            <w:r w:rsidRPr="001D386E">
              <w:t>0</w:t>
            </w:r>
          </w:p>
        </w:tc>
      </w:tr>
      <w:tr w:rsidR="00231769" w:rsidRPr="001D386E" w14:paraId="263DA2C4" w14:textId="77777777" w:rsidTr="00231769">
        <w:trPr>
          <w:trHeight w:val="223"/>
          <w:jc w:val="center"/>
        </w:trPr>
        <w:tc>
          <w:tcPr>
            <w:tcW w:w="1396" w:type="dxa"/>
            <w:vMerge/>
            <w:vAlign w:val="center"/>
          </w:tcPr>
          <w:p w14:paraId="60F6E34A" w14:textId="77777777" w:rsidR="00231769" w:rsidRPr="001D386E" w:rsidRDefault="00231769" w:rsidP="00231769">
            <w:pPr>
              <w:pStyle w:val="TAC"/>
            </w:pPr>
          </w:p>
        </w:tc>
        <w:tc>
          <w:tcPr>
            <w:tcW w:w="1466" w:type="dxa"/>
            <w:vMerge/>
            <w:vAlign w:val="center"/>
          </w:tcPr>
          <w:p w14:paraId="7A7A7475" w14:textId="77777777" w:rsidR="00231769" w:rsidRPr="001D386E" w:rsidRDefault="00231769" w:rsidP="00231769">
            <w:pPr>
              <w:pStyle w:val="TAC"/>
            </w:pPr>
          </w:p>
        </w:tc>
        <w:tc>
          <w:tcPr>
            <w:tcW w:w="767" w:type="dxa"/>
            <w:shd w:val="clear" w:color="auto" w:fill="auto"/>
            <w:vAlign w:val="center"/>
          </w:tcPr>
          <w:p w14:paraId="46D29FE5" w14:textId="77777777" w:rsidR="00231769" w:rsidRPr="001D386E" w:rsidRDefault="00231769" w:rsidP="00231769">
            <w:pPr>
              <w:pStyle w:val="TAC"/>
            </w:pPr>
            <w:r w:rsidRPr="001D386E">
              <w:rPr>
                <w:rFonts w:hint="eastAsia"/>
                <w:lang w:eastAsia="ja-JP"/>
              </w:rPr>
              <w:t>2</w:t>
            </w:r>
            <w:r w:rsidRPr="001D386E">
              <w:rPr>
                <w:rFonts w:hint="eastAsia"/>
              </w:rPr>
              <w:t>1</w:t>
            </w:r>
          </w:p>
        </w:tc>
        <w:tc>
          <w:tcPr>
            <w:tcW w:w="586" w:type="dxa"/>
            <w:gridSpan w:val="2"/>
            <w:shd w:val="clear" w:color="auto" w:fill="auto"/>
            <w:vAlign w:val="center"/>
          </w:tcPr>
          <w:p w14:paraId="194CE38B" w14:textId="77777777" w:rsidR="00231769" w:rsidRPr="001D386E" w:rsidRDefault="00231769" w:rsidP="00231769">
            <w:pPr>
              <w:pStyle w:val="TAC"/>
            </w:pPr>
          </w:p>
        </w:tc>
        <w:tc>
          <w:tcPr>
            <w:tcW w:w="586" w:type="dxa"/>
            <w:gridSpan w:val="4"/>
            <w:vAlign w:val="center"/>
          </w:tcPr>
          <w:p w14:paraId="35C20CAF" w14:textId="77777777" w:rsidR="00231769" w:rsidRPr="001D386E" w:rsidRDefault="00231769" w:rsidP="00231769">
            <w:pPr>
              <w:pStyle w:val="TAC"/>
            </w:pPr>
          </w:p>
        </w:tc>
        <w:tc>
          <w:tcPr>
            <w:tcW w:w="586" w:type="dxa"/>
            <w:gridSpan w:val="4"/>
            <w:vAlign w:val="center"/>
          </w:tcPr>
          <w:p w14:paraId="706D7076" w14:textId="77777777" w:rsidR="00231769" w:rsidRPr="001D386E" w:rsidRDefault="00231769" w:rsidP="00231769">
            <w:pPr>
              <w:pStyle w:val="TAC"/>
            </w:pPr>
            <w:r w:rsidRPr="001D386E">
              <w:rPr>
                <w:rFonts w:hint="eastAsia"/>
              </w:rPr>
              <w:t>Yes</w:t>
            </w:r>
          </w:p>
        </w:tc>
        <w:tc>
          <w:tcPr>
            <w:tcW w:w="600" w:type="dxa"/>
            <w:gridSpan w:val="7"/>
            <w:vAlign w:val="center"/>
          </w:tcPr>
          <w:p w14:paraId="3180455F" w14:textId="77777777" w:rsidR="00231769" w:rsidRPr="001D386E" w:rsidRDefault="00231769" w:rsidP="00231769">
            <w:pPr>
              <w:pStyle w:val="TAC"/>
            </w:pPr>
            <w:r w:rsidRPr="001D386E">
              <w:t>Yes</w:t>
            </w:r>
          </w:p>
        </w:tc>
        <w:tc>
          <w:tcPr>
            <w:tcW w:w="599" w:type="dxa"/>
            <w:gridSpan w:val="6"/>
            <w:vAlign w:val="center"/>
          </w:tcPr>
          <w:p w14:paraId="20F21392" w14:textId="77777777" w:rsidR="00231769" w:rsidRPr="001D386E" w:rsidRDefault="00231769" w:rsidP="00231769">
            <w:pPr>
              <w:pStyle w:val="TAC"/>
            </w:pPr>
            <w:r w:rsidRPr="001D386E">
              <w:t>Yes</w:t>
            </w:r>
          </w:p>
        </w:tc>
        <w:tc>
          <w:tcPr>
            <w:tcW w:w="698" w:type="dxa"/>
            <w:gridSpan w:val="4"/>
            <w:vAlign w:val="center"/>
          </w:tcPr>
          <w:p w14:paraId="01E59B83" w14:textId="77777777" w:rsidR="00231769" w:rsidRPr="001D386E" w:rsidRDefault="00231769" w:rsidP="00231769">
            <w:pPr>
              <w:pStyle w:val="TAC"/>
            </w:pPr>
          </w:p>
        </w:tc>
        <w:tc>
          <w:tcPr>
            <w:tcW w:w="1187" w:type="dxa"/>
            <w:vMerge/>
            <w:vAlign w:val="center"/>
          </w:tcPr>
          <w:p w14:paraId="608BB167" w14:textId="77777777" w:rsidR="00231769" w:rsidRPr="001D386E" w:rsidRDefault="00231769" w:rsidP="00231769">
            <w:pPr>
              <w:pStyle w:val="TAC"/>
            </w:pPr>
          </w:p>
        </w:tc>
        <w:tc>
          <w:tcPr>
            <w:tcW w:w="1288" w:type="dxa"/>
            <w:vMerge/>
            <w:vAlign w:val="center"/>
          </w:tcPr>
          <w:p w14:paraId="6A219AD4" w14:textId="77777777" w:rsidR="00231769" w:rsidRPr="001D386E" w:rsidRDefault="00231769" w:rsidP="00231769">
            <w:pPr>
              <w:pStyle w:val="TAC"/>
            </w:pPr>
          </w:p>
        </w:tc>
      </w:tr>
      <w:tr w:rsidR="00231769" w:rsidRPr="001D386E" w14:paraId="6D5FE8C5" w14:textId="77777777" w:rsidTr="00231769">
        <w:trPr>
          <w:trHeight w:val="223"/>
          <w:jc w:val="center"/>
        </w:trPr>
        <w:tc>
          <w:tcPr>
            <w:tcW w:w="1396" w:type="dxa"/>
            <w:vMerge w:val="restart"/>
            <w:vAlign w:val="center"/>
          </w:tcPr>
          <w:p w14:paraId="2599F453" w14:textId="77777777" w:rsidR="00231769" w:rsidRPr="001D386E" w:rsidRDefault="00231769" w:rsidP="00231769">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3A-21A</w:t>
            </w:r>
          </w:p>
        </w:tc>
        <w:tc>
          <w:tcPr>
            <w:tcW w:w="1466" w:type="dxa"/>
            <w:vMerge w:val="restart"/>
            <w:vAlign w:val="center"/>
          </w:tcPr>
          <w:p w14:paraId="1E3ED3B2" w14:textId="77777777" w:rsidR="00231769" w:rsidRPr="001D386E" w:rsidRDefault="00231769" w:rsidP="00231769">
            <w:pPr>
              <w:pStyle w:val="TAC"/>
            </w:pPr>
            <w:r w:rsidRPr="001D386E">
              <w:t>CA_3A-21A</w:t>
            </w:r>
          </w:p>
        </w:tc>
        <w:tc>
          <w:tcPr>
            <w:tcW w:w="767" w:type="dxa"/>
            <w:shd w:val="clear" w:color="auto" w:fill="auto"/>
            <w:vAlign w:val="center"/>
          </w:tcPr>
          <w:p w14:paraId="6B4C0856" w14:textId="77777777" w:rsidR="00231769" w:rsidRPr="001D386E" w:rsidRDefault="00231769" w:rsidP="00231769">
            <w:pPr>
              <w:pStyle w:val="TAC"/>
            </w:pPr>
            <w:r w:rsidRPr="001D386E">
              <w:rPr>
                <w:rFonts w:hint="eastAsia"/>
                <w:lang w:eastAsia="zh-CN"/>
              </w:rPr>
              <w:t>3</w:t>
            </w:r>
          </w:p>
        </w:tc>
        <w:tc>
          <w:tcPr>
            <w:tcW w:w="3655" w:type="dxa"/>
            <w:gridSpan w:val="27"/>
            <w:shd w:val="clear" w:color="auto" w:fill="auto"/>
            <w:vAlign w:val="center"/>
          </w:tcPr>
          <w:p w14:paraId="5EE8BFAE" w14:textId="77777777" w:rsidR="00231769" w:rsidRPr="001D386E" w:rsidRDefault="00231769" w:rsidP="00231769">
            <w:pPr>
              <w:pStyle w:val="TAC"/>
            </w:pPr>
            <w:r w:rsidRPr="001D386E">
              <w:rPr>
                <w:lang w:val="en-US" w:eastAsia="ja-JP"/>
              </w:rPr>
              <w:t>See CA_3A-3A Bandwidth Combination Set 0 in Table 5.6A.1-3</w:t>
            </w:r>
          </w:p>
        </w:tc>
        <w:tc>
          <w:tcPr>
            <w:tcW w:w="1187" w:type="dxa"/>
            <w:vMerge w:val="restart"/>
            <w:vAlign w:val="center"/>
          </w:tcPr>
          <w:p w14:paraId="220E5A8B" w14:textId="77777777" w:rsidR="00231769" w:rsidRPr="001D386E" w:rsidRDefault="00231769" w:rsidP="00231769">
            <w:pPr>
              <w:pStyle w:val="TAC"/>
            </w:pPr>
            <w:r w:rsidRPr="001D386E">
              <w:rPr>
                <w:rFonts w:eastAsia="SimSun" w:hint="eastAsia"/>
                <w:lang w:eastAsia="zh-CN"/>
              </w:rPr>
              <w:t>5</w:t>
            </w:r>
            <w:r w:rsidRPr="001D386E">
              <w:t>5</w:t>
            </w:r>
          </w:p>
        </w:tc>
        <w:tc>
          <w:tcPr>
            <w:tcW w:w="1288" w:type="dxa"/>
            <w:vMerge w:val="restart"/>
            <w:vAlign w:val="center"/>
          </w:tcPr>
          <w:p w14:paraId="1BB4424B" w14:textId="77777777" w:rsidR="00231769" w:rsidRPr="001D386E" w:rsidRDefault="00231769" w:rsidP="00231769">
            <w:pPr>
              <w:pStyle w:val="TAC"/>
            </w:pPr>
            <w:r w:rsidRPr="001D386E">
              <w:t>0</w:t>
            </w:r>
          </w:p>
        </w:tc>
      </w:tr>
      <w:tr w:rsidR="00231769" w:rsidRPr="001D386E" w14:paraId="2DE09B4B" w14:textId="77777777" w:rsidTr="00231769">
        <w:trPr>
          <w:trHeight w:val="223"/>
          <w:jc w:val="center"/>
        </w:trPr>
        <w:tc>
          <w:tcPr>
            <w:tcW w:w="1396" w:type="dxa"/>
            <w:vMerge/>
            <w:vAlign w:val="center"/>
          </w:tcPr>
          <w:p w14:paraId="1371D03F" w14:textId="77777777" w:rsidR="00231769" w:rsidRPr="001D386E" w:rsidRDefault="00231769" w:rsidP="00231769">
            <w:pPr>
              <w:pStyle w:val="TAC"/>
            </w:pPr>
          </w:p>
        </w:tc>
        <w:tc>
          <w:tcPr>
            <w:tcW w:w="1466" w:type="dxa"/>
            <w:vMerge/>
            <w:vAlign w:val="center"/>
          </w:tcPr>
          <w:p w14:paraId="104EABF9" w14:textId="77777777" w:rsidR="00231769" w:rsidRPr="001D386E" w:rsidRDefault="00231769" w:rsidP="00231769">
            <w:pPr>
              <w:pStyle w:val="TAC"/>
            </w:pPr>
          </w:p>
        </w:tc>
        <w:tc>
          <w:tcPr>
            <w:tcW w:w="767" w:type="dxa"/>
            <w:shd w:val="clear" w:color="auto" w:fill="auto"/>
            <w:vAlign w:val="center"/>
          </w:tcPr>
          <w:p w14:paraId="352833F1" w14:textId="77777777" w:rsidR="00231769" w:rsidRPr="001D386E" w:rsidRDefault="00231769" w:rsidP="00231769">
            <w:pPr>
              <w:pStyle w:val="TAC"/>
              <w:rPr>
                <w:rFonts w:eastAsia="SimSun"/>
                <w:lang w:eastAsia="zh-CN"/>
              </w:rPr>
            </w:pPr>
            <w:r w:rsidRPr="001D386E">
              <w:rPr>
                <w:rFonts w:hint="eastAsia"/>
                <w:lang w:eastAsia="zh-CN"/>
              </w:rPr>
              <w:t>21</w:t>
            </w:r>
          </w:p>
        </w:tc>
        <w:tc>
          <w:tcPr>
            <w:tcW w:w="586" w:type="dxa"/>
            <w:gridSpan w:val="2"/>
            <w:shd w:val="clear" w:color="auto" w:fill="auto"/>
            <w:vAlign w:val="center"/>
          </w:tcPr>
          <w:p w14:paraId="625D7F23" w14:textId="77777777" w:rsidR="00231769" w:rsidRPr="001D386E" w:rsidRDefault="00231769" w:rsidP="00231769">
            <w:pPr>
              <w:pStyle w:val="TAC"/>
            </w:pPr>
          </w:p>
        </w:tc>
        <w:tc>
          <w:tcPr>
            <w:tcW w:w="586" w:type="dxa"/>
            <w:gridSpan w:val="4"/>
            <w:vAlign w:val="center"/>
          </w:tcPr>
          <w:p w14:paraId="37E352B5" w14:textId="77777777" w:rsidR="00231769" w:rsidRPr="001D386E" w:rsidRDefault="00231769" w:rsidP="00231769">
            <w:pPr>
              <w:pStyle w:val="TAC"/>
            </w:pPr>
          </w:p>
        </w:tc>
        <w:tc>
          <w:tcPr>
            <w:tcW w:w="586" w:type="dxa"/>
            <w:gridSpan w:val="4"/>
            <w:vAlign w:val="center"/>
          </w:tcPr>
          <w:p w14:paraId="26E8C04C" w14:textId="77777777" w:rsidR="00231769" w:rsidRPr="001D386E" w:rsidRDefault="00231769" w:rsidP="00231769">
            <w:pPr>
              <w:pStyle w:val="TAC"/>
            </w:pPr>
            <w:r w:rsidRPr="001D386E">
              <w:rPr>
                <w:rFonts w:hint="eastAsia"/>
                <w:lang w:eastAsia="zh-CN"/>
              </w:rPr>
              <w:t>Yes</w:t>
            </w:r>
          </w:p>
        </w:tc>
        <w:tc>
          <w:tcPr>
            <w:tcW w:w="600" w:type="dxa"/>
            <w:gridSpan w:val="7"/>
            <w:vAlign w:val="center"/>
          </w:tcPr>
          <w:p w14:paraId="4A25F595" w14:textId="77777777" w:rsidR="00231769" w:rsidRPr="001D386E" w:rsidRDefault="00231769" w:rsidP="00231769">
            <w:pPr>
              <w:pStyle w:val="TAC"/>
            </w:pPr>
            <w:r w:rsidRPr="001D386E">
              <w:rPr>
                <w:rFonts w:hint="eastAsia"/>
                <w:lang w:eastAsia="zh-CN"/>
              </w:rPr>
              <w:t>Yes</w:t>
            </w:r>
          </w:p>
        </w:tc>
        <w:tc>
          <w:tcPr>
            <w:tcW w:w="599" w:type="dxa"/>
            <w:gridSpan w:val="6"/>
            <w:vAlign w:val="center"/>
          </w:tcPr>
          <w:p w14:paraId="2D4B2408" w14:textId="77777777" w:rsidR="00231769" w:rsidRPr="001D386E" w:rsidRDefault="00231769" w:rsidP="00231769">
            <w:pPr>
              <w:pStyle w:val="TAC"/>
            </w:pPr>
            <w:r w:rsidRPr="001D386E">
              <w:rPr>
                <w:rFonts w:hint="eastAsia"/>
                <w:lang w:eastAsia="zh-CN"/>
              </w:rPr>
              <w:t>Yes</w:t>
            </w:r>
          </w:p>
        </w:tc>
        <w:tc>
          <w:tcPr>
            <w:tcW w:w="698" w:type="dxa"/>
            <w:gridSpan w:val="4"/>
            <w:vAlign w:val="center"/>
          </w:tcPr>
          <w:p w14:paraId="36B204A6" w14:textId="77777777" w:rsidR="00231769" w:rsidRPr="001D386E" w:rsidRDefault="00231769" w:rsidP="00231769">
            <w:pPr>
              <w:pStyle w:val="TAC"/>
            </w:pPr>
          </w:p>
        </w:tc>
        <w:tc>
          <w:tcPr>
            <w:tcW w:w="1187" w:type="dxa"/>
            <w:vMerge/>
            <w:vAlign w:val="center"/>
          </w:tcPr>
          <w:p w14:paraId="6669218E" w14:textId="77777777" w:rsidR="00231769" w:rsidRPr="001D386E" w:rsidRDefault="00231769" w:rsidP="00231769">
            <w:pPr>
              <w:pStyle w:val="TAC"/>
            </w:pPr>
          </w:p>
        </w:tc>
        <w:tc>
          <w:tcPr>
            <w:tcW w:w="1288" w:type="dxa"/>
            <w:vMerge/>
            <w:vAlign w:val="center"/>
          </w:tcPr>
          <w:p w14:paraId="6A3928D6" w14:textId="77777777" w:rsidR="00231769" w:rsidRPr="001D386E" w:rsidRDefault="00231769" w:rsidP="00231769">
            <w:pPr>
              <w:pStyle w:val="TAC"/>
            </w:pPr>
          </w:p>
        </w:tc>
      </w:tr>
      <w:tr w:rsidR="00231769" w:rsidRPr="001D386E" w14:paraId="4FDA300B" w14:textId="77777777" w:rsidTr="00231769">
        <w:trPr>
          <w:trHeight w:val="223"/>
          <w:jc w:val="center"/>
        </w:trPr>
        <w:tc>
          <w:tcPr>
            <w:tcW w:w="1396" w:type="dxa"/>
            <w:vMerge w:val="restart"/>
            <w:vAlign w:val="center"/>
          </w:tcPr>
          <w:p w14:paraId="1CB26843" w14:textId="77777777" w:rsidR="00231769" w:rsidRPr="001D386E" w:rsidRDefault="00231769" w:rsidP="00231769">
            <w:pPr>
              <w:pStyle w:val="TAC"/>
            </w:pPr>
            <w:r w:rsidRPr="001D386E">
              <w:t>CA_3A-26A</w:t>
            </w:r>
          </w:p>
        </w:tc>
        <w:tc>
          <w:tcPr>
            <w:tcW w:w="1466" w:type="dxa"/>
            <w:vMerge w:val="restart"/>
            <w:vAlign w:val="center"/>
          </w:tcPr>
          <w:p w14:paraId="035687EB" w14:textId="77777777" w:rsidR="00231769" w:rsidRPr="001D386E" w:rsidRDefault="00231769" w:rsidP="00231769">
            <w:pPr>
              <w:pStyle w:val="TAC"/>
            </w:pPr>
            <w:r w:rsidRPr="001D386E">
              <w:rPr>
                <w:rFonts w:hint="eastAsia"/>
              </w:rPr>
              <w:t>CA_3A-26A</w:t>
            </w:r>
          </w:p>
        </w:tc>
        <w:tc>
          <w:tcPr>
            <w:tcW w:w="767" w:type="dxa"/>
            <w:shd w:val="clear" w:color="auto" w:fill="auto"/>
            <w:vAlign w:val="center"/>
          </w:tcPr>
          <w:p w14:paraId="29A8F0FA" w14:textId="77777777" w:rsidR="00231769" w:rsidRPr="001D386E" w:rsidRDefault="00231769" w:rsidP="00231769">
            <w:pPr>
              <w:pStyle w:val="TAC"/>
            </w:pPr>
            <w:r w:rsidRPr="001D386E">
              <w:t>3</w:t>
            </w:r>
          </w:p>
        </w:tc>
        <w:tc>
          <w:tcPr>
            <w:tcW w:w="586" w:type="dxa"/>
            <w:gridSpan w:val="2"/>
            <w:shd w:val="clear" w:color="auto" w:fill="auto"/>
            <w:vAlign w:val="center"/>
          </w:tcPr>
          <w:p w14:paraId="51317FE9" w14:textId="77777777" w:rsidR="00231769" w:rsidRPr="001D386E" w:rsidRDefault="00231769" w:rsidP="00231769">
            <w:pPr>
              <w:pStyle w:val="TAC"/>
            </w:pPr>
          </w:p>
        </w:tc>
        <w:tc>
          <w:tcPr>
            <w:tcW w:w="586" w:type="dxa"/>
            <w:gridSpan w:val="4"/>
            <w:vAlign w:val="center"/>
          </w:tcPr>
          <w:p w14:paraId="7304E65B" w14:textId="77777777" w:rsidR="00231769" w:rsidRPr="001D386E" w:rsidRDefault="00231769" w:rsidP="00231769">
            <w:pPr>
              <w:pStyle w:val="TAC"/>
            </w:pPr>
          </w:p>
        </w:tc>
        <w:tc>
          <w:tcPr>
            <w:tcW w:w="586" w:type="dxa"/>
            <w:gridSpan w:val="4"/>
            <w:vAlign w:val="center"/>
          </w:tcPr>
          <w:p w14:paraId="1E0633A9" w14:textId="77777777" w:rsidR="00231769" w:rsidRPr="001D386E" w:rsidRDefault="00231769" w:rsidP="00231769">
            <w:pPr>
              <w:pStyle w:val="TAC"/>
            </w:pPr>
            <w:r w:rsidRPr="001D386E">
              <w:t>Yes</w:t>
            </w:r>
          </w:p>
        </w:tc>
        <w:tc>
          <w:tcPr>
            <w:tcW w:w="600" w:type="dxa"/>
            <w:gridSpan w:val="7"/>
            <w:vAlign w:val="center"/>
          </w:tcPr>
          <w:p w14:paraId="6EF8A4F2" w14:textId="77777777" w:rsidR="00231769" w:rsidRPr="001D386E" w:rsidRDefault="00231769" w:rsidP="00231769">
            <w:pPr>
              <w:pStyle w:val="TAC"/>
            </w:pPr>
            <w:r w:rsidRPr="001D386E">
              <w:t>Yes</w:t>
            </w:r>
          </w:p>
        </w:tc>
        <w:tc>
          <w:tcPr>
            <w:tcW w:w="599" w:type="dxa"/>
            <w:gridSpan w:val="6"/>
            <w:vAlign w:val="center"/>
          </w:tcPr>
          <w:p w14:paraId="53DCCDDA" w14:textId="77777777" w:rsidR="00231769" w:rsidRPr="001D386E" w:rsidRDefault="00231769" w:rsidP="00231769">
            <w:pPr>
              <w:pStyle w:val="TAC"/>
            </w:pPr>
            <w:r w:rsidRPr="001D386E">
              <w:t>Yes</w:t>
            </w:r>
          </w:p>
        </w:tc>
        <w:tc>
          <w:tcPr>
            <w:tcW w:w="698" w:type="dxa"/>
            <w:gridSpan w:val="4"/>
            <w:vAlign w:val="center"/>
          </w:tcPr>
          <w:p w14:paraId="58D1FA70" w14:textId="77777777" w:rsidR="00231769" w:rsidRPr="001D386E" w:rsidRDefault="00231769" w:rsidP="00231769">
            <w:pPr>
              <w:pStyle w:val="TAC"/>
            </w:pPr>
            <w:r w:rsidRPr="001D386E">
              <w:t>Yes</w:t>
            </w:r>
          </w:p>
        </w:tc>
        <w:tc>
          <w:tcPr>
            <w:tcW w:w="1187" w:type="dxa"/>
            <w:vMerge w:val="restart"/>
            <w:vAlign w:val="center"/>
          </w:tcPr>
          <w:p w14:paraId="0A817727" w14:textId="77777777" w:rsidR="00231769" w:rsidRPr="001D386E" w:rsidRDefault="00231769" w:rsidP="00231769">
            <w:pPr>
              <w:pStyle w:val="TAC"/>
            </w:pPr>
            <w:r w:rsidRPr="001D386E">
              <w:t>35</w:t>
            </w:r>
          </w:p>
        </w:tc>
        <w:tc>
          <w:tcPr>
            <w:tcW w:w="1288" w:type="dxa"/>
            <w:vMerge w:val="restart"/>
            <w:vAlign w:val="center"/>
          </w:tcPr>
          <w:p w14:paraId="23C4CC31" w14:textId="77777777" w:rsidR="00231769" w:rsidRPr="001D386E" w:rsidRDefault="00231769" w:rsidP="00231769">
            <w:pPr>
              <w:pStyle w:val="TAC"/>
            </w:pPr>
            <w:r w:rsidRPr="001D386E">
              <w:t>0</w:t>
            </w:r>
          </w:p>
        </w:tc>
      </w:tr>
      <w:tr w:rsidR="00231769" w:rsidRPr="001D386E" w14:paraId="071B83C0" w14:textId="77777777" w:rsidTr="00231769">
        <w:trPr>
          <w:trHeight w:val="223"/>
          <w:jc w:val="center"/>
        </w:trPr>
        <w:tc>
          <w:tcPr>
            <w:tcW w:w="1396" w:type="dxa"/>
            <w:vMerge/>
            <w:vAlign w:val="center"/>
          </w:tcPr>
          <w:p w14:paraId="0071F156" w14:textId="77777777" w:rsidR="00231769" w:rsidRPr="001D386E" w:rsidRDefault="00231769" w:rsidP="00231769">
            <w:pPr>
              <w:pStyle w:val="TAC"/>
            </w:pPr>
          </w:p>
        </w:tc>
        <w:tc>
          <w:tcPr>
            <w:tcW w:w="1466" w:type="dxa"/>
            <w:vMerge/>
            <w:vAlign w:val="center"/>
          </w:tcPr>
          <w:p w14:paraId="2E4433D4" w14:textId="77777777" w:rsidR="00231769" w:rsidRPr="001D386E" w:rsidRDefault="00231769" w:rsidP="00231769">
            <w:pPr>
              <w:pStyle w:val="TAC"/>
            </w:pPr>
          </w:p>
        </w:tc>
        <w:tc>
          <w:tcPr>
            <w:tcW w:w="767" w:type="dxa"/>
            <w:shd w:val="clear" w:color="auto" w:fill="auto"/>
            <w:vAlign w:val="center"/>
          </w:tcPr>
          <w:p w14:paraId="09851FB7" w14:textId="77777777" w:rsidR="00231769" w:rsidRPr="001D386E" w:rsidRDefault="00231769" w:rsidP="00231769">
            <w:pPr>
              <w:pStyle w:val="TAC"/>
            </w:pPr>
            <w:r w:rsidRPr="001D386E">
              <w:t>26</w:t>
            </w:r>
          </w:p>
        </w:tc>
        <w:tc>
          <w:tcPr>
            <w:tcW w:w="586" w:type="dxa"/>
            <w:gridSpan w:val="2"/>
            <w:shd w:val="clear" w:color="auto" w:fill="auto"/>
            <w:vAlign w:val="center"/>
          </w:tcPr>
          <w:p w14:paraId="531E6A56" w14:textId="77777777" w:rsidR="00231769" w:rsidRPr="001D386E" w:rsidRDefault="00231769" w:rsidP="00231769">
            <w:pPr>
              <w:pStyle w:val="TAC"/>
            </w:pPr>
          </w:p>
        </w:tc>
        <w:tc>
          <w:tcPr>
            <w:tcW w:w="586" w:type="dxa"/>
            <w:gridSpan w:val="4"/>
            <w:vAlign w:val="center"/>
          </w:tcPr>
          <w:p w14:paraId="50E245F0" w14:textId="77777777" w:rsidR="00231769" w:rsidRPr="001D386E" w:rsidRDefault="00231769" w:rsidP="00231769">
            <w:pPr>
              <w:pStyle w:val="TAC"/>
            </w:pPr>
          </w:p>
        </w:tc>
        <w:tc>
          <w:tcPr>
            <w:tcW w:w="586" w:type="dxa"/>
            <w:gridSpan w:val="4"/>
            <w:vAlign w:val="center"/>
          </w:tcPr>
          <w:p w14:paraId="13A1DE82" w14:textId="77777777" w:rsidR="00231769" w:rsidRPr="001D386E" w:rsidRDefault="00231769" w:rsidP="00231769">
            <w:pPr>
              <w:pStyle w:val="TAC"/>
            </w:pPr>
            <w:r w:rsidRPr="001D386E">
              <w:t>Yes</w:t>
            </w:r>
          </w:p>
        </w:tc>
        <w:tc>
          <w:tcPr>
            <w:tcW w:w="600" w:type="dxa"/>
            <w:gridSpan w:val="7"/>
            <w:vAlign w:val="center"/>
          </w:tcPr>
          <w:p w14:paraId="43E1DE4B" w14:textId="77777777" w:rsidR="00231769" w:rsidRPr="001D386E" w:rsidRDefault="00231769" w:rsidP="00231769">
            <w:pPr>
              <w:pStyle w:val="TAC"/>
            </w:pPr>
            <w:r w:rsidRPr="001D386E">
              <w:t>Yes</w:t>
            </w:r>
          </w:p>
        </w:tc>
        <w:tc>
          <w:tcPr>
            <w:tcW w:w="599" w:type="dxa"/>
            <w:gridSpan w:val="6"/>
            <w:vAlign w:val="center"/>
          </w:tcPr>
          <w:p w14:paraId="4B19BE82" w14:textId="77777777" w:rsidR="00231769" w:rsidRPr="001D386E" w:rsidRDefault="00231769" w:rsidP="00231769">
            <w:pPr>
              <w:pStyle w:val="TAC"/>
            </w:pPr>
            <w:r w:rsidRPr="001D386E">
              <w:t>Yes</w:t>
            </w:r>
          </w:p>
        </w:tc>
        <w:tc>
          <w:tcPr>
            <w:tcW w:w="698" w:type="dxa"/>
            <w:gridSpan w:val="4"/>
            <w:vAlign w:val="center"/>
          </w:tcPr>
          <w:p w14:paraId="35AE6435" w14:textId="77777777" w:rsidR="00231769" w:rsidRPr="001D386E" w:rsidRDefault="00231769" w:rsidP="00231769">
            <w:pPr>
              <w:pStyle w:val="TAC"/>
            </w:pPr>
          </w:p>
        </w:tc>
        <w:tc>
          <w:tcPr>
            <w:tcW w:w="1187" w:type="dxa"/>
            <w:vMerge/>
            <w:vAlign w:val="center"/>
          </w:tcPr>
          <w:p w14:paraId="7E471D11" w14:textId="77777777" w:rsidR="00231769" w:rsidRPr="001D386E" w:rsidRDefault="00231769" w:rsidP="00231769">
            <w:pPr>
              <w:pStyle w:val="TAC"/>
            </w:pPr>
          </w:p>
        </w:tc>
        <w:tc>
          <w:tcPr>
            <w:tcW w:w="1288" w:type="dxa"/>
            <w:vMerge/>
            <w:vAlign w:val="center"/>
          </w:tcPr>
          <w:p w14:paraId="093310E3" w14:textId="77777777" w:rsidR="00231769" w:rsidRPr="001D386E" w:rsidRDefault="00231769" w:rsidP="00231769">
            <w:pPr>
              <w:pStyle w:val="TAC"/>
            </w:pPr>
          </w:p>
        </w:tc>
      </w:tr>
      <w:tr w:rsidR="00231769" w:rsidRPr="001D386E" w14:paraId="4AC3063B" w14:textId="77777777" w:rsidTr="00231769">
        <w:trPr>
          <w:trHeight w:val="223"/>
          <w:jc w:val="center"/>
        </w:trPr>
        <w:tc>
          <w:tcPr>
            <w:tcW w:w="1396" w:type="dxa"/>
            <w:vMerge/>
            <w:vAlign w:val="center"/>
          </w:tcPr>
          <w:p w14:paraId="459A0177" w14:textId="77777777" w:rsidR="00231769" w:rsidRPr="001D386E" w:rsidRDefault="00231769" w:rsidP="00231769">
            <w:pPr>
              <w:pStyle w:val="TAC"/>
            </w:pPr>
          </w:p>
        </w:tc>
        <w:tc>
          <w:tcPr>
            <w:tcW w:w="1466" w:type="dxa"/>
            <w:vMerge/>
            <w:vAlign w:val="center"/>
          </w:tcPr>
          <w:p w14:paraId="40370C38" w14:textId="77777777" w:rsidR="00231769" w:rsidRPr="001D386E" w:rsidRDefault="00231769" w:rsidP="00231769">
            <w:pPr>
              <w:pStyle w:val="TAC"/>
            </w:pPr>
          </w:p>
        </w:tc>
        <w:tc>
          <w:tcPr>
            <w:tcW w:w="767" w:type="dxa"/>
            <w:shd w:val="clear" w:color="auto" w:fill="auto"/>
            <w:vAlign w:val="center"/>
          </w:tcPr>
          <w:p w14:paraId="1ADC9FF4" w14:textId="77777777" w:rsidR="00231769" w:rsidRPr="001D386E" w:rsidRDefault="00231769" w:rsidP="00231769">
            <w:pPr>
              <w:pStyle w:val="TAC"/>
            </w:pPr>
            <w:r w:rsidRPr="001D386E">
              <w:t>3</w:t>
            </w:r>
          </w:p>
        </w:tc>
        <w:tc>
          <w:tcPr>
            <w:tcW w:w="586" w:type="dxa"/>
            <w:gridSpan w:val="2"/>
            <w:shd w:val="clear" w:color="auto" w:fill="auto"/>
            <w:vAlign w:val="center"/>
          </w:tcPr>
          <w:p w14:paraId="1CF124CA" w14:textId="77777777" w:rsidR="00231769" w:rsidRPr="001D386E" w:rsidRDefault="00231769" w:rsidP="00231769">
            <w:pPr>
              <w:pStyle w:val="TAC"/>
            </w:pPr>
          </w:p>
        </w:tc>
        <w:tc>
          <w:tcPr>
            <w:tcW w:w="586" w:type="dxa"/>
            <w:gridSpan w:val="4"/>
            <w:vAlign w:val="center"/>
          </w:tcPr>
          <w:p w14:paraId="6A1D285B" w14:textId="77777777" w:rsidR="00231769" w:rsidRPr="001D386E" w:rsidRDefault="00231769" w:rsidP="00231769">
            <w:pPr>
              <w:pStyle w:val="TAC"/>
            </w:pPr>
          </w:p>
        </w:tc>
        <w:tc>
          <w:tcPr>
            <w:tcW w:w="586" w:type="dxa"/>
            <w:gridSpan w:val="4"/>
            <w:vAlign w:val="center"/>
          </w:tcPr>
          <w:p w14:paraId="7BA21621" w14:textId="77777777" w:rsidR="00231769" w:rsidRPr="001D386E" w:rsidRDefault="00231769" w:rsidP="00231769">
            <w:pPr>
              <w:pStyle w:val="TAC"/>
            </w:pPr>
            <w:r w:rsidRPr="001D386E">
              <w:t>Yes</w:t>
            </w:r>
          </w:p>
        </w:tc>
        <w:tc>
          <w:tcPr>
            <w:tcW w:w="600" w:type="dxa"/>
            <w:gridSpan w:val="7"/>
            <w:vAlign w:val="center"/>
          </w:tcPr>
          <w:p w14:paraId="1437DF7C" w14:textId="77777777" w:rsidR="00231769" w:rsidRPr="001D386E" w:rsidRDefault="00231769" w:rsidP="00231769">
            <w:pPr>
              <w:pStyle w:val="TAC"/>
            </w:pPr>
            <w:r w:rsidRPr="001D386E">
              <w:t>Yes</w:t>
            </w:r>
          </w:p>
        </w:tc>
        <w:tc>
          <w:tcPr>
            <w:tcW w:w="599" w:type="dxa"/>
            <w:gridSpan w:val="6"/>
            <w:vAlign w:val="center"/>
          </w:tcPr>
          <w:p w14:paraId="3E855650" w14:textId="77777777" w:rsidR="00231769" w:rsidRPr="001D386E" w:rsidRDefault="00231769" w:rsidP="00231769">
            <w:pPr>
              <w:pStyle w:val="TAC"/>
            </w:pPr>
          </w:p>
        </w:tc>
        <w:tc>
          <w:tcPr>
            <w:tcW w:w="698" w:type="dxa"/>
            <w:gridSpan w:val="4"/>
            <w:vAlign w:val="center"/>
          </w:tcPr>
          <w:p w14:paraId="1C4D12BB" w14:textId="77777777" w:rsidR="00231769" w:rsidRPr="001D386E" w:rsidRDefault="00231769" w:rsidP="00231769">
            <w:pPr>
              <w:pStyle w:val="TAC"/>
            </w:pPr>
          </w:p>
        </w:tc>
        <w:tc>
          <w:tcPr>
            <w:tcW w:w="1187" w:type="dxa"/>
            <w:vMerge w:val="restart"/>
            <w:vAlign w:val="center"/>
          </w:tcPr>
          <w:p w14:paraId="53D45757" w14:textId="77777777" w:rsidR="00231769" w:rsidRPr="001D386E" w:rsidRDefault="00231769" w:rsidP="00231769">
            <w:pPr>
              <w:pStyle w:val="TAC"/>
            </w:pPr>
            <w:r w:rsidRPr="001D386E">
              <w:t>20</w:t>
            </w:r>
          </w:p>
        </w:tc>
        <w:tc>
          <w:tcPr>
            <w:tcW w:w="1288" w:type="dxa"/>
            <w:vMerge w:val="restart"/>
            <w:vAlign w:val="center"/>
          </w:tcPr>
          <w:p w14:paraId="1427826B" w14:textId="77777777" w:rsidR="00231769" w:rsidRPr="001D386E" w:rsidRDefault="00231769" w:rsidP="00231769">
            <w:pPr>
              <w:pStyle w:val="TAC"/>
            </w:pPr>
            <w:r w:rsidRPr="001D386E">
              <w:t>1</w:t>
            </w:r>
          </w:p>
        </w:tc>
      </w:tr>
      <w:tr w:rsidR="00231769" w:rsidRPr="001D386E" w14:paraId="4DEFA160" w14:textId="77777777" w:rsidTr="00231769">
        <w:trPr>
          <w:trHeight w:val="223"/>
          <w:jc w:val="center"/>
        </w:trPr>
        <w:tc>
          <w:tcPr>
            <w:tcW w:w="1396" w:type="dxa"/>
            <w:vMerge/>
            <w:vAlign w:val="center"/>
          </w:tcPr>
          <w:p w14:paraId="36D2EA96" w14:textId="77777777" w:rsidR="00231769" w:rsidRPr="001D386E" w:rsidRDefault="00231769" w:rsidP="00231769">
            <w:pPr>
              <w:pStyle w:val="TAC"/>
            </w:pPr>
          </w:p>
        </w:tc>
        <w:tc>
          <w:tcPr>
            <w:tcW w:w="1466" w:type="dxa"/>
            <w:vMerge/>
            <w:vAlign w:val="center"/>
          </w:tcPr>
          <w:p w14:paraId="547E5E93" w14:textId="77777777" w:rsidR="00231769" w:rsidRPr="001D386E" w:rsidRDefault="00231769" w:rsidP="00231769">
            <w:pPr>
              <w:pStyle w:val="TAC"/>
            </w:pPr>
          </w:p>
        </w:tc>
        <w:tc>
          <w:tcPr>
            <w:tcW w:w="767" w:type="dxa"/>
            <w:shd w:val="clear" w:color="auto" w:fill="auto"/>
            <w:vAlign w:val="center"/>
          </w:tcPr>
          <w:p w14:paraId="0EFEFE54" w14:textId="77777777" w:rsidR="00231769" w:rsidRPr="001D386E" w:rsidRDefault="00231769" w:rsidP="00231769">
            <w:pPr>
              <w:pStyle w:val="TAC"/>
            </w:pPr>
            <w:r w:rsidRPr="001D386E">
              <w:t>26</w:t>
            </w:r>
          </w:p>
        </w:tc>
        <w:tc>
          <w:tcPr>
            <w:tcW w:w="586" w:type="dxa"/>
            <w:gridSpan w:val="2"/>
            <w:shd w:val="clear" w:color="auto" w:fill="auto"/>
            <w:vAlign w:val="center"/>
          </w:tcPr>
          <w:p w14:paraId="676F9695" w14:textId="77777777" w:rsidR="00231769" w:rsidRPr="001D386E" w:rsidRDefault="00231769" w:rsidP="00231769">
            <w:pPr>
              <w:pStyle w:val="TAC"/>
            </w:pPr>
          </w:p>
        </w:tc>
        <w:tc>
          <w:tcPr>
            <w:tcW w:w="586" w:type="dxa"/>
            <w:gridSpan w:val="4"/>
            <w:vAlign w:val="center"/>
          </w:tcPr>
          <w:p w14:paraId="3EF0C991" w14:textId="77777777" w:rsidR="00231769" w:rsidRPr="001D386E" w:rsidRDefault="00231769" w:rsidP="00231769">
            <w:pPr>
              <w:pStyle w:val="TAC"/>
            </w:pPr>
          </w:p>
        </w:tc>
        <w:tc>
          <w:tcPr>
            <w:tcW w:w="586" w:type="dxa"/>
            <w:gridSpan w:val="4"/>
            <w:vAlign w:val="center"/>
          </w:tcPr>
          <w:p w14:paraId="367187AF" w14:textId="77777777" w:rsidR="00231769" w:rsidRPr="001D386E" w:rsidRDefault="00231769" w:rsidP="00231769">
            <w:pPr>
              <w:pStyle w:val="TAC"/>
            </w:pPr>
            <w:r w:rsidRPr="001D386E">
              <w:t>Yes</w:t>
            </w:r>
          </w:p>
        </w:tc>
        <w:tc>
          <w:tcPr>
            <w:tcW w:w="600" w:type="dxa"/>
            <w:gridSpan w:val="7"/>
            <w:vAlign w:val="center"/>
          </w:tcPr>
          <w:p w14:paraId="3C6F0D68" w14:textId="77777777" w:rsidR="00231769" w:rsidRPr="001D386E" w:rsidRDefault="00231769" w:rsidP="00231769">
            <w:pPr>
              <w:pStyle w:val="TAC"/>
            </w:pPr>
            <w:r w:rsidRPr="001D386E">
              <w:t>Yes</w:t>
            </w:r>
          </w:p>
        </w:tc>
        <w:tc>
          <w:tcPr>
            <w:tcW w:w="599" w:type="dxa"/>
            <w:gridSpan w:val="6"/>
            <w:vAlign w:val="center"/>
          </w:tcPr>
          <w:p w14:paraId="0B62178A" w14:textId="77777777" w:rsidR="00231769" w:rsidRPr="001D386E" w:rsidRDefault="00231769" w:rsidP="00231769">
            <w:pPr>
              <w:pStyle w:val="TAC"/>
            </w:pPr>
          </w:p>
        </w:tc>
        <w:tc>
          <w:tcPr>
            <w:tcW w:w="698" w:type="dxa"/>
            <w:gridSpan w:val="4"/>
            <w:vAlign w:val="center"/>
          </w:tcPr>
          <w:p w14:paraId="4D2DCAEB" w14:textId="77777777" w:rsidR="00231769" w:rsidRPr="001D386E" w:rsidRDefault="00231769" w:rsidP="00231769">
            <w:pPr>
              <w:pStyle w:val="TAC"/>
            </w:pPr>
          </w:p>
        </w:tc>
        <w:tc>
          <w:tcPr>
            <w:tcW w:w="1187" w:type="dxa"/>
            <w:vMerge/>
            <w:vAlign w:val="center"/>
          </w:tcPr>
          <w:p w14:paraId="70CE85A4" w14:textId="77777777" w:rsidR="00231769" w:rsidRPr="001D386E" w:rsidRDefault="00231769" w:rsidP="00231769">
            <w:pPr>
              <w:pStyle w:val="TAC"/>
            </w:pPr>
          </w:p>
        </w:tc>
        <w:tc>
          <w:tcPr>
            <w:tcW w:w="1288" w:type="dxa"/>
            <w:vMerge/>
            <w:vAlign w:val="center"/>
          </w:tcPr>
          <w:p w14:paraId="3DE9D07A" w14:textId="77777777" w:rsidR="00231769" w:rsidRPr="001D386E" w:rsidRDefault="00231769" w:rsidP="00231769">
            <w:pPr>
              <w:pStyle w:val="TAC"/>
            </w:pPr>
          </w:p>
        </w:tc>
      </w:tr>
      <w:tr w:rsidR="00231769" w:rsidRPr="001D386E" w14:paraId="3B75AAC0" w14:textId="77777777" w:rsidTr="00231769">
        <w:trPr>
          <w:trHeight w:val="223"/>
          <w:jc w:val="center"/>
        </w:trPr>
        <w:tc>
          <w:tcPr>
            <w:tcW w:w="1396" w:type="dxa"/>
            <w:vMerge w:val="restart"/>
            <w:vAlign w:val="center"/>
          </w:tcPr>
          <w:p w14:paraId="7D0EBD88" w14:textId="77777777" w:rsidR="00231769" w:rsidRPr="001D386E" w:rsidRDefault="00231769" w:rsidP="00231769">
            <w:pPr>
              <w:pStyle w:val="TAC"/>
            </w:pPr>
            <w:r w:rsidRPr="001D386E">
              <w:rPr>
                <w:rFonts w:hint="eastAsia"/>
              </w:rPr>
              <w:t>CA_3A-27A</w:t>
            </w:r>
          </w:p>
        </w:tc>
        <w:tc>
          <w:tcPr>
            <w:tcW w:w="1466" w:type="dxa"/>
            <w:vMerge w:val="restart"/>
            <w:vAlign w:val="center"/>
          </w:tcPr>
          <w:p w14:paraId="398A0C8F"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0010910F" w14:textId="77777777" w:rsidR="00231769" w:rsidRPr="001D386E" w:rsidRDefault="00231769" w:rsidP="00231769">
            <w:pPr>
              <w:pStyle w:val="TAC"/>
            </w:pPr>
            <w:r w:rsidRPr="001D386E">
              <w:rPr>
                <w:rFonts w:hint="eastAsia"/>
              </w:rPr>
              <w:t>3</w:t>
            </w:r>
          </w:p>
        </w:tc>
        <w:tc>
          <w:tcPr>
            <w:tcW w:w="586" w:type="dxa"/>
            <w:gridSpan w:val="2"/>
            <w:shd w:val="clear" w:color="auto" w:fill="auto"/>
            <w:vAlign w:val="center"/>
          </w:tcPr>
          <w:p w14:paraId="1699AE64" w14:textId="77777777" w:rsidR="00231769" w:rsidRPr="001D386E" w:rsidRDefault="00231769" w:rsidP="00231769">
            <w:pPr>
              <w:pStyle w:val="TAC"/>
            </w:pPr>
          </w:p>
        </w:tc>
        <w:tc>
          <w:tcPr>
            <w:tcW w:w="586" w:type="dxa"/>
            <w:gridSpan w:val="4"/>
            <w:vAlign w:val="center"/>
          </w:tcPr>
          <w:p w14:paraId="20C3DFD0" w14:textId="77777777" w:rsidR="00231769" w:rsidRPr="001D386E" w:rsidRDefault="00231769" w:rsidP="00231769">
            <w:pPr>
              <w:pStyle w:val="TAC"/>
            </w:pPr>
          </w:p>
        </w:tc>
        <w:tc>
          <w:tcPr>
            <w:tcW w:w="586" w:type="dxa"/>
            <w:gridSpan w:val="4"/>
            <w:vAlign w:val="center"/>
          </w:tcPr>
          <w:p w14:paraId="156DF983" w14:textId="77777777" w:rsidR="00231769" w:rsidRPr="001D386E" w:rsidRDefault="00231769" w:rsidP="00231769">
            <w:pPr>
              <w:pStyle w:val="TAC"/>
            </w:pPr>
            <w:r w:rsidRPr="001D386E">
              <w:rPr>
                <w:rFonts w:hint="eastAsia"/>
              </w:rPr>
              <w:t>Yes</w:t>
            </w:r>
          </w:p>
        </w:tc>
        <w:tc>
          <w:tcPr>
            <w:tcW w:w="600" w:type="dxa"/>
            <w:gridSpan w:val="7"/>
            <w:vAlign w:val="center"/>
          </w:tcPr>
          <w:p w14:paraId="3709DAC7" w14:textId="77777777" w:rsidR="00231769" w:rsidRPr="001D386E" w:rsidRDefault="00231769" w:rsidP="00231769">
            <w:pPr>
              <w:pStyle w:val="TAC"/>
            </w:pPr>
            <w:r w:rsidRPr="001D386E">
              <w:rPr>
                <w:rFonts w:hint="eastAsia"/>
              </w:rPr>
              <w:t>Yes</w:t>
            </w:r>
          </w:p>
        </w:tc>
        <w:tc>
          <w:tcPr>
            <w:tcW w:w="599" w:type="dxa"/>
            <w:gridSpan w:val="6"/>
            <w:vAlign w:val="center"/>
          </w:tcPr>
          <w:p w14:paraId="101AC303" w14:textId="77777777" w:rsidR="00231769" w:rsidRPr="001D386E" w:rsidRDefault="00231769" w:rsidP="00231769">
            <w:pPr>
              <w:pStyle w:val="TAC"/>
            </w:pPr>
            <w:r w:rsidRPr="001D386E">
              <w:rPr>
                <w:rFonts w:hint="eastAsia"/>
              </w:rPr>
              <w:t>Yes</w:t>
            </w:r>
          </w:p>
        </w:tc>
        <w:tc>
          <w:tcPr>
            <w:tcW w:w="698" w:type="dxa"/>
            <w:gridSpan w:val="4"/>
            <w:vAlign w:val="center"/>
          </w:tcPr>
          <w:p w14:paraId="6DB7FED6" w14:textId="77777777" w:rsidR="00231769" w:rsidRPr="001D386E" w:rsidRDefault="00231769" w:rsidP="00231769">
            <w:pPr>
              <w:pStyle w:val="TAC"/>
            </w:pPr>
            <w:r w:rsidRPr="001D386E">
              <w:rPr>
                <w:rFonts w:hint="eastAsia"/>
              </w:rPr>
              <w:t>Yes</w:t>
            </w:r>
          </w:p>
        </w:tc>
        <w:tc>
          <w:tcPr>
            <w:tcW w:w="1187" w:type="dxa"/>
            <w:vMerge w:val="restart"/>
            <w:vAlign w:val="center"/>
          </w:tcPr>
          <w:p w14:paraId="46B85326" w14:textId="77777777" w:rsidR="00231769" w:rsidRPr="001D386E" w:rsidRDefault="00231769" w:rsidP="00231769">
            <w:pPr>
              <w:pStyle w:val="TAC"/>
            </w:pPr>
            <w:r w:rsidRPr="001D386E">
              <w:rPr>
                <w:rFonts w:hint="eastAsia"/>
              </w:rPr>
              <w:t>30</w:t>
            </w:r>
          </w:p>
        </w:tc>
        <w:tc>
          <w:tcPr>
            <w:tcW w:w="1288" w:type="dxa"/>
            <w:vMerge w:val="restart"/>
            <w:vAlign w:val="center"/>
          </w:tcPr>
          <w:p w14:paraId="285AB8F1" w14:textId="77777777" w:rsidR="00231769" w:rsidRPr="001D386E" w:rsidRDefault="00231769" w:rsidP="00231769">
            <w:pPr>
              <w:pStyle w:val="TAC"/>
            </w:pPr>
            <w:r w:rsidRPr="001D386E">
              <w:rPr>
                <w:rFonts w:hint="eastAsia"/>
              </w:rPr>
              <w:t>0</w:t>
            </w:r>
          </w:p>
        </w:tc>
      </w:tr>
      <w:tr w:rsidR="00231769" w:rsidRPr="001D386E" w14:paraId="4B4B7B77" w14:textId="77777777" w:rsidTr="00231769">
        <w:trPr>
          <w:trHeight w:val="223"/>
          <w:jc w:val="center"/>
        </w:trPr>
        <w:tc>
          <w:tcPr>
            <w:tcW w:w="1396" w:type="dxa"/>
            <w:vMerge/>
            <w:vAlign w:val="center"/>
          </w:tcPr>
          <w:p w14:paraId="2C24603E" w14:textId="77777777" w:rsidR="00231769" w:rsidRPr="001D386E" w:rsidRDefault="00231769" w:rsidP="00231769">
            <w:pPr>
              <w:pStyle w:val="TAC"/>
            </w:pPr>
          </w:p>
        </w:tc>
        <w:tc>
          <w:tcPr>
            <w:tcW w:w="1466" w:type="dxa"/>
            <w:vMerge/>
            <w:vAlign w:val="center"/>
          </w:tcPr>
          <w:p w14:paraId="0A8CF1DC" w14:textId="77777777" w:rsidR="00231769" w:rsidRPr="001D386E" w:rsidRDefault="00231769" w:rsidP="00231769">
            <w:pPr>
              <w:pStyle w:val="TAC"/>
            </w:pPr>
          </w:p>
        </w:tc>
        <w:tc>
          <w:tcPr>
            <w:tcW w:w="767" w:type="dxa"/>
            <w:shd w:val="clear" w:color="auto" w:fill="auto"/>
            <w:vAlign w:val="center"/>
          </w:tcPr>
          <w:p w14:paraId="5C273566" w14:textId="77777777" w:rsidR="00231769" w:rsidRPr="001D386E" w:rsidRDefault="00231769" w:rsidP="00231769">
            <w:pPr>
              <w:pStyle w:val="TAC"/>
            </w:pPr>
            <w:r w:rsidRPr="001D386E">
              <w:rPr>
                <w:rFonts w:hint="eastAsia"/>
              </w:rPr>
              <w:t>27</w:t>
            </w:r>
          </w:p>
        </w:tc>
        <w:tc>
          <w:tcPr>
            <w:tcW w:w="586" w:type="dxa"/>
            <w:gridSpan w:val="2"/>
            <w:shd w:val="clear" w:color="auto" w:fill="auto"/>
            <w:vAlign w:val="center"/>
          </w:tcPr>
          <w:p w14:paraId="673877E6" w14:textId="77777777" w:rsidR="00231769" w:rsidRPr="001D386E" w:rsidRDefault="00231769" w:rsidP="00231769">
            <w:pPr>
              <w:pStyle w:val="TAC"/>
            </w:pPr>
          </w:p>
        </w:tc>
        <w:tc>
          <w:tcPr>
            <w:tcW w:w="586" w:type="dxa"/>
            <w:gridSpan w:val="4"/>
            <w:vAlign w:val="center"/>
          </w:tcPr>
          <w:p w14:paraId="7C5C9754" w14:textId="77777777" w:rsidR="00231769" w:rsidRPr="001D386E" w:rsidRDefault="00231769" w:rsidP="00231769">
            <w:pPr>
              <w:pStyle w:val="TAC"/>
            </w:pPr>
          </w:p>
        </w:tc>
        <w:tc>
          <w:tcPr>
            <w:tcW w:w="586" w:type="dxa"/>
            <w:gridSpan w:val="4"/>
            <w:vAlign w:val="center"/>
          </w:tcPr>
          <w:p w14:paraId="07267D7C" w14:textId="77777777" w:rsidR="00231769" w:rsidRPr="001D386E" w:rsidRDefault="00231769" w:rsidP="00231769">
            <w:pPr>
              <w:pStyle w:val="TAC"/>
            </w:pPr>
            <w:r w:rsidRPr="001D386E">
              <w:rPr>
                <w:rFonts w:hint="eastAsia"/>
              </w:rPr>
              <w:t>Yes</w:t>
            </w:r>
          </w:p>
        </w:tc>
        <w:tc>
          <w:tcPr>
            <w:tcW w:w="600" w:type="dxa"/>
            <w:gridSpan w:val="7"/>
            <w:vAlign w:val="center"/>
          </w:tcPr>
          <w:p w14:paraId="6AA8BD36" w14:textId="77777777" w:rsidR="00231769" w:rsidRPr="001D386E" w:rsidRDefault="00231769" w:rsidP="00231769">
            <w:pPr>
              <w:pStyle w:val="TAC"/>
            </w:pPr>
            <w:r w:rsidRPr="001D386E">
              <w:rPr>
                <w:rFonts w:hint="eastAsia"/>
              </w:rPr>
              <w:t>Yes</w:t>
            </w:r>
          </w:p>
        </w:tc>
        <w:tc>
          <w:tcPr>
            <w:tcW w:w="599" w:type="dxa"/>
            <w:gridSpan w:val="6"/>
            <w:vAlign w:val="center"/>
          </w:tcPr>
          <w:p w14:paraId="666F9F2D" w14:textId="77777777" w:rsidR="00231769" w:rsidRPr="001D386E" w:rsidRDefault="00231769" w:rsidP="00231769">
            <w:pPr>
              <w:pStyle w:val="TAC"/>
            </w:pPr>
          </w:p>
        </w:tc>
        <w:tc>
          <w:tcPr>
            <w:tcW w:w="698" w:type="dxa"/>
            <w:gridSpan w:val="4"/>
            <w:vAlign w:val="center"/>
          </w:tcPr>
          <w:p w14:paraId="633A6407" w14:textId="77777777" w:rsidR="00231769" w:rsidRPr="001D386E" w:rsidRDefault="00231769" w:rsidP="00231769">
            <w:pPr>
              <w:pStyle w:val="TAC"/>
            </w:pPr>
          </w:p>
        </w:tc>
        <w:tc>
          <w:tcPr>
            <w:tcW w:w="1187" w:type="dxa"/>
            <w:vMerge/>
            <w:vAlign w:val="center"/>
          </w:tcPr>
          <w:p w14:paraId="521C42D9" w14:textId="77777777" w:rsidR="00231769" w:rsidRPr="001D386E" w:rsidRDefault="00231769" w:rsidP="00231769">
            <w:pPr>
              <w:pStyle w:val="TAC"/>
            </w:pPr>
          </w:p>
        </w:tc>
        <w:tc>
          <w:tcPr>
            <w:tcW w:w="1288" w:type="dxa"/>
            <w:vMerge/>
            <w:vAlign w:val="center"/>
          </w:tcPr>
          <w:p w14:paraId="213D64A9" w14:textId="77777777" w:rsidR="00231769" w:rsidRPr="001D386E" w:rsidRDefault="00231769" w:rsidP="00231769">
            <w:pPr>
              <w:pStyle w:val="TAC"/>
            </w:pPr>
          </w:p>
        </w:tc>
      </w:tr>
      <w:tr w:rsidR="00231769" w:rsidRPr="001D386E" w14:paraId="09F35C00" w14:textId="77777777" w:rsidTr="00231769">
        <w:trPr>
          <w:trHeight w:val="223"/>
          <w:jc w:val="center"/>
        </w:trPr>
        <w:tc>
          <w:tcPr>
            <w:tcW w:w="1396" w:type="dxa"/>
            <w:vMerge w:val="restart"/>
            <w:vAlign w:val="center"/>
          </w:tcPr>
          <w:p w14:paraId="29CC566E" w14:textId="77777777" w:rsidR="00231769" w:rsidRPr="001D386E" w:rsidRDefault="00231769" w:rsidP="00231769">
            <w:pPr>
              <w:pStyle w:val="TAC"/>
            </w:pPr>
            <w:r w:rsidRPr="001D386E">
              <w:t>CA_3A-28A</w:t>
            </w:r>
          </w:p>
        </w:tc>
        <w:tc>
          <w:tcPr>
            <w:tcW w:w="1466" w:type="dxa"/>
            <w:vMerge w:val="restart"/>
            <w:vAlign w:val="center"/>
          </w:tcPr>
          <w:p w14:paraId="1F1C7768" w14:textId="77777777" w:rsidR="00231769" w:rsidRPr="001D386E" w:rsidRDefault="00231769" w:rsidP="00231769">
            <w:pPr>
              <w:pStyle w:val="TAC"/>
            </w:pPr>
            <w:r w:rsidRPr="001D386E">
              <w:t>CA_3A-28A</w:t>
            </w:r>
          </w:p>
        </w:tc>
        <w:tc>
          <w:tcPr>
            <w:tcW w:w="767" w:type="dxa"/>
            <w:shd w:val="clear" w:color="auto" w:fill="auto"/>
            <w:vAlign w:val="center"/>
          </w:tcPr>
          <w:p w14:paraId="221D8229" w14:textId="77777777" w:rsidR="00231769" w:rsidRPr="001D386E" w:rsidRDefault="00231769" w:rsidP="00231769">
            <w:pPr>
              <w:pStyle w:val="TAC"/>
            </w:pPr>
            <w:r w:rsidRPr="001D386E">
              <w:t>3</w:t>
            </w:r>
          </w:p>
        </w:tc>
        <w:tc>
          <w:tcPr>
            <w:tcW w:w="586" w:type="dxa"/>
            <w:gridSpan w:val="2"/>
            <w:shd w:val="clear" w:color="auto" w:fill="auto"/>
            <w:vAlign w:val="center"/>
          </w:tcPr>
          <w:p w14:paraId="61172D45" w14:textId="77777777" w:rsidR="00231769" w:rsidRPr="001D386E" w:rsidRDefault="00231769" w:rsidP="00231769">
            <w:pPr>
              <w:pStyle w:val="TAC"/>
            </w:pPr>
          </w:p>
        </w:tc>
        <w:tc>
          <w:tcPr>
            <w:tcW w:w="586" w:type="dxa"/>
            <w:gridSpan w:val="4"/>
            <w:vAlign w:val="center"/>
          </w:tcPr>
          <w:p w14:paraId="513089C1" w14:textId="77777777" w:rsidR="00231769" w:rsidRPr="001D386E" w:rsidRDefault="00231769" w:rsidP="00231769">
            <w:pPr>
              <w:pStyle w:val="TAC"/>
            </w:pPr>
          </w:p>
        </w:tc>
        <w:tc>
          <w:tcPr>
            <w:tcW w:w="586" w:type="dxa"/>
            <w:gridSpan w:val="4"/>
            <w:vAlign w:val="center"/>
          </w:tcPr>
          <w:p w14:paraId="4E219B36" w14:textId="77777777" w:rsidR="00231769" w:rsidRPr="001D386E" w:rsidRDefault="00231769" w:rsidP="00231769">
            <w:pPr>
              <w:pStyle w:val="TAC"/>
            </w:pPr>
            <w:r w:rsidRPr="001D386E">
              <w:t>Yes</w:t>
            </w:r>
          </w:p>
        </w:tc>
        <w:tc>
          <w:tcPr>
            <w:tcW w:w="600" w:type="dxa"/>
            <w:gridSpan w:val="7"/>
            <w:vAlign w:val="center"/>
          </w:tcPr>
          <w:p w14:paraId="7A4C483F" w14:textId="77777777" w:rsidR="00231769" w:rsidRPr="001D386E" w:rsidRDefault="00231769" w:rsidP="00231769">
            <w:pPr>
              <w:pStyle w:val="TAC"/>
            </w:pPr>
            <w:r w:rsidRPr="001D386E">
              <w:t>Yes</w:t>
            </w:r>
          </w:p>
        </w:tc>
        <w:tc>
          <w:tcPr>
            <w:tcW w:w="599" w:type="dxa"/>
            <w:gridSpan w:val="6"/>
            <w:vAlign w:val="center"/>
          </w:tcPr>
          <w:p w14:paraId="5B7C8CB9" w14:textId="77777777" w:rsidR="00231769" w:rsidRPr="001D386E" w:rsidRDefault="00231769" w:rsidP="00231769">
            <w:pPr>
              <w:pStyle w:val="TAC"/>
            </w:pPr>
            <w:r w:rsidRPr="001D386E">
              <w:t>Yes</w:t>
            </w:r>
          </w:p>
        </w:tc>
        <w:tc>
          <w:tcPr>
            <w:tcW w:w="698" w:type="dxa"/>
            <w:gridSpan w:val="4"/>
            <w:vAlign w:val="center"/>
          </w:tcPr>
          <w:p w14:paraId="542F8E84" w14:textId="77777777" w:rsidR="00231769" w:rsidRPr="001D386E" w:rsidRDefault="00231769" w:rsidP="00231769">
            <w:pPr>
              <w:pStyle w:val="TAC"/>
            </w:pPr>
            <w:r w:rsidRPr="001D386E">
              <w:t>Yes</w:t>
            </w:r>
          </w:p>
        </w:tc>
        <w:tc>
          <w:tcPr>
            <w:tcW w:w="1187" w:type="dxa"/>
            <w:vMerge w:val="restart"/>
            <w:vAlign w:val="center"/>
          </w:tcPr>
          <w:p w14:paraId="3F7B3AB7" w14:textId="77777777" w:rsidR="00231769" w:rsidRPr="001D386E" w:rsidRDefault="00231769" w:rsidP="00231769">
            <w:pPr>
              <w:pStyle w:val="TAC"/>
            </w:pPr>
            <w:r w:rsidRPr="001D386E">
              <w:t>40</w:t>
            </w:r>
          </w:p>
        </w:tc>
        <w:tc>
          <w:tcPr>
            <w:tcW w:w="1288" w:type="dxa"/>
            <w:vMerge w:val="restart"/>
            <w:vAlign w:val="center"/>
          </w:tcPr>
          <w:p w14:paraId="7588535F" w14:textId="77777777" w:rsidR="00231769" w:rsidRPr="001D386E" w:rsidRDefault="00231769" w:rsidP="00231769">
            <w:pPr>
              <w:pStyle w:val="TAC"/>
            </w:pPr>
            <w:r w:rsidRPr="001D386E">
              <w:t>0</w:t>
            </w:r>
          </w:p>
        </w:tc>
      </w:tr>
      <w:tr w:rsidR="00231769" w:rsidRPr="001D386E" w14:paraId="7BE582BF" w14:textId="77777777" w:rsidTr="00231769">
        <w:trPr>
          <w:trHeight w:val="223"/>
          <w:jc w:val="center"/>
        </w:trPr>
        <w:tc>
          <w:tcPr>
            <w:tcW w:w="1396" w:type="dxa"/>
            <w:vMerge/>
            <w:vAlign w:val="center"/>
          </w:tcPr>
          <w:p w14:paraId="581D2279" w14:textId="77777777" w:rsidR="00231769" w:rsidRPr="001D386E" w:rsidRDefault="00231769" w:rsidP="00231769">
            <w:pPr>
              <w:pStyle w:val="TAC"/>
            </w:pPr>
          </w:p>
        </w:tc>
        <w:tc>
          <w:tcPr>
            <w:tcW w:w="1466" w:type="dxa"/>
            <w:vMerge/>
            <w:vAlign w:val="center"/>
          </w:tcPr>
          <w:p w14:paraId="70C057D1" w14:textId="77777777" w:rsidR="00231769" w:rsidRPr="001D386E" w:rsidRDefault="00231769" w:rsidP="00231769">
            <w:pPr>
              <w:pStyle w:val="TAC"/>
            </w:pPr>
          </w:p>
        </w:tc>
        <w:tc>
          <w:tcPr>
            <w:tcW w:w="767" w:type="dxa"/>
            <w:shd w:val="clear" w:color="auto" w:fill="auto"/>
            <w:vAlign w:val="center"/>
          </w:tcPr>
          <w:p w14:paraId="1DF5E14B" w14:textId="77777777" w:rsidR="00231769" w:rsidRPr="001D386E" w:rsidRDefault="00231769" w:rsidP="00231769">
            <w:pPr>
              <w:pStyle w:val="TAC"/>
            </w:pPr>
            <w:r w:rsidRPr="001D386E">
              <w:t>28</w:t>
            </w:r>
          </w:p>
        </w:tc>
        <w:tc>
          <w:tcPr>
            <w:tcW w:w="586" w:type="dxa"/>
            <w:gridSpan w:val="2"/>
            <w:shd w:val="clear" w:color="auto" w:fill="auto"/>
            <w:vAlign w:val="center"/>
          </w:tcPr>
          <w:p w14:paraId="7CD0B12A" w14:textId="77777777" w:rsidR="00231769" w:rsidRPr="001D386E" w:rsidRDefault="00231769" w:rsidP="00231769">
            <w:pPr>
              <w:pStyle w:val="TAC"/>
            </w:pPr>
          </w:p>
        </w:tc>
        <w:tc>
          <w:tcPr>
            <w:tcW w:w="586" w:type="dxa"/>
            <w:gridSpan w:val="4"/>
            <w:vAlign w:val="center"/>
          </w:tcPr>
          <w:p w14:paraId="6D299DED" w14:textId="77777777" w:rsidR="00231769" w:rsidRPr="001D386E" w:rsidRDefault="00231769" w:rsidP="00231769">
            <w:pPr>
              <w:pStyle w:val="TAC"/>
            </w:pPr>
          </w:p>
        </w:tc>
        <w:tc>
          <w:tcPr>
            <w:tcW w:w="586" w:type="dxa"/>
            <w:gridSpan w:val="4"/>
            <w:vAlign w:val="center"/>
          </w:tcPr>
          <w:p w14:paraId="709C8F18" w14:textId="77777777" w:rsidR="00231769" w:rsidRPr="001D386E" w:rsidRDefault="00231769" w:rsidP="00231769">
            <w:pPr>
              <w:pStyle w:val="TAC"/>
            </w:pPr>
            <w:r w:rsidRPr="001D386E">
              <w:t>Yes</w:t>
            </w:r>
          </w:p>
        </w:tc>
        <w:tc>
          <w:tcPr>
            <w:tcW w:w="600" w:type="dxa"/>
            <w:gridSpan w:val="7"/>
            <w:vAlign w:val="center"/>
          </w:tcPr>
          <w:p w14:paraId="412A919E" w14:textId="77777777" w:rsidR="00231769" w:rsidRPr="001D386E" w:rsidRDefault="00231769" w:rsidP="00231769">
            <w:pPr>
              <w:pStyle w:val="TAC"/>
            </w:pPr>
            <w:r w:rsidRPr="001D386E">
              <w:t>Yes</w:t>
            </w:r>
          </w:p>
        </w:tc>
        <w:tc>
          <w:tcPr>
            <w:tcW w:w="599" w:type="dxa"/>
            <w:gridSpan w:val="6"/>
            <w:vAlign w:val="center"/>
          </w:tcPr>
          <w:p w14:paraId="192124A8" w14:textId="77777777" w:rsidR="00231769" w:rsidRPr="001D386E" w:rsidRDefault="00231769" w:rsidP="00231769">
            <w:pPr>
              <w:pStyle w:val="TAC"/>
            </w:pPr>
            <w:r w:rsidRPr="001D386E">
              <w:t>Yes</w:t>
            </w:r>
          </w:p>
        </w:tc>
        <w:tc>
          <w:tcPr>
            <w:tcW w:w="698" w:type="dxa"/>
            <w:gridSpan w:val="4"/>
            <w:vAlign w:val="center"/>
          </w:tcPr>
          <w:p w14:paraId="2787F4BC" w14:textId="77777777" w:rsidR="00231769" w:rsidRPr="001D386E" w:rsidRDefault="00231769" w:rsidP="00231769">
            <w:pPr>
              <w:pStyle w:val="TAC"/>
            </w:pPr>
            <w:r w:rsidRPr="001D386E">
              <w:t>Yes</w:t>
            </w:r>
          </w:p>
        </w:tc>
        <w:tc>
          <w:tcPr>
            <w:tcW w:w="1187" w:type="dxa"/>
            <w:vMerge/>
            <w:vAlign w:val="center"/>
          </w:tcPr>
          <w:p w14:paraId="25C49083" w14:textId="77777777" w:rsidR="00231769" w:rsidRPr="001D386E" w:rsidRDefault="00231769" w:rsidP="00231769">
            <w:pPr>
              <w:pStyle w:val="TAC"/>
            </w:pPr>
          </w:p>
        </w:tc>
        <w:tc>
          <w:tcPr>
            <w:tcW w:w="1288" w:type="dxa"/>
            <w:vMerge/>
            <w:vAlign w:val="center"/>
          </w:tcPr>
          <w:p w14:paraId="00E8BE9F" w14:textId="77777777" w:rsidR="00231769" w:rsidRPr="001D386E" w:rsidRDefault="00231769" w:rsidP="00231769">
            <w:pPr>
              <w:pStyle w:val="TAC"/>
            </w:pPr>
          </w:p>
        </w:tc>
      </w:tr>
      <w:tr w:rsidR="00231769" w:rsidRPr="001D386E" w14:paraId="0453837B" w14:textId="77777777" w:rsidTr="00231769">
        <w:trPr>
          <w:trHeight w:val="223"/>
          <w:jc w:val="center"/>
        </w:trPr>
        <w:tc>
          <w:tcPr>
            <w:tcW w:w="1396" w:type="dxa"/>
            <w:vMerge/>
            <w:vAlign w:val="center"/>
          </w:tcPr>
          <w:p w14:paraId="2ED5C0F1" w14:textId="77777777" w:rsidR="00231769" w:rsidRPr="001D386E" w:rsidRDefault="00231769" w:rsidP="00231769">
            <w:pPr>
              <w:pStyle w:val="TAC"/>
            </w:pPr>
          </w:p>
        </w:tc>
        <w:tc>
          <w:tcPr>
            <w:tcW w:w="1466" w:type="dxa"/>
            <w:vMerge w:val="restart"/>
            <w:vAlign w:val="center"/>
          </w:tcPr>
          <w:p w14:paraId="59579D9D" w14:textId="77777777" w:rsidR="00231769" w:rsidRPr="001D386E" w:rsidRDefault="00231769" w:rsidP="00231769">
            <w:pPr>
              <w:pStyle w:val="TAC"/>
            </w:pPr>
          </w:p>
        </w:tc>
        <w:tc>
          <w:tcPr>
            <w:tcW w:w="767" w:type="dxa"/>
            <w:shd w:val="clear" w:color="auto" w:fill="auto"/>
            <w:vAlign w:val="center"/>
          </w:tcPr>
          <w:p w14:paraId="1146757E" w14:textId="77777777" w:rsidR="00231769" w:rsidRPr="001D386E" w:rsidRDefault="00231769" w:rsidP="00231769">
            <w:pPr>
              <w:pStyle w:val="TAC"/>
            </w:pPr>
            <w:r w:rsidRPr="001D386E">
              <w:rPr>
                <w:lang w:eastAsia="ja-JP"/>
              </w:rPr>
              <w:t>3</w:t>
            </w:r>
          </w:p>
        </w:tc>
        <w:tc>
          <w:tcPr>
            <w:tcW w:w="586" w:type="dxa"/>
            <w:gridSpan w:val="2"/>
            <w:shd w:val="clear" w:color="auto" w:fill="auto"/>
            <w:vAlign w:val="center"/>
          </w:tcPr>
          <w:p w14:paraId="57161400" w14:textId="77777777" w:rsidR="00231769" w:rsidRPr="001D386E" w:rsidRDefault="00231769" w:rsidP="00231769">
            <w:pPr>
              <w:pStyle w:val="TAC"/>
            </w:pPr>
          </w:p>
        </w:tc>
        <w:tc>
          <w:tcPr>
            <w:tcW w:w="586" w:type="dxa"/>
            <w:gridSpan w:val="4"/>
            <w:vAlign w:val="center"/>
          </w:tcPr>
          <w:p w14:paraId="050A2ACE" w14:textId="77777777" w:rsidR="00231769" w:rsidRPr="001D386E" w:rsidRDefault="00231769" w:rsidP="00231769">
            <w:pPr>
              <w:pStyle w:val="TAC"/>
            </w:pPr>
            <w:r w:rsidRPr="001D386E">
              <w:t>Yes</w:t>
            </w:r>
          </w:p>
        </w:tc>
        <w:tc>
          <w:tcPr>
            <w:tcW w:w="586" w:type="dxa"/>
            <w:gridSpan w:val="4"/>
            <w:vAlign w:val="center"/>
          </w:tcPr>
          <w:p w14:paraId="7218DC67" w14:textId="77777777" w:rsidR="00231769" w:rsidRPr="001D386E" w:rsidRDefault="00231769" w:rsidP="00231769">
            <w:pPr>
              <w:pStyle w:val="TAC"/>
            </w:pPr>
            <w:r w:rsidRPr="001D386E">
              <w:rPr>
                <w:rFonts w:hint="eastAsia"/>
              </w:rPr>
              <w:t>Yes</w:t>
            </w:r>
          </w:p>
        </w:tc>
        <w:tc>
          <w:tcPr>
            <w:tcW w:w="600" w:type="dxa"/>
            <w:gridSpan w:val="7"/>
            <w:vAlign w:val="center"/>
          </w:tcPr>
          <w:p w14:paraId="3ECC44C4" w14:textId="77777777" w:rsidR="00231769" w:rsidRPr="001D386E" w:rsidRDefault="00231769" w:rsidP="00231769">
            <w:pPr>
              <w:pStyle w:val="TAC"/>
            </w:pPr>
            <w:r w:rsidRPr="001D386E">
              <w:t>Yes</w:t>
            </w:r>
          </w:p>
        </w:tc>
        <w:tc>
          <w:tcPr>
            <w:tcW w:w="599" w:type="dxa"/>
            <w:gridSpan w:val="6"/>
            <w:vAlign w:val="center"/>
          </w:tcPr>
          <w:p w14:paraId="3D76FC07" w14:textId="77777777" w:rsidR="00231769" w:rsidRPr="001D386E" w:rsidRDefault="00231769" w:rsidP="00231769">
            <w:pPr>
              <w:pStyle w:val="TAC"/>
            </w:pPr>
            <w:r w:rsidRPr="001D386E">
              <w:t>Yes</w:t>
            </w:r>
          </w:p>
        </w:tc>
        <w:tc>
          <w:tcPr>
            <w:tcW w:w="698" w:type="dxa"/>
            <w:gridSpan w:val="4"/>
            <w:vAlign w:val="center"/>
          </w:tcPr>
          <w:p w14:paraId="18AF76CE" w14:textId="77777777" w:rsidR="00231769" w:rsidRPr="001D386E" w:rsidRDefault="00231769" w:rsidP="00231769">
            <w:pPr>
              <w:pStyle w:val="TAC"/>
            </w:pPr>
            <w:r w:rsidRPr="001D386E">
              <w:t>Yes</w:t>
            </w:r>
          </w:p>
        </w:tc>
        <w:tc>
          <w:tcPr>
            <w:tcW w:w="1187" w:type="dxa"/>
            <w:vMerge w:val="restart"/>
            <w:vAlign w:val="center"/>
          </w:tcPr>
          <w:p w14:paraId="1E6D83A5" w14:textId="77777777" w:rsidR="00231769" w:rsidRPr="001D386E" w:rsidRDefault="00231769" w:rsidP="00231769">
            <w:pPr>
              <w:pStyle w:val="TAC"/>
            </w:pPr>
            <w:r w:rsidRPr="001D386E">
              <w:t>40</w:t>
            </w:r>
          </w:p>
        </w:tc>
        <w:tc>
          <w:tcPr>
            <w:tcW w:w="1288" w:type="dxa"/>
            <w:vMerge w:val="restart"/>
            <w:vAlign w:val="center"/>
          </w:tcPr>
          <w:p w14:paraId="6A601D5E" w14:textId="77777777" w:rsidR="00231769" w:rsidRPr="001D386E" w:rsidRDefault="00231769" w:rsidP="00231769">
            <w:pPr>
              <w:pStyle w:val="TAC"/>
            </w:pPr>
            <w:r w:rsidRPr="001D386E">
              <w:t>1</w:t>
            </w:r>
          </w:p>
        </w:tc>
      </w:tr>
      <w:tr w:rsidR="00231769" w:rsidRPr="001D386E" w14:paraId="4AB8137F" w14:textId="77777777" w:rsidTr="00231769">
        <w:trPr>
          <w:trHeight w:val="223"/>
          <w:jc w:val="center"/>
        </w:trPr>
        <w:tc>
          <w:tcPr>
            <w:tcW w:w="1396" w:type="dxa"/>
            <w:vMerge/>
            <w:vAlign w:val="center"/>
          </w:tcPr>
          <w:p w14:paraId="12E7C17B" w14:textId="77777777" w:rsidR="00231769" w:rsidRPr="001D386E" w:rsidRDefault="00231769" w:rsidP="00231769">
            <w:pPr>
              <w:pStyle w:val="TAC"/>
            </w:pPr>
          </w:p>
        </w:tc>
        <w:tc>
          <w:tcPr>
            <w:tcW w:w="1466" w:type="dxa"/>
            <w:vMerge/>
            <w:vAlign w:val="center"/>
          </w:tcPr>
          <w:p w14:paraId="5FF63D36" w14:textId="77777777" w:rsidR="00231769" w:rsidRPr="001D386E" w:rsidRDefault="00231769" w:rsidP="00231769">
            <w:pPr>
              <w:pStyle w:val="TAC"/>
            </w:pPr>
          </w:p>
        </w:tc>
        <w:tc>
          <w:tcPr>
            <w:tcW w:w="767" w:type="dxa"/>
            <w:shd w:val="clear" w:color="auto" w:fill="auto"/>
            <w:vAlign w:val="center"/>
          </w:tcPr>
          <w:p w14:paraId="04971CEF" w14:textId="77777777" w:rsidR="00231769" w:rsidRPr="001D386E" w:rsidRDefault="00231769" w:rsidP="00231769">
            <w:pPr>
              <w:pStyle w:val="TAC"/>
            </w:pPr>
            <w:r w:rsidRPr="001D386E">
              <w:rPr>
                <w:lang w:eastAsia="ja-JP"/>
              </w:rPr>
              <w:t>28</w:t>
            </w:r>
          </w:p>
        </w:tc>
        <w:tc>
          <w:tcPr>
            <w:tcW w:w="586" w:type="dxa"/>
            <w:gridSpan w:val="2"/>
            <w:shd w:val="clear" w:color="auto" w:fill="auto"/>
            <w:vAlign w:val="center"/>
          </w:tcPr>
          <w:p w14:paraId="343DA7E9" w14:textId="77777777" w:rsidR="00231769" w:rsidRPr="001D386E" w:rsidRDefault="00231769" w:rsidP="00231769">
            <w:pPr>
              <w:pStyle w:val="TAC"/>
            </w:pPr>
          </w:p>
        </w:tc>
        <w:tc>
          <w:tcPr>
            <w:tcW w:w="586" w:type="dxa"/>
            <w:gridSpan w:val="4"/>
            <w:vAlign w:val="center"/>
          </w:tcPr>
          <w:p w14:paraId="3C5F5A21" w14:textId="77777777" w:rsidR="00231769" w:rsidRPr="001D386E" w:rsidRDefault="00231769" w:rsidP="00231769">
            <w:pPr>
              <w:pStyle w:val="TAC"/>
            </w:pPr>
          </w:p>
        </w:tc>
        <w:tc>
          <w:tcPr>
            <w:tcW w:w="586" w:type="dxa"/>
            <w:gridSpan w:val="4"/>
            <w:vAlign w:val="center"/>
          </w:tcPr>
          <w:p w14:paraId="31117E94" w14:textId="77777777" w:rsidR="00231769" w:rsidRPr="001D386E" w:rsidRDefault="00231769" w:rsidP="00231769">
            <w:pPr>
              <w:pStyle w:val="TAC"/>
            </w:pPr>
            <w:r w:rsidRPr="001D386E">
              <w:rPr>
                <w:rFonts w:hint="eastAsia"/>
              </w:rPr>
              <w:t>Yes</w:t>
            </w:r>
          </w:p>
        </w:tc>
        <w:tc>
          <w:tcPr>
            <w:tcW w:w="600" w:type="dxa"/>
            <w:gridSpan w:val="7"/>
            <w:vAlign w:val="center"/>
          </w:tcPr>
          <w:p w14:paraId="0731BE66" w14:textId="77777777" w:rsidR="00231769" w:rsidRPr="001D386E" w:rsidRDefault="00231769" w:rsidP="00231769">
            <w:pPr>
              <w:pStyle w:val="TAC"/>
            </w:pPr>
            <w:r w:rsidRPr="001D386E">
              <w:t>Yes</w:t>
            </w:r>
          </w:p>
        </w:tc>
        <w:tc>
          <w:tcPr>
            <w:tcW w:w="599" w:type="dxa"/>
            <w:gridSpan w:val="6"/>
            <w:vAlign w:val="center"/>
          </w:tcPr>
          <w:p w14:paraId="1A61FF3C" w14:textId="77777777" w:rsidR="00231769" w:rsidRPr="001D386E" w:rsidRDefault="00231769" w:rsidP="00231769">
            <w:pPr>
              <w:pStyle w:val="TAC"/>
            </w:pPr>
            <w:r w:rsidRPr="001D386E">
              <w:rPr>
                <w:rFonts w:hint="eastAsia"/>
              </w:rPr>
              <w:t>Yes</w:t>
            </w:r>
          </w:p>
        </w:tc>
        <w:tc>
          <w:tcPr>
            <w:tcW w:w="698" w:type="dxa"/>
            <w:gridSpan w:val="4"/>
            <w:vAlign w:val="center"/>
          </w:tcPr>
          <w:p w14:paraId="3C8972C5" w14:textId="77777777" w:rsidR="00231769" w:rsidRPr="001D386E" w:rsidRDefault="00231769" w:rsidP="00231769">
            <w:pPr>
              <w:pStyle w:val="TAC"/>
            </w:pPr>
            <w:r w:rsidRPr="001D386E">
              <w:rPr>
                <w:lang w:eastAsia="ja-JP"/>
              </w:rPr>
              <w:t>Yes</w:t>
            </w:r>
          </w:p>
        </w:tc>
        <w:tc>
          <w:tcPr>
            <w:tcW w:w="1187" w:type="dxa"/>
            <w:vMerge/>
            <w:vAlign w:val="center"/>
          </w:tcPr>
          <w:p w14:paraId="0004BE78" w14:textId="77777777" w:rsidR="00231769" w:rsidRPr="001D386E" w:rsidRDefault="00231769" w:rsidP="00231769">
            <w:pPr>
              <w:pStyle w:val="TAC"/>
            </w:pPr>
          </w:p>
        </w:tc>
        <w:tc>
          <w:tcPr>
            <w:tcW w:w="1288" w:type="dxa"/>
            <w:vMerge/>
            <w:vAlign w:val="center"/>
          </w:tcPr>
          <w:p w14:paraId="510BBF55" w14:textId="77777777" w:rsidR="00231769" w:rsidRPr="001D386E" w:rsidRDefault="00231769" w:rsidP="00231769">
            <w:pPr>
              <w:pStyle w:val="TAC"/>
            </w:pPr>
          </w:p>
        </w:tc>
      </w:tr>
      <w:tr w:rsidR="00231769" w:rsidRPr="001D386E" w14:paraId="6772FBD3" w14:textId="77777777" w:rsidTr="0023176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D0BAE4" w14:textId="77777777" w:rsidR="00231769" w:rsidRPr="001D386E" w:rsidRDefault="00231769" w:rsidP="00231769">
            <w:pPr>
              <w:pStyle w:val="TAC"/>
            </w:pPr>
            <w:bookmarkStart w:id="7" w:name="OLE_LINK194"/>
            <w:bookmarkStart w:id="8" w:name="OLE_LINK195"/>
            <w:r w:rsidRPr="001D386E">
              <w:t>CA_3A-3A-28A</w:t>
            </w:r>
            <w:bookmarkEnd w:id="7"/>
            <w:bookmarkEnd w:id="8"/>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9E88CE" w14:textId="77777777" w:rsidR="00231769" w:rsidRPr="001D386E" w:rsidRDefault="00231769" w:rsidP="00231769">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F327B9" w14:textId="77777777" w:rsidR="00231769" w:rsidRPr="001D386E" w:rsidRDefault="00231769" w:rsidP="00231769">
            <w:pPr>
              <w:pStyle w:val="TAC"/>
              <w:rPr>
                <w:lang w:eastAsia="zh-CN"/>
              </w:rPr>
            </w:pPr>
            <w:r w:rsidRPr="001D386E">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3479270" w14:textId="77777777" w:rsidR="00231769" w:rsidRPr="001D386E" w:rsidRDefault="00231769" w:rsidP="00231769">
            <w:pPr>
              <w:pStyle w:val="TAC"/>
              <w:rPr>
                <w:lang w:eastAsia="zh-CN"/>
              </w:rPr>
            </w:pPr>
            <w:r w:rsidRPr="001D386E">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9AF4D" w14:textId="77777777" w:rsidR="00231769" w:rsidRPr="001D386E" w:rsidRDefault="00231769" w:rsidP="00231769">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56E3ED" w14:textId="77777777" w:rsidR="00231769" w:rsidRPr="001D386E" w:rsidRDefault="00231769" w:rsidP="00231769">
            <w:pPr>
              <w:pStyle w:val="TAC"/>
              <w:rPr>
                <w:lang w:eastAsia="zh-CN"/>
              </w:rPr>
            </w:pPr>
            <w:r w:rsidRPr="001D386E">
              <w:rPr>
                <w:lang w:eastAsia="zh-CN"/>
              </w:rPr>
              <w:t>0</w:t>
            </w:r>
          </w:p>
        </w:tc>
      </w:tr>
      <w:tr w:rsidR="00231769" w:rsidRPr="001D386E" w14:paraId="102780B9"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3A9E4"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95A4E" w14:textId="77777777" w:rsidR="00231769" w:rsidRPr="001D386E" w:rsidRDefault="00231769" w:rsidP="0023176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A514E" w14:textId="77777777" w:rsidR="00231769" w:rsidRPr="001D386E" w:rsidRDefault="00231769" w:rsidP="00231769">
            <w:pPr>
              <w:pStyle w:val="TAC"/>
              <w:rPr>
                <w:lang w:eastAsia="zh-CN"/>
              </w:rPr>
            </w:pPr>
            <w:r w:rsidRPr="001D386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DF7A0" w14:textId="77777777" w:rsidR="00231769" w:rsidRPr="001D386E" w:rsidRDefault="00231769" w:rsidP="00231769">
            <w:pPr>
              <w:pStyle w:val="TAC"/>
            </w:pPr>
          </w:p>
        </w:tc>
        <w:tc>
          <w:tcPr>
            <w:tcW w:w="614" w:type="dxa"/>
            <w:gridSpan w:val="5"/>
            <w:tcBorders>
              <w:top w:val="single" w:sz="4" w:space="0" w:color="auto"/>
              <w:left w:val="single" w:sz="4" w:space="0" w:color="auto"/>
              <w:bottom w:val="single" w:sz="4" w:space="0" w:color="auto"/>
              <w:right w:val="single" w:sz="4" w:space="0" w:color="auto"/>
            </w:tcBorders>
            <w:vAlign w:val="center"/>
          </w:tcPr>
          <w:p w14:paraId="76C18A3E" w14:textId="77777777" w:rsidR="00231769" w:rsidRPr="001D386E" w:rsidRDefault="00231769" w:rsidP="00231769">
            <w:pPr>
              <w:pStyle w:val="TAC"/>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14:paraId="79E1538C" w14:textId="77777777" w:rsidR="00231769" w:rsidRPr="001D386E" w:rsidRDefault="00231769" w:rsidP="00231769">
            <w:pPr>
              <w:pStyle w:val="TAC"/>
            </w:pPr>
            <w:r w:rsidRPr="001D386E">
              <w:rPr>
                <w:lang w:val="en-US"/>
              </w:rPr>
              <w:t>Yes</w:t>
            </w:r>
          </w:p>
        </w:tc>
        <w:tc>
          <w:tcPr>
            <w:tcW w:w="620" w:type="dxa"/>
            <w:gridSpan w:val="8"/>
            <w:tcBorders>
              <w:top w:val="single" w:sz="4" w:space="0" w:color="auto"/>
              <w:left w:val="single" w:sz="4" w:space="0" w:color="auto"/>
              <w:bottom w:val="single" w:sz="4" w:space="0" w:color="auto"/>
              <w:right w:val="single" w:sz="4" w:space="0" w:color="auto"/>
            </w:tcBorders>
            <w:vAlign w:val="center"/>
            <w:hideMark/>
          </w:tcPr>
          <w:p w14:paraId="544F18C5" w14:textId="77777777" w:rsidR="00231769" w:rsidRPr="001D386E" w:rsidRDefault="00231769" w:rsidP="00231769">
            <w:pPr>
              <w:pStyle w:val="TAC"/>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79762198" w14:textId="77777777" w:rsidR="00231769" w:rsidRPr="001D386E" w:rsidRDefault="00231769" w:rsidP="00231769">
            <w:pPr>
              <w:pStyle w:val="TAC"/>
            </w:pPr>
            <w:r w:rsidRPr="001D386E">
              <w:rPr>
                <w:lang w:val="en-US"/>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43F3B0DD" w14:textId="77777777" w:rsidR="00231769" w:rsidRPr="001D386E" w:rsidRDefault="00231769" w:rsidP="00231769">
            <w:pPr>
              <w:pStyle w:val="TAC"/>
              <w:rPr>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4F6CF" w14:textId="77777777" w:rsidR="00231769" w:rsidRPr="001D386E" w:rsidRDefault="00231769" w:rsidP="0023176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D4BF2" w14:textId="77777777" w:rsidR="00231769" w:rsidRPr="001D386E" w:rsidRDefault="00231769" w:rsidP="00231769">
            <w:pPr>
              <w:pStyle w:val="TAC"/>
              <w:rPr>
                <w:lang w:eastAsia="zh-CN"/>
              </w:rPr>
            </w:pPr>
          </w:p>
        </w:tc>
      </w:tr>
      <w:tr w:rsidR="00231769" w:rsidRPr="001D386E" w14:paraId="59AE9354" w14:textId="77777777" w:rsidTr="00231769">
        <w:trPr>
          <w:trHeight w:val="223"/>
          <w:jc w:val="center"/>
        </w:trPr>
        <w:tc>
          <w:tcPr>
            <w:tcW w:w="1396" w:type="dxa"/>
            <w:vMerge w:val="restart"/>
            <w:vAlign w:val="center"/>
          </w:tcPr>
          <w:p w14:paraId="5681EBB5" w14:textId="77777777" w:rsidR="00231769" w:rsidRPr="001D386E" w:rsidRDefault="00231769" w:rsidP="00231769">
            <w:pPr>
              <w:pStyle w:val="TAC"/>
              <w:rPr>
                <w:rFonts w:eastAsia="Calibri"/>
                <w:lang w:val="en-US"/>
              </w:rPr>
            </w:pPr>
            <w:r w:rsidRPr="001D386E">
              <w:rPr>
                <w:rFonts w:eastAsia="Calibri"/>
                <w:lang w:val="en-US"/>
              </w:rPr>
              <w:t>CA_3C-28A</w:t>
            </w:r>
          </w:p>
        </w:tc>
        <w:tc>
          <w:tcPr>
            <w:tcW w:w="1466" w:type="dxa"/>
            <w:vMerge w:val="restart"/>
            <w:vAlign w:val="center"/>
          </w:tcPr>
          <w:p w14:paraId="513C68ED" w14:textId="77777777" w:rsidR="00231769" w:rsidRPr="001D386E" w:rsidRDefault="00231769" w:rsidP="00231769">
            <w:pPr>
              <w:pStyle w:val="TAC"/>
              <w:rPr>
                <w:rFonts w:eastAsia="Calibri"/>
                <w:lang w:val="en-US"/>
              </w:rPr>
            </w:pPr>
            <w:r w:rsidRPr="001D386E">
              <w:rPr>
                <w:szCs w:val="18"/>
                <w:lang w:val="en-US" w:eastAsia="ja-JP"/>
              </w:rPr>
              <w:t>CA_3C</w:t>
            </w:r>
          </w:p>
        </w:tc>
        <w:tc>
          <w:tcPr>
            <w:tcW w:w="767" w:type="dxa"/>
            <w:shd w:val="clear" w:color="auto" w:fill="auto"/>
            <w:vAlign w:val="center"/>
          </w:tcPr>
          <w:p w14:paraId="159234B3" w14:textId="77777777" w:rsidR="00231769" w:rsidRPr="001D386E" w:rsidRDefault="00231769" w:rsidP="00231769">
            <w:pPr>
              <w:pStyle w:val="TAC"/>
              <w:rPr>
                <w:rFonts w:eastAsia="Calibri"/>
                <w:lang w:val="en-US"/>
              </w:rPr>
            </w:pPr>
            <w:r w:rsidRPr="001D386E">
              <w:rPr>
                <w:rFonts w:eastAsia="Calibri"/>
                <w:lang w:val="en-US"/>
              </w:rPr>
              <w:t>3</w:t>
            </w:r>
          </w:p>
        </w:tc>
        <w:tc>
          <w:tcPr>
            <w:tcW w:w="3655" w:type="dxa"/>
            <w:gridSpan w:val="27"/>
            <w:shd w:val="clear" w:color="auto" w:fill="auto"/>
            <w:vAlign w:val="center"/>
          </w:tcPr>
          <w:p w14:paraId="24FC8062" w14:textId="77777777" w:rsidR="00231769" w:rsidRPr="001D386E" w:rsidRDefault="00231769" w:rsidP="00231769">
            <w:pPr>
              <w:pStyle w:val="TAC"/>
              <w:rPr>
                <w:rFonts w:eastAsia="Calibri"/>
                <w:lang w:val="en-US"/>
              </w:rPr>
            </w:pPr>
            <w:r w:rsidRPr="001D386E">
              <w:rPr>
                <w:rFonts w:eastAsia="Calibri"/>
                <w:lang w:val="en-US"/>
              </w:rPr>
              <w:t xml:space="preserve">See CA_3C Bandwidth Combination Set </w:t>
            </w:r>
            <w:r w:rsidRPr="001D386E">
              <w:rPr>
                <w:rFonts w:eastAsia="Calibri" w:hint="eastAsia"/>
                <w:lang w:val="en-US" w:eastAsia="ja-JP"/>
              </w:rPr>
              <w:t xml:space="preserve">0 </w:t>
            </w:r>
            <w:r w:rsidRPr="001D386E">
              <w:rPr>
                <w:rFonts w:eastAsia="Calibri"/>
                <w:lang w:val="en-US"/>
              </w:rPr>
              <w:t>in Table 5.6A.1-1</w:t>
            </w:r>
          </w:p>
        </w:tc>
        <w:tc>
          <w:tcPr>
            <w:tcW w:w="1187" w:type="dxa"/>
            <w:vMerge w:val="restart"/>
            <w:vAlign w:val="center"/>
          </w:tcPr>
          <w:p w14:paraId="05D602C7" w14:textId="77777777" w:rsidR="00231769" w:rsidRPr="001D386E" w:rsidRDefault="00231769" w:rsidP="00231769">
            <w:pPr>
              <w:pStyle w:val="TAC"/>
              <w:rPr>
                <w:rFonts w:eastAsia="Calibri"/>
                <w:lang w:val="en-US"/>
              </w:rPr>
            </w:pPr>
            <w:r w:rsidRPr="001D386E">
              <w:rPr>
                <w:rFonts w:eastAsia="Calibri"/>
                <w:lang w:val="en-US"/>
              </w:rPr>
              <w:t>60</w:t>
            </w:r>
          </w:p>
        </w:tc>
        <w:tc>
          <w:tcPr>
            <w:tcW w:w="1288" w:type="dxa"/>
            <w:vMerge w:val="restart"/>
            <w:vAlign w:val="center"/>
          </w:tcPr>
          <w:p w14:paraId="7E35313B" w14:textId="77777777" w:rsidR="00231769" w:rsidRPr="001D386E" w:rsidRDefault="00231769" w:rsidP="00231769">
            <w:pPr>
              <w:pStyle w:val="TAC"/>
              <w:rPr>
                <w:rFonts w:eastAsia="Calibri"/>
                <w:lang w:val="en-US"/>
              </w:rPr>
            </w:pPr>
            <w:r w:rsidRPr="001D386E">
              <w:rPr>
                <w:rFonts w:eastAsia="Calibri"/>
                <w:lang w:val="en-US"/>
              </w:rPr>
              <w:t>0</w:t>
            </w:r>
          </w:p>
        </w:tc>
      </w:tr>
      <w:tr w:rsidR="00231769" w:rsidRPr="001D386E" w14:paraId="40AA1095" w14:textId="77777777" w:rsidTr="00231769">
        <w:trPr>
          <w:trHeight w:val="223"/>
          <w:jc w:val="center"/>
        </w:trPr>
        <w:tc>
          <w:tcPr>
            <w:tcW w:w="1396" w:type="dxa"/>
            <w:vMerge/>
            <w:vAlign w:val="center"/>
          </w:tcPr>
          <w:p w14:paraId="1956D0C3" w14:textId="77777777" w:rsidR="00231769" w:rsidRPr="001D386E" w:rsidRDefault="00231769" w:rsidP="00231769">
            <w:pPr>
              <w:pStyle w:val="TAC"/>
              <w:rPr>
                <w:rFonts w:eastAsia="Calibri"/>
                <w:lang w:val="en-US"/>
              </w:rPr>
            </w:pPr>
          </w:p>
        </w:tc>
        <w:tc>
          <w:tcPr>
            <w:tcW w:w="1466" w:type="dxa"/>
            <w:vMerge/>
            <w:vAlign w:val="center"/>
          </w:tcPr>
          <w:p w14:paraId="32939B1D" w14:textId="77777777" w:rsidR="00231769" w:rsidRPr="001D386E" w:rsidRDefault="00231769" w:rsidP="00231769">
            <w:pPr>
              <w:pStyle w:val="TAC"/>
              <w:rPr>
                <w:rFonts w:eastAsia="Calibri"/>
                <w:lang w:val="en-US"/>
              </w:rPr>
            </w:pPr>
          </w:p>
        </w:tc>
        <w:tc>
          <w:tcPr>
            <w:tcW w:w="767" w:type="dxa"/>
            <w:shd w:val="clear" w:color="auto" w:fill="auto"/>
            <w:vAlign w:val="center"/>
          </w:tcPr>
          <w:p w14:paraId="63B26BF1" w14:textId="77777777" w:rsidR="00231769" w:rsidRPr="001D386E" w:rsidRDefault="00231769" w:rsidP="00231769">
            <w:pPr>
              <w:pStyle w:val="TAC"/>
              <w:rPr>
                <w:rFonts w:eastAsia="Calibri"/>
                <w:lang w:val="en-US"/>
              </w:rPr>
            </w:pPr>
            <w:r w:rsidRPr="001D386E">
              <w:rPr>
                <w:rFonts w:eastAsia="Calibri"/>
                <w:lang w:val="en-US"/>
              </w:rPr>
              <w:t>28</w:t>
            </w:r>
          </w:p>
        </w:tc>
        <w:tc>
          <w:tcPr>
            <w:tcW w:w="586" w:type="dxa"/>
            <w:gridSpan w:val="2"/>
            <w:shd w:val="clear" w:color="auto" w:fill="auto"/>
            <w:vAlign w:val="center"/>
          </w:tcPr>
          <w:p w14:paraId="4EE3F689" w14:textId="77777777" w:rsidR="00231769" w:rsidRPr="001D386E" w:rsidRDefault="00231769" w:rsidP="00231769">
            <w:pPr>
              <w:pStyle w:val="TAC"/>
              <w:rPr>
                <w:rFonts w:eastAsia="Calibri"/>
                <w:lang w:val="en-US"/>
              </w:rPr>
            </w:pPr>
          </w:p>
        </w:tc>
        <w:tc>
          <w:tcPr>
            <w:tcW w:w="586" w:type="dxa"/>
            <w:gridSpan w:val="4"/>
            <w:vAlign w:val="center"/>
          </w:tcPr>
          <w:p w14:paraId="1A75B486" w14:textId="77777777" w:rsidR="00231769" w:rsidRPr="001D386E" w:rsidRDefault="00231769" w:rsidP="00231769">
            <w:pPr>
              <w:pStyle w:val="TAC"/>
              <w:rPr>
                <w:rFonts w:eastAsia="Calibri"/>
                <w:lang w:val="en-US"/>
              </w:rPr>
            </w:pPr>
          </w:p>
        </w:tc>
        <w:tc>
          <w:tcPr>
            <w:tcW w:w="586" w:type="dxa"/>
            <w:gridSpan w:val="4"/>
            <w:vAlign w:val="center"/>
          </w:tcPr>
          <w:p w14:paraId="309B287C" w14:textId="77777777" w:rsidR="00231769" w:rsidRPr="001D386E" w:rsidRDefault="00231769" w:rsidP="00231769">
            <w:pPr>
              <w:pStyle w:val="TAC"/>
              <w:rPr>
                <w:rFonts w:eastAsia="Calibri"/>
                <w:lang w:val="en-US"/>
              </w:rPr>
            </w:pPr>
            <w:r w:rsidRPr="001D386E">
              <w:rPr>
                <w:rFonts w:eastAsia="Calibri"/>
                <w:lang w:val="en-US"/>
              </w:rPr>
              <w:t>Yes</w:t>
            </w:r>
          </w:p>
        </w:tc>
        <w:tc>
          <w:tcPr>
            <w:tcW w:w="600" w:type="dxa"/>
            <w:gridSpan w:val="7"/>
            <w:vAlign w:val="center"/>
          </w:tcPr>
          <w:p w14:paraId="4B6CF28A" w14:textId="77777777" w:rsidR="00231769" w:rsidRPr="001D386E" w:rsidRDefault="00231769" w:rsidP="00231769">
            <w:pPr>
              <w:pStyle w:val="TAC"/>
              <w:rPr>
                <w:rFonts w:eastAsia="Calibri"/>
                <w:lang w:val="en-US"/>
              </w:rPr>
            </w:pPr>
            <w:r w:rsidRPr="001D386E">
              <w:rPr>
                <w:rFonts w:eastAsia="Calibri"/>
                <w:lang w:val="en-US"/>
              </w:rPr>
              <w:t>Yes</w:t>
            </w:r>
          </w:p>
        </w:tc>
        <w:tc>
          <w:tcPr>
            <w:tcW w:w="599" w:type="dxa"/>
            <w:gridSpan w:val="6"/>
            <w:vAlign w:val="center"/>
          </w:tcPr>
          <w:p w14:paraId="2DA17BA4" w14:textId="77777777" w:rsidR="00231769" w:rsidRPr="001D386E" w:rsidRDefault="00231769" w:rsidP="00231769">
            <w:pPr>
              <w:pStyle w:val="TAC"/>
              <w:rPr>
                <w:rFonts w:eastAsia="Calibri"/>
                <w:lang w:val="en-US"/>
              </w:rPr>
            </w:pPr>
            <w:r w:rsidRPr="001D386E">
              <w:rPr>
                <w:rFonts w:eastAsia="Calibri"/>
                <w:lang w:val="en-US"/>
              </w:rPr>
              <w:t>Yes</w:t>
            </w:r>
          </w:p>
        </w:tc>
        <w:tc>
          <w:tcPr>
            <w:tcW w:w="698" w:type="dxa"/>
            <w:gridSpan w:val="4"/>
            <w:vAlign w:val="center"/>
          </w:tcPr>
          <w:p w14:paraId="2710FE73" w14:textId="77777777" w:rsidR="00231769" w:rsidRPr="001D386E" w:rsidRDefault="00231769" w:rsidP="00231769">
            <w:pPr>
              <w:pStyle w:val="TAC"/>
              <w:rPr>
                <w:rFonts w:eastAsia="Calibri"/>
                <w:lang w:val="en-US"/>
              </w:rPr>
            </w:pPr>
            <w:r w:rsidRPr="001D386E">
              <w:rPr>
                <w:rFonts w:eastAsia="Calibri"/>
                <w:lang w:val="en-US"/>
              </w:rPr>
              <w:t>Yes</w:t>
            </w:r>
          </w:p>
        </w:tc>
        <w:tc>
          <w:tcPr>
            <w:tcW w:w="1187" w:type="dxa"/>
            <w:vMerge/>
            <w:vAlign w:val="center"/>
          </w:tcPr>
          <w:p w14:paraId="51FE3A46" w14:textId="77777777" w:rsidR="00231769" w:rsidRPr="001D386E" w:rsidRDefault="00231769" w:rsidP="00231769">
            <w:pPr>
              <w:pStyle w:val="TAC"/>
              <w:rPr>
                <w:rFonts w:eastAsia="Calibri"/>
                <w:lang w:val="en-US"/>
              </w:rPr>
            </w:pPr>
          </w:p>
        </w:tc>
        <w:tc>
          <w:tcPr>
            <w:tcW w:w="1288" w:type="dxa"/>
            <w:vMerge/>
            <w:vAlign w:val="center"/>
          </w:tcPr>
          <w:p w14:paraId="210E679F" w14:textId="77777777" w:rsidR="00231769" w:rsidRPr="001D386E" w:rsidRDefault="00231769" w:rsidP="00231769">
            <w:pPr>
              <w:pStyle w:val="TAC"/>
              <w:rPr>
                <w:rFonts w:eastAsia="Calibri"/>
                <w:lang w:val="en-US"/>
              </w:rPr>
            </w:pPr>
          </w:p>
        </w:tc>
      </w:tr>
      <w:tr w:rsidR="00231769" w:rsidRPr="001D386E" w14:paraId="48E2831A" w14:textId="77777777" w:rsidTr="00231769">
        <w:trPr>
          <w:trHeight w:val="223"/>
          <w:jc w:val="center"/>
        </w:trPr>
        <w:tc>
          <w:tcPr>
            <w:tcW w:w="1396" w:type="dxa"/>
            <w:vMerge w:val="restart"/>
            <w:vAlign w:val="center"/>
          </w:tcPr>
          <w:p w14:paraId="574B0B74" w14:textId="77777777" w:rsidR="00231769" w:rsidRPr="001D386E" w:rsidRDefault="00231769" w:rsidP="00231769">
            <w:pPr>
              <w:pStyle w:val="TAC"/>
            </w:pPr>
            <w:r w:rsidRPr="001D386E">
              <w:t>CA_3A-31A</w:t>
            </w:r>
          </w:p>
        </w:tc>
        <w:tc>
          <w:tcPr>
            <w:tcW w:w="1466" w:type="dxa"/>
            <w:vMerge w:val="restart"/>
            <w:vAlign w:val="center"/>
          </w:tcPr>
          <w:p w14:paraId="75034D7C"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1AC080EA" w14:textId="77777777" w:rsidR="00231769" w:rsidRPr="001D386E" w:rsidRDefault="00231769" w:rsidP="00231769">
            <w:pPr>
              <w:pStyle w:val="TAC"/>
            </w:pPr>
            <w:r w:rsidRPr="001D386E">
              <w:t>3</w:t>
            </w:r>
          </w:p>
        </w:tc>
        <w:tc>
          <w:tcPr>
            <w:tcW w:w="586" w:type="dxa"/>
            <w:gridSpan w:val="2"/>
            <w:shd w:val="clear" w:color="auto" w:fill="auto"/>
            <w:vAlign w:val="center"/>
          </w:tcPr>
          <w:p w14:paraId="661E5604" w14:textId="77777777" w:rsidR="00231769" w:rsidRPr="001D386E" w:rsidRDefault="00231769" w:rsidP="00231769">
            <w:pPr>
              <w:pStyle w:val="TAC"/>
            </w:pPr>
          </w:p>
        </w:tc>
        <w:tc>
          <w:tcPr>
            <w:tcW w:w="586" w:type="dxa"/>
            <w:gridSpan w:val="4"/>
            <w:vAlign w:val="center"/>
          </w:tcPr>
          <w:p w14:paraId="34D6BC75" w14:textId="77777777" w:rsidR="00231769" w:rsidRPr="001D386E" w:rsidRDefault="00231769" w:rsidP="00231769">
            <w:pPr>
              <w:pStyle w:val="TAC"/>
            </w:pPr>
          </w:p>
        </w:tc>
        <w:tc>
          <w:tcPr>
            <w:tcW w:w="586" w:type="dxa"/>
            <w:gridSpan w:val="4"/>
            <w:vAlign w:val="center"/>
          </w:tcPr>
          <w:p w14:paraId="2D08A8A6" w14:textId="77777777" w:rsidR="00231769" w:rsidRPr="001D386E" w:rsidRDefault="00231769" w:rsidP="00231769">
            <w:pPr>
              <w:pStyle w:val="TAC"/>
            </w:pPr>
            <w:r w:rsidRPr="001D386E">
              <w:rPr>
                <w:lang w:val="en-US"/>
              </w:rPr>
              <w:t>Yes</w:t>
            </w:r>
          </w:p>
        </w:tc>
        <w:tc>
          <w:tcPr>
            <w:tcW w:w="600" w:type="dxa"/>
            <w:gridSpan w:val="7"/>
            <w:vAlign w:val="center"/>
          </w:tcPr>
          <w:p w14:paraId="403AC178" w14:textId="77777777" w:rsidR="00231769" w:rsidRPr="001D386E" w:rsidRDefault="00231769" w:rsidP="00231769">
            <w:pPr>
              <w:pStyle w:val="TAC"/>
            </w:pPr>
            <w:r w:rsidRPr="001D386E">
              <w:rPr>
                <w:lang w:val="en-US"/>
              </w:rPr>
              <w:t>Yes</w:t>
            </w:r>
          </w:p>
        </w:tc>
        <w:tc>
          <w:tcPr>
            <w:tcW w:w="599" w:type="dxa"/>
            <w:gridSpan w:val="6"/>
            <w:vAlign w:val="center"/>
          </w:tcPr>
          <w:p w14:paraId="291CF847" w14:textId="77777777" w:rsidR="00231769" w:rsidRPr="001D386E" w:rsidRDefault="00231769" w:rsidP="00231769">
            <w:pPr>
              <w:pStyle w:val="TAC"/>
            </w:pPr>
            <w:r w:rsidRPr="001D386E">
              <w:rPr>
                <w:lang w:val="en-US"/>
              </w:rPr>
              <w:t>Yes</w:t>
            </w:r>
          </w:p>
        </w:tc>
        <w:tc>
          <w:tcPr>
            <w:tcW w:w="698" w:type="dxa"/>
            <w:gridSpan w:val="4"/>
            <w:vAlign w:val="center"/>
          </w:tcPr>
          <w:p w14:paraId="576D93E8" w14:textId="77777777" w:rsidR="00231769" w:rsidRPr="001D386E" w:rsidRDefault="00231769" w:rsidP="00231769">
            <w:pPr>
              <w:pStyle w:val="TAC"/>
            </w:pPr>
            <w:r w:rsidRPr="001D386E">
              <w:rPr>
                <w:lang w:val="en-US" w:eastAsia="zh-CN"/>
              </w:rPr>
              <w:t>Yes</w:t>
            </w:r>
          </w:p>
        </w:tc>
        <w:tc>
          <w:tcPr>
            <w:tcW w:w="1187" w:type="dxa"/>
            <w:vMerge w:val="restart"/>
            <w:vAlign w:val="center"/>
          </w:tcPr>
          <w:p w14:paraId="21D01C80" w14:textId="77777777" w:rsidR="00231769" w:rsidRPr="001D386E" w:rsidRDefault="00231769" w:rsidP="00231769">
            <w:pPr>
              <w:pStyle w:val="TAC"/>
            </w:pPr>
            <w:r w:rsidRPr="001D386E">
              <w:t>25</w:t>
            </w:r>
          </w:p>
        </w:tc>
        <w:tc>
          <w:tcPr>
            <w:tcW w:w="1288" w:type="dxa"/>
            <w:vMerge w:val="restart"/>
            <w:vAlign w:val="center"/>
          </w:tcPr>
          <w:p w14:paraId="47E21F95" w14:textId="77777777" w:rsidR="00231769" w:rsidRPr="001D386E" w:rsidRDefault="00231769" w:rsidP="00231769">
            <w:pPr>
              <w:pStyle w:val="TAC"/>
            </w:pPr>
            <w:r w:rsidRPr="001D386E">
              <w:t>0</w:t>
            </w:r>
          </w:p>
        </w:tc>
      </w:tr>
      <w:tr w:rsidR="00231769" w:rsidRPr="001D386E" w14:paraId="22A87914" w14:textId="77777777" w:rsidTr="00231769">
        <w:trPr>
          <w:trHeight w:val="223"/>
          <w:jc w:val="center"/>
        </w:trPr>
        <w:tc>
          <w:tcPr>
            <w:tcW w:w="1396" w:type="dxa"/>
            <w:vMerge/>
            <w:vAlign w:val="center"/>
          </w:tcPr>
          <w:p w14:paraId="34CC4C78" w14:textId="77777777" w:rsidR="00231769" w:rsidRPr="001D386E" w:rsidRDefault="00231769" w:rsidP="00231769">
            <w:pPr>
              <w:pStyle w:val="TAC"/>
            </w:pPr>
          </w:p>
        </w:tc>
        <w:tc>
          <w:tcPr>
            <w:tcW w:w="1466" w:type="dxa"/>
            <w:vMerge/>
            <w:vAlign w:val="center"/>
          </w:tcPr>
          <w:p w14:paraId="1C9E7123" w14:textId="77777777" w:rsidR="00231769" w:rsidRPr="001D386E" w:rsidRDefault="00231769" w:rsidP="00231769">
            <w:pPr>
              <w:pStyle w:val="TAC"/>
            </w:pPr>
          </w:p>
        </w:tc>
        <w:tc>
          <w:tcPr>
            <w:tcW w:w="767" w:type="dxa"/>
            <w:shd w:val="clear" w:color="auto" w:fill="auto"/>
            <w:vAlign w:val="center"/>
          </w:tcPr>
          <w:p w14:paraId="05670184" w14:textId="77777777" w:rsidR="00231769" w:rsidRPr="001D386E" w:rsidRDefault="00231769" w:rsidP="00231769">
            <w:pPr>
              <w:pStyle w:val="TAC"/>
            </w:pPr>
            <w:r w:rsidRPr="001D386E">
              <w:t>31</w:t>
            </w:r>
          </w:p>
        </w:tc>
        <w:tc>
          <w:tcPr>
            <w:tcW w:w="586" w:type="dxa"/>
            <w:gridSpan w:val="2"/>
            <w:shd w:val="clear" w:color="auto" w:fill="auto"/>
            <w:vAlign w:val="center"/>
          </w:tcPr>
          <w:p w14:paraId="5BB1E876" w14:textId="77777777" w:rsidR="00231769" w:rsidRPr="001D386E" w:rsidRDefault="00231769" w:rsidP="00231769">
            <w:pPr>
              <w:pStyle w:val="TAC"/>
            </w:pPr>
          </w:p>
        </w:tc>
        <w:tc>
          <w:tcPr>
            <w:tcW w:w="586" w:type="dxa"/>
            <w:gridSpan w:val="4"/>
            <w:vAlign w:val="center"/>
          </w:tcPr>
          <w:p w14:paraId="532FE9F5" w14:textId="77777777" w:rsidR="00231769" w:rsidRPr="001D386E" w:rsidRDefault="00231769" w:rsidP="00231769">
            <w:pPr>
              <w:pStyle w:val="TAC"/>
            </w:pPr>
            <w:r w:rsidRPr="001D386E">
              <w:rPr>
                <w:lang w:val="en-US"/>
              </w:rPr>
              <w:t>Yes</w:t>
            </w:r>
          </w:p>
        </w:tc>
        <w:tc>
          <w:tcPr>
            <w:tcW w:w="586" w:type="dxa"/>
            <w:gridSpan w:val="4"/>
            <w:vAlign w:val="center"/>
          </w:tcPr>
          <w:p w14:paraId="702F35D7" w14:textId="77777777" w:rsidR="00231769" w:rsidRPr="001D386E" w:rsidRDefault="00231769" w:rsidP="00231769">
            <w:pPr>
              <w:pStyle w:val="TAC"/>
            </w:pPr>
            <w:r w:rsidRPr="001D386E">
              <w:rPr>
                <w:lang w:val="en-US"/>
              </w:rPr>
              <w:t>Yes</w:t>
            </w:r>
          </w:p>
        </w:tc>
        <w:tc>
          <w:tcPr>
            <w:tcW w:w="600" w:type="dxa"/>
            <w:gridSpan w:val="7"/>
            <w:vAlign w:val="center"/>
          </w:tcPr>
          <w:p w14:paraId="5E317124" w14:textId="77777777" w:rsidR="00231769" w:rsidRPr="001D386E" w:rsidRDefault="00231769" w:rsidP="00231769">
            <w:pPr>
              <w:pStyle w:val="TAC"/>
            </w:pPr>
          </w:p>
        </w:tc>
        <w:tc>
          <w:tcPr>
            <w:tcW w:w="599" w:type="dxa"/>
            <w:gridSpan w:val="6"/>
            <w:vAlign w:val="center"/>
          </w:tcPr>
          <w:p w14:paraId="29CE4B9E" w14:textId="77777777" w:rsidR="00231769" w:rsidRPr="001D386E" w:rsidRDefault="00231769" w:rsidP="00231769">
            <w:pPr>
              <w:pStyle w:val="TAC"/>
            </w:pPr>
          </w:p>
        </w:tc>
        <w:tc>
          <w:tcPr>
            <w:tcW w:w="698" w:type="dxa"/>
            <w:gridSpan w:val="4"/>
            <w:vAlign w:val="center"/>
          </w:tcPr>
          <w:p w14:paraId="6A37C88F" w14:textId="77777777" w:rsidR="00231769" w:rsidRPr="001D386E" w:rsidRDefault="00231769" w:rsidP="00231769">
            <w:pPr>
              <w:pStyle w:val="TAC"/>
            </w:pPr>
          </w:p>
        </w:tc>
        <w:tc>
          <w:tcPr>
            <w:tcW w:w="1187" w:type="dxa"/>
            <w:vMerge/>
            <w:vAlign w:val="center"/>
          </w:tcPr>
          <w:p w14:paraId="7915FFD2" w14:textId="77777777" w:rsidR="00231769" w:rsidRPr="001D386E" w:rsidRDefault="00231769" w:rsidP="00231769">
            <w:pPr>
              <w:pStyle w:val="TAC"/>
            </w:pPr>
          </w:p>
        </w:tc>
        <w:tc>
          <w:tcPr>
            <w:tcW w:w="1288" w:type="dxa"/>
            <w:vMerge/>
            <w:vAlign w:val="center"/>
          </w:tcPr>
          <w:p w14:paraId="5C040E61" w14:textId="77777777" w:rsidR="00231769" w:rsidRPr="001D386E" w:rsidRDefault="00231769" w:rsidP="00231769">
            <w:pPr>
              <w:pStyle w:val="TAC"/>
            </w:pPr>
          </w:p>
        </w:tc>
      </w:tr>
      <w:tr w:rsidR="00231769" w:rsidRPr="001D386E" w14:paraId="42FB5EE0" w14:textId="77777777" w:rsidTr="00231769">
        <w:trPr>
          <w:trHeight w:val="223"/>
          <w:jc w:val="center"/>
        </w:trPr>
        <w:tc>
          <w:tcPr>
            <w:tcW w:w="1396" w:type="dxa"/>
            <w:vMerge w:val="restart"/>
            <w:vAlign w:val="center"/>
          </w:tcPr>
          <w:p w14:paraId="3439C5F0" w14:textId="77777777" w:rsidR="00231769" w:rsidRPr="001D386E" w:rsidRDefault="00231769" w:rsidP="00231769">
            <w:pPr>
              <w:pStyle w:val="TAC"/>
            </w:pPr>
            <w:r w:rsidRPr="001D386E">
              <w:t>CA_3A-32A</w:t>
            </w:r>
          </w:p>
        </w:tc>
        <w:tc>
          <w:tcPr>
            <w:tcW w:w="1466" w:type="dxa"/>
            <w:vMerge w:val="restart"/>
            <w:vAlign w:val="center"/>
          </w:tcPr>
          <w:p w14:paraId="276B6194" w14:textId="77777777" w:rsidR="00231769" w:rsidRPr="001D386E" w:rsidRDefault="00231769" w:rsidP="00231769">
            <w:pPr>
              <w:pStyle w:val="TAC"/>
            </w:pPr>
            <w:r w:rsidRPr="001D386E">
              <w:t>-</w:t>
            </w:r>
          </w:p>
        </w:tc>
        <w:tc>
          <w:tcPr>
            <w:tcW w:w="767" w:type="dxa"/>
            <w:shd w:val="clear" w:color="auto" w:fill="auto"/>
            <w:vAlign w:val="center"/>
          </w:tcPr>
          <w:p w14:paraId="5D8B38FD" w14:textId="77777777" w:rsidR="00231769" w:rsidRPr="001D386E" w:rsidRDefault="00231769" w:rsidP="00231769">
            <w:pPr>
              <w:pStyle w:val="TAC"/>
            </w:pPr>
            <w:r w:rsidRPr="001D386E">
              <w:rPr>
                <w:lang w:eastAsia="ja-JP"/>
              </w:rPr>
              <w:t>3</w:t>
            </w:r>
          </w:p>
        </w:tc>
        <w:tc>
          <w:tcPr>
            <w:tcW w:w="586" w:type="dxa"/>
            <w:gridSpan w:val="2"/>
            <w:shd w:val="clear" w:color="auto" w:fill="auto"/>
            <w:vAlign w:val="center"/>
          </w:tcPr>
          <w:p w14:paraId="41163407" w14:textId="77777777" w:rsidR="00231769" w:rsidRPr="001D386E" w:rsidRDefault="00231769" w:rsidP="00231769">
            <w:pPr>
              <w:pStyle w:val="TAC"/>
            </w:pPr>
          </w:p>
        </w:tc>
        <w:tc>
          <w:tcPr>
            <w:tcW w:w="586" w:type="dxa"/>
            <w:gridSpan w:val="4"/>
            <w:vAlign w:val="center"/>
          </w:tcPr>
          <w:p w14:paraId="0BD6BC86" w14:textId="77777777" w:rsidR="00231769" w:rsidRPr="001D386E" w:rsidRDefault="00231769" w:rsidP="00231769">
            <w:pPr>
              <w:pStyle w:val="TAC"/>
              <w:rPr>
                <w:lang w:val="en-US"/>
              </w:rPr>
            </w:pPr>
          </w:p>
        </w:tc>
        <w:tc>
          <w:tcPr>
            <w:tcW w:w="586" w:type="dxa"/>
            <w:gridSpan w:val="4"/>
            <w:vAlign w:val="center"/>
          </w:tcPr>
          <w:p w14:paraId="480B1B33" w14:textId="77777777" w:rsidR="00231769" w:rsidRPr="001D386E" w:rsidRDefault="00231769" w:rsidP="00231769">
            <w:pPr>
              <w:pStyle w:val="TAC"/>
              <w:rPr>
                <w:lang w:val="en-US"/>
              </w:rPr>
            </w:pPr>
            <w:r w:rsidRPr="001D386E">
              <w:rPr>
                <w:rFonts w:hint="eastAsia"/>
              </w:rPr>
              <w:t>Yes</w:t>
            </w:r>
          </w:p>
        </w:tc>
        <w:tc>
          <w:tcPr>
            <w:tcW w:w="600" w:type="dxa"/>
            <w:gridSpan w:val="7"/>
            <w:vAlign w:val="center"/>
          </w:tcPr>
          <w:p w14:paraId="6D1F480B" w14:textId="77777777" w:rsidR="00231769" w:rsidRPr="001D386E" w:rsidRDefault="00231769" w:rsidP="00231769">
            <w:pPr>
              <w:pStyle w:val="TAC"/>
            </w:pPr>
            <w:r w:rsidRPr="001D386E">
              <w:t>Yes</w:t>
            </w:r>
          </w:p>
        </w:tc>
        <w:tc>
          <w:tcPr>
            <w:tcW w:w="599" w:type="dxa"/>
            <w:gridSpan w:val="6"/>
            <w:vAlign w:val="center"/>
          </w:tcPr>
          <w:p w14:paraId="641BCA00" w14:textId="77777777" w:rsidR="00231769" w:rsidRPr="001D386E" w:rsidRDefault="00231769" w:rsidP="00231769">
            <w:pPr>
              <w:pStyle w:val="TAC"/>
            </w:pPr>
            <w:r w:rsidRPr="001D386E">
              <w:t>Yes</w:t>
            </w:r>
          </w:p>
        </w:tc>
        <w:tc>
          <w:tcPr>
            <w:tcW w:w="698" w:type="dxa"/>
            <w:gridSpan w:val="4"/>
            <w:vAlign w:val="center"/>
          </w:tcPr>
          <w:p w14:paraId="19215385" w14:textId="77777777" w:rsidR="00231769" w:rsidRPr="001D386E" w:rsidRDefault="00231769" w:rsidP="00231769">
            <w:pPr>
              <w:pStyle w:val="TAC"/>
            </w:pPr>
            <w:r w:rsidRPr="001D386E">
              <w:t>Yes</w:t>
            </w:r>
          </w:p>
        </w:tc>
        <w:tc>
          <w:tcPr>
            <w:tcW w:w="1187" w:type="dxa"/>
            <w:vMerge w:val="restart"/>
            <w:vAlign w:val="center"/>
          </w:tcPr>
          <w:p w14:paraId="2E8DCFE9" w14:textId="77777777" w:rsidR="00231769" w:rsidRPr="001D386E" w:rsidRDefault="00231769" w:rsidP="00231769">
            <w:pPr>
              <w:pStyle w:val="TAC"/>
            </w:pPr>
            <w:r w:rsidRPr="001D386E">
              <w:t>40</w:t>
            </w:r>
          </w:p>
        </w:tc>
        <w:tc>
          <w:tcPr>
            <w:tcW w:w="1288" w:type="dxa"/>
            <w:vMerge w:val="restart"/>
            <w:vAlign w:val="center"/>
          </w:tcPr>
          <w:p w14:paraId="116DF923" w14:textId="77777777" w:rsidR="00231769" w:rsidRPr="001D386E" w:rsidRDefault="00231769" w:rsidP="00231769">
            <w:pPr>
              <w:pStyle w:val="TAC"/>
            </w:pPr>
            <w:r w:rsidRPr="001D386E">
              <w:t>0</w:t>
            </w:r>
          </w:p>
        </w:tc>
      </w:tr>
      <w:tr w:rsidR="00231769" w:rsidRPr="001D386E" w14:paraId="5539E246" w14:textId="77777777" w:rsidTr="00231769">
        <w:trPr>
          <w:trHeight w:val="223"/>
          <w:jc w:val="center"/>
        </w:trPr>
        <w:tc>
          <w:tcPr>
            <w:tcW w:w="1396" w:type="dxa"/>
            <w:vMerge/>
            <w:vAlign w:val="center"/>
          </w:tcPr>
          <w:p w14:paraId="407382D4" w14:textId="77777777" w:rsidR="00231769" w:rsidRPr="001D386E" w:rsidRDefault="00231769" w:rsidP="00231769">
            <w:pPr>
              <w:pStyle w:val="TAC"/>
            </w:pPr>
          </w:p>
        </w:tc>
        <w:tc>
          <w:tcPr>
            <w:tcW w:w="1466" w:type="dxa"/>
            <w:vMerge/>
            <w:vAlign w:val="center"/>
          </w:tcPr>
          <w:p w14:paraId="2A6ED57C" w14:textId="77777777" w:rsidR="00231769" w:rsidRPr="001D386E" w:rsidRDefault="00231769" w:rsidP="00231769">
            <w:pPr>
              <w:pStyle w:val="TAC"/>
            </w:pPr>
          </w:p>
        </w:tc>
        <w:tc>
          <w:tcPr>
            <w:tcW w:w="767" w:type="dxa"/>
            <w:shd w:val="clear" w:color="auto" w:fill="auto"/>
            <w:vAlign w:val="center"/>
          </w:tcPr>
          <w:p w14:paraId="7900C10C" w14:textId="77777777" w:rsidR="00231769" w:rsidRPr="001D386E" w:rsidRDefault="00231769" w:rsidP="00231769">
            <w:pPr>
              <w:pStyle w:val="TAC"/>
            </w:pPr>
            <w:r w:rsidRPr="001D386E">
              <w:rPr>
                <w:lang w:eastAsia="ja-JP"/>
              </w:rPr>
              <w:t>32</w:t>
            </w:r>
          </w:p>
        </w:tc>
        <w:tc>
          <w:tcPr>
            <w:tcW w:w="586" w:type="dxa"/>
            <w:gridSpan w:val="2"/>
            <w:shd w:val="clear" w:color="auto" w:fill="auto"/>
            <w:vAlign w:val="center"/>
          </w:tcPr>
          <w:p w14:paraId="2CFAE2BF" w14:textId="77777777" w:rsidR="00231769" w:rsidRPr="001D386E" w:rsidRDefault="00231769" w:rsidP="00231769">
            <w:pPr>
              <w:pStyle w:val="TAC"/>
            </w:pPr>
          </w:p>
        </w:tc>
        <w:tc>
          <w:tcPr>
            <w:tcW w:w="586" w:type="dxa"/>
            <w:gridSpan w:val="4"/>
            <w:vAlign w:val="center"/>
          </w:tcPr>
          <w:p w14:paraId="2FD976C1" w14:textId="77777777" w:rsidR="00231769" w:rsidRPr="001D386E" w:rsidRDefault="00231769" w:rsidP="00231769">
            <w:pPr>
              <w:pStyle w:val="TAC"/>
              <w:rPr>
                <w:lang w:val="en-US"/>
              </w:rPr>
            </w:pPr>
          </w:p>
        </w:tc>
        <w:tc>
          <w:tcPr>
            <w:tcW w:w="586" w:type="dxa"/>
            <w:gridSpan w:val="4"/>
            <w:vAlign w:val="center"/>
          </w:tcPr>
          <w:p w14:paraId="44AD9AE3" w14:textId="77777777" w:rsidR="00231769" w:rsidRPr="001D386E" w:rsidRDefault="00231769" w:rsidP="00231769">
            <w:pPr>
              <w:pStyle w:val="TAC"/>
              <w:rPr>
                <w:lang w:val="en-US"/>
              </w:rPr>
            </w:pPr>
            <w:r w:rsidRPr="001D386E">
              <w:t>Yes</w:t>
            </w:r>
          </w:p>
        </w:tc>
        <w:tc>
          <w:tcPr>
            <w:tcW w:w="600" w:type="dxa"/>
            <w:gridSpan w:val="7"/>
            <w:vAlign w:val="center"/>
          </w:tcPr>
          <w:p w14:paraId="531BC8F6" w14:textId="77777777" w:rsidR="00231769" w:rsidRPr="001D386E" w:rsidRDefault="00231769" w:rsidP="00231769">
            <w:pPr>
              <w:pStyle w:val="TAC"/>
            </w:pPr>
            <w:r w:rsidRPr="001D386E">
              <w:t>Yes</w:t>
            </w:r>
          </w:p>
        </w:tc>
        <w:tc>
          <w:tcPr>
            <w:tcW w:w="599" w:type="dxa"/>
            <w:gridSpan w:val="6"/>
            <w:vAlign w:val="center"/>
          </w:tcPr>
          <w:p w14:paraId="6BF95EAE" w14:textId="77777777" w:rsidR="00231769" w:rsidRPr="001D386E" w:rsidRDefault="00231769" w:rsidP="00231769">
            <w:pPr>
              <w:pStyle w:val="TAC"/>
            </w:pPr>
            <w:r w:rsidRPr="001D386E">
              <w:rPr>
                <w:lang w:eastAsia="ja-JP"/>
              </w:rPr>
              <w:t>Yes</w:t>
            </w:r>
          </w:p>
        </w:tc>
        <w:tc>
          <w:tcPr>
            <w:tcW w:w="698" w:type="dxa"/>
            <w:gridSpan w:val="4"/>
            <w:vAlign w:val="center"/>
          </w:tcPr>
          <w:p w14:paraId="58B226D4" w14:textId="77777777" w:rsidR="00231769" w:rsidRPr="001D386E" w:rsidRDefault="00231769" w:rsidP="00231769">
            <w:pPr>
              <w:pStyle w:val="TAC"/>
            </w:pPr>
            <w:r w:rsidRPr="001D386E">
              <w:rPr>
                <w:lang w:eastAsia="ja-JP"/>
              </w:rPr>
              <w:t>Yes</w:t>
            </w:r>
          </w:p>
        </w:tc>
        <w:tc>
          <w:tcPr>
            <w:tcW w:w="1187" w:type="dxa"/>
            <w:vMerge/>
            <w:vAlign w:val="center"/>
          </w:tcPr>
          <w:p w14:paraId="45888954" w14:textId="77777777" w:rsidR="00231769" w:rsidRPr="001D386E" w:rsidRDefault="00231769" w:rsidP="00231769">
            <w:pPr>
              <w:pStyle w:val="TAC"/>
            </w:pPr>
          </w:p>
        </w:tc>
        <w:tc>
          <w:tcPr>
            <w:tcW w:w="1288" w:type="dxa"/>
            <w:vMerge/>
            <w:vAlign w:val="center"/>
          </w:tcPr>
          <w:p w14:paraId="22092E17" w14:textId="77777777" w:rsidR="00231769" w:rsidRPr="001D386E" w:rsidRDefault="00231769" w:rsidP="00231769">
            <w:pPr>
              <w:pStyle w:val="TAC"/>
            </w:pPr>
          </w:p>
        </w:tc>
      </w:tr>
      <w:tr w:rsidR="00231769" w:rsidRPr="001D386E" w14:paraId="5F907228" w14:textId="77777777" w:rsidTr="00231769">
        <w:trPr>
          <w:trHeight w:val="223"/>
          <w:jc w:val="center"/>
        </w:trPr>
        <w:tc>
          <w:tcPr>
            <w:tcW w:w="1396" w:type="dxa"/>
            <w:vMerge w:val="restart"/>
            <w:vAlign w:val="center"/>
          </w:tcPr>
          <w:p w14:paraId="28AA80EE" w14:textId="77777777" w:rsidR="00231769" w:rsidRPr="001D386E" w:rsidRDefault="00231769" w:rsidP="00231769">
            <w:pPr>
              <w:pStyle w:val="TAC"/>
            </w:pPr>
            <w:r w:rsidRPr="001D386E">
              <w:rPr>
                <w:rFonts w:hint="eastAsia"/>
                <w:lang w:eastAsia="zh-CN"/>
              </w:rPr>
              <w:t>CA_3C-32A</w:t>
            </w:r>
          </w:p>
        </w:tc>
        <w:tc>
          <w:tcPr>
            <w:tcW w:w="1466" w:type="dxa"/>
            <w:vMerge w:val="restart"/>
            <w:vAlign w:val="center"/>
          </w:tcPr>
          <w:p w14:paraId="3020FAB6" w14:textId="77777777" w:rsidR="00231769" w:rsidRPr="001D386E" w:rsidRDefault="00231769" w:rsidP="00231769">
            <w:pPr>
              <w:pStyle w:val="TAC"/>
            </w:pPr>
            <w:r w:rsidRPr="001D386E">
              <w:rPr>
                <w:rFonts w:hint="eastAsia"/>
                <w:lang w:eastAsia="zh-CN"/>
              </w:rPr>
              <w:t>-</w:t>
            </w:r>
          </w:p>
        </w:tc>
        <w:tc>
          <w:tcPr>
            <w:tcW w:w="767" w:type="dxa"/>
            <w:shd w:val="clear" w:color="auto" w:fill="auto"/>
            <w:vAlign w:val="center"/>
          </w:tcPr>
          <w:p w14:paraId="7C3EE032" w14:textId="77777777" w:rsidR="00231769" w:rsidRPr="001D386E" w:rsidRDefault="00231769" w:rsidP="00231769">
            <w:pPr>
              <w:pStyle w:val="TAC"/>
            </w:pPr>
            <w:r w:rsidRPr="001D386E">
              <w:rPr>
                <w:rFonts w:hint="eastAsia"/>
                <w:lang w:eastAsia="zh-CN"/>
              </w:rPr>
              <w:t>3</w:t>
            </w:r>
          </w:p>
        </w:tc>
        <w:tc>
          <w:tcPr>
            <w:tcW w:w="3655" w:type="dxa"/>
            <w:gridSpan w:val="27"/>
            <w:shd w:val="clear" w:color="auto" w:fill="auto"/>
            <w:vAlign w:val="center"/>
          </w:tcPr>
          <w:p w14:paraId="132BD454" w14:textId="77777777" w:rsidR="00231769" w:rsidRPr="001D386E" w:rsidRDefault="00231769" w:rsidP="00231769">
            <w:pPr>
              <w:pStyle w:val="TAC"/>
            </w:pPr>
            <w:r w:rsidRPr="001D386E">
              <w:rPr>
                <w:lang w:eastAsia="zh-CN"/>
              </w:rPr>
              <w:t>See the CA_3C Bandwidth combination Set 0 in Table 5.6A.1-1</w:t>
            </w:r>
          </w:p>
        </w:tc>
        <w:tc>
          <w:tcPr>
            <w:tcW w:w="1187" w:type="dxa"/>
            <w:vMerge w:val="restart"/>
            <w:vAlign w:val="center"/>
          </w:tcPr>
          <w:p w14:paraId="137D5F3A" w14:textId="77777777" w:rsidR="00231769" w:rsidRPr="001D386E" w:rsidRDefault="00231769" w:rsidP="00231769">
            <w:pPr>
              <w:pStyle w:val="TAC"/>
            </w:pPr>
            <w:r w:rsidRPr="001D386E">
              <w:rPr>
                <w:rFonts w:eastAsia="SimSun" w:hint="eastAsia"/>
                <w:lang w:eastAsia="zh-CN"/>
              </w:rPr>
              <w:t>6</w:t>
            </w:r>
            <w:r w:rsidRPr="001D386E">
              <w:t>0</w:t>
            </w:r>
          </w:p>
        </w:tc>
        <w:tc>
          <w:tcPr>
            <w:tcW w:w="1288" w:type="dxa"/>
            <w:vMerge w:val="restart"/>
            <w:vAlign w:val="center"/>
          </w:tcPr>
          <w:p w14:paraId="4BBAFD33" w14:textId="77777777" w:rsidR="00231769" w:rsidRPr="001D386E" w:rsidRDefault="00231769" w:rsidP="00231769">
            <w:pPr>
              <w:pStyle w:val="TAC"/>
            </w:pPr>
            <w:r w:rsidRPr="001D386E">
              <w:t>0</w:t>
            </w:r>
          </w:p>
        </w:tc>
      </w:tr>
      <w:tr w:rsidR="00231769" w:rsidRPr="001D386E" w14:paraId="6EA7BECD" w14:textId="77777777" w:rsidTr="00231769">
        <w:trPr>
          <w:trHeight w:val="223"/>
          <w:jc w:val="center"/>
        </w:trPr>
        <w:tc>
          <w:tcPr>
            <w:tcW w:w="1396" w:type="dxa"/>
            <w:vMerge/>
            <w:vAlign w:val="center"/>
          </w:tcPr>
          <w:p w14:paraId="43784033" w14:textId="77777777" w:rsidR="00231769" w:rsidRPr="001D386E" w:rsidRDefault="00231769" w:rsidP="00231769">
            <w:pPr>
              <w:pStyle w:val="TAC"/>
            </w:pPr>
          </w:p>
        </w:tc>
        <w:tc>
          <w:tcPr>
            <w:tcW w:w="1466" w:type="dxa"/>
            <w:vMerge/>
            <w:vAlign w:val="center"/>
          </w:tcPr>
          <w:p w14:paraId="7743ABEE" w14:textId="77777777" w:rsidR="00231769" w:rsidRPr="001D386E" w:rsidRDefault="00231769" w:rsidP="00231769">
            <w:pPr>
              <w:pStyle w:val="TAC"/>
            </w:pPr>
          </w:p>
        </w:tc>
        <w:tc>
          <w:tcPr>
            <w:tcW w:w="767" w:type="dxa"/>
            <w:shd w:val="clear" w:color="auto" w:fill="auto"/>
            <w:vAlign w:val="center"/>
          </w:tcPr>
          <w:p w14:paraId="7A27CDA2" w14:textId="77777777" w:rsidR="00231769" w:rsidRPr="001D386E" w:rsidRDefault="00231769" w:rsidP="00231769">
            <w:pPr>
              <w:pStyle w:val="TAC"/>
              <w:rPr>
                <w:rFonts w:eastAsia="SimSun"/>
                <w:lang w:eastAsia="zh-CN"/>
              </w:rPr>
            </w:pPr>
            <w:r w:rsidRPr="001D386E">
              <w:rPr>
                <w:rFonts w:hint="eastAsia"/>
                <w:lang w:eastAsia="zh-CN"/>
              </w:rPr>
              <w:t>32</w:t>
            </w:r>
          </w:p>
        </w:tc>
        <w:tc>
          <w:tcPr>
            <w:tcW w:w="586" w:type="dxa"/>
            <w:gridSpan w:val="2"/>
            <w:shd w:val="clear" w:color="auto" w:fill="auto"/>
            <w:vAlign w:val="center"/>
          </w:tcPr>
          <w:p w14:paraId="6408A993" w14:textId="77777777" w:rsidR="00231769" w:rsidRPr="001D386E" w:rsidRDefault="00231769" w:rsidP="00231769">
            <w:pPr>
              <w:pStyle w:val="TAC"/>
            </w:pPr>
          </w:p>
        </w:tc>
        <w:tc>
          <w:tcPr>
            <w:tcW w:w="586" w:type="dxa"/>
            <w:gridSpan w:val="4"/>
            <w:vAlign w:val="center"/>
          </w:tcPr>
          <w:p w14:paraId="3B5E51A2" w14:textId="77777777" w:rsidR="00231769" w:rsidRPr="001D386E" w:rsidRDefault="00231769" w:rsidP="00231769">
            <w:pPr>
              <w:pStyle w:val="TAC"/>
            </w:pPr>
          </w:p>
        </w:tc>
        <w:tc>
          <w:tcPr>
            <w:tcW w:w="586" w:type="dxa"/>
            <w:gridSpan w:val="4"/>
            <w:vAlign w:val="center"/>
          </w:tcPr>
          <w:p w14:paraId="2C6E768A" w14:textId="77777777" w:rsidR="00231769" w:rsidRPr="001D386E" w:rsidRDefault="00231769" w:rsidP="00231769">
            <w:pPr>
              <w:pStyle w:val="TAC"/>
            </w:pPr>
            <w:r w:rsidRPr="001D386E">
              <w:rPr>
                <w:rFonts w:hint="eastAsia"/>
                <w:lang w:eastAsia="zh-CN"/>
              </w:rPr>
              <w:t>Yes</w:t>
            </w:r>
          </w:p>
        </w:tc>
        <w:tc>
          <w:tcPr>
            <w:tcW w:w="600" w:type="dxa"/>
            <w:gridSpan w:val="7"/>
            <w:vAlign w:val="center"/>
          </w:tcPr>
          <w:p w14:paraId="24C658F0" w14:textId="77777777" w:rsidR="00231769" w:rsidRPr="001D386E" w:rsidRDefault="00231769" w:rsidP="00231769">
            <w:pPr>
              <w:pStyle w:val="TAC"/>
            </w:pPr>
            <w:r w:rsidRPr="001D386E">
              <w:rPr>
                <w:rFonts w:hint="eastAsia"/>
                <w:lang w:eastAsia="zh-CN"/>
              </w:rPr>
              <w:t>Yes</w:t>
            </w:r>
          </w:p>
        </w:tc>
        <w:tc>
          <w:tcPr>
            <w:tcW w:w="599" w:type="dxa"/>
            <w:gridSpan w:val="6"/>
            <w:vAlign w:val="center"/>
          </w:tcPr>
          <w:p w14:paraId="684EA9A1" w14:textId="77777777" w:rsidR="00231769" w:rsidRPr="001D386E" w:rsidRDefault="00231769" w:rsidP="00231769">
            <w:pPr>
              <w:pStyle w:val="TAC"/>
              <w:rPr>
                <w:b/>
              </w:rPr>
            </w:pPr>
            <w:r w:rsidRPr="001D386E">
              <w:rPr>
                <w:rFonts w:hint="eastAsia"/>
                <w:lang w:eastAsia="zh-CN"/>
              </w:rPr>
              <w:t>Yes</w:t>
            </w:r>
          </w:p>
        </w:tc>
        <w:tc>
          <w:tcPr>
            <w:tcW w:w="698" w:type="dxa"/>
            <w:gridSpan w:val="4"/>
            <w:vAlign w:val="center"/>
          </w:tcPr>
          <w:p w14:paraId="2CCE7967" w14:textId="77777777" w:rsidR="00231769" w:rsidRPr="001D386E" w:rsidRDefault="00231769" w:rsidP="00231769">
            <w:pPr>
              <w:pStyle w:val="TAC"/>
            </w:pPr>
            <w:r w:rsidRPr="001D386E">
              <w:rPr>
                <w:rFonts w:hint="eastAsia"/>
                <w:lang w:eastAsia="zh-CN"/>
              </w:rPr>
              <w:t>Yes</w:t>
            </w:r>
          </w:p>
        </w:tc>
        <w:tc>
          <w:tcPr>
            <w:tcW w:w="1187" w:type="dxa"/>
            <w:vMerge/>
            <w:vAlign w:val="center"/>
          </w:tcPr>
          <w:p w14:paraId="08143E30" w14:textId="77777777" w:rsidR="00231769" w:rsidRPr="001D386E" w:rsidRDefault="00231769" w:rsidP="00231769">
            <w:pPr>
              <w:pStyle w:val="TAC"/>
            </w:pPr>
          </w:p>
        </w:tc>
        <w:tc>
          <w:tcPr>
            <w:tcW w:w="1288" w:type="dxa"/>
            <w:vMerge/>
            <w:vAlign w:val="center"/>
          </w:tcPr>
          <w:p w14:paraId="0BA25BC8" w14:textId="77777777" w:rsidR="00231769" w:rsidRPr="001D386E" w:rsidRDefault="00231769" w:rsidP="00231769">
            <w:pPr>
              <w:pStyle w:val="TAC"/>
            </w:pPr>
          </w:p>
        </w:tc>
      </w:tr>
      <w:tr w:rsidR="00231769" w:rsidRPr="001D386E" w14:paraId="1D8CB8B9" w14:textId="77777777" w:rsidTr="00231769">
        <w:trPr>
          <w:trHeight w:val="223"/>
          <w:jc w:val="center"/>
        </w:trPr>
        <w:tc>
          <w:tcPr>
            <w:tcW w:w="1396" w:type="dxa"/>
            <w:vMerge w:val="restart"/>
            <w:vAlign w:val="center"/>
          </w:tcPr>
          <w:p w14:paraId="344FB2B0" w14:textId="77777777" w:rsidR="00231769" w:rsidRPr="001D386E" w:rsidRDefault="00231769" w:rsidP="00231769">
            <w:pPr>
              <w:pStyle w:val="TAC"/>
            </w:pPr>
            <w:r w:rsidRPr="001D386E">
              <w:t>CA_3A-38A</w:t>
            </w:r>
          </w:p>
        </w:tc>
        <w:tc>
          <w:tcPr>
            <w:tcW w:w="1466" w:type="dxa"/>
            <w:vMerge w:val="restart"/>
            <w:vAlign w:val="center"/>
          </w:tcPr>
          <w:p w14:paraId="7086D949"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004AAD13" w14:textId="77777777" w:rsidR="00231769" w:rsidRPr="001D386E" w:rsidRDefault="00231769" w:rsidP="00231769">
            <w:pPr>
              <w:pStyle w:val="TAC"/>
            </w:pPr>
            <w:r w:rsidRPr="001D386E">
              <w:t>3</w:t>
            </w:r>
          </w:p>
        </w:tc>
        <w:tc>
          <w:tcPr>
            <w:tcW w:w="586" w:type="dxa"/>
            <w:gridSpan w:val="2"/>
            <w:shd w:val="clear" w:color="auto" w:fill="auto"/>
            <w:vAlign w:val="center"/>
          </w:tcPr>
          <w:p w14:paraId="4BDE6694" w14:textId="77777777" w:rsidR="00231769" w:rsidRPr="001D386E" w:rsidRDefault="00231769" w:rsidP="00231769">
            <w:pPr>
              <w:pStyle w:val="TAC"/>
            </w:pPr>
          </w:p>
        </w:tc>
        <w:tc>
          <w:tcPr>
            <w:tcW w:w="586" w:type="dxa"/>
            <w:gridSpan w:val="4"/>
            <w:vAlign w:val="center"/>
          </w:tcPr>
          <w:p w14:paraId="2E1209D8" w14:textId="77777777" w:rsidR="00231769" w:rsidRPr="001D386E" w:rsidRDefault="00231769" w:rsidP="00231769">
            <w:pPr>
              <w:pStyle w:val="TAC"/>
            </w:pPr>
          </w:p>
        </w:tc>
        <w:tc>
          <w:tcPr>
            <w:tcW w:w="586" w:type="dxa"/>
            <w:gridSpan w:val="4"/>
            <w:vAlign w:val="center"/>
          </w:tcPr>
          <w:p w14:paraId="05106FAD" w14:textId="77777777" w:rsidR="00231769" w:rsidRPr="001D386E" w:rsidRDefault="00231769" w:rsidP="00231769">
            <w:pPr>
              <w:pStyle w:val="TAC"/>
            </w:pPr>
            <w:r w:rsidRPr="001D386E">
              <w:t>Yes</w:t>
            </w:r>
          </w:p>
        </w:tc>
        <w:tc>
          <w:tcPr>
            <w:tcW w:w="600" w:type="dxa"/>
            <w:gridSpan w:val="7"/>
            <w:vAlign w:val="center"/>
          </w:tcPr>
          <w:p w14:paraId="6298E8E8" w14:textId="77777777" w:rsidR="00231769" w:rsidRPr="001D386E" w:rsidRDefault="00231769" w:rsidP="00231769">
            <w:pPr>
              <w:pStyle w:val="TAC"/>
            </w:pPr>
            <w:r w:rsidRPr="001D386E">
              <w:t>Yes</w:t>
            </w:r>
          </w:p>
        </w:tc>
        <w:tc>
          <w:tcPr>
            <w:tcW w:w="599" w:type="dxa"/>
            <w:gridSpan w:val="6"/>
            <w:vAlign w:val="center"/>
          </w:tcPr>
          <w:p w14:paraId="1F2BFACE" w14:textId="77777777" w:rsidR="00231769" w:rsidRPr="001D386E" w:rsidRDefault="00231769" w:rsidP="00231769">
            <w:pPr>
              <w:pStyle w:val="TAC"/>
            </w:pPr>
            <w:r w:rsidRPr="001D386E">
              <w:t>Yes</w:t>
            </w:r>
          </w:p>
        </w:tc>
        <w:tc>
          <w:tcPr>
            <w:tcW w:w="698" w:type="dxa"/>
            <w:gridSpan w:val="4"/>
            <w:vAlign w:val="center"/>
          </w:tcPr>
          <w:p w14:paraId="7541613D" w14:textId="77777777" w:rsidR="00231769" w:rsidRPr="001D386E" w:rsidRDefault="00231769" w:rsidP="00231769">
            <w:pPr>
              <w:pStyle w:val="TAC"/>
            </w:pPr>
            <w:r w:rsidRPr="001D386E">
              <w:t>Yes</w:t>
            </w:r>
          </w:p>
        </w:tc>
        <w:tc>
          <w:tcPr>
            <w:tcW w:w="1187" w:type="dxa"/>
            <w:vMerge w:val="restart"/>
            <w:vAlign w:val="center"/>
          </w:tcPr>
          <w:p w14:paraId="683C4809" w14:textId="77777777" w:rsidR="00231769" w:rsidRPr="001D386E" w:rsidRDefault="00231769" w:rsidP="00231769">
            <w:pPr>
              <w:pStyle w:val="TAC"/>
            </w:pPr>
            <w:r w:rsidRPr="001D386E">
              <w:t>40</w:t>
            </w:r>
          </w:p>
        </w:tc>
        <w:tc>
          <w:tcPr>
            <w:tcW w:w="1288" w:type="dxa"/>
            <w:vMerge w:val="restart"/>
            <w:vAlign w:val="center"/>
          </w:tcPr>
          <w:p w14:paraId="6BA46A3E" w14:textId="77777777" w:rsidR="00231769" w:rsidRPr="001D386E" w:rsidRDefault="00231769" w:rsidP="00231769">
            <w:pPr>
              <w:pStyle w:val="TAC"/>
            </w:pPr>
            <w:r w:rsidRPr="001D386E">
              <w:t>0</w:t>
            </w:r>
          </w:p>
        </w:tc>
      </w:tr>
      <w:tr w:rsidR="00231769" w:rsidRPr="001D386E" w14:paraId="79B85669" w14:textId="77777777" w:rsidTr="00231769">
        <w:trPr>
          <w:trHeight w:val="223"/>
          <w:jc w:val="center"/>
        </w:trPr>
        <w:tc>
          <w:tcPr>
            <w:tcW w:w="1396" w:type="dxa"/>
            <w:vMerge/>
            <w:vAlign w:val="center"/>
          </w:tcPr>
          <w:p w14:paraId="3A974FC6" w14:textId="77777777" w:rsidR="00231769" w:rsidRPr="001D386E" w:rsidRDefault="00231769" w:rsidP="00231769">
            <w:pPr>
              <w:pStyle w:val="TAC"/>
            </w:pPr>
          </w:p>
        </w:tc>
        <w:tc>
          <w:tcPr>
            <w:tcW w:w="1466" w:type="dxa"/>
            <w:vMerge/>
            <w:vAlign w:val="center"/>
          </w:tcPr>
          <w:p w14:paraId="59DC2C1B" w14:textId="77777777" w:rsidR="00231769" w:rsidRPr="001D386E" w:rsidRDefault="00231769" w:rsidP="00231769">
            <w:pPr>
              <w:pStyle w:val="TAC"/>
            </w:pPr>
          </w:p>
        </w:tc>
        <w:tc>
          <w:tcPr>
            <w:tcW w:w="767" w:type="dxa"/>
            <w:shd w:val="clear" w:color="auto" w:fill="auto"/>
            <w:vAlign w:val="center"/>
          </w:tcPr>
          <w:p w14:paraId="6E94E518" w14:textId="77777777" w:rsidR="00231769" w:rsidRPr="001D386E" w:rsidRDefault="00231769" w:rsidP="00231769">
            <w:pPr>
              <w:pStyle w:val="TAC"/>
            </w:pPr>
            <w:r w:rsidRPr="001D386E">
              <w:t>38</w:t>
            </w:r>
          </w:p>
        </w:tc>
        <w:tc>
          <w:tcPr>
            <w:tcW w:w="586" w:type="dxa"/>
            <w:gridSpan w:val="2"/>
            <w:shd w:val="clear" w:color="auto" w:fill="auto"/>
            <w:vAlign w:val="center"/>
          </w:tcPr>
          <w:p w14:paraId="6125A907" w14:textId="77777777" w:rsidR="00231769" w:rsidRPr="001D386E" w:rsidRDefault="00231769" w:rsidP="00231769">
            <w:pPr>
              <w:pStyle w:val="TAC"/>
            </w:pPr>
          </w:p>
        </w:tc>
        <w:tc>
          <w:tcPr>
            <w:tcW w:w="586" w:type="dxa"/>
            <w:gridSpan w:val="4"/>
            <w:vAlign w:val="center"/>
          </w:tcPr>
          <w:p w14:paraId="7CD24D2D" w14:textId="77777777" w:rsidR="00231769" w:rsidRPr="001D386E" w:rsidRDefault="00231769" w:rsidP="00231769">
            <w:pPr>
              <w:pStyle w:val="TAC"/>
            </w:pPr>
          </w:p>
        </w:tc>
        <w:tc>
          <w:tcPr>
            <w:tcW w:w="586" w:type="dxa"/>
            <w:gridSpan w:val="4"/>
            <w:vAlign w:val="center"/>
          </w:tcPr>
          <w:p w14:paraId="2AE7BD2C" w14:textId="77777777" w:rsidR="00231769" w:rsidRPr="001D386E" w:rsidRDefault="00231769" w:rsidP="00231769">
            <w:pPr>
              <w:pStyle w:val="TAC"/>
            </w:pPr>
            <w:r w:rsidRPr="001D386E">
              <w:t>Yes</w:t>
            </w:r>
          </w:p>
        </w:tc>
        <w:tc>
          <w:tcPr>
            <w:tcW w:w="600" w:type="dxa"/>
            <w:gridSpan w:val="7"/>
            <w:vAlign w:val="center"/>
          </w:tcPr>
          <w:p w14:paraId="17510459" w14:textId="77777777" w:rsidR="00231769" w:rsidRPr="001D386E" w:rsidRDefault="00231769" w:rsidP="00231769">
            <w:pPr>
              <w:pStyle w:val="TAC"/>
            </w:pPr>
            <w:r w:rsidRPr="001D386E">
              <w:t>Yes</w:t>
            </w:r>
          </w:p>
        </w:tc>
        <w:tc>
          <w:tcPr>
            <w:tcW w:w="599" w:type="dxa"/>
            <w:gridSpan w:val="6"/>
            <w:vAlign w:val="center"/>
          </w:tcPr>
          <w:p w14:paraId="1A208920" w14:textId="77777777" w:rsidR="00231769" w:rsidRPr="001D386E" w:rsidRDefault="00231769" w:rsidP="00231769">
            <w:pPr>
              <w:pStyle w:val="TAC"/>
            </w:pPr>
            <w:r w:rsidRPr="001D386E">
              <w:t>Yes</w:t>
            </w:r>
          </w:p>
        </w:tc>
        <w:tc>
          <w:tcPr>
            <w:tcW w:w="698" w:type="dxa"/>
            <w:gridSpan w:val="4"/>
            <w:vAlign w:val="center"/>
          </w:tcPr>
          <w:p w14:paraId="6D394C57" w14:textId="77777777" w:rsidR="00231769" w:rsidRPr="001D386E" w:rsidRDefault="00231769" w:rsidP="00231769">
            <w:pPr>
              <w:pStyle w:val="TAC"/>
            </w:pPr>
            <w:r w:rsidRPr="001D386E">
              <w:t>Yes</w:t>
            </w:r>
          </w:p>
        </w:tc>
        <w:tc>
          <w:tcPr>
            <w:tcW w:w="1187" w:type="dxa"/>
            <w:vMerge/>
            <w:vAlign w:val="center"/>
          </w:tcPr>
          <w:p w14:paraId="4A329CE4" w14:textId="77777777" w:rsidR="00231769" w:rsidRPr="001D386E" w:rsidRDefault="00231769" w:rsidP="00231769">
            <w:pPr>
              <w:pStyle w:val="TAC"/>
            </w:pPr>
          </w:p>
        </w:tc>
        <w:tc>
          <w:tcPr>
            <w:tcW w:w="1288" w:type="dxa"/>
            <w:vMerge/>
            <w:vAlign w:val="center"/>
          </w:tcPr>
          <w:p w14:paraId="12B9B744" w14:textId="77777777" w:rsidR="00231769" w:rsidRPr="001D386E" w:rsidRDefault="00231769" w:rsidP="00231769">
            <w:pPr>
              <w:pStyle w:val="TAC"/>
            </w:pPr>
          </w:p>
        </w:tc>
      </w:tr>
      <w:tr w:rsidR="00231769" w:rsidRPr="001D386E" w14:paraId="2AAB6916" w14:textId="77777777" w:rsidTr="00231769">
        <w:trPr>
          <w:trHeight w:val="223"/>
          <w:jc w:val="center"/>
        </w:trPr>
        <w:tc>
          <w:tcPr>
            <w:tcW w:w="1396" w:type="dxa"/>
            <w:vMerge w:val="restart"/>
            <w:vAlign w:val="center"/>
          </w:tcPr>
          <w:p w14:paraId="2FD7E884" w14:textId="77777777" w:rsidR="00231769" w:rsidRPr="001D386E" w:rsidRDefault="00231769" w:rsidP="00231769">
            <w:pPr>
              <w:pStyle w:val="TAC"/>
            </w:pPr>
            <w:r w:rsidRPr="001D386E">
              <w:rPr>
                <w:rFonts w:hint="eastAsia"/>
                <w:lang w:eastAsia="zh-CN"/>
              </w:rPr>
              <w:t>CA_3C-38A</w:t>
            </w:r>
          </w:p>
        </w:tc>
        <w:tc>
          <w:tcPr>
            <w:tcW w:w="1466" w:type="dxa"/>
            <w:vMerge w:val="restart"/>
            <w:vAlign w:val="center"/>
          </w:tcPr>
          <w:p w14:paraId="08FFD8DD" w14:textId="77777777" w:rsidR="00231769" w:rsidRPr="001D386E" w:rsidRDefault="00231769" w:rsidP="00231769">
            <w:pPr>
              <w:pStyle w:val="TAC"/>
            </w:pPr>
            <w:r w:rsidRPr="001D386E">
              <w:rPr>
                <w:rFonts w:hint="eastAsia"/>
                <w:lang w:eastAsia="zh-CN"/>
              </w:rPr>
              <w:t>-</w:t>
            </w:r>
          </w:p>
        </w:tc>
        <w:tc>
          <w:tcPr>
            <w:tcW w:w="767" w:type="dxa"/>
            <w:shd w:val="clear" w:color="auto" w:fill="auto"/>
            <w:vAlign w:val="center"/>
          </w:tcPr>
          <w:p w14:paraId="5A2F3FA5" w14:textId="77777777" w:rsidR="00231769" w:rsidRPr="001D386E" w:rsidRDefault="00231769" w:rsidP="00231769">
            <w:pPr>
              <w:pStyle w:val="TAC"/>
            </w:pPr>
            <w:r w:rsidRPr="001D386E">
              <w:rPr>
                <w:rFonts w:hint="eastAsia"/>
                <w:lang w:eastAsia="zh-CN"/>
              </w:rPr>
              <w:t>3</w:t>
            </w:r>
          </w:p>
        </w:tc>
        <w:tc>
          <w:tcPr>
            <w:tcW w:w="3655" w:type="dxa"/>
            <w:gridSpan w:val="27"/>
            <w:shd w:val="clear" w:color="auto" w:fill="auto"/>
            <w:vAlign w:val="center"/>
          </w:tcPr>
          <w:p w14:paraId="61A980F8" w14:textId="77777777" w:rsidR="00231769" w:rsidRPr="001D386E" w:rsidRDefault="00231769" w:rsidP="00231769">
            <w:pPr>
              <w:pStyle w:val="TAC"/>
            </w:pPr>
            <w:r w:rsidRPr="001D386E">
              <w:rPr>
                <w:szCs w:val="18"/>
                <w:lang w:val="en-US" w:eastAsia="zh-CN"/>
              </w:rPr>
              <w:t>See CA_3C Bandwidth combination set 0 in Table 5.6A.1-1</w:t>
            </w:r>
          </w:p>
        </w:tc>
        <w:tc>
          <w:tcPr>
            <w:tcW w:w="1187" w:type="dxa"/>
            <w:vMerge w:val="restart"/>
            <w:vAlign w:val="center"/>
          </w:tcPr>
          <w:p w14:paraId="3EC596BD" w14:textId="77777777" w:rsidR="00231769" w:rsidRPr="001D386E" w:rsidRDefault="00231769" w:rsidP="00231769">
            <w:pPr>
              <w:pStyle w:val="TAC"/>
            </w:pPr>
            <w:r w:rsidRPr="001D386E">
              <w:rPr>
                <w:rFonts w:eastAsia="SimSun" w:hint="eastAsia"/>
                <w:lang w:eastAsia="zh-CN"/>
              </w:rPr>
              <w:t>6</w:t>
            </w:r>
            <w:r w:rsidRPr="001D386E">
              <w:t>0</w:t>
            </w:r>
          </w:p>
        </w:tc>
        <w:tc>
          <w:tcPr>
            <w:tcW w:w="1288" w:type="dxa"/>
            <w:vMerge w:val="restart"/>
            <w:vAlign w:val="center"/>
          </w:tcPr>
          <w:p w14:paraId="3D34B909" w14:textId="77777777" w:rsidR="00231769" w:rsidRPr="001D386E" w:rsidRDefault="00231769" w:rsidP="00231769">
            <w:pPr>
              <w:pStyle w:val="TAC"/>
            </w:pPr>
            <w:r w:rsidRPr="001D386E">
              <w:t>0</w:t>
            </w:r>
          </w:p>
        </w:tc>
      </w:tr>
      <w:tr w:rsidR="00231769" w:rsidRPr="001D386E" w14:paraId="573064F6" w14:textId="77777777" w:rsidTr="00231769">
        <w:trPr>
          <w:trHeight w:val="223"/>
          <w:jc w:val="center"/>
        </w:trPr>
        <w:tc>
          <w:tcPr>
            <w:tcW w:w="1396" w:type="dxa"/>
            <w:vMerge/>
            <w:vAlign w:val="center"/>
          </w:tcPr>
          <w:p w14:paraId="0CEB2A2A" w14:textId="77777777" w:rsidR="00231769" w:rsidRPr="001D386E" w:rsidRDefault="00231769" w:rsidP="00231769">
            <w:pPr>
              <w:pStyle w:val="TAC"/>
            </w:pPr>
          </w:p>
        </w:tc>
        <w:tc>
          <w:tcPr>
            <w:tcW w:w="1466" w:type="dxa"/>
            <w:vMerge/>
            <w:vAlign w:val="center"/>
          </w:tcPr>
          <w:p w14:paraId="34BD5770" w14:textId="77777777" w:rsidR="00231769" w:rsidRPr="001D386E" w:rsidRDefault="00231769" w:rsidP="00231769">
            <w:pPr>
              <w:pStyle w:val="TAC"/>
            </w:pPr>
          </w:p>
        </w:tc>
        <w:tc>
          <w:tcPr>
            <w:tcW w:w="767" w:type="dxa"/>
            <w:shd w:val="clear" w:color="auto" w:fill="auto"/>
            <w:vAlign w:val="center"/>
          </w:tcPr>
          <w:p w14:paraId="5ED036C8" w14:textId="77777777" w:rsidR="00231769" w:rsidRPr="001D386E" w:rsidRDefault="00231769" w:rsidP="00231769">
            <w:pPr>
              <w:pStyle w:val="TAC"/>
              <w:rPr>
                <w:rFonts w:eastAsia="SimSun"/>
                <w:lang w:eastAsia="zh-CN"/>
              </w:rPr>
            </w:pPr>
            <w:r w:rsidRPr="001D386E">
              <w:rPr>
                <w:rFonts w:hint="eastAsia"/>
                <w:lang w:eastAsia="zh-CN"/>
              </w:rPr>
              <w:t>38</w:t>
            </w:r>
          </w:p>
        </w:tc>
        <w:tc>
          <w:tcPr>
            <w:tcW w:w="586" w:type="dxa"/>
            <w:gridSpan w:val="2"/>
            <w:shd w:val="clear" w:color="auto" w:fill="auto"/>
            <w:vAlign w:val="center"/>
          </w:tcPr>
          <w:p w14:paraId="74D2815A" w14:textId="77777777" w:rsidR="00231769" w:rsidRPr="001D386E" w:rsidRDefault="00231769" w:rsidP="00231769">
            <w:pPr>
              <w:pStyle w:val="TAC"/>
            </w:pPr>
          </w:p>
        </w:tc>
        <w:tc>
          <w:tcPr>
            <w:tcW w:w="586" w:type="dxa"/>
            <w:gridSpan w:val="4"/>
            <w:vAlign w:val="center"/>
          </w:tcPr>
          <w:p w14:paraId="4AB94CB6" w14:textId="77777777" w:rsidR="00231769" w:rsidRPr="001D386E" w:rsidRDefault="00231769" w:rsidP="00231769">
            <w:pPr>
              <w:pStyle w:val="TAC"/>
            </w:pPr>
          </w:p>
        </w:tc>
        <w:tc>
          <w:tcPr>
            <w:tcW w:w="586" w:type="dxa"/>
            <w:gridSpan w:val="4"/>
            <w:vAlign w:val="center"/>
          </w:tcPr>
          <w:p w14:paraId="41C0B510" w14:textId="77777777" w:rsidR="00231769" w:rsidRPr="001D386E" w:rsidRDefault="00231769" w:rsidP="00231769">
            <w:pPr>
              <w:pStyle w:val="TAC"/>
            </w:pPr>
            <w:r w:rsidRPr="001D386E">
              <w:rPr>
                <w:szCs w:val="18"/>
              </w:rPr>
              <w:t>Yes</w:t>
            </w:r>
          </w:p>
        </w:tc>
        <w:tc>
          <w:tcPr>
            <w:tcW w:w="600" w:type="dxa"/>
            <w:gridSpan w:val="7"/>
            <w:vAlign w:val="center"/>
          </w:tcPr>
          <w:p w14:paraId="18EF0394" w14:textId="77777777" w:rsidR="00231769" w:rsidRPr="001D386E" w:rsidRDefault="00231769" w:rsidP="00231769">
            <w:pPr>
              <w:pStyle w:val="TAC"/>
            </w:pPr>
            <w:r w:rsidRPr="001D386E">
              <w:rPr>
                <w:szCs w:val="18"/>
              </w:rPr>
              <w:t>Yes</w:t>
            </w:r>
          </w:p>
        </w:tc>
        <w:tc>
          <w:tcPr>
            <w:tcW w:w="599" w:type="dxa"/>
            <w:gridSpan w:val="6"/>
            <w:vAlign w:val="center"/>
          </w:tcPr>
          <w:p w14:paraId="2468F34C" w14:textId="77777777" w:rsidR="00231769" w:rsidRPr="001D386E" w:rsidRDefault="00231769" w:rsidP="00231769">
            <w:pPr>
              <w:pStyle w:val="TAC"/>
              <w:rPr>
                <w:b/>
              </w:rPr>
            </w:pPr>
            <w:r w:rsidRPr="001D386E">
              <w:rPr>
                <w:szCs w:val="18"/>
                <w:lang w:val="en-US" w:eastAsia="zh-CN"/>
              </w:rPr>
              <w:t>Yes</w:t>
            </w:r>
          </w:p>
        </w:tc>
        <w:tc>
          <w:tcPr>
            <w:tcW w:w="698" w:type="dxa"/>
            <w:gridSpan w:val="4"/>
            <w:vAlign w:val="center"/>
          </w:tcPr>
          <w:p w14:paraId="694A7CBB" w14:textId="77777777" w:rsidR="00231769" w:rsidRPr="001D386E" w:rsidRDefault="00231769" w:rsidP="00231769">
            <w:pPr>
              <w:pStyle w:val="TAC"/>
            </w:pPr>
            <w:r w:rsidRPr="001D386E">
              <w:rPr>
                <w:szCs w:val="18"/>
                <w:lang w:val="en-US" w:eastAsia="zh-CN"/>
              </w:rPr>
              <w:t>Yes</w:t>
            </w:r>
          </w:p>
        </w:tc>
        <w:tc>
          <w:tcPr>
            <w:tcW w:w="1187" w:type="dxa"/>
            <w:vMerge/>
            <w:vAlign w:val="center"/>
          </w:tcPr>
          <w:p w14:paraId="699FEEC4" w14:textId="77777777" w:rsidR="00231769" w:rsidRPr="001D386E" w:rsidRDefault="00231769" w:rsidP="00231769">
            <w:pPr>
              <w:pStyle w:val="TAC"/>
            </w:pPr>
          </w:p>
        </w:tc>
        <w:tc>
          <w:tcPr>
            <w:tcW w:w="1288" w:type="dxa"/>
            <w:vMerge/>
            <w:vAlign w:val="center"/>
          </w:tcPr>
          <w:p w14:paraId="3797D76E" w14:textId="77777777" w:rsidR="00231769" w:rsidRPr="001D386E" w:rsidRDefault="00231769" w:rsidP="00231769">
            <w:pPr>
              <w:pStyle w:val="TAC"/>
            </w:pPr>
          </w:p>
        </w:tc>
      </w:tr>
      <w:tr w:rsidR="00231769" w:rsidRPr="001D386E" w14:paraId="6F5082C3" w14:textId="77777777" w:rsidTr="00231769">
        <w:trPr>
          <w:trHeight w:val="223"/>
          <w:jc w:val="center"/>
        </w:trPr>
        <w:tc>
          <w:tcPr>
            <w:tcW w:w="1396" w:type="dxa"/>
            <w:vMerge w:val="restart"/>
            <w:vAlign w:val="center"/>
          </w:tcPr>
          <w:p w14:paraId="769E0E93" w14:textId="77777777" w:rsidR="00231769" w:rsidRPr="001D386E" w:rsidRDefault="00231769" w:rsidP="00231769">
            <w:pPr>
              <w:pStyle w:val="TAC"/>
            </w:pPr>
            <w:r w:rsidRPr="001D386E">
              <w:t>CA_3A-</w:t>
            </w:r>
            <w:r w:rsidRPr="001D386E">
              <w:rPr>
                <w:rFonts w:hint="eastAsia"/>
                <w:lang w:eastAsia="ja-JP"/>
              </w:rPr>
              <w:t>4</w:t>
            </w:r>
            <w:r w:rsidRPr="001D386E">
              <w:rPr>
                <w:lang w:eastAsia="ja-JP"/>
              </w:rPr>
              <w:t>0</w:t>
            </w:r>
            <w:r w:rsidRPr="001D386E">
              <w:t>A</w:t>
            </w:r>
          </w:p>
        </w:tc>
        <w:tc>
          <w:tcPr>
            <w:tcW w:w="1466" w:type="dxa"/>
            <w:vMerge w:val="restart"/>
            <w:vAlign w:val="center"/>
          </w:tcPr>
          <w:p w14:paraId="28A21C1C" w14:textId="77777777" w:rsidR="00231769" w:rsidRPr="001D386E" w:rsidRDefault="00231769" w:rsidP="00231769">
            <w:pPr>
              <w:pStyle w:val="TAC"/>
            </w:pPr>
            <w:r w:rsidRPr="001D386E">
              <w:t>CA_3A-</w:t>
            </w:r>
            <w:r w:rsidRPr="001D386E">
              <w:rPr>
                <w:rFonts w:hint="eastAsia"/>
                <w:lang w:eastAsia="ja-JP"/>
              </w:rPr>
              <w:t>4</w:t>
            </w:r>
            <w:r w:rsidRPr="001D386E">
              <w:rPr>
                <w:lang w:eastAsia="ja-JP"/>
              </w:rPr>
              <w:t>0</w:t>
            </w:r>
            <w:r w:rsidRPr="001D386E">
              <w:t>A</w:t>
            </w:r>
          </w:p>
        </w:tc>
        <w:tc>
          <w:tcPr>
            <w:tcW w:w="767" w:type="dxa"/>
            <w:shd w:val="clear" w:color="auto" w:fill="auto"/>
            <w:vAlign w:val="center"/>
          </w:tcPr>
          <w:p w14:paraId="6E1D17A4" w14:textId="77777777" w:rsidR="00231769" w:rsidRPr="001D386E" w:rsidRDefault="00231769" w:rsidP="00231769">
            <w:pPr>
              <w:pStyle w:val="TAC"/>
            </w:pPr>
            <w:r w:rsidRPr="001D386E">
              <w:rPr>
                <w:rFonts w:hint="eastAsia"/>
                <w:lang w:eastAsia="ja-JP"/>
              </w:rPr>
              <w:t>3</w:t>
            </w:r>
          </w:p>
        </w:tc>
        <w:tc>
          <w:tcPr>
            <w:tcW w:w="586" w:type="dxa"/>
            <w:gridSpan w:val="2"/>
            <w:shd w:val="clear" w:color="auto" w:fill="auto"/>
            <w:vAlign w:val="center"/>
          </w:tcPr>
          <w:p w14:paraId="6D20D4A1" w14:textId="77777777" w:rsidR="00231769" w:rsidRPr="001D386E" w:rsidRDefault="00231769" w:rsidP="00231769">
            <w:pPr>
              <w:pStyle w:val="TAC"/>
            </w:pPr>
          </w:p>
        </w:tc>
        <w:tc>
          <w:tcPr>
            <w:tcW w:w="586" w:type="dxa"/>
            <w:gridSpan w:val="4"/>
            <w:vAlign w:val="center"/>
          </w:tcPr>
          <w:p w14:paraId="1F8A0D9D" w14:textId="77777777" w:rsidR="00231769" w:rsidRPr="001D386E" w:rsidRDefault="00231769" w:rsidP="00231769">
            <w:pPr>
              <w:pStyle w:val="TAC"/>
            </w:pPr>
          </w:p>
        </w:tc>
        <w:tc>
          <w:tcPr>
            <w:tcW w:w="586" w:type="dxa"/>
            <w:gridSpan w:val="4"/>
            <w:vAlign w:val="center"/>
          </w:tcPr>
          <w:p w14:paraId="0E3913E2" w14:textId="77777777" w:rsidR="00231769" w:rsidRPr="001D386E" w:rsidRDefault="00231769" w:rsidP="00231769">
            <w:pPr>
              <w:pStyle w:val="TAC"/>
            </w:pPr>
            <w:r w:rsidRPr="001D386E">
              <w:t>Yes</w:t>
            </w:r>
          </w:p>
        </w:tc>
        <w:tc>
          <w:tcPr>
            <w:tcW w:w="600" w:type="dxa"/>
            <w:gridSpan w:val="7"/>
            <w:vAlign w:val="center"/>
          </w:tcPr>
          <w:p w14:paraId="3EBC8265" w14:textId="77777777" w:rsidR="00231769" w:rsidRPr="001D386E" w:rsidRDefault="00231769" w:rsidP="00231769">
            <w:pPr>
              <w:pStyle w:val="TAC"/>
            </w:pPr>
            <w:r w:rsidRPr="001D386E">
              <w:t>Yes</w:t>
            </w:r>
          </w:p>
        </w:tc>
        <w:tc>
          <w:tcPr>
            <w:tcW w:w="599" w:type="dxa"/>
            <w:gridSpan w:val="6"/>
            <w:vAlign w:val="center"/>
          </w:tcPr>
          <w:p w14:paraId="60E3267E" w14:textId="77777777" w:rsidR="00231769" w:rsidRPr="001D386E" w:rsidRDefault="00231769" w:rsidP="00231769">
            <w:pPr>
              <w:pStyle w:val="TAC"/>
            </w:pPr>
            <w:r w:rsidRPr="001D386E">
              <w:t>Yes</w:t>
            </w:r>
          </w:p>
        </w:tc>
        <w:tc>
          <w:tcPr>
            <w:tcW w:w="698" w:type="dxa"/>
            <w:gridSpan w:val="4"/>
            <w:vAlign w:val="center"/>
          </w:tcPr>
          <w:p w14:paraId="0548ACC2" w14:textId="77777777" w:rsidR="00231769" w:rsidRPr="001D386E" w:rsidRDefault="00231769" w:rsidP="00231769">
            <w:pPr>
              <w:pStyle w:val="TAC"/>
            </w:pPr>
            <w:r w:rsidRPr="001D386E">
              <w:t>Yes</w:t>
            </w:r>
          </w:p>
        </w:tc>
        <w:tc>
          <w:tcPr>
            <w:tcW w:w="1187" w:type="dxa"/>
            <w:vMerge w:val="restart"/>
            <w:vAlign w:val="center"/>
          </w:tcPr>
          <w:p w14:paraId="5018410D" w14:textId="77777777" w:rsidR="00231769" w:rsidRPr="001D386E" w:rsidRDefault="00231769" w:rsidP="00231769">
            <w:pPr>
              <w:pStyle w:val="TAC"/>
              <w:rPr>
                <w:lang w:eastAsia="zh-CN"/>
              </w:rPr>
            </w:pPr>
            <w:r w:rsidRPr="001D386E">
              <w:rPr>
                <w:rFonts w:hint="eastAsia"/>
                <w:lang w:eastAsia="zh-CN"/>
              </w:rPr>
              <w:t>40</w:t>
            </w:r>
          </w:p>
        </w:tc>
        <w:tc>
          <w:tcPr>
            <w:tcW w:w="1288" w:type="dxa"/>
            <w:vMerge w:val="restart"/>
            <w:vAlign w:val="center"/>
          </w:tcPr>
          <w:p w14:paraId="4D8480DD" w14:textId="77777777" w:rsidR="00231769" w:rsidRPr="001D386E" w:rsidRDefault="00231769" w:rsidP="00231769">
            <w:pPr>
              <w:pStyle w:val="TAC"/>
              <w:rPr>
                <w:lang w:eastAsia="zh-CN"/>
              </w:rPr>
            </w:pPr>
            <w:r w:rsidRPr="001D386E">
              <w:rPr>
                <w:rFonts w:hint="eastAsia"/>
                <w:lang w:eastAsia="zh-CN"/>
              </w:rPr>
              <w:t>0</w:t>
            </w:r>
          </w:p>
        </w:tc>
      </w:tr>
      <w:tr w:rsidR="00231769" w:rsidRPr="001D386E" w14:paraId="757A5633" w14:textId="77777777" w:rsidTr="00231769">
        <w:trPr>
          <w:trHeight w:val="223"/>
          <w:jc w:val="center"/>
        </w:trPr>
        <w:tc>
          <w:tcPr>
            <w:tcW w:w="1396" w:type="dxa"/>
            <w:vMerge/>
            <w:vAlign w:val="center"/>
          </w:tcPr>
          <w:p w14:paraId="7EB562EE" w14:textId="77777777" w:rsidR="00231769" w:rsidRPr="001D386E" w:rsidRDefault="00231769" w:rsidP="00231769">
            <w:pPr>
              <w:pStyle w:val="TAC"/>
            </w:pPr>
          </w:p>
        </w:tc>
        <w:tc>
          <w:tcPr>
            <w:tcW w:w="1466" w:type="dxa"/>
            <w:vMerge/>
            <w:vAlign w:val="center"/>
          </w:tcPr>
          <w:p w14:paraId="0FA13A7A" w14:textId="77777777" w:rsidR="00231769" w:rsidRPr="001D386E" w:rsidRDefault="00231769" w:rsidP="00231769">
            <w:pPr>
              <w:pStyle w:val="TAC"/>
            </w:pPr>
          </w:p>
        </w:tc>
        <w:tc>
          <w:tcPr>
            <w:tcW w:w="767" w:type="dxa"/>
            <w:shd w:val="clear" w:color="auto" w:fill="auto"/>
            <w:vAlign w:val="center"/>
          </w:tcPr>
          <w:p w14:paraId="374D1118" w14:textId="77777777" w:rsidR="00231769" w:rsidRPr="001D386E" w:rsidRDefault="00231769" w:rsidP="00231769">
            <w:pPr>
              <w:pStyle w:val="TAC"/>
            </w:pPr>
            <w:r w:rsidRPr="001D386E">
              <w:rPr>
                <w:rFonts w:hint="eastAsia"/>
                <w:lang w:eastAsia="ja-JP"/>
              </w:rPr>
              <w:t>4</w:t>
            </w:r>
            <w:r w:rsidRPr="001D386E">
              <w:rPr>
                <w:lang w:eastAsia="ja-JP"/>
              </w:rPr>
              <w:t>0</w:t>
            </w:r>
          </w:p>
        </w:tc>
        <w:tc>
          <w:tcPr>
            <w:tcW w:w="586" w:type="dxa"/>
            <w:gridSpan w:val="2"/>
            <w:shd w:val="clear" w:color="auto" w:fill="auto"/>
            <w:vAlign w:val="center"/>
          </w:tcPr>
          <w:p w14:paraId="22959718" w14:textId="77777777" w:rsidR="00231769" w:rsidRPr="001D386E" w:rsidRDefault="00231769" w:rsidP="00231769">
            <w:pPr>
              <w:pStyle w:val="TAC"/>
            </w:pPr>
          </w:p>
        </w:tc>
        <w:tc>
          <w:tcPr>
            <w:tcW w:w="586" w:type="dxa"/>
            <w:gridSpan w:val="4"/>
            <w:vAlign w:val="center"/>
          </w:tcPr>
          <w:p w14:paraId="5FD2313C" w14:textId="77777777" w:rsidR="00231769" w:rsidRPr="001D386E" w:rsidRDefault="00231769" w:rsidP="00231769">
            <w:pPr>
              <w:pStyle w:val="TAC"/>
            </w:pPr>
          </w:p>
        </w:tc>
        <w:tc>
          <w:tcPr>
            <w:tcW w:w="586" w:type="dxa"/>
            <w:gridSpan w:val="4"/>
            <w:vAlign w:val="center"/>
          </w:tcPr>
          <w:p w14:paraId="1DB7A982" w14:textId="77777777" w:rsidR="00231769" w:rsidRPr="001D386E" w:rsidRDefault="00231769" w:rsidP="00231769">
            <w:pPr>
              <w:pStyle w:val="TAC"/>
            </w:pPr>
            <w:r w:rsidRPr="001D386E">
              <w:t>Yes</w:t>
            </w:r>
          </w:p>
        </w:tc>
        <w:tc>
          <w:tcPr>
            <w:tcW w:w="600" w:type="dxa"/>
            <w:gridSpan w:val="7"/>
            <w:vAlign w:val="center"/>
          </w:tcPr>
          <w:p w14:paraId="29EEAA7B" w14:textId="77777777" w:rsidR="00231769" w:rsidRPr="001D386E" w:rsidRDefault="00231769" w:rsidP="00231769">
            <w:pPr>
              <w:pStyle w:val="TAC"/>
            </w:pPr>
            <w:r w:rsidRPr="001D386E">
              <w:t>Yes</w:t>
            </w:r>
          </w:p>
        </w:tc>
        <w:tc>
          <w:tcPr>
            <w:tcW w:w="599" w:type="dxa"/>
            <w:gridSpan w:val="6"/>
            <w:vAlign w:val="center"/>
          </w:tcPr>
          <w:p w14:paraId="440F0ABF" w14:textId="77777777" w:rsidR="00231769" w:rsidRPr="001D386E" w:rsidRDefault="00231769" w:rsidP="00231769">
            <w:pPr>
              <w:pStyle w:val="TAC"/>
            </w:pPr>
            <w:r w:rsidRPr="001D386E">
              <w:t>Yes</w:t>
            </w:r>
          </w:p>
        </w:tc>
        <w:tc>
          <w:tcPr>
            <w:tcW w:w="698" w:type="dxa"/>
            <w:gridSpan w:val="4"/>
            <w:vAlign w:val="center"/>
          </w:tcPr>
          <w:p w14:paraId="101C27F8" w14:textId="77777777" w:rsidR="00231769" w:rsidRPr="001D386E" w:rsidRDefault="00231769" w:rsidP="00231769">
            <w:pPr>
              <w:pStyle w:val="TAC"/>
            </w:pPr>
            <w:r w:rsidRPr="001D386E">
              <w:t>Yes</w:t>
            </w:r>
          </w:p>
        </w:tc>
        <w:tc>
          <w:tcPr>
            <w:tcW w:w="1187" w:type="dxa"/>
            <w:vMerge/>
            <w:vAlign w:val="center"/>
          </w:tcPr>
          <w:p w14:paraId="2335FBC2" w14:textId="77777777" w:rsidR="00231769" w:rsidRPr="001D386E" w:rsidRDefault="00231769" w:rsidP="00231769">
            <w:pPr>
              <w:pStyle w:val="TAC"/>
            </w:pPr>
          </w:p>
        </w:tc>
        <w:tc>
          <w:tcPr>
            <w:tcW w:w="1288" w:type="dxa"/>
            <w:vMerge/>
            <w:vAlign w:val="center"/>
          </w:tcPr>
          <w:p w14:paraId="690810D3" w14:textId="77777777" w:rsidR="00231769" w:rsidRPr="001D386E" w:rsidRDefault="00231769" w:rsidP="00231769">
            <w:pPr>
              <w:pStyle w:val="TAC"/>
            </w:pPr>
          </w:p>
        </w:tc>
      </w:tr>
      <w:tr w:rsidR="00231769" w:rsidRPr="001D386E" w14:paraId="4403E14D" w14:textId="77777777" w:rsidTr="00231769">
        <w:trPr>
          <w:trHeight w:val="223"/>
          <w:jc w:val="center"/>
        </w:trPr>
        <w:tc>
          <w:tcPr>
            <w:tcW w:w="1396" w:type="dxa"/>
            <w:vMerge/>
            <w:vAlign w:val="center"/>
          </w:tcPr>
          <w:p w14:paraId="7149E3C7" w14:textId="77777777" w:rsidR="00231769" w:rsidRPr="001D386E" w:rsidRDefault="00231769" w:rsidP="00231769">
            <w:pPr>
              <w:pStyle w:val="TAC"/>
              <w:rPr>
                <w:lang w:eastAsia="ja-JP"/>
              </w:rPr>
            </w:pPr>
          </w:p>
        </w:tc>
        <w:tc>
          <w:tcPr>
            <w:tcW w:w="1466" w:type="dxa"/>
            <w:vMerge/>
            <w:vAlign w:val="center"/>
          </w:tcPr>
          <w:p w14:paraId="3AB42FDF" w14:textId="77777777" w:rsidR="00231769" w:rsidRPr="001D386E" w:rsidRDefault="00231769" w:rsidP="00231769">
            <w:pPr>
              <w:pStyle w:val="TAC"/>
              <w:rPr>
                <w:lang w:eastAsia="ja-JP"/>
              </w:rPr>
            </w:pPr>
          </w:p>
        </w:tc>
        <w:tc>
          <w:tcPr>
            <w:tcW w:w="767" w:type="dxa"/>
            <w:shd w:val="clear" w:color="auto" w:fill="auto"/>
            <w:vAlign w:val="center"/>
          </w:tcPr>
          <w:p w14:paraId="2D9D4B1D" w14:textId="77777777" w:rsidR="00231769" w:rsidRPr="001D386E" w:rsidRDefault="00231769" w:rsidP="00231769">
            <w:pPr>
              <w:pStyle w:val="TAC"/>
              <w:rPr>
                <w:lang w:eastAsia="ja-JP"/>
              </w:rPr>
            </w:pPr>
            <w:r w:rsidRPr="001D386E">
              <w:rPr>
                <w:lang w:eastAsia="ja-JP"/>
              </w:rPr>
              <w:t>3</w:t>
            </w:r>
          </w:p>
        </w:tc>
        <w:tc>
          <w:tcPr>
            <w:tcW w:w="586" w:type="dxa"/>
            <w:gridSpan w:val="2"/>
            <w:shd w:val="clear" w:color="auto" w:fill="auto"/>
            <w:vAlign w:val="center"/>
          </w:tcPr>
          <w:p w14:paraId="06576DDB" w14:textId="77777777" w:rsidR="00231769" w:rsidRPr="001D386E" w:rsidRDefault="00231769" w:rsidP="00231769">
            <w:pPr>
              <w:pStyle w:val="TAC"/>
              <w:rPr>
                <w:lang w:eastAsia="ja-JP"/>
              </w:rPr>
            </w:pPr>
            <w:r w:rsidRPr="001D386E">
              <w:rPr>
                <w:lang w:val="fi-FI" w:eastAsia="ja-JP"/>
              </w:rPr>
              <w:t>Yes</w:t>
            </w:r>
          </w:p>
        </w:tc>
        <w:tc>
          <w:tcPr>
            <w:tcW w:w="586" w:type="dxa"/>
            <w:gridSpan w:val="4"/>
            <w:vAlign w:val="center"/>
          </w:tcPr>
          <w:p w14:paraId="631E27A0" w14:textId="77777777" w:rsidR="00231769" w:rsidRPr="001D386E" w:rsidRDefault="00231769" w:rsidP="00231769">
            <w:pPr>
              <w:pStyle w:val="TAC"/>
              <w:rPr>
                <w:lang w:eastAsia="ja-JP"/>
              </w:rPr>
            </w:pPr>
            <w:r w:rsidRPr="001D386E">
              <w:rPr>
                <w:lang w:eastAsia="ja-JP"/>
              </w:rPr>
              <w:t>Yes</w:t>
            </w:r>
          </w:p>
        </w:tc>
        <w:tc>
          <w:tcPr>
            <w:tcW w:w="586" w:type="dxa"/>
            <w:gridSpan w:val="4"/>
            <w:vAlign w:val="center"/>
          </w:tcPr>
          <w:p w14:paraId="16E30064" w14:textId="77777777" w:rsidR="00231769" w:rsidRPr="001D386E" w:rsidRDefault="00231769" w:rsidP="00231769">
            <w:pPr>
              <w:pStyle w:val="TAC"/>
              <w:rPr>
                <w:lang w:eastAsia="ja-JP"/>
              </w:rPr>
            </w:pPr>
            <w:r w:rsidRPr="001D386E">
              <w:rPr>
                <w:rFonts w:hint="eastAsia"/>
                <w:lang w:eastAsia="ja-JP"/>
              </w:rPr>
              <w:t>Yes</w:t>
            </w:r>
          </w:p>
        </w:tc>
        <w:tc>
          <w:tcPr>
            <w:tcW w:w="600" w:type="dxa"/>
            <w:gridSpan w:val="7"/>
            <w:vAlign w:val="center"/>
          </w:tcPr>
          <w:p w14:paraId="1D92B8F3"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20CDF3BB"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180C2248" w14:textId="77777777" w:rsidR="00231769" w:rsidRPr="001D386E" w:rsidRDefault="00231769" w:rsidP="00231769">
            <w:pPr>
              <w:pStyle w:val="TAC"/>
              <w:rPr>
                <w:lang w:eastAsia="ja-JP"/>
              </w:rPr>
            </w:pPr>
            <w:r w:rsidRPr="001D386E">
              <w:rPr>
                <w:lang w:eastAsia="ja-JP"/>
              </w:rPr>
              <w:t>Yes</w:t>
            </w:r>
          </w:p>
        </w:tc>
        <w:tc>
          <w:tcPr>
            <w:tcW w:w="1187" w:type="dxa"/>
            <w:vMerge w:val="restart"/>
            <w:vAlign w:val="center"/>
          </w:tcPr>
          <w:p w14:paraId="248BD35D" w14:textId="77777777" w:rsidR="00231769" w:rsidRPr="001D386E" w:rsidRDefault="00231769" w:rsidP="00231769">
            <w:pPr>
              <w:pStyle w:val="TAC"/>
              <w:rPr>
                <w:lang w:eastAsia="ja-JP"/>
              </w:rPr>
            </w:pPr>
            <w:r w:rsidRPr="001D386E">
              <w:rPr>
                <w:lang w:eastAsia="ja-JP"/>
              </w:rPr>
              <w:t>40</w:t>
            </w:r>
          </w:p>
        </w:tc>
        <w:tc>
          <w:tcPr>
            <w:tcW w:w="1288" w:type="dxa"/>
            <w:vMerge w:val="restart"/>
            <w:vAlign w:val="center"/>
          </w:tcPr>
          <w:p w14:paraId="23385AE6" w14:textId="77777777" w:rsidR="00231769" w:rsidRPr="001D386E" w:rsidRDefault="00231769" w:rsidP="00231769">
            <w:pPr>
              <w:pStyle w:val="TAC"/>
              <w:rPr>
                <w:lang w:eastAsia="ja-JP"/>
              </w:rPr>
            </w:pPr>
            <w:r w:rsidRPr="001D386E">
              <w:rPr>
                <w:lang w:eastAsia="ja-JP"/>
              </w:rPr>
              <w:t>1</w:t>
            </w:r>
          </w:p>
        </w:tc>
      </w:tr>
      <w:tr w:rsidR="00231769" w:rsidRPr="001D386E" w14:paraId="7435E041" w14:textId="77777777" w:rsidTr="00231769">
        <w:trPr>
          <w:trHeight w:val="223"/>
          <w:jc w:val="center"/>
        </w:trPr>
        <w:tc>
          <w:tcPr>
            <w:tcW w:w="1396" w:type="dxa"/>
            <w:vMerge/>
            <w:vAlign w:val="center"/>
          </w:tcPr>
          <w:p w14:paraId="63E72634" w14:textId="77777777" w:rsidR="00231769" w:rsidRPr="001D386E" w:rsidRDefault="00231769" w:rsidP="00231769">
            <w:pPr>
              <w:pStyle w:val="TAC"/>
              <w:rPr>
                <w:lang w:eastAsia="ja-JP"/>
              </w:rPr>
            </w:pPr>
          </w:p>
        </w:tc>
        <w:tc>
          <w:tcPr>
            <w:tcW w:w="1466" w:type="dxa"/>
            <w:vMerge/>
            <w:vAlign w:val="center"/>
          </w:tcPr>
          <w:p w14:paraId="35B193ED" w14:textId="77777777" w:rsidR="00231769" w:rsidRPr="001D386E" w:rsidRDefault="00231769" w:rsidP="00231769">
            <w:pPr>
              <w:pStyle w:val="TAC"/>
              <w:rPr>
                <w:lang w:eastAsia="ja-JP"/>
              </w:rPr>
            </w:pPr>
          </w:p>
        </w:tc>
        <w:tc>
          <w:tcPr>
            <w:tcW w:w="767" w:type="dxa"/>
            <w:shd w:val="clear" w:color="auto" w:fill="auto"/>
            <w:vAlign w:val="center"/>
          </w:tcPr>
          <w:p w14:paraId="7884A850" w14:textId="77777777" w:rsidR="00231769" w:rsidRPr="001D386E" w:rsidRDefault="00231769" w:rsidP="00231769">
            <w:pPr>
              <w:pStyle w:val="TAC"/>
              <w:rPr>
                <w:lang w:eastAsia="ja-JP"/>
              </w:rPr>
            </w:pPr>
            <w:r w:rsidRPr="001D386E">
              <w:rPr>
                <w:lang w:eastAsia="ja-JP"/>
              </w:rPr>
              <w:t>40</w:t>
            </w:r>
          </w:p>
        </w:tc>
        <w:tc>
          <w:tcPr>
            <w:tcW w:w="586" w:type="dxa"/>
            <w:gridSpan w:val="2"/>
            <w:shd w:val="clear" w:color="auto" w:fill="auto"/>
            <w:vAlign w:val="center"/>
          </w:tcPr>
          <w:p w14:paraId="1439EE44" w14:textId="77777777" w:rsidR="00231769" w:rsidRPr="001D386E" w:rsidRDefault="00231769" w:rsidP="00231769">
            <w:pPr>
              <w:pStyle w:val="TAC"/>
              <w:rPr>
                <w:lang w:eastAsia="ja-JP"/>
              </w:rPr>
            </w:pPr>
          </w:p>
        </w:tc>
        <w:tc>
          <w:tcPr>
            <w:tcW w:w="586" w:type="dxa"/>
            <w:gridSpan w:val="4"/>
            <w:vAlign w:val="center"/>
          </w:tcPr>
          <w:p w14:paraId="0D765B15" w14:textId="77777777" w:rsidR="00231769" w:rsidRPr="001D386E" w:rsidRDefault="00231769" w:rsidP="00231769">
            <w:pPr>
              <w:pStyle w:val="TAC"/>
              <w:rPr>
                <w:lang w:eastAsia="ja-JP"/>
              </w:rPr>
            </w:pPr>
          </w:p>
        </w:tc>
        <w:tc>
          <w:tcPr>
            <w:tcW w:w="586" w:type="dxa"/>
            <w:gridSpan w:val="4"/>
            <w:vAlign w:val="center"/>
          </w:tcPr>
          <w:p w14:paraId="1090E6D6" w14:textId="77777777" w:rsidR="00231769" w:rsidRPr="001D386E" w:rsidRDefault="00231769" w:rsidP="00231769">
            <w:pPr>
              <w:pStyle w:val="TAC"/>
              <w:rPr>
                <w:lang w:eastAsia="ja-JP"/>
              </w:rPr>
            </w:pPr>
            <w:r w:rsidRPr="001D386E">
              <w:rPr>
                <w:rFonts w:hint="eastAsia"/>
                <w:lang w:eastAsia="ja-JP"/>
              </w:rPr>
              <w:t>Yes</w:t>
            </w:r>
          </w:p>
        </w:tc>
        <w:tc>
          <w:tcPr>
            <w:tcW w:w="600" w:type="dxa"/>
            <w:gridSpan w:val="7"/>
            <w:vAlign w:val="center"/>
          </w:tcPr>
          <w:p w14:paraId="21F447AE"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336EB0EF" w14:textId="77777777" w:rsidR="00231769" w:rsidRPr="001D386E" w:rsidRDefault="00231769" w:rsidP="00231769">
            <w:pPr>
              <w:pStyle w:val="TAC"/>
              <w:rPr>
                <w:lang w:eastAsia="ja-JP"/>
              </w:rPr>
            </w:pPr>
            <w:r w:rsidRPr="001D386E">
              <w:rPr>
                <w:rFonts w:hint="eastAsia"/>
                <w:lang w:eastAsia="ja-JP"/>
              </w:rPr>
              <w:t>Yes</w:t>
            </w:r>
          </w:p>
        </w:tc>
        <w:tc>
          <w:tcPr>
            <w:tcW w:w="698" w:type="dxa"/>
            <w:gridSpan w:val="4"/>
            <w:vAlign w:val="center"/>
          </w:tcPr>
          <w:p w14:paraId="388688AE" w14:textId="77777777" w:rsidR="00231769" w:rsidRPr="001D386E" w:rsidRDefault="00231769" w:rsidP="00231769">
            <w:pPr>
              <w:pStyle w:val="TAC"/>
              <w:rPr>
                <w:lang w:eastAsia="ja-JP"/>
              </w:rPr>
            </w:pPr>
            <w:r w:rsidRPr="001D386E">
              <w:rPr>
                <w:lang w:eastAsia="ja-JP"/>
              </w:rPr>
              <w:t>Yes</w:t>
            </w:r>
          </w:p>
        </w:tc>
        <w:tc>
          <w:tcPr>
            <w:tcW w:w="1187" w:type="dxa"/>
            <w:vMerge/>
            <w:vAlign w:val="center"/>
          </w:tcPr>
          <w:p w14:paraId="1C365C78" w14:textId="77777777" w:rsidR="00231769" w:rsidRPr="001D386E" w:rsidRDefault="00231769" w:rsidP="00231769">
            <w:pPr>
              <w:pStyle w:val="TAC"/>
              <w:rPr>
                <w:lang w:eastAsia="ja-JP"/>
              </w:rPr>
            </w:pPr>
          </w:p>
        </w:tc>
        <w:tc>
          <w:tcPr>
            <w:tcW w:w="1288" w:type="dxa"/>
            <w:vMerge/>
            <w:vAlign w:val="center"/>
          </w:tcPr>
          <w:p w14:paraId="6C863897" w14:textId="77777777" w:rsidR="00231769" w:rsidRPr="001D386E" w:rsidRDefault="00231769" w:rsidP="00231769">
            <w:pPr>
              <w:pStyle w:val="TAC"/>
              <w:rPr>
                <w:lang w:eastAsia="ja-JP"/>
              </w:rPr>
            </w:pPr>
          </w:p>
        </w:tc>
      </w:tr>
      <w:tr w:rsidR="00231769" w:rsidRPr="001D386E" w14:paraId="594F682B" w14:textId="77777777" w:rsidTr="00231769">
        <w:trPr>
          <w:trHeight w:val="223"/>
          <w:jc w:val="center"/>
        </w:trPr>
        <w:tc>
          <w:tcPr>
            <w:tcW w:w="1396" w:type="dxa"/>
            <w:vMerge w:val="restart"/>
            <w:vAlign w:val="center"/>
          </w:tcPr>
          <w:p w14:paraId="51E910ED" w14:textId="77777777" w:rsidR="00231769" w:rsidRPr="001D386E" w:rsidRDefault="00231769" w:rsidP="00231769">
            <w:pPr>
              <w:pStyle w:val="TAC"/>
              <w:rPr>
                <w:lang w:eastAsia="ja-JP"/>
              </w:rPr>
            </w:pPr>
            <w:r w:rsidRPr="001D386E">
              <w:rPr>
                <w:lang w:eastAsia="ja-JP"/>
              </w:rPr>
              <w:t>CA_3A-</w:t>
            </w:r>
            <w:r w:rsidRPr="001D386E">
              <w:rPr>
                <w:rFonts w:hint="eastAsia"/>
                <w:lang w:eastAsia="ja-JP"/>
              </w:rPr>
              <w:t>4</w:t>
            </w:r>
            <w:r w:rsidRPr="001D386E">
              <w:rPr>
                <w:rFonts w:hint="eastAsia"/>
                <w:lang w:eastAsia="zh-CN"/>
              </w:rPr>
              <w:t>0A-40A</w:t>
            </w:r>
          </w:p>
        </w:tc>
        <w:tc>
          <w:tcPr>
            <w:tcW w:w="1466" w:type="dxa"/>
            <w:vMerge w:val="restart"/>
            <w:vAlign w:val="center"/>
          </w:tcPr>
          <w:p w14:paraId="753B42EA"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7D82FDA5" w14:textId="77777777" w:rsidR="00231769" w:rsidRPr="001D386E" w:rsidRDefault="00231769" w:rsidP="00231769">
            <w:pPr>
              <w:pStyle w:val="TAC"/>
              <w:rPr>
                <w:lang w:eastAsia="ja-JP"/>
              </w:rPr>
            </w:pPr>
            <w:r w:rsidRPr="001D386E">
              <w:rPr>
                <w:rFonts w:hint="eastAsia"/>
                <w:lang w:eastAsia="ja-JP"/>
              </w:rPr>
              <w:t>3</w:t>
            </w:r>
          </w:p>
        </w:tc>
        <w:tc>
          <w:tcPr>
            <w:tcW w:w="586" w:type="dxa"/>
            <w:gridSpan w:val="2"/>
            <w:shd w:val="clear" w:color="auto" w:fill="auto"/>
            <w:vAlign w:val="center"/>
          </w:tcPr>
          <w:p w14:paraId="25499FD9" w14:textId="77777777" w:rsidR="00231769" w:rsidRPr="001D386E" w:rsidRDefault="00231769" w:rsidP="00231769">
            <w:pPr>
              <w:pStyle w:val="TAC"/>
              <w:rPr>
                <w:lang w:eastAsia="ja-JP"/>
              </w:rPr>
            </w:pPr>
          </w:p>
        </w:tc>
        <w:tc>
          <w:tcPr>
            <w:tcW w:w="586" w:type="dxa"/>
            <w:gridSpan w:val="4"/>
            <w:vAlign w:val="center"/>
          </w:tcPr>
          <w:p w14:paraId="148619E2" w14:textId="77777777" w:rsidR="00231769" w:rsidRPr="001D386E" w:rsidRDefault="00231769" w:rsidP="00231769">
            <w:pPr>
              <w:pStyle w:val="TAC"/>
              <w:rPr>
                <w:lang w:eastAsia="ja-JP"/>
              </w:rPr>
            </w:pPr>
          </w:p>
        </w:tc>
        <w:tc>
          <w:tcPr>
            <w:tcW w:w="586" w:type="dxa"/>
            <w:gridSpan w:val="4"/>
            <w:vAlign w:val="center"/>
          </w:tcPr>
          <w:p w14:paraId="779BA29A"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28B9F44B"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00DDAEF3" w14:textId="77777777" w:rsidR="00231769" w:rsidRPr="001D386E" w:rsidRDefault="00231769" w:rsidP="00231769">
            <w:pPr>
              <w:pStyle w:val="TAC"/>
              <w:rPr>
                <w:lang w:eastAsia="ja-JP"/>
              </w:rPr>
            </w:pPr>
          </w:p>
        </w:tc>
        <w:tc>
          <w:tcPr>
            <w:tcW w:w="698" w:type="dxa"/>
            <w:gridSpan w:val="4"/>
            <w:vAlign w:val="center"/>
          </w:tcPr>
          <w:p w14:paraId="538D619D" w14:textId="77777777" w:rsidR="00231769" w:rsidRPr="001D386E" w:rsidRDefault="00231769" w:rsidP="00231769">
            <w:pPr>
              <w:pStyle w:val="TAC"/>
              <w:rPr>
                <w:lang w:eastAsia="ja-JP"/>
              </w:rPr>
            </w:pPr>
          </w:p>
        </w:tc>
        <w:tc>
          <w:tcPr>
            <w:tcW w:w="1187" w:type="dxa"/>
            <w:vMerge w:val="restart"/>
            <w:vAlign w:val="center"/>
          </w:tcPr>
          <w:p w14:paraId="71E6ACDC" w14:textId="77777777" w:rsidR="00231769" w:rsidRPr="001D386E" w:rsidRDefault="00231769" w:rsidP="00231769">
            <w:pPr>
              <w:pStyle w:val="TAC"/>
              <w:rPr>
                <w:lang w:eastAsia="ja-JP"/>
              </w:rPr>
            </w:pPr>
            <w:r w:rsidRPr="001D386E">
              <w:rPr>
                <w:rFonts w:hint="eastAsia"/>
                <w:lang w:eastAsia="zh-CN"/>
              </w:rPr>
              <w:t>5</w:t>
            </w:r>
            <w:r w:rsidRPr="001D386E">
              <w:rPr>
                <w:rFonts w:hint="eastAsia"/>
                <w:lang w:eastAsia="ja-JP"/>
              </w:rPr>
              <w:t>0</w:t>
            </w:r>
          </w:p>
        </w:tc>
        <w:tc>
          <w:tcPr>
            <w:tcW w:w="1288" w:type="dxa"/>
            <w:vMerge w:val="restart"/>
            <w:vAlign w:val="center"/>
          </w:tcPr>
          <w:p w14:paraId="39825DA5" w14:textId="77777777" w:rsidR="00231769" w:rsidRPr="001D386E" w:rsidRDefault="00231769" w:rsidP="00231769">
            <w:pPr>
              <w:pStyle w:val="TAC"/>
              <w:rPr>
                <w:lang w:eastAsia="ja-JP"/>
              </w:rPr>
            </w:pPr>
            <w:r w:rsidRPr="001D386E">
              <w:rPr>
                <w:rFonts w:hint="eastAsia"/>
                <w:lang w:eastAsia="ja-JP"/>
              </w:rPr>
              <w:t>0</w:t>
            </w:r>
          </w:p>
        </w:tc>
      </w:tr>
      <w:tr w:rsidR="00231769" w:rsidRPr="001D386E" w14:paraId="28632E20" w14:textId="77777777" w:rsidTr="00231769">
        <w:trPr>
          <w:trHeight w:val="223"/>
          <w:jc w:val="center"/>
        </w:trPr>
        <w:tc>
          <w:tcPr>
            <w:tcW w:w="1396" w:type="dxa"/>
            <w:vMerge/>
            <w:vAlign w:val="center"/>
          </w:tcPr>
          <w:p w14:paraId="565C22AB" w14:textId="77777777" w:rsidR="00231769" w:rsidRPr="001D386E" w:rsidRDefault="00231769" w:rsidP="00231769">
            <w:pPr>
              <w:pStyle w:val="TAC"/>
              <w:rPr>
                <w:lang w:eastAsia="ja-JP"/>
              </w:rPr>
            </w:pPr>
          </w:p>
        </w:tc>
        <w:tc>
          <w:tcPr>
            <w:tcW w:w="1466" w:type="dxa"/>
            <w:vMerge/>
            <w:vAlign w:val="center"/>
          </w:tcPr>
          <w:p w14:paraId="27AAED4A" w14:textId="77777777" w:rsidR="00231769" w:rsidRPr="001D386E" w:rsidRDefault="00231769" w:rsidP="00231769">
            <w:pPr>
              <w:pStyle w:val="TAC"/>
              <w:rPr>
                <w:lang w:eastAsia="ja-JP"/>
              </w:rPr>
            </w:pPr>
          </w:p>
        </w:tc>
        <w:tc>
          <w:tcPr>
            <w:tcW w:w="767" w:type="dxa"/>
            <w:shd w:val="clear" w:color="auto" w:fill="auto"/>
            <w:vAlign w:val="center"/>
          </w:tcPr>
          <w:p w14:paraId="635DEA53" w14:textId="77777777" w:rsidR="00231769" w:rsidRPr="001D386E" w:rsidRDefault="00231769" w:rsidP="00231769">
            <w:pPr>
              <w:pStyle w:val="TAC"/>
              <w:rPr>
                <w:lang w:eastAsia="zh-CN"/>
              </w:rPr>
            </w:pPr>
            <w:r w:rsidRPr="001D386E">
              <w:rPr>
                <w:rFonts w:hint="eastAsia"/>
                <w:lang w:eastAsia="ja-JP"/>
              </w:rPr>
              <w:t>4</w:t>
            </w:r>
            <w:r w:rsidRPr="001D386E">
              <w:rPr>
                <w:rFonts w:hint="eastAsia"/>
                <w:lang w:eastAsia="zh-CN"/>
              </w:rPr>
              <w:t>0</w:t>
            </w:r>
          </w:p>
        </w:tc>
        <w:tc>
          <w:tcPr>
            <w:tcW w:w="3655" w:type="dxa"/>
            <w:gridSpan w:val="27"/>
            <w:shd w:val="clear" w:color="auto" w:fill="auto"/>
            <w:vAlign w:val="center"/>
          </w:tcPr>
          <w:p w14:paraId="24F36612" w14:textId="77777777" w:rsidR="00231769" w:rsidRPr="001D386E" w:rsidRDefault="00231769" w:rsidP="00231769">
            <w:pPr>
              <w:pStyle w:val="TAC"/>
              <w:rPr>
                <w:lang w:eastAsia="ja-JP"/>
              </w:rPr>
            </w:pPr>
            <w:r w:rsidRPr="001D386E">
              <w:rPr>
                <w:lang w:val="en-US" w:eastAsia="ja-JP"/>
              </w:rPr>
              <w:t xml:space="preserve">See </w:t>
            </w:r>
            <w:r w:rsidRPr="001D386E">
              <w:rPr>
                <w:rFonts w:hint="eastAsia"/>
                <w:lang w:val="en-US" w:eastAsia="zh-CN"/>
              </w:rPr>
              <w:t xml:space="preserve">CA_40A-40A </w:t>
            </w:r>
            <w:r w:rsidRPr="001D386E">
              <w:rPr>
                <w:lang w:eastAsia="ja-JP"/>
              </w:rPr>
              <w:t xml:space="preserve">Bandwidth Combination Set </w:t>
            </w:r>
            <w:r w:rsidRPr="001D386E">
              <w:rPr>
                <w:rFonts w:hint="eastAsia"/>
                <w:lang w:eastAsia="zh-CN"/>
              </w:rPr>
              <w:t>0</w:t>
            </w:r>
            <w:r w:rsidRPr="001D386E">
              <w:rPr>
                <w:lang w:eastAsia="ja-JP"/>
              </w:rPr>
              <w:t xml:space="preserve"> </w:t>
            </w:r>
            <w:r w:rsidRPr="001D386E">
              <w:rPr>
                <w:rFonts w:hint="eastAsia"/>
                <w:lang w:eastAsia="zh-CN"/>
              </w:rPr>
              <w:t xml:space="preserve">in </w:t>
            </w:r>
            <w:r w:rsidRPr="001D386E">
              <w:rPr>
                <w:lang w:val="en-US" w:eastAsia="ja-JP"/>
              </w:rPr>
              <w:t>Table 5.6A.1-3</w:t>
            </w:r>
          </w:p>
        </w:tc>
        <w:tc>
          <w:tcPr>
            <w:tcW w:w="1187" w:type="dxa"/>
            <w:vMerge/>
            <w:vAlign w:val="center"/>
          </w:tcPr>
          <w:p w14:paraId="289F73F1" w14:textId="77777777" w:rsidR="00231769" w:rsidRPr="001D386E" w:rsidRDefault="00231769" w:rsidP="00231769">
            <w:pPr>
              <w:pStyle w:val="TAC"/>
              <w:rPr>
                <w:lang w:eastAsia="ja-JP"/>
              </w:rPr>
            </w:pPr>
          </w:p>
        </w:tc>
        <w:tc>
          <w:tcPr>
            <w:tcW w:w="1288" w:type="dxa"/>
            <w:vMerge/>
            <w:vAlign w:val="center"/>
          </w:tcPr>
          <w:p w14:paraId="082FAF42" w14:textId="77777777" w:rsidR="00231769" w:rsidRPr="001D386E" w:rsidRDefault="00231769" w:rsidP="00231769">
            <w:pPr>
              <w:pStyle w:val="TAC"/>
              <w:rPr>
                <w:lang w:eastAsia="ja-JP"/>
              </w:rPr>
            </w:pPr>
          </w:p>
        </w:tc>
      </w:tr>
      <w:tr w:rsidR="00231769" w:rsidRPr="001D386E" w14:paraId="0B6ED726" w14:textId="77777777" w:rsidTr="00231769">
        <w:trPr>
          <w:trHeight w:val="223"/>
          <w:jc w:val="center"/>
        </w:trPr>
        <w:tc>
          <w:tcPr>
            <w:tcW w:w="1396" w:type="dxa"/>
            <w:vMerge w:val="restart"/>
            <w:vAlign w:val="center"/>
          </w:tcPr>
          <w:p w14:paraId="7FED4F79" w14:textId="77777777" w:rsidR="00231769" w:rsidRPr="001D386E" w:rsidRDefault="00231769" w:rsidP="00231769">
            <w:pPr>
              <w:pStyle w:val="TAC"/>
            </w:pPr>
            <w:r w:rsidRPr="001D386E">
              <w:t>CA_3A-</w:t>
            </w:r>
            <w:r w:rsidRPr="001D386E">
              <w:rPr>
                <w:rFonts w:hint="eastAsia"/>
                <w:lang w:eastAsia="ja-JP"/>
              </w:rPr>
              <w:t>4</w:t>
            </w:r>
            <w:r w:rsidRPr="001D386E">
              <w:rPr>
                <w:rFonts w:hint="eastAsia"/>
                <w:lang w:eastAsia="zh-CN"/>
              </w:rPr>
              <w:t>0</w:t>
            </w:r>
            <w:r w:rsidRPr="001D386E">
              <w:rPr>
                <w:rFonts w:hint="eastAsia"/>
                <w:lang w:eastAsia="ja-JP"/>
              </w:rPr>
              <w:t>C</w:t>
            </w:r>
          </w:p>
        </w:tc>
        <w:tc>
          <w:tcPr>
            <w:tcW w:w="1466" w:type="dxa"/>
            <w:vMerge w:val="restart"/>
            <w:vAlign w:val="center"/>
          </w:tcPr>
          <w:p w14:paraId="4E0ECA98"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287F09F4" w14:textId="77777777" w:rsidR="00231769" w:rsidRPr="001D386E" w:rsidRDefault="00231769" w:rsidP="00231769">
            <w:pPr>
              <w:pStyle w:val="TAC"/>
            </w:pPr>
            <w:r w:rsidRPr="001D386E">
              <w:rPr>
                <w:rFonts w:hint="eastAsia"/>
                <w:lang w:eastAsia="ja-JP"/>
              </w:rPr>
              <w:t>3</w:t>
            </w:r>
          </w:p>
        </w:tc>
        <w:tc>
          <w:tcPr>
            <w:tcW w:w="586" w:type="dxa"/>
            <w:gridSpan w:val="2"/>
            <w:shd w:val="clear" w:color="auto" w:fill="auto"/>
            <w:vAlign w:val="center"/>
          </w:tcPr>
          <w:p w14:paraId="2CAD9C39" w14:textId="77777777" w:rsidR="00231769" w:rsidRPr="001D386E" w:rsidRDefault="00231769" w:rsidP="00231769">
            <w:pPr>
              <w:pStyle w:val="TAC"/>
            </w:pPr>
          </w:p>
        </w:tc>
        <w:tc>
          <w:tcPr>
            <w:tcW w:w="586" w:type="dxa"/>
            <w:gridSpan w:val="4"/>
            <w:vAlign w:val="center"/>
          </w:tcPr>
          <w:p w14:paraId="1B4F1498" w14:textId="77777777" w:rsidR="00231769" w:rsidRPr="001D386E" w:rsidRDefault="00231769" w:rsidP="00231769">
            <w:pPr>
              <w:pStyle w:val="TAC"/>
            </w:pPr>
          </w:p>
        </w:tc>
        <w:tc>
          <w:tcPr>
            <w:tcW w:w="586" w:type="dxa"/>
            <w:gridSpan w:val="4"/>
            <w:vAlign w:val="center"/>
          </w:tcPr>
          <w:p w14:paraId="43D5D58C" w14:textId="77777777" w:rsidR="00231769" w:rsidRPr="001D386E" w:rsidRDefault="00231769" w:rsidP="00231769">
            <w:pPr>
              <w:pStyle w:val="TAC"/>
            </w:pPr>
            <w:r w:rsidRPr="001D386E">
              <w:t>Yes</w:t>
            </w:r>
          </w:p>
        </w:tc>
        <w:tc>
          <w:tcPr>
            <w:tcW w:w="600" w:type="dxa"/>
            <w:gridSpan w:val="7"/>
            <w:vAlign w:val="center"/>
          </w:tcPr>
          <w:p w14:paraId="7D6E3CE3" w14:textId="77777777" w:rsidR="00231769" w:rsidRPr="001D386E" w:rsidRDefault="00231769" w:rsidP="00231769">
            <w:pPr>
              <w:pStyle w:val="TAC"/>
            </w:pPr>
            <w:r w:rsidRPr="001D386E">
              <w:t>Yes</w:t>
            </w:r>
          </w:p>
        </w:tc>
        <w:tc>
          <w:tcPr>
            <w:tcW w:w="599" w:type="dxa"/>
            <w:gridSpan w:val="6"/>
            <w:vAlign w:val="center"/>
          </w:tcPr>
          <w:p w14:paraId="0922D94A" w14:textId="77777777" w:rsidR="00231769" w:rsidRPr="001D386E" w:rsidRDefault="00231769" w:rsidP="00231769">
            <w:pPr>
              <w:pStyle w:val="TAC"/>
            </w:pPr>
            <w:r w:rsidRPr="001D386E">
              <w:t>Yes</w:t>
            </w:r>
          </w:p>
        </w:tc>
        <w:tc>
          <w:tcPr>
            <w:tcW w:w="698" w:type="dxa"/>
            <w:gridSpan w:val="4"/>
            <w:vAlign w:val="center"/>
          </w:tcPr>
          <w:p w14:paraId="18F69313" w14:textId="77777777" w:rsidR="00231769" w:rsidRPr="001D386E" w:rsidRDefault="00231769" w:rsidP="00231769">
            <w:pPr>
              <w:pStyle w:val="TAC"/>
            </w:pPr>
            <w:r w:rsidRPr="001D386E">
              <w:t>Yes</w:t>
            </w:r>
          </w:p>
        </w:tc>
        <w:tc>
          <w:tcPr>
            <w:tcW w:w="1187" w:type="dxa"/>
            <w:vMerge w:val="restart"/>
            <w:vAlign w:val="center"/>
          </w:tcPr>
          <w:p w14:paraId="4674F34E" w14:textId="77777777" w:rsidR="00231769" w:rsidRPr="001D386E" w:rsidRDefault="00231769" w:rsidP="00231769">
            <w:pPr>
              <w:pStyle w:val="TAC"/>
            </w:pPr>
            <w:r w:rsidRPr="001D386E">
              <w:rPr>
                <w:rFonts w:hint="eastAsia"/>
                <w:lang w:eastAsia="ja-JP"/>
              </w:rPr>
              <w:t>60</w:t>
            </w:r>
          </w:p>
        </w:tc>
        <w:tc>
          <w:tcPr>
            <w:tcW w:w="1288" w:type="dxa"/>
            <w:vMerge w:val="restart"/>
            <w:vAlign w:val="center"/>
          </w:tcPr>
          <w:p w14:paraId="0FA6C20B" w14:textId="77777777" w:rsidR="00231769" w:rsidRPr="001D386E" w:rsidRDefault="00231769" w:rsidP="00231769">
            <w:pPr>
              <w:pStyle w:val="TAC"/>
            </w:pPr>
            <w:r w:rsidRPr="001D386E">
              <w:rPr>
                <w:rFonts w:hint="eastAsia"/>
                <w:lang w:eastAsia="ja-JP"/>
              </w:rPr>
              <w:t>0</w:t>
            </w:r>
          </w:p>
        </w:tc>
      </w:tr>
      <w:tr w:rsidR="00231769" w:rsidRPr="001D386E" w14:paraId="78C9F68F" w14:textId="77777777" w:rsidTr="00231769">
        <w:trPr>
          <w:trHeight w:val="223"/>
          <w:jc w:val="center"/>
        </w:trPr>
        <w:tc>
          <w:tcPr>
            <w:tcW w:w="1396" w:type="dxa"/>
            <w:vMerge/>
            <w:vAlign w:val="center"/>
          </w:tcPr>
          <w:p w14:paraId="3640744B" w14:textId="77777777" w:rsidR="00231769" w:rsidRPr="001D386E" w:rsidRDefault="00231769" w:rsidP="00231769">
            <w:pPr>
              <w:pStyle w:val="TAC"/>
            </w:pPr>
          </w:p>
        </w:tc>
        <w:tc>
          <w:tcPr>
            <w:tcW w:w="1466" w:type="dxa"/>
            <w:vMerge/>
            <w:vAlign w:val="center"/>
          </w:tcPr>
          <w:p w14:paraId="61BA3085" w14:textId="77777777" w:rsidR="00231769" w:rsidRPr="001D386E" w:rsidRDefault="00231769" w:rsidP="00231769">
            <w:pPr>
              <w:pStyle w:val="TAC"/>
            </w:pPr>
          </w:p>
        </w:tc>
        <w:tc>
          <w:tcPr>
            <w:tcW w:w="767" w:type="dxa"/>
            <w:shd w:val="clear" w:color="auto" w:fill="auto"/>
            <w:vAlign w:val="center"/>
          </w:tcPr>
          <w:p w14:paraId="3EE43EE6" w14:textId="77777777" w:rsidR="00231769" w:rsidRPr="001D386E" w:rsidRDefault="00231769" w:rsidP="00231769">
            <w:pPr>
              <w:pStyle w:val="TAC"/>
              <w:rPr>
                <w:lang w:eastAsia="zh-CN"/>
              </w:rPr>
            </w:pPr>
            <w:r w:rsidRPr="001D386E">
              <w:rPr>
                <w:rFonts w:hint="eastAsia"/>
                <w:lang w:eastAsia="ja-JP"/>
              </w:rPr>
              <w:t>4</w:t>
            </w:r>
            <w:r w:rsidRPr="001D386E">
              <w:rPr>
                <w:rFonts w:hint="eastAsia"/>
                <w:lang w:eastAsia="zh-CN"/>
              </w:rPr>
              <w:t>0</w:t>
            </w:r>
          </w:p>
        </w:tc>
        <w:tc>
          <w:tcPr>
            <w:tcW w:w="3655" w:type="dxa"/>
            <w:gridSpan w:val="27"/>
            <w:shd w:val="clear" w:color="auto" w:fill="auto"/>
            <w:vAlign w:val="center"/>
          </w:tcPr>
          <w:p w14:paraId="554DDC90" w14:textId="77777777" w:rsidR="00231769" w:rsidRPr="001D386E" w:rsidRDefault="00231769" w:rsidP="00231769">
            <w:pPr>
              <w:pStyle w:val="TAC"/>
            </w:pPr>
            <w:r w:rsidRPr="001D386E">
              <w:rPr>
                <w:lang w:val="en-US"/>
              </w:rPr>
              <w:t xml:space="preserve">See </w:t>
            </w:r>
            <w:r w:rsidRPr="001D386E">
              <w:rPr>
                <w:rFonts w:hint="eastAsia"/>
                <w:lang w:val="en-US" w:eastAsia="zh-CN"/>
              </w:rPr>
              <w:t xml:space="preserve">CA_40C </w:t>
            </w:r>
            <w:r w:rsidRPr="001D386E">
              <w:t xml:space="preserve">Bandwidth Combination Set 1 </w:t>
            </w:r>
            <w:r w:rsidRPr="001D386E">
              <w:rPr>
                <w:rFonts w:hint="eastAsia"/>
                <w:lang w:eastAsia="zh-CN"/>
              </w:rPr>
              <w:t xml:space="preserve">in </w:t>
            </w:r>
            <w:r w:rsidRPr="001D386E">
              <w:rPr>
                <w:lang w:val="en-US"/>
              </w:rPr>
              <w:t>Table 5.6A.1-1</w:t>
            </w:r>
          </w:p>
        </w:tc>
        <w:tc>
          <w:tcPr>
            <w:tcW w:w="1187" w:type="dxa"/>
            <w:vMerge/>
            <w:vAlign w:val="center"/>
          </w:tcPr>
          <w:p w14:paraId="27136671" w14:textId="77777777" w:rsidR="00231769" w:rsidRPr="001D386E" w:rsidRDefault="00231769" w:rsidP="00231769">
            <w:pPr>
              <w:pStyle w:val="TAC"/>
            </w:pPr>
          </w:p>
        </w:tc>
        <w:tc>
          <w:tcPr>
            <w:tcW w:w="1288" w:type="dxa"/>
            <w:vMerge/>
            <w:vAlign w:val="center"/>
          </w:tcPr>
          <w:p w14:paraId="2E4DC6A2" w14:textId="77777777" w:rsidR="00231769" w:rsidRPr="001D386E" w:rsidRDefault="00231769" w:rsidP="00231769">
            <w:pPr>
              <w:pStyle w:val="TAC"/>
            </w:pPr>
          </w:p>
        </w:tc>
      </w:tr>
      <w:tr w:rsidR="00231769" w:rsidRPr="001D386E" w14:paraId="4F9DEA67" w14:textId="77777777" w:rsidTr="00231769">
        <w:trPr>
          <w:trHeight w:val="223"/>
          <w:jc w:val="center"/>
        </w:trPr>
        <w:tc>
          <w:tcPr>
            <w:tcW w:w="1396" w:type="dxa"/>
            <w:vMerge w:val="restart"/>
            <w:vAlign w:val="center"/>
          </w:tcPr>
          <w:p w14:paraId="7704D79D" w14:textId="77777777" w:rsidR="00231769" w:rsidRPr="001D386E" w:rsidRDefault="00231769" w:rsidP="00231769">
            <w:pPr>
              <w:pStyle w:val="TAC"/>
            </w:pPr>
            <w:r w:rsidRPr="001D386E">
              <w:t>CA_3A-40D</w:t>
            </w:r>
          </w:p>
        </w:tc>
        <w:tc>
          <w:tcPr>
            <w:tcW w:w="1466" w:type="dxa"/>
            <w:vMerge w:val="restart"/>
            <w:vAlign w:val="center"/>
          </w:tcPr>
          <w:p w14:paraId="0FD0920E"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4F7FEBD7" w14:textId="77777777" w:rsidR="00231769" w:rsidRPr="001D386E" w:rsidRDefault="00231769" w:rsidP="00231769">
            <w:pPr>
              <w:pStyle w:val="TAC"/>
            </w:pPr>
            <w:r w:rsidRPr="001D386E">
              <w:t>3</w:t>
            </w:r>
          </w:p>
        </w:tc>
        <w:tc>
          <w:tcPr>
            <w:tcW w:w="586" w:type="dxa"/>
            <w:gridSpan w:val="2"/>
            <w:shd w:val="clear" w:color="auto" w:fill="auto"/>
            <w:vAlign w:val="center"/>
          </w:tcPr>
          <w:p w14:paraId="79877F41" w14:textId="77777777" w:rsidR="00231769" w:rsidRPr="001D386E" w:rsidRDefault="00231769" w:rsidP="00231769">
            <w:pPr>
              <w:pStyle w:val="TAC"/>
            </w:pPr>
          </w:p>
        </w:tc>
        <w:tc>
          <w:tcPr>
            <w:tcW w:w="586" w:type="dxa"/>
            <w:gridSpan w:val="4"/>
            <w:vAlign w:val="center"/>
          </w:tcPr>
          <w:p w14:paraId="5E29CCE2" w14:textId="77777777" w:rsidR="00231769" w:rsidRPr="001D386E" w:rsidRDefault="00231769" w:rsidP="00231769">
            <w:pPr>
              <w:pStyle w:val="TAC"/>
            </w:pPr>
          </w:p>
        </w:tc>
        <w:tc>
          <w:tcPr>
            <w:tcW w:w="586" w:type="dxa"/>
            <w:gridSpan w:val="4"/>
            <w:vAlign w:val="center"/>
          </w:tcPr>
          <w:p w14:paraId="04A5E614" w14:textId="77777777" w:rsidR="00231769" w:rsidRPr="001D386E" w:rsidRDefault="00231769" w:rsidP="00231769">
            <w:pPr>
              <w:pStyle w:val="TAC"/>
            </w:pPr>
            <w:r w:rsidRPr="001D386E">
              <w:t>Yes</w:t>
            </w:r>
          </w:p>
        </w:tc>
        <w:tc>
          <w:tcPr>
            <w:tcW w:w="600" w:type="dxa"/>
            <w:gridSpan w:val="7"/>
            <w:vAlign w:val="center"/>
          </w:tcPr>
          <w:p w14:paraId="6B7836EC" w14:textId="77777777" w:rsidR="00231769" w:rsidRPr="001D386E" w:rsidRDefault="00231769" w:rsidP="00231769">
            <w:pPr>
              <w:pStyle w:val="TAC"/>
            </w:pPr>
            <w:r w:rsidRPr="001D386E">
              <w:t>Yes</w:t>
            </w:r>
          </w:p>
        </w:tc>
        <w:tc>
          <w:tcPr>
            <w:tcW w:w="599" w:type="dxa"/>
            <w:gridSpan w:val="6"/>
            <w:vAlign w:val="center"/>
          </w:tcPr>
          <w:p w14:paraId="7DDFFBA2" w14:textId="77777777" w:rsidR="00231769" w:rsidRPr="001D386E" w:rsidRDefault="00231769" w:rsidP="00231769">
            <w:pPr>
              <w:pStyle w:val="TAC"/>
            </w:pPr>
            <w:r w:rsidRPr="001D386E">
              <w:t>Yes</w:t>
            </w:r>
          </w:p>
        </w:tc>
        <w:tc>
          <w:tcPr>
            <w:tcW w:w="698" w:type="dxa"/>
            <w:gridSpan w:val="4"/>
            <w:vAlign w:val="center"/>
          </w:tcPr>
          <w:p w14:paraId="14C57874" w14:textId="77777777" w:rsidR="00231769" w:rsidRPr="001D386E" w:rsidRDefault="00231769" w:rsidP="00231769">
            <w:pPr>
              <w:pStyle w:val="TAC"/>
            </w:pPr>
            <w:r w:rsidRPr="001D386E">
              <w:t>Yes</w:t>
            </w:r>
          </w:p>
        </w:tc>
        <w:tc>
          <w:tcPr>
            <w:tcW w:w="1187" w:type="dxa"/>
            <w:vMerge w:val="restart"/>
            <w:vAlign w:val="center"/>
          </w:tcPr>
          <w:p w14:paraId="76AAC4B1" w14:textId="77777777" w:rsidR="00231769" w:rsidRPr="001D386E" w:rsidRDefault="00231769" w:rsidP="00231769">
            <w:pPr>
              <w:pStyle w:val="TAC"/>
            </w:pPr>
            <w:r w:rsidRPr="001D386E">
              <w:t>80</w:t>
            </w:r>
          </w:p>
        </w:tc>
        <w:tc>
          <w:tcPr>
            <w:tcW w:w="1288" w:type="dxa"/>
            <w:vMerge w:val="restart"/>
            <w:vAlign w:val="center"/>
          </w:tcPr>
          <w:p w14:paraId="1048B03E" w14:textId="77777777" w:rsidR="00231769" w:rsidRPr="001D386E" w:rsidRDefault="00231769" w:rsidP="00231769">
            <w:pPr>
              <w:pStyle w:val="TAC"/>
            </w:pPr>
            <w:r w:rsidRPr="001D386E">
              <w:t>0</w:t>
            </w:r>
          </w:p>
        </w:tc>
      </w:tr>
      <w:tr w:rsidR="00231769" w:rsidRPr="001D386E" w14:paraId="12071E78" w14:textId="77777777" w:rsidTr="00231769">
        <w:trPr>
          <w:trHeight w:val="223"/>
          <w:jc w:val="center"/>
        </w:trPr>
        <w:tc>
          <w:tcPr>
            <w:tcW w:w="1396" w:type="dxa"/>
            <w:vMerge/>
            <w:vAlign w:val="center"/>
          </w:tcPr>
          <w:p w14:paraId="78364DE0" w14:textId="77777777" w:rsidR="00231769" w:rsidRPr="001D386E" w:rsidRDefault="00231769" w:rsidP="00231769">
            <w:pPr>
              <w:pStyle w:val="TAC"/>
            </w:pPr>
          </w:p>
        </w:tc>
        <w:tc>
          <w:tcPr>
            <w:tcW w:w="1466" w:type="dxa"/>
            <w:vMerge/>
            <w:vAlign w:val="center"/>
          </w:tcPr>
          <w:p w14:paraId="5656901F" w14:textId="77777777" w:rsidR="00231769" w:rsidRPr="001D386E" w:rsidRDefault="00231769" w:rsidP="00231769">
            <w:pPr>
              <w:pStyle w:val="TAC"/>
            </w:pPr>
          </w:p>
        </w:tc>
        <w:tc>
          <w:tcPr>
            <w:tcW w:w="767" w:type="dxa"/>
            <w:shd w:val="clear" w:color="auto" w:fill="auto"/>
            <w:vAlign w:val="center"/>
          </w:tcPr>
          <w:p w14:paraId="51E3D7F1" w14:textId="77777777" w:rsidR="00231769" w:rsidRPr="001D386E" w:rsidRDefault="00231769" w:rsidP="00231769">
            <w:pPr>
              <w:pStyle w:val="TAC"/>
            </w:pPr>
            <w:r w:rsidRPr="001D386E">
              <w:t>40</w:t>
            </w:r>
          </w:p>
        </w:tc>
        <w:tc>
          <w:tcPr>
            <w:tcW w:w="3655" w:type="dxa"/>
            <w:gridSpan w:val="27"/>
            <w:shd w:val="clear" w:color="auto" w:fill="auto"/>
            <w:vAlign w:val="center"/>
          </w:tcPr>
          <w:p w14:paraId="2CE01ADC" w14:textId="77777777" w:rsidR="00231769" w:rsidRPr="001D386E" w:rsidRDefault="00231769" w:rsidP="00231769">
            <w:pPr>
              <w:pStyle w:val="TAC"/>
            </w:pPr>
            <w:r w:rsidRPr="001D386E">
              <w:t>See CA_40D Bandwidth Combination Set 0 in Table 5.6A.1-1</w:t>
            </w:r>
          </w:p>
        </w:tc>
        <w:tc>
          <w:tcPr>
            <w:tcW w:w="1187" w:type="dxa"/>
            <w:vMerge/>
            <w:vAlign w:val="center"/>
          </w:tcPr>
          <w:p w14:paraId="2C732963" w14:textId="77777777" w:rsidR="00231769" w:rsidRPr="001D386E" w:rsidRDefault="00231769" w:rsidP="00231769">
            <w:pPr>
              <w:pStyle w:val="TAC"/>
            </w:pPr>
          </w:p>
        </w:tc>
        <w:tc>
          <w:tcPr>
            <w:tcW w:w="1288" w:type="dxa"/>
            <w:vMerge/>
            <w:vAlign w:val="center"/>
          </w:tcPr>
          <w:p w14:paraId="59078F08" w14:textId="77777777" w:rsidR="00231769" w:rsidRPr="001D386E" w:rsidRDefault="00231769" w:rsidP="00231769">
            <w:pPr>
              <w:pStyle w:val="TAC"/>
            </w:pPr>
          </w:p>
        </w:tc>
      </w:tr>
      <w:tr w:rsidR="00231769" w:rsidRPr="001D386E" w14:paraId="271E570F" w14:textId="77777777" w:rsidTr="00231769">
        <w:trPr>
          <w:trHeight w:val="223"/>
          <w:jc w:val="center"/>
        </w:trPr>
        <w:tc>
          <w:tcPr>
            <w:tcW w:w="1396" w:type="dxa"/>
            <w:vMerge w:val="restart"/>
            <w:vAlign w:val="center"/>
          </w:tcPr>
          <w:p w14:paraId="36289F09" w14:textId="77777777" w:rsidR="00231769" w:rsidRPr="001D386E" w:rsidRDefault="00231769" w:rsidP="00231769">
            <w:pPr>
              <w:pStyle w:val="TAC"/>
            </w:pPr>
            <w:r w:rsidRPr="001D386E">
              <w:t>CA_3A-</w:t>
            </w:r>
            <w:r w:rsidRPr="001D386E">
              <w:rPr>
                <w:rFonts w:hint="eastAsia"/>
                <w:lang w:eastAsia="ja-JP"/>
              </w:rPr>
              <w:t>4</w:t>
            </w:r>
            <w:r w:rsidRPr="001D386E">
              <w:rPr>
                <w:rFonts w:hint="eastAsia"/>
                <w:lang w:eastAsia="zh-CN"/>
              </w:rPr>
              <w:t>0</w:t>
            </w:r>
            <w:r w:rsidRPr="001D386E">
              <w:rPr>
                <w:lang w:eastAsia="ja-JP"/>
              </w:rPr>
              <w:t>E</w:t>
            </w:r>
          </w:p>
        </w:tc>
        <w:tc>
          <w:tcPr>
            <w:tcW w:w="1466" w:type="dxa"/>
            <w:vMerge w:val="restart"/>
            <w:vAlign w:val="center"/>
          </w:tcPr>
          <w:p w14:paraId="4F69F403"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2EC2E577" w14:textId="77777777" w:rsidR="00231769" w:rsidRPr="001D386E" w:rsidRDefault="00231769" w:rsidP="00231769">
            <w:pPr>
              <w:pStyle w:val="TAC"/>
              <w:rPr>
                <w:lang w:eastAsia="ja-JP"/>
              </w:rPr>
            </w:pPr>
            <w:r w:rsidRPr="001D386E">
              <w:rPr>
                <w:lang w:eastAsia="ja-JP"/>
              </w:rPr>
              <w:t>3</w:t>
            </w:r>
          </w:p>
        </w:tc>
        <w:tc>
          <w:tcPr>
            <w:tcW w:w="609" w:type="dxa"/>
            <w:gridSpan w:val="3"/>
            <w:shd w:val="clear" w:color="auto" w:fill="auto"/>
            <w:vAlign w:val="center"/>
          </w:tcPr>
          <w:p w14:paraId="05E9DFEC" w14:textId="77777777" w:rsidR="00231769" w:rsidRPr="001D386E" w:rsidRDefault="00231769" w:rsidP="00231769">
            <w:pPr>
              <w:pStyle w:val="TAC"/>
              <w:rPr>
                <w:lang w:val="en-US"/>
              </w:rPr>
            </w:pPr>
          </w:p>
        </w:tc>
        <w:tc>
          <w:tcPr>
            <w:tcW w:w="610" w:type="dxa"/>
            <w:gridSpan w:val="6"/>
            <w:shd w:val="clear" w:color="auto" w:fill="auto"/>
            <w:vAlign w:val="center"/>
          </w:tcPr>
          <w:p w14:paraId="78402477" w14:textId="77777777" w:rsidR="00231769" w:rsidRPr="001D386E" w:rsidRDefault="00231769" w:rsidP="00231769">
            <w:pPr>
              <w:pStyle w:val="TAC"/>
              <w:rPr>
                <w:lang w:val="en-US"/>
              </w:rPr>
            </w:pPr>
          </w:p>
        </w:tc>
        <w:tc>
          <w:tcPr>
            <w:tcW w:w="584" w:type="dxa"/>
            <w:gridSpan w:val="4"/>
            <w:shd w:val="clear" w:color="auto" w:fill="auto"/>
            <w:vAlign w:val="center"/>
          </w:tcPr>
          <w:p w14:paraId="4FC3F13A" w14:textId="77777777" w:rsidR="00231769" w:rsidRPr="001D386E" w:rsidRDefault="00231769" w:rsidP="00231769">
            <w:pPr>
              <w:pStyle w:val="TAC"/>
              <w:rPr>
                <w:lang w:val="en-US"/>
              </w:rPr>
            </w:pPr>
            <w:r w:rsidRPr="001D386E">
              <w:t>Yes</w:t>
            </w:r>
          </w:p>
        </w:tc>
        <w:tc>
          <w:tcPr>
            <w:tcW w:w="619" w:type="dxa"/>
            <w:gridSpan w:val="8"/>
            <w:shd w:val="clear" w:color="auto" w:fill="auto"/>
            <w:vAlign w:val="center"/>
          </w:tcPr>
          <w:p w14:paraId="2B0A0B9F" w14:textId="77777777" w:rsidR="00231769" w:rsidRPr="001D386E" w:rsidRDefault="00231769" w:rsidP="00231769">
            <w:pPr>
              <w:pStyle w:val="TAC"/>
              <w:rPr>
                <w:lang w:val="en-US"/>
              </w:rPr>
            </w:pPr>
            <w:r w:rsidRPr="001D386E">
              <w:t>Yes</w:t>
            </w:r>
          </w:p>
        </w:tc>
        <w:tc>
          <w:tcPr>
            <w:tcW w:w="571" w:type="dxa"/>
            <w:gridSpan w:val="3"/>
            <w:shd w:val="clear" w:color="auto" w:fill="auto"/>
            <w:vAlign w:val="center"/>
          </w:tcPr>
          <w:p w14:paraId="3B6CAC87" w14:textId="77777777" w:rsidR="00231769" w:rsidRPr="001D386E" w:rsidRDefault="00231769" w:rsidP="00231769">
            <w:pPr>
              <w:pStyle w:val="TAC"/>
              <w:rPr>
                <w:lang w:val="en-US"/>
              </w:rPr>
            </w:pPr>
            <w:r w:rsidRPr="001D386E">
              <w:t>Yes</w:t>
            </w:r>
          </w:p>
        </w:tc>
        <w:tc>
          <w:tcPr>
            <w:tcW w:w="662" w:type="dxa"/>
            <w:gridSpan w:val="3"/>
            <w:shd w:val="clear" w:color="auto" w:fill="auto"/>
            <w:vAlign w:val="center"/>
          </w:tcPr>
          <w:p w14:paraId="532381BF" w14:textId="77777777" w:rsidR="00231769" w:rsidRPr="001D386E" w:rsidRDefault="00231769" w:rsidP="00231769">
            <w:pPr>
              <w:pStyle w:val="TAC"/>
              <w:rPr>
                <w:lang w:val="en-US"/>
              </w:rPr>
            </w:pPr>
            <w:r w:rsidRPr="001D386E">
              <w:t>Yes</w:t>
            </w:r>
          </w:p>
        </w:tc>
        <w:tc>
          <w:tcPr>
            <w:tcW w:w="1187" w:type="dxa"/>
            <w:vMerge w:val="restart"/>
            <w:vAlign w:val="center"/>
          </w:tcPr>
          <w:p w14:paraId="143559E6" w14:textId="77777777" w:rsidR="00231769" w:rsidRPr="001D386E" w:rsidRDefault="00231769" w:rsidP="00231769">
            <w:pPr>
              <w:pStyle w:val="TAC"/>
            </w:pPr>
            <w:r w:rsidRPr="001D386E">
              <w:t>100</w:t>
            </w:r>
          </w:p>
        </w:tc>
        <w:tc>
          <w:tcPr>
            <w:tcW w:w="1288" w:type="dxa"/>
            <w:vMerge w:val="restart"/>
            <w:vAlign w:val="center"/>
          </w:tcPr>
          <w:p w14:paraId="5DC69A67" w14:textId="77777777" w:rsidR="00231769" w:rsidRPr="001D386E" w:rsidRDefault="00231769" w:rsidP="00231769">
            <w:pPr>
              <w:pStyle w:val="TAC"/>
            </w:pPr>
            <w:r w:rsidRPr="001D386E">
              <w:t>0</w:t>
            </w:r>
          </w:p>
        </w:tc>
      </w:tr>
      <w:tr w:rsidR="00231769" w:rsidRPr="001D386E" w14:paraId="3AF8D613" w14:textId="77777777" w:rsidTr="00231769">
        <w:trPr>
          <w:trHeight w:val="223"/>
          <w:jc w:val="center"/>
        </w:trPr>
        <w:tc>
          <w:tcPr>
            <w:tcW w:w="1396" w:type="dxa"/>
            <w:vMerge/>
            <w:vAlign w:val="center"/>
          </w:tcPr>
          <w:p w14:paraId="51FE94AB" w14:textId="77777777" w:rsidR="00231769" w:rsidRPr="001D386E" w:rsidRDefault="00231769" w:rsidP="00231769">
            <w:pPr>
              <w:pStyle w:val="TAC"/>
            </w:pPr>
          </w:p>
        </w:tc>
        <w:tc>
          <w:tcPr>
            <w:tcW w:w="1466" w:type="dxa"/>
            <w:vMerge/>
            <w:vAlign w:val="center"/>
          </w:tcPr>
          <w:p w14:paraId="2E9A4322" w14:textId="77777777" w:rsidR="00231769" w:rsidRPr="001D386E" w:rsidRDefault="00231769" w:rsidP="00231769">
            <w:pPr>
              <w:pStyle w:val="TAC"/>
              <w:rPr>
                <w:lang w:eastAsia="ja-JP"/>
              </w:rPr>
            </w:pPr>
          </w:p>
        </w:tc>
        <w:tc>
          <w:tcPr>
            <w:tcW w:w="767" w:type="dxa"/>
            <w:shd w:val="clear" w:color="auto" w:fill="auto"/>
            <w:vAlign w:val="center"/>
          </w:tcPr>
          <w:p w14:paraId="6F0E2F1D" w14:textId="77777777" w:rsidR="00231769" w:rsidRPr="001D386E" w:rsidRDefault="00231769" w:rsidP="00231769">
            <w:pPr>
              <w:pStyle w:val="TAC"/>
            </w:pPr>
            <w:r w:rsidRPr="001D386E">
              <w:t>40</w:t>
            </w:r>
          </w:p>
        </w:tc>
        <w:tc>
          <w:tcPr>
            <w:tcW w:w="3655" w:type="dxa"/>
            <w:gridSpan w:val="27"/>
            <w:shd w:val="clear" w:color="auto" w:fill="auto"/>
            <w:vAlign w:val="center"/>
          </w:tcPr>
          <w:p w14:paraId="0E325B7B" w14:textId="77777777" w:rsidR="00231769" w:rsidRPr="001D386E" w:rsidRDefault="00231769" w:rsidP="00231769">
            <w:pPr>
              <w:pStyle w:val="TAC"/>
            </w:pPr>
            <w:r w:rsidRPr="001D386E">
              <w:rPr>
                <w:lang w:val="en-US"/>
              </w:rPr>
              <w:t xml:space="preserve">See </w:t>
            </w:r>
            <w:r w:rsidRPr="001D386E">
              <w:rPr>
                <w:rFonts w:hint="eastAsia"/>
                <w:lang w:val="en-US" w:eastAsia="zh-CN"/>
              </w:rPr>
              <w:t>CA_40</w:t>
            </w:r>
            <w:r w:rsidRPr="001D386E">
              <w:rPr>
                <w:lang w:val="en-US" w:eastAsia="zh-CN"/>
              </w:rPr>
              <w:t>E</w:t>
            </w:r>
            <w:r w:rsidRPr="001D386E">
              <w:rPr>
                <w:rFonts w:hint="eastAsia"/>
                <w:lang w:val="en-US" w:eastAsia="zh-CN"/>
              </w:rPr>
              <w:t xml:space="preserve"> </w:t>
            </w:r>
            <w:r w:rsidRPr="001D386E">
              <w:t xml:space="preserve">Bandwidth Combination Set 0 </w:t>
            </w:r>
            <w:r w:rsidRPr="001D386E">
              <w:rPr>
                <w:rFonts w:hint="eastAsia"/>
                <w:lang w:eastAsia="zh-CN"/>
              </w:rPr>
              <w:t xml:space="preserve">in </w:t>
            </w:r>
            <w:r w:rsidRPr="001D386E">
              <w:rPr>
                <w:lang w:val="en-US"/>
              </w:rPr>
              <w:t>Table 5.6A.1-1</w:t>
            </w:r>
          </w:p>
        </w:tc>
        <w:tc>
          <w:tcPr>
            <w:tcW w:w="1187" w:type="dxa"/>
            <w:vMerge/>
            <w:vAlign w:val="center"/>
          </w:tcPr>
          <w:p w14:paraId="3CEC3F8C" w14:textId="77777777" w:rsidR="00231769" w:rsidRPr="001D386E" w:rsidRDefault="00231769" w:rsidP="00231769">
            <w:pPr>
              <w:pStyle w:val="TAC"/>
              <w:rPr>
                <w:rFonts w:eastAsia="SimSun"/>
                <w:lang w:eastAsia="zh-CN"/>
              </w:rPr>
            </w:pPr>
          </w:p>
        </w:tc>
        <w:tc>
          <w:tcPr>
            <w:tcW w:w="1288" w:type="dxa"/>
            <w:vMerge/>
            <w:vAlign w:val="center"/>
          </w:tcPr>
          <w:p w14:paraId="4E4EAABC" w14:textId="77777777" w:rsidR="00231769" w:rsidRPr="001D386E" w:rsidRDefault="00231769" w:rsidP="00231769">
            <w:pPr>
              <w:pStyle w:val="TAC"/>
            </w:pPr>
          </w:p>
        </w:tc>
      </w:tr>
      <w:tr w:rsidR="00231769" w:rsidRPr="001D386E" w14:paraId="35EC308C" w14:textId="77777777" w:rsidTr="00231769">
        <w:trPr>
          <w:trHeight w:val="223"/>
          <w:jc w:val="center"/>
        </w:trPr>
        <w:tc>
          <w:tcPr>
            <w:tcW w:w="1396" w:type="dxa"/>
            <w:vMerge w:val="restart"/>
            <w:vAlign w:val="center"/>
          </w:tcPr>
          <w:p w14:paraId="77396054" w14:textId="77777777" w:rsidR="00231769" w:rsidRPr="001D386E" w:rsidRDefault="00231769" w:rsidP="00231769">
            <w:pPr>
              <w:pStyle w:val="TAC"/>
            </w:pPr>
            <w:r w:rsidRPr="001D386E">
              <w:t>CA_3C-</w:t>
            </w:r>
            <w:r w:rsidRPr="001D386E">
              <w:rPr>
                <w:rFonts w:eastAsia="SimSun" w:hint="eastAsia"/>
                <w:lang w:eastAsia="zh-CN"/>
              </w:rPr>
              <w:t>40</w:t>
            </w:r>
            <w:r w:rsidRPr="001D386E">
              <w:t>A</w:t>
            </w:r>
          </w:p>
        </w:tc>
        <w:tc>
          <w:tcPr>
            <w:tcW w:w="1466" w:type="dxa"/>
            <w:vMerge w:val="restart"/>
            <w:vAlign w:val="center"/>
          </w:tcPr>
          <w:p w14:paraId="6F317704"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57AFC212" w14:textId="77777777" w:rsidR="00231769" w:rsidRPr="001D386E" w:rsidRDefault="00231769" w:rsidP="00231769">
            <w:pPr>
              <w:pStyle w:val="TAC"/>
            </w:pPr>
            <w:r w:rsidRPr="001D386E">
              <w:t>3</w:t>
            </w:r>
          </w:p>
        </w:tc>
        <w:tc>
          <w:tcPr>
            <w:tcW w:w="3655" w:type="dxa"/>
            <w:gridSpan w:val="27"/>
            <w:shd w:val="clear" w:color="auto" w:fill="auto"/>
            <w:vAlign w:val="center"/>
          </w:tcPr>
          <w:p w14:paraId="0CB522DB" w14:textId="77777777" w:rsidR="00231769" w:rsidRPr="001D386E" w:rsidRDefault="00231769" w:rsidP="00231769">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vMerge w:val="restart"/>
            <w:vAlign w:val="center"/>
          </w:tcPr>
          <w:p w14:paraId="1C06D7C5" w14:textId="77777777" w:rsidR="00231769" w:rsidRPr="001D386E" w:rsidRDefault="00231769" w:rsidP="00231769">
            <w:pPr>
              <w:pStyle w:val="TAC"/>
            </w:pPr>
            <w:r w:rsidRPr="001D386E">
              <w:rPr>
                <w:rFonts w:eastAsia="SimSun" w:hint="eastAsia"/>
                <w:lang w:eastAsia="zh-CN"/>
              </w:rPr>
              <w:t>6</w:t>
            </w:r>
            <w:r w:rsidRPr="001D386E">
              <w:t>0</w:t>
            </w:r>
          </w:p>
        </w:tc>
        <w:tc>
          <w:tcPr>
            <w:tcW w:w="1288" w:type="dxa"/>
            <w:vMerge w:val="restart"/>
            <w:vAlign w:val="center"/>
          </w:tcPr>
          <w:p w14:paraId="4D905A7C" w14:textId="77777777" w:rsidR="00231769" w:rsidRPr="001D386E" w:rsidRDefault="00231769" w:rsidP="00231769">
            <w:pPr>
              <w:pStyle w:val="TAC"/>
            </w:pPr>
            <w:r w:rsidRPr="001D386E">
              <w:t>0</w:t>
            </w:r>
          </w:p>
        </w:tc>
      </w:tr>
      <w:tr w:rsidR="00231769" w:rsidRPr="001D386E" w14:paraId="07ECE2DA" w14:textId="77777777" w:rsidTr="00231769">
        <w:trPr>
          <w:trHeight w:val="223"/>
          <w:jc w:val="center"/>
        </w:trPr>
        <w:tc>
          <w:tcPr>
            <w:tcW w:w="1396" w:type="dxa"/>
            <w:vMerge/>
            <w:vAlign w:val="center"/>
          </w:tcPr>
          <w:p w14:paraId="410F3B1C" w14:textId="77777777" w:rsidR="00231769" w:rsidRPr="001D386E" w:rsidRDefault="00231769" w:rsidP="00231769">
            <w:pPr>
              <w:pStyle w:val="TAC"/>
            </w:pPr>
          </w:p>
        </w:tc>
        <w:tc>
          <w:tcPr>
            <w:tcW w:w="1466" w:type="dxa"/>
            <w:vMerge/>
            <w:vAlign w:val="center"/>
          </w:tcPr>
          <w:p w14:paraId="005B6942" w14:textId="77777777" w:rsidR="00231769" w:rsidRPr="001D386E" w:rsidRDefault="00231769" w:rsidP="00231769">
            <w:pPr>
              <w:pStyle w:val="TAC"/>
            </w:pPr>
          </w:p>
        </w:tc>
        <w:tc>
          <w:tcPr>
            <w:tcW w:w="767" w:type="dxa"/>
            <w:shd w:val="clear" w:color="auto" w:fill="auto"/>
            <w:vAlign w:val="center"/>
          </w:tcPr>
          <w:p w14:paraId="4DE1B269" w14:textId="77777777" w:rsidR="00231769" w:rsidRPr="001D386E" w:rsidRDefault="00231769" w:rsidP="00231769">
            <w:pPr>
              <w:pStyle w:val="TAC"/>
              <w:rPr>
                <w:rFonts w:eastAsia="SimSun"/>
                <w:lang w:eastAsia="zh-CN"/>
              </w:rPr>
            </w:pPr>
            <w:r w:rsidRPr="001D386E">
              <w:rPr>
                <w:rFonts w:eastAsia="SimSun" w:hint="eastAsia"/>
                <w:lang w:eastAsia="zh-CN"/>
              </w:rPr>
              <w:t>40</w:t>
            </w:r>
          </w:p>
        </w:tc>
        <w:tc>
          <w:tcPr>
            <w:tcW w:w="586" w:type="dxa"/>
            <w:gridSpan w:val="2"/>
            <w:shd w:val="clear" w:color="auto" w:fill="auto"/>
            <w:vAlign w:val="center"/>
          </w:tcPr>
          <w:p w14:paraId="66865124" w14:textId="77777777" w:rsidR="00231769" w:rsidRPr="001D386E" w:rsidRDefault="00231769" w:rsidP="00231769">
            <w:pPr>
              <w:pStyle w:val="TAC"/>
            </w:pPr>
          </w:p>
        </w:tc>
        <w:tc>
          <w:tcPr>
            <w:tcW w:w="586" w:type="dxa"/>
            <w:gridSpan w:val="4"/>
            <w:vAlign w:val="center"/>
          </w:tcPr>
          <w:p w14:paraId="49E3C8FD" w14:textId="77777777" w:rsidR="00231769" w:rsidRPr="001D386E" w:rsidRDefault="00231769" w:rsidP="00231769">
            <w:pPr>
              <w:pStyle w:val="TAC"/>
            </w:pPr>
          </w:p>
        </w:tc>
        <w:tc>
          <w:tcPr>
            <w:tcW w:w="586" w:type="dxa"/>
            <w:gridSpan w:val="4"/>
            <w:vAlign w:val="center"/>
          </w:tcPr>
          <w:p w14:paraId="42A275DD" w14:textId="77777777" w:rsidR="00231769" w:rsidRPr="001D386E" w:rsidRDefault="00231769" w:rsidP="00231769">
            <w:pPr>
              <w:pStyle w:val="TAC"/>
            </w:pPr>
            <w:r w:rsidRPr="001D386E">
              <w:t>Yes</w:t>
            </w:r>
          </w:p>
        </w:tc>
        <w:tc>
          <w:tcPr>
            <w:tcW w:w="600" w:type="dxa"/>
            <w:gridSpan w:val="7"/>
            <w:vAlign w:val="center"/>
          </w:tcPr>
          <w:p w14:paraId="6D9084F6" w14:textId="77777777" w:rsidR="00231769" w:rsidRPr="001D386E" w:rsidRDefault="00231769" w:rsidP="00231769">
            <w:pPr>
              <w:pStyle w:val="TAC"/>
            </w:pPr>
            <w:r w:rsidRPr="001D386E">
              <w:t>Yes</w:t>
            </w:r>
          </w:p>
        </w:tc>
        <w:tc>
          <w:tcPr>
            <w:tcW w:w="599" w:type="dxa"/>
            <w:gridSpan w:val="6"/>
            <w:vAlign w:val="center"/>
          </w:tcPr>
          <w:p w14:paraId="5C49BDDD" w14:textId="77777777" w:rsidR="00231769" w:rsidRPr="001D386E" w:rsidRDefault="00231769" w:rsidP="00231769">
            <w:pPr>
              <w:pStyle w:val="TAC"/>
              <w:rPr>
                <w:b/>
              </w:rPr>
            </w:pPr>
            <w:r w:rsidRPr="001D386E">
              <w:t>Yes</w:t>
            </w:r>
          </w:p>
        </w:tc>
        <w:tc>
          <w:tcPr>
            <w:tcW w:w="698" w:type="dxa"/>
            <w:gridSpan w:val="4"/>
            <w:vAlign w:val="center"/>
          </w:tcPr>
          <w:p w14:paraId="1405A1BA" w14:textId="77777777" w:rsidR="00231769" w:rsidRPr="001D386E" w:rsidRDefault="00231769" w:rsidP="00231769">
            <w:pPr>
              <w:pStyle w:val="TAC"/>
            </w:pPr>
            <w:r w:rsidRPr="001D386E">
              <w:t>Yes</w:t>
            </w:r>
          </w:p>
        </w:tc>
        <w:tc>
          <w:tcPr>
            <w:tcW w:w="1187" w:type="dxa"/>
            <w:vMerge/>
            <w:vAlign w:val="center"/>
          </w:tcPr>
          <w:p w14:paraId="371A1943" w14:textId="77777777" w:rsidR="00231769" w:rsidRPr="001D386E" w:rsidRDefault="00231769" w:rsidP="00231769">
            <w:pPr>
              <w:pStyle w:val="TAC"/>
            </w:pPr>
          </w:p>
        </w:tc>
        <w:tc>
          <w:tcPr>
            <w:tcW w:w="1288" w:type="dxa"/>
            <w:vMerge/>
            <w:vAlign w:val="center"/>
          </w:tcPr>
          <w:p w14:paraId="7F47FE1F" w14:textId="77777777" w:rsidR="00231769" w:rsidRPr="001D386E" w:rsidRDefault="00231769" w:rsidP="00231769">
            <w:pPr>
              <w:pStyle w:val="TAC"/>
            </w:pPr>
          </w:p>
        </w:tc>
      </w:tr>
      <w:tr w:rsidR="00231769" w:rsidRPr="001D386E" w14:paraId="32CAD94A" w14:textId="77777777" w:rsidTr="00231769">
        <w:trPr>
          <w:trHeight w:val="223"/>
          <w:jc w:val="center"/>
        </w:trPr>
        <w:tc>
          <w:tcPr>
            <w:tcW w:w="1396" w:type="dxa"/>
            <w:vMerge w:val="restart"/>
            <w:vAlign w:val="center"/>
          </w:tcPr>
          <w:p w14:paraId="25C774C7" w14:textId="77777777" w:rsidR="00231769" w:rsidRPr="001D386E" w:rsidRDefault="00231769" w:rsidP="00231769">
            <w:pPr>
              <w:pStyle w:val="TAC"/>
            </w:pPr>
            <w:r w:rsidRPr="001D386E">
              <w:t>CA_3C-</w:t>
            </w:r>
            <w:r w:rsidRPr="001D386E">
              <w:rPr>
                <w:rFonts w:hint="eastAsia"/>
                <w:lang w:eastAsia="ja-JP"/>
              </w:rPr>
              <w:t>4</w:t>
            </w:r>
            <w:r w:rsidRPr="001D386E">
              <w:rPr>
                <w:lang w:eastAsia="ja-JP"/>
              </w:rPr>
              <w:t>0C</w:t>
            </w:r>
          </w:p>
        </w:tc>
        <w:tc>
          <w:tcPr>
            <w:tcW w:w="1466" w:type="dxa"/>
            <w:vMerge w:val="restart"/>
            <w:vAlign w:val="center"/>
          </w:tcPr>
          <w:p w14:paraId="6FD7B6E1"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418FC59B" w14:textId="77777777" w:rsidR="00231769" w:rsidRPr="001D386E" w:rsidRDefault="00231769" w:rsidP="00231769">
            <w:pPr>
              <w:pStyle w:val="TAC"/>
            </w:pPr>
            <w:r w:rsidRPr="001D386E">
              <w:rPr>
                <w:rFonts w:hint="eastAsia"/>
                <w:lang w:eastAsia="ja-JP"/>
              </w:rPr>
              <w:t>3</w:t>
            </w:r>
          </w:p>
        </w:tc>
        <w:tc>
          <w:tcPr>
            <w:tcW w:w="3655" w:type="dxa"/>
            <w:gridSpan w:val="27"/>
            <w:shd w:val="clear" w:color="auto" w:fill="auto"/>
            <w:vAlign w:val="center"/>
          </w:tcPr>
          <w:p w14:paraId="439CAC7E" w14:textId="77777777" w:rsidR="00231769" w:rsidRPr="001D386E" w:rsidRDefault="00231769" w:rsidP="00231769">
            <w:pPr>
              <w:pStyle w:val="TAC"/>
            </w:pPr>
            <w:r w:rsidRPr="001D386E">
              <w:rPr>
                <w:rFonts w:eastAsia="MS PGothic"/>
                <w:lang w:val="en-US" w:eastAsia="ja-JP"/>
              </w:rPr>
              <w:t>See CA_3C Bandwidth Combination Set 0 in Table 5.6A.1-1</w:t>
            </w:r>
          </w:p>
        </w:tc>
        <w:tc>
          <w:tcPr>
            <w:tcW w:w="1187" w:type="dxa"/>
            <w:vMerge w:val="restart"/>
            <w:vAlign w:val="center"/>
          </w:tcPr>
          <w:p w14:paraId="6C9227CD" w14:textId="77777777" w:rsidR="00231769" w:rsidRPr="001D386E" w:rsidRDefault="00231769" w:rsidP="00231769">
            <w:pPr>
              <w:pStyle w:val="TAC"/>
            </w:pPr>
            <w:r w:rsidRPr="001D386E">
              <w:rPr>
                <w:lang w:eastAsia="ja-JP"/>
              </w:rPr>
              <w:t>8</w:t>
            </w:r>
            <w:r w:rsidRPr="001D386E">
              <w:rPr>
                <w:rFonts w:hint="eastAsia"/>
                <w:lang w:eastAsia="ja-JP"/>
              </w:rPr>
              <w:t>0</w:t>
            </w:r>
          </w:p>
        </w:tc>
        <w:tc>
          <w:tcPr>
            <w:tcW w:w="1288" w:type="dxa"/>
            <w:vMerge w:val="restart"/>
            <w:vAlign w:val="center"/>
          </w:tcPr>
          <w:p w14:paraId="3E0DCEFF" w14:textId="77777777" w:rsidR="00231769" w:rsidRPr="001D386E" w:rsidRDefault="00231769" w:rsidP="00231769">
            <w:pPr>
              <w:pStyle w:val="TAC"/>
            </w:pPr>
            <w:r w:rsidRPr="001D386E">
              <w:rPr>
                <w:rFonts w:hint="eastAsia"/>
                <w:lang w:eastAsia="ja-JP"/>
              </w:rPr>
              <w:t>0</w:t>
            </w:r>
          </w:p>
        </w:tc>
      </w:tr>
      <w:tr w:rsidR="00231769" w:rsidRPr="001D386E" w14:paraId="4DEDD8F2" w14:textId="77777777" w:rsidTr="00231769">
        <w:trPr>
          <w:trHeight w:val="223"/>
          <w:jc w:val="center"/>
        </w:trPr>
        <w:tc>
          <w:tcPr>
            <w:tcW w:w="1396" w:type="dxa"/>
            <w:vMerge/>
            <w:vAlign w:val="center"/>
          </w:tcPr>
          <w:p w14:paraId="2AFEBEC1" w14:textId="77777777" w:rsidR="00231769" w:rsidRPr="001D386E" w:rsidRDefault="00231769" w:rsidP="00231769">
            <w:pPr>
              <w:pStyle w:val="TAC"/>
            </w:pPr>
          </w:p>
        </w:tc>
        <w:tc>
          <w:tcPr>
            <w:tcW w:w="1466" w:type="dxa"/>
            <w:vMerge/>
            <w:vAlign w:val="center"/>
          </w:tcPr>
          <w:p w14:paraId="09E8C7E9" w14:textId="77777777" w:rsidR="00231769" w:rsidRPr="001D386E" w:rsidRDefault="00231769" w:rsidP="00231769">
            <w:pPr>
              <w:pStyle w:val="TAC"/>
            </w:pPr>
          </w:p>
        </w:tc>
        <w:tc>
          <w:tcPr>
            <w:tcW w:w="767" w:type="dxa"/>
            <w:shd w:val="clear" w:color="auto" w:fill="auto"/>
            <w:vAlign w:val="center"/>
          </w:tcPr>
          <w:p w14:paraId="4249E84C" w14:textId="77777777" w:rsidR="00231769" w:rsidRPr="001D386E" w:rsidRDefault="00231769" w:rsidP="00231769">
            <w:pPr>
              <w:pStyle w:val="TAC"/>
            </w:pPr>
            <w:r w:rsidRPr="001D386E">
              <w:rPr>
                <w:rFonts w:hint="eastAsia"/>
                <w:lang w:eastAsia="ja-JP"/>
              </w:rPr>
              <w:t>4</w:t>
            </w:r>
            <w:r w:rsidRPr="001D386E">
              <w:rPr>
                <w:lang w:eastAsia="ja-JP"/>
              </w:rPr>
              <w:t>0</w:t>
            </w:r>
          </w:p>
        </w:tc>
        <w:tc>
          <w:tcPr>
            <w:tcW w:w="3655" w:type="dxa"/>
            <w:gridSpan w:val="27"/>
            <w:shd w:val="clear" w:color="auto" w:fill="auto"/>
            <w:vAlign w:val="center"/>
          </w:tcPr>
          <w:p w14:paraId="28617D5C" w14:textId="77777777" w:rsidR="00231769" w:rsidRPr="001D386E" w:rsidRDefault="00231769" w:rsidP="00231769">
            <w:pPr>
              <w:pStyle w:val="TAC"/>
            </w:pPr>
            <w:r w:rsidRPr="001D386E">
              <w:t>See CA_40C Bandwidth Combination Set 1 in Table 5.6A.1-1</w:t>
            </w:r>
          </w:p>
        </w:tc>
        <w:tc>
          <w:tcPr>
            <w:tcW w:w="1187" w:type="dxa"/>
            <w:vMerge/>
            <w:vAlign w:val="center"/>
          </w:tcPr>
          <w:p w14:paraId="3F12EC6B" w14:textId="77777777" w:rsidR="00231769" w:rsidRPr="001D386E" w:rsidRDefault="00231769" w:rsidP="00231769">
            <w:pPr>
              <w:pStyle w:val="TAC"/>
            </w:pPr>
          </w:p>
        </w:tc>
        <w:tc>
          <w:tcPr>
            <w:tcW w:w="1288" w:type="dxa"/>
            <w:vMerge/>
            <w:vAlign w:val="center"/>
          </w:tcPr>
          <w:p w14:paraId="54048EF9" w14:textId="77777777" w:rsidR="00231769" w:rsidRPr="001D386E" w:rsidRDefault="00231769" w:rsidP="00231769">
            <w:pPr>
              <w:pStyle w:val="TAC"/>
            </w:pPr>
          </w:p>
        </w:tc>
      </w:tr>
      <w:tr w:rsidR="00231769" w:rsidRPr="001D386E" w14:paraId="4222AC15" w14:textId="77777777" w:rsidTr="00231769">
        <w:trPr>
          <w:trHeight w:val="223"/>
          <w:jc w:val="center"/>
        </w:trPr>
        <w:tc>
          <w:tcPr>
            <w:tcW w:w="1396" w:type="dxa"/>
            <w:vMerge w:val="restart"/>
            <w:vAlign w:val="center"/>
          </w:tcPr>
          <w:p w14:paraId="38A8AABC" w14:textId="77777777" w:rsidR="00231769" w:rsidRPr="001D386E" w:rsidRDefault="00231769" w:rsidP="00231769">
            <w:pPr>
              <w:pStyle w:val="TAC"/>
            </w:pPr>
            <w:r w:rsidRPr="001D386E">
              <w:t>CA_3A-</w:t>
            </w:r>
            <w:r w:rsidRPr="001D386E">
              <w:rPr>
                <w:rFonts w:hint="eastAsia"/>
                <w:lang w:eastAsia="ja-JP"/>
              </w:rPr>
              <w:t>4</w:t>
            </w:r>
            <w:r w:rsidRPr="001D386E">
              <w:rPr>
                <w:lang w:eastAsia="ja-JP"/>
              </w:rPr>
              <w:t>1</w:t>
            </w:r>
            <w:r w:rsidRPr="001D386E">
              <w:t>A</w:t>
            </w:r>
          </w:p>
        </w:tc>
        <w:tc>
          <w:tcPr>
            <w:tcW w:w="1466" w:type="dxa"/>
            <w:vMerge w:val="restart"/>
            <w:vAlign w:val="center"/>
          </w:tcPr>
          <w:p w14:paraId="39AABA93" w14:textId="77777777" w:rsidR="00231769" w:rsidRPr="001D386E" w:rsidRDefault="00231769" w:rsidP="00231769">
            <w:pPr>
              <w:pStyle w:val="TAC"/>
            </w:pPr>
            <w:r w:rsidRPr="001D386E">
              <w:t>CA_3A-</w:t>
            </w:r>
            <w:r w:rsidRPr="001D386E">
              <w:rPr>
                <w:rFonts w:hint="eastAsia"/>
                <w:lang w:eastAsia="ja-JP"/>
              </w:rPr>
              <w:t>4</w:t>
            </w:r>
            <w:r w:rsidRPr="001D386E">
              <w:rPr>
                <w:lang w:eastAsia="ja-JP"/>
              </w:rPr>
              <w:t>1</w:t>
            </w:r>
            <w:r w:rsidRPr="001D386E">
              <w:rPr>
                <w:rFonts w:eastAsia="SimSun" w:hint="eastAsia"/>
                <w:lang w:eastAsia="zh-CN"/>
              </w:rPr>
              <w:t>A</w:t>
            </w:r>
          </w:p>
        </w:tc>
        <w:tc>
          <w:tcPr>
            <w:tcW w:w="767" w:type="dxa"/>
            <w:shd w:val="clear" w:color="auto" w:fill="auto"/>
            <w:vAlign w:val="center"/>
          </w:tcPr>
          <w:p w14:paraId="65C46FCB" w14:textId="77777777" w:rsidR="00231769" w:rsidRPr="001D386E" w:rsidRDefault="00231769" w:rsidP="00231769">
            <w:pPr>
              <w:pStyle w:val="TAC"/>
            </w:pPr>
            <w:r w:rsidRPr="001D386E">
              <w:rPr>
                <w:rFonts w:hint="eastAsia"/>
                <w:lang w:eastAsia="ja-JP"/>
              </w:rPr>
              <w:t>3</w:t>
            </w:r>
          </w:p>
        </w:tc>
        <w:tc>
          <w:tcPr>
            <w:tcW w:w="586" w:type="dxa"/>
            <w:gridSpan w:val="2"/>
            <w:shd w:val="clear" w:color="auto" w:fill="auto"/>
            <w:vAlign w:val="center"/>
          </w:tcPr>
          <w:p w14:paraId="3C01A925" w14:textId="77777777" w:rsidR="00231769" w:rsidRPr="001D386E" w:rsidRDefault="00231769" w:rsidP="00231769">
            <w:pPr>
              <w:pStyle w:val="TAC"/>
            </w:pPr>
          </w:p>
        </w:tc>
        <w:tc>
          <w:tcPr>
            <w:tcW w:w="586" w:type="dxa"/>
            <w:gridSpan w:val="4"/>
            <w:vAlign w:val="center"/>
          </w:tcPr>
          <w:p w14:paraId="26C2C796" w14:textId="77777777" w:rsidR="00231769" w:rsidRPr="001D386E" w:rsidRDefault="00231769" w:rsidP="00231769">
            <w:pPr>
              <w:pStyle w:val="TAC"/>
            </w:pPr>
          </w:p>
        </w:tc>
        <w:tc>
          <w:tcPr>
            <w:tcW w:w="586" w:type="dxa"/>
            <w:gridSpan w:val="4"/>
            <w:vAlign w:val="center"/>
          </w:tcPr>
          <w:p w14:paraId="196F827D" w14:textId="77777777" w:rsidR="00231769" w:rsidRPr="001D386E" w:rsidRDefault="00231769" w:rsidP="00231769">
            <w:pPr>
              <w:pStyle w:val="TAC"/>
            </w:pPr>
            <w:r w:rsidRPr="001D386E">
              <w:t>Yes</w:t>
            </w:r>
          </w:p>
        </w:tc>
        <w:tc>
          <w:tcPr>
            <w:tcW w:w="600" w:type="dxa"/>
            <w:gridSpan w:val="7"/>
            <w:vAlign w:val="center"/>
          </w:tcPr>
          <w:p w14:paraId="65EDA357" w14:textId="77777777" w:rsidR="00231769" w:rsidRPr="001D386E" w:rsidRDefault="00231769" w:rsidP="00231769">
            <w:pPr>
              <w:pStyle w:val="TAC"/>
            </w:pPr>
            <w:r w:rsidRPr="001D386E">
              <w:t>Yes</w:t>
            </w:r>
          </w:p>
        </w:tc>
        <w:tc>
          <w:tcPr>
            <w:tcW w:w="599" w:type="dxa"/>
            <w:gridSpan w:val="6"/>
            <w:vAlign w:val="center"/>
          </w:tcPr>
          <w:p w14:paraId="68A027B4" w14:textId="77777777" w:rsidR="00231769" w:rsidRPr="001D386E" w:rsidRDefault="00231769" w:rsidP="00231769">
            <w:pPr>
              <w:pStyle w:val="TAC"/>
            </w:pPr>
            <w:r w:rsidRPr="001D386E">
              <w:t>Yes</w:t>
            </w:r>
          </w:p>
        </w:tc>
        <w:tc>
          <w:tcPr>
            <w:tcW w:w="698" w:type="dxa"/>
            <w:gridSpan w:val="4"/>
            <w:vAlign w:val="center"/>
          </w:tcPr>
          <w:p w14:paraId="63202232" w14:textId="77777777" w:rsidR="00231769" w:rsidRPr="001D386E" w:rsidRDefault="00231769" w:rsidP="00231769">
            <w:pPr>
              <w:pStyle w:val="TAC"/>
            </w:pPr>
            <w:r w:rsidRPr="001D386E">
              <w:t>Yes</w:t>
            </w:r>
          </w:p>
        </w:tc>
        <w:tc>
          <w:tcPr>
            <w:tcW w:w="1187" w:type="dxa"/>
            <w:vMerge w:val="restart"/>
            <w:vAlign w:val="center"/>
          </w:tcPr>
          <w:p w14:paraId="62CCB107" w14:textId="77777777" w:rsidR="00231769" w:rsidRPr="001D386E" w:rsidRDefault="00231769" w:rsidP="00231769">
            <w:pPr>
              <w:pStyle w:val="TAC"/>
            </w:pPr>
            <w:r w:rsidRPr="001D386E">
              <w:rPr>
                <w:rFonts w:hint="eastAsia"/>
                <w:lang w:eastAsia="ja-JP"/>
              </w:rPr>
              <w:t>40</w:t>
            </w:r>
          </w:p>
        </w:tc>
        <w:tc>
          <w:tcPr>
            <w:tcW w:w="1288" w:type="dxa"/>
            <w:vMerge w:val="restart"/>
            <w:vAlign w:val="center"/>
          </w:tcPr>
          <w:p w14:paraId="61B043B7" w14:textId="77777777" w:rsidR="00231769" w:rsidRPr="001D386E" w:rsidRDefault="00231769" w:rsidP="00231769">
            <w:pPr>
              <w:pStyle w:val="TAC"/>
            </w:pPr>
            <w:r w:rsidRPr="001D386E">
              <w:rPr>
                <w:rFonts w:hint="eastAsia"/>
                <w:lang w:eastAsia="ja-JP"/>
              </w:rPr>
              <w:t>0</w:t>
            </w:r>
          </w:p>
        </w:tc>
      </w:tr>
      <w:tr w:rsidR="00231769" w:rsidRPr="001D386E" w14:paraId="46C2B7B5" w14:textId="77777777" w:rsidTr="00231769">
        <w:trPr>
          <w:trHeight w:val="223"/>
          <w:jc w:val="center"/>
        </w:trPr>
        <w:tc>
          <w:tcPr>
            <w:tcW w:w="1396" w:type="dxa"/>
            <w:vMerge/>
            <w:vAlign w:val="center"/>
          </w:tcPr>
          <w:p w14:paraId="47306AFC" w14:textId="77777777" w:rsidR="00231769" w:rsidRPr="001D386E" w:rsidRDefault="00231769" w:rsidP="00231769">
            <w:pPr>
              <w:pStyle w:val="TAC"/>
            </w:pPr>
          </w:p>
        </w:tc>
        <w:tc>
          <w:tcPr>
            <w:tcW w:w="1466" w:type="dxa"/>
            <w:vMerge/>
            <w:vAlign w:val="center"/>
          </w:tcPr>
          <w:p w14:paraId="278518B8" w14:textId="77777777" w:rsidR="00231769" w:rsidRPr="001D386E" w:rsidRDefault="00231769" w:rsidP="00231769">
            <w:pPr>
              <w:pStyle w:val="TAC"/>
            </w:pPr>
          </w:p>
        </w:tc>
        <w:tc>
          <w:tcPr>
            <w:tcW w:w="767" w:type="dxa"/>
            <w:shd w:val="clear" w:color="auto" w:fill="auto"/>
            <w:vAlign w:val="center"/>
          </w:tcPr>
          <w:p w14:paraId="38121626" w14:textId="77777777" w:rsidR="00231769" w:rsidRPr="001D386E" w:rsidRDefault="00231769" w:rsidP="00231769">
            <w:pPr>
              <w:pStyle w:val="TAC"/>
            </w:pPr>
            <w:r w:rsidRPr="001D386E">
              <w:rPr>
                <w:rFonts w:hint="eastAsia"/>
                <w:lang w:eastAsia="ja-JP"/>
              </w:rPr>
              <w:t>4</w:t>
            </w:r>
            <w:r w:rsidRPr="001D386E">
              <w:rPr>
                <w:lang w:eastAsia="ja-JP"/>
              </w:rPr>
              <w:t>1</w:t>
            </w:r>
          </w:p>
        </w:tc>
        <w:tc>
          <w:tcPr>
            <w:tcW w:w="586" w:type="dxa"/>
            <w:gridSpan w:val="2"/>
            <w:shd w:val="clear" w:color="auto" w:fill="auto"/>
            <w:vAlign w:val="center"/>
          </w:tcPr>
          <w:p w14:paraId="28E87856" w14:textId="77777777" w:rsidR="00231769" w:rsidRPr="001D386E" w:rsidRDefault="00231769" w:rsidP="00231769">
            <w:pPr>
              <w:pStyle w:val="TAC"/>
            </w:pPr>
          </w:p>
        </w:tc>
        <w:tc>
          <w:tcPr>
            <w:tcW w:w="586" w:type="dxa"/>
            <w:gridSpan w:val="4"/>
            <w:vAlign w:val="center"/>
          </w:tcPr>
          <w:p w14:paraId="795D4E7C" w14:textId="77777777" w:rsidR="00231769" w:rsidRPr="001D386E" w:rsidRDefault="00231769" w:rsidP="00231769">
            <w:pPr>
              <w:pStyle w:val="TAC"/>
            </w:pPr>
          </w:p>
        </w:tc>
        <w:tc>
          <w:tcPr>
            <w:tcW w:w="586" w:type="dxa"/>
            <w:gridSpan w:val="4"/>
            <w:vAlign w:val="center"/>
          </w:tcPr>
          <w:p w14:paraId="0B98E3AF" w14:textId="77777777" w:rsidR="00231769" w:rsidRPr="001D386E" w:rsidRDefault="00231769" w:rsidP="00231769">
            <w:pPr>
              <w:pStyle w:val="TAC"/>
            </w:pPr>
            <w:r w:rsidRPr="001D386E">
              <w:t>Yes</w:t>
            </w:r>
          </w:p>
        </w:tc>
        <w:tc>
          <w:tcPr>
            <w:tcW w:w="600" w:type="dxa"/>
            <w:gridSpan w:val="7"/>
            <w:vAlign w:val="center"/>
          </w:tcPr>
          <w:p w14:paraId="03637523" w14:textId="77777777" w:rsidR="00231769" w:rsidRPr="001D386E" w:rsidRDefault="00231769" w:rsidP="00231769">
            <w:pPr>
              <w:pStyle w:val="TAC"/>
            </w:pPr>
            <w:r w:rsidRPr="001D386E">
              <w:t>Yes</w:t>
            </w:r>
          </w:p>
        </w:tc>
        <w:tc>
          <w:tcPr>
            <w:tcW w:w="599" w:type="dxa"/>
            <w:gridSpan w:val="6"/>
            <w:vAlign w:val="center"/>
          </w:tcPr>
          <w:p w14:paraId="19917AE9" w14:textId="77777777" w:rsidR="00231769" w:rsidRPr="001D386E" w:rsidRDefault="00231769" w:rsidP="00231769">
            <w:pPr>
              <w:pStyle w:val="TAC"/>
            </w:pPr>
            <w:r w:rsidRPr="001D386E">
              <w:t>Yes</w:t>
            </w:r>
          </w:p>
        </w:tc>
        <w:tc>
          <w:tcPr>
            <w:tcW w:w="698" w:type="dxa"/>
            <w:gridSpan w:val="4"/>
            <w:vAlign w:val="center"/>
          </w:tcPr>
          <w:p w14:paraId="7D250326" w14:textId="77777777" w:rsidR="00231769" w:rsidRPr="001D386E" w:rsidRDefault="00231769" w:rsidP="00231769">
            <w:pPr>
              <w:pStyle w:val="TAC"/>
            </w:pPr>
            <w:r w:rsidRPr="001D386E">
              <w:t>Yes</w:t>
            </w:r>
          </w:p>
        </w:tc>
        <w:tc>
          <w:tcPr>
            <w:tcW w:w="1187" w:type="dxa"/>
            <w:vMerge/>
            <w:vAlign w:val="center"/>
          </w:tcPr>
          <w:p w14:paraId="0FF6C617" w14:textId="77777777" w:rsidR="00231769" w:rsidRPr="001D386E" w:rsidRDefault="00231769" w:rsidP="00231769">
            <w:pPr>
              <w:pStyle w:val="TAC"/>
            </w:pPr>
          </w:p>
        </w:tc>
        <w:tc>
          <w:tcPr>
            <w:tcW w:w="1288" w:type="dxa"/>
            <w:vMerge/>
            <w:vAlign w:val="center"/>
          </w:tcPr>
          <w:p w14:paraId="091A0872" w14:textId="77777777" w:rsidR="00231769" w:rsidRPr="001D386E" w:rsidRDefault="00231769" w:rsidP="00231769">
            <w:pPr>
              <w:pStyle w:val="TAC"/>
            </w:pPr>
          </w:p>
        </w:tc>
      </w:tr>
      <w:tr w:rsidR="00231769" w:rsidRPr="001D386E" w14:paraId="0A3B2E75" w14:textId="77777777" w:rsidTr="00231769">
        <w:trPr>
          <w:trHeight w:val="223"/>
          <w:jc w:val="center"/>
        </w:trPr>
        <w:tc>
          <w:tcPr>
            <w:tcW w:w="1396" w:type="dxa"/>
            <w:vMerge/>
            <w:vAlign w:val="center"/>
          </w:tcPr>
          <w:p w14:paraId="370E80BB" w14:textId="77777777" w:rsidR="00231769" w:rsidRPr="001D386E" w:rsidRDefault="00231769" w:rsidP="00231769">
            <w:pPr>
              <w:pStyle w:val="TAC"/>
              <w:rPr>
                <w:lang w:eastAsia="ja-JP"/>
              </w:rPr>
            </w:pPr>
          </w:p>
        </w:tc>
        <w:tc>
          <w:tcPr>
            <w:tcW w:w="1466" w:type="dxa"/>
            <w:vMerge/>
            <w:vAlign w:val="center"/>
          </w:tcPr>
          <w:p w14:paraId="426D67F1" w14:textId="77777777" w:rsidR="00231769" w:rsidRPr="001D386E" w:rsidRDefault="00231769" w:rsidP="00231769">
            <w:pPr>
              <w:pStyle w:val="TAC"/>
              <w:rPr>
                <w:lang w:eastAsia="ja-JP"/>
              </w:rPr>
            </w:pPr>
          </w:p>
        </w:tc>
        <w:tc>
          <w:tcPr>
            <w:tcW w:w="767" w:type="dxa"/>
            <w:shd w:val="clear" w:color="auto" w:fill="auto"/>
            <w:vAlign w:val="center"/>
          </w:tcPr>
          <w:p w14:paraId="7A395280" w14:textId="77777777" w:rsidR="00231769" w:rsidRPr="001D386E" w:rsidRDefault="00231769" w:rsidP="00231769">
            <w:pPr>
              <w:pStyle w:val="TAC"/>
              <w:rPr>
                <w:lang w:eastAsia="ja-JP"/>
              </w:rPr>
            </w:pPr>
            <w:r w:rsidRPr="001D386E">
              <w:rPr>
                <w:lang w:eastAsia="ja-JP"/>
              </w:rPr>
              <w:t>3</w:t>
            </w:r>
          </w:p>
        </w:tc>
        <w:tc>
          <w:tcPr>
            <w:tcW w:w="586" w:type="dxa"/>
            <w:gridSpan w:val="2"/>
            <w:shd w:val="clear" w:color="auto" w:fill="auto"/>
            <w:vAlign w:val="center"/>
          </w:tcPr>
          <w:p w14:paraId="041F036C" w14:textId="77777777" w:rsidR="00231769" w:rsidRPr="001D386E" w:rsidRDefault="00231769" w:rsidP="00231769">
            <w:pPr>
              <w:pStyle w:val="TAC"/>
              <w:rPr>
                <w:lang w:eastAsia="ja-JP"/>
              </w:rPr>
            </w:pPr>
          </w:p>
        </w:tc>
        <w:tc>
          <w:tcPr>
            <w:tcW w:w="586" w:type="dxa"/>
            <w:gridSpan w:val="4"/>
            <w:vAlign w:val="center"/>
          </w:tcPr>
          <w:p w14:paraId="34D2F0B8" w14:textId="77777777" w:rsidR="00231769" w:rsidRPr="001D386E" w:rsidRDefault="00231769" w:rsidP="00231769">
            <w:pPr>
              <w:pStyle w:val="TAC"/>
              <w:rPr>
                <w:lang w:eastAsia="ja-JP"/>
              </w:rPr>
            </w:pPr>
            <w:r w:rsidRPr="001D386E">
              <w:rPr>
                <w:lang w:eastAsia="ja-JP"/>
              </w:rPr>
              <w:t>Yes</w:t>
            </w:r>
          </w:p>
        </w:tc>
        <w:tc>
          <w:tcPr>
            <w:tcW w:w="586" w:type="dxa"/>
            <w:gridSpan w:val="4"/>
            <w:vAlign w:val="center"/>
          </w:tcPr>
          <w:p w14:paraId="1B699C50" w14:textId="77777777" w:rsidR="00231769" w:rsidRPr="001D386E" w:rsidRDefault="00231769" w:rsidP="00231769">
            <w:pPr>
              <w:pStyle w:val="TAC"/>
              <w:rPr>
                <w:lang w:eastAsia="ja-JP"/>
              </w:rPr>
            </w:pPr>
            <w:r w:rsidRPr="001D386E">
              <w:rPr>
                <w:rFonts w:hint="eastAsia"/>
                <w:lang w:eastAsia="ja-JP"/>
              </w:rPr>
              <w:t>Yes</w:t>
            </w:r>
          </w:p>
        </w:tc>
        <w:tc>
          <w:tcPr>
            <w:tcW w:w="600" w:type="dxa"/>
            <w:gridSpan w:val="7"/>
            <w:vAlign w:val="center"/>
          </w:tcPr>
          <w:p w14:paraId="3D9E57E5"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7E9EB3D2"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29657202" w14:textId="77777777" w:rsidR="00231769" w:rsidRPr="001D386E" w:rsidRDefault="00231769" w:rsidP="00231769">
            <w:pPr>
              <w:pStyle w:val="TAC"/>
              <w:rPr>
                <w:lang w:eastAsia="ja-JP"/>
              </w:rPr>
            </w:pPr>
            <w:r w:rsidRPr="001D386E">
              <w:rPr>
                <w:lang w:eastAsia="ja-JP"/>
              </w:rPr>
              <w:t>Yes</w:t>
            </w:r>
          </w:p>
        </w:tc>
        <w:tc>
          <w:tcPr>
            <w:tcW w:w="1187" w:type="dxa"/>
            <w:vMerge w:val="restart"/>
            <w:vAlign w:val="center"/>
          </w:tcPr>
          <w:p w14:paraId="33D36DCD" w14:textId="77777777" w:rsidR="00231769" w:rsidRPr="001D386E" w:rsidRDefault="00231769" w:rsidP="00231769">
            <w:pPr>
              <w:pStyle w:val="TAC"/>
              <w:rPr>
                <w:lang w:eastAsia="ja-JP"/>
              </w:rPr>
            </w:pPr>
            <w:r w:rsidRPr="001D386E">
              <w:rPr>
                <w:lang w:eastAsia="ja-JP"/>
              </w:rPr>
              <w:t>40</w:t>
            </w:r>
          </w:p>
        </w:tc>
        <w:tc>
          <w:tcPr>
            <w:tcW w:w="1288" w:type="dxa"/>
            <w:vMerge w:val="restart"/>
            <w:vAlign w:val="center"/>
          </w:tcPr>
          <w:p w14:paraId="5128185B" w14:textId="77777777" w:rsidR="00231769" w:rsidRPr="001D386E" w:rsidRDefault="00231769" w:rsidP="00231769">
            <w:pPr>
              <w:pStyle w:val="TAC"/>
              <w:rPr>
                <w:lang w:eastAsia="ja-JP"/>
              </w:rPr>
            </w:pPr>
            <w:r w:rsidRPr="001D386E">
              <w:rPr>
                <w:lang w:eastAsia="ja-JP"/>
              </w:rPr>
              <w:t>1</w:t>
            </w:r>
          </w:p>
        </w:tc>
      </w:tr>
      <w:tr w:rsidR="00231769" w:rsidRPr="001D386E" w14:paraId="7226B3F9" w14:textId="77777777" w:rsidTr="00231769">
        <w:trPr>
          <w:trHeight w:val="223"/>
          <w:jc w:val="center"/>
        </w:trPr>
        <w:tc>
          <w:tcPr>
            <w:tcW w:w="1396" w:type="dxa"/>
            <w:vMerge/>
            <w:vAlign w:val="center"/>
          </w:tcPr>
          <w:p w14:paraId="1B71F85A" w14:textId="77777777" w:rsidR="00231769" w:rsidRPr="001D386E" w:rsidRDefault="00231769" w:rsidP="00231769">
            <w:pPr>
              <w:pStyle w:val="TAC"/>
              <w:rPr>
                <w:lang w:eastAsia="ja-JP"/>
              </w:rPr>
            </w:pPr>
          </w:p>
        </w:tc>
        <w:tc>
          <w:tcPr>
            <w:tcW w:w="1466" w:type="dxa"/>
            <w:vMerge/>
            <w:vAlign w:val="center"/>
          </w:tcPr>
          <w:p w14:paraId="7E5150DC" w14:textId="77777777" w:rsidR="00231769" w:rsidRPr="001D386E" w:rsidRDefault="00231769" w:rsidP="00231769">
            <w:pPr>
              <w:pStyle w:val="TAC"/>
              <w:rPr>
                <w:lang w:eastAsia="ja-JP"/>
              </w:rPr>
            </w:pPr>
          </w:p>
        </w:tc>
        <w:tc>
          <w:tcPr>
            <w:tcW w:w="767" w:type="dxa"/>
            <w:shd w:val="clear" w:color="auto" w:fill="auto"/>
            <w:vAlign w:val="center"/>
          </w:tcPr>
          <w:p w14:paraId="109802A8" w14:textId="77777777" w:rsidR="00231769" w:rsidRPr="001D386E" w:rsidRDefault="00231769" w:rsidP="00231769">
            <w:pPr>
              <w:pStyle w:val="TAC"/>
              <w:rPr>
                <w:lang w:eastAsia="ja-JP"/>
              </w:rPr>
            </w:pPr>
            <w:r w:rsidRPr="001D386E">
              <w:rPr>
                <w:lang w:eastAsia="ja-JP"/>
              </w:rPr>
              <w:t>41</w:t>
            </w:r>
          </w:p>
        </w:tc>
        <w:tc>
          <w:tcPr>
            <w:tcW w:w="586" w:type="dxa"/>
            <w:gridSpan w:val="2"/>
            <w:shd w:val="clear" w:color="auto" w:fill="auto"/>
            <w:vAlign w:val="center"/>
          </w:tcPr>
          <w:p w14:paraId="32AAAEE3" w14:textId="77777777" w:rsidR="00231769" w:rsidRPr="001D386E" w:rsidRDefault="00231769" w:rsidP="00231769">
            <w:pPr>
              <w:pStyle w:val="TAC"/>
              <w:rPr>
                <w:lang w:eastAsia="ja-JP"/>
              </w:rPr>
            </w:pPr>
          </w:p>
        </w:tc>
        <w:tc>
          <w:tcPr>
            <w:tcW w:w="586" w:type="dxa"/>
            <w:gridSpan w:val="4"/>
            <w:vAlign w:val="center"/>
          </w:tcPr>
          <w:p w14:paraId="59041BB8" w14:textId="77777777" w:rsidR="00231769" w:rsidRPr="001D386E" w:rsidRDefault="00231769" w:rsidP="00231769">
            <w:pPr>
              <w:pStyle w:val="TAC"/>
              <w:rPr>
                <w:lang w:eastAsia="ja-JP"/>
              </w:rPr>
            </w:pPr>
          </w:p>
        </w:tc>
        <w:tc>
          <w:tcPr>
            <w:tcW w:w="586" w:type="dxa"/>
            <w:gridSpan w:val="4"/>
            <w:vAlign w:val="center"/>
          </w:tcPr>
          <w:p w14:paraId="0DA85935" w14:textId="77777777" w:rsidR="00231769" w:rsidRPr="001D386E" w:rsidRDefault="00231769" w:rsidP="00231769">
            <w:pPr>
              <w:pStyle w:val="TAC"/>
              <w:rPr>
                <w:lang w:eastAsia="ja-JP"/>
              </w:rPr>
            </w:pPr>
            <w:r w:rsidRPr="001D386E">
              <w:rPr>
                <w:rFonts w:hint="eastAsia"/>
                <w:lang w:eastAsia="ja-JP"/>
              </w:rPr>
              <w:t>Yes</w:t>
            </w:r>
          </w:p>
        </w:tc>
        <w:tc>
          <w:tcPr>
            <w:tcW w:w="600" w:type="dxa"/>
            <w:gridSpan w:val="7"/>
            <w:vAlign w:val="center"/>
          </w:tcPr>
          <w:p w14:paraId="0E73074C"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6DEB9532" w14:textId="77777777" w:rsidR="00231769" w:rsidRPr="001D386E" w:rsidRDefault="00231769" w:rsidP="00231769">
            <w:pPr>
              <w:pStyle w:val="TAC"/>
              <w:rPr>
                <w:lang w:eastAsia="ja-JP"/>
              </w:rPr>
            </w:pPr>
            <w:r w:rsidRPr="001D386E">
              <w:rPr>
                <w:rFonts w:hint="eastAsia"/>
                <w:lang w:eastAsia="ja-JP"/>
              </w:rPr>
              <w:t>Yes</w:t>
            </w:r>
          </w:p>
        </w:tc>
        <w:tc>
          <w:tcPr>
            <w:tcW w:w="698" w:type="dxa"/>
            <w:gridSpan w:val="4"/>
            <w:vAlign w:val="center"/>
          </w:tcPr>
          <w:p w14:paraId="01C78DEA" w14:textId="77777777" w:rsidR="00231769" w:rsidRPr="001D386E" w:rsidRDefault="00231769" w:rsidP="00231769">
            <w:pPr>
              <w:pStyle w:val="TAC"/>
              <w:rPr>
                <w:lang w:eastAsia="ja-JP"/>
              </w:rPr>
            </w:pPr>
            <w:r w:rsidRPr="001D386E">
              <w:rPr>
                <w:lang w:eastAsia="ja-JP"/>
              </w:rPr>
              <w:t>Yes</w:t>
            </w:r>
          </w:p>
        </w:tc>
        <w:tc>
          <w:tcPr>
            <w:tcW w:w="1187" w:type="dxa"/>
            <w:vMerge/>
            <w:vAlign w:val="center"/>
          </w:tcPr>
          <w:p w14:paraId="5F9BE91A" w14:textId="77777777" w:rsidR="00231769" w:rsidRPr="001D386E" w:rsidRDefault="00231769" w:rsidP="00231769">
            <w:pPr>
              <w:pStyle w:val="TAC"/>
              <w:rPr>
                <w:lang w:eastAsia="ja-JP"/>
              </w:rPr>
            </w:pPr>
          </w:p>
        </w:tc>
        <w:tc>
          <w:tcPr>
            <w:tcW w:w="1288" w:type="dxa"/>
            <w:vMerge/>
            <w:vAlign w:val="center"/>
          </w:tcPr>
          <w:p w14:paraId="7B4A72E5" w14:textId="77777777" w:rsidR="00231769" w:rsidRPr="001D386E" w:rsidRDefault="00231769" w:rsidP="00231769">
            <w:pPr>
              <w:pStyle w:val="TAC"/>
              <w:rPr>
                <w:lang w:eastAsia="ja-JP"/>
              </w:rPr>
            </w:pPr>
          </w:p>
        </w:tc>
      </w:tr>
      <w:tr w:rsidR="00231769" w:rsidRPr="001D386E" w14:paraId="7738EEEC" w14:textId="77777777" w:rsidTr="00231769">
        <w:trPr>
          <w:trHeight w:val="223"/>
          <w:jc w:val="center"/>
        </w:trPr>
        <w:tc>
          <w:tcPr>
            <w:tcW w:w="1396" w:type="dxa"/>
            <w:vMerge w:val="restart"/>
            <w:vAlign w:val="center"/>
          </w:tcPr>
          <w:p w14:paraId="51D3502A" w14:textId="77777777" w:rsidR="00231769" w:rsidRPr="001D386E" w:rsidRDefault="00231769" w:rsidP="00231769">
            <w:pPr>
              <w:pStyle w:val="TAC"/>
              <w:rPr>
                <w:lang w:eastAsia="ja-JP"/>
              </w:rPr>
            </w:pPr>
            <w:r w:rsidRPr="001D386E">
              <w:t>CA_3A-3A-</w:t>
            </w:r>
            <w:r w:rsidRPr="001D386E">
              <w:rPr>
                <w:lang w:eastAsia="ja-JP"/>
              </w:rPr>
              <w:t>41</w:t>
            </w:r>
            <w:r w:rsidRPr="001D386E">
              <w:t>A</w:t>
            </w:r>
          </w:p>
        </w:tc>
        <w:tc>
          <w:tcPr>
            <w:tcW w:w="1466" w:type="dxa"/>
            <w:vMerge w:val="restart"/>
            <w:vAlign w:val="center"/>
          </w:tcPr>
          <w:p w14:paraId="32B74D13" w14:textId="77777777" w:rsidR="00231769" w:rsidRPr="001D386E" w:rsidRDefault="00231769" w:rsidP="00231769">
            <w:pPr>
              <w:pStyle w:val="TAC"/>
              <w:rPr>
                <w:lang w:eastAsia="ja-JP"/>
              </w:rPr>
            </w:pPr>
            <w:r w:rsidRPr="001D386E">
              <w:rPr>
                <w:lang w:val="es-ES" w:eastAsia="ja-JP"/>
              </w:rPr>
              <w:t>-</w:t>
            </w:r>
          </w:p>
        </w:tc>
        <w:tc>
          <w:tcPr>
            <w:tcW w:w="767" w:type="dxa"/>
            <w:shd w:val="clear" w:color="auto" w:fill="auto"/>
            <w:vAlign w:val="center"/>
          </w:tcPr>
          <w:p w14:paraId="3D14A85F" w14:textId="77777777" w:rsidR="00231769" w:rsidRPr="001D386E" w:rsidRDefault="00231769" w:rsidP="00231769">
            <w:pPr>
              <w:pStyle w:val="TAC"/>
              <w:rPr>
                <w:lang w:eastAsia="ja-JP"/>
              </w:rPr>
            </w:pPr>
            <w:r w:rsidRPr="001D386E">
              <w:rPr>
                <w:lang w:val="es-ES"/>
              </w:rPr>
              <w:t>3</w:t>
            </w:r>
          </w:p>
        </w:tc>
        <w:tc>
          <w:tcPr>
            <w:tcW w:w="586" w:type="dxa"/>
            <w:gridSpan w:val="2"/>
            <w:shd w:val="clear" w:color="auto" w:fill="auto"/>
            <w:vAlign w:val="center"/>
          </w:tcPr>
          <w:p w14:paraId="5C8C0F83" w14:textId="77777777" w:rsidR="00231769" w:rsidRPr="001D386E" w:rsidRDefault="00231769" w:rsidP="00231769">
            <w:pPr>
              <w:pStyle w:val="TAC"/>
              <w:rPr>
                <w:lang w:eastAsia="ja-JP"/>
              </w:rPr>
            </w:pPr>
          </w:p>
        </w:tc>
        <w:tc>
          <w:tcPr>
            <w:tcW w:w="586" w:type="dxa"/>
            <w:gridSpan w:val="4"/>
            <w:vAlign w:val="center"/>
          </w:tcPr>
          <w:p w14:paraId="043C0DFA" w14:textId="77777777" w:rsidR="00231769" w:rsidRPr="001D386E" w:rsidRDefault="00231769" w:rsidP="00231769">
            <w:pPr>
              <w:pStyle w:val="TAC"/>
              <w:rPr>
                <w:lang w:eastAsia="ja-JP"/>
              </w:rPr>
            </w:pPr>
          </w:p>
        </w:tc>
        <w:tc>
          <w:tcPr>
            <w:tcW w:w="586" w:type="dxa"/>
            <w:gridSpan w:val="4"/>
            <w:vAlign w:val="center"/>
          </w:tcPr>
          <w:p w14:paraId="0EF0ED31" w14:textId="77777777" w:rsidR="00231769" w:rsidRPr="001D386E" w:rsidRDefault="00231769" w:rsidP="00231769">
            <w:pPr>
              <w:pStyle w:val="TAC"/>
              <w:rPr>
                <w:lang w:eastAsia="ja-JP"/>
              </w:rPr>
            </w:pPr>
            <w:r w:rsidRPr="001D386E">
              <w:t>Yes</w:t>
            </w:r>
          </w:p>
        </w:tc>
        <w:tc>
          <w:tcPr>
            <w:tcW w:w="600" w:type="dxa"/>
            <w:gridSpan w:val="7"/>
            <w:vAlign w:val="center"/>
          </w:tcPr>
          <w:p w14:paraId="4BC81B36" w14:textId="77777777" w:rsidR="00231769" w:rsidRPr="001D386E" w:rsidRDefault="00231769" w:rsidP="00231769">
            <w:pPr>
              <w:pStyle w:val="TAC"/>
              <w:rPr>
                <w:lang w:eastAsia="ja-JP"/>
              </w:rPr>
            </w:pPr>
            <w:r w:rsidRPr="001D386E">
              <w:t>Yes</w:t>
            </w:r>
          </w:p>
        </w:tc>
        <w:tc>
          <w:tcPr>
            <w:tcW w:w="599" w:type="dxa"/>
            <w:gridSpan w:val="6"/>
            <w:vAlign w:val="center"/>
          </w:tcPr>
          <w:p w14:paraId="56C8B91D" w14:textId="77777777" w:rsidR="00231769" w:rsidRPr="001D386E" w:rsidRDefault="00231769" w:rsidP="00231769">
            <w:pPr>
              <w:pStyle w:val="TAC"/>
              <w:rPr>
                <w:lang w:eastAsia="ja-JP"/>
              </w:rPr>
            </w:pPr>
            <w:r w:rsidRPr="001D386E">
              <w:t>Yes</w:t>
            </w:r>
          </w:p>
        </w:tc>
        <w:tc>
          <w:tcPr>
            <w:tcW w:w="698" w:type="dxa"/>
            <w:gridSpan w:val="4"/>
            <w:vAlign w:val="center"/>
          </w:tcPr>
          <w:p w14:paraId="6D7266D9" w14:textId="77777777" w:rsidR="00231769" w:rsidRPr="001D386E" w:rsidRDefault="00231769" w:rsidP="00231769">
            <w:pPr>
              <w:pStyle w:val="TAC"/>
              <w:rPr>
                <w:lang w:eastAsia="ja-JP"/>
              </w:rPr>
            </w:pPr>
            <w:r w:rsidRPr="001D386E">
              <w:t>Yes</w:t>
            </w:r>
          </w:p>
        </w:tc>
        <w:tc>
          <w:tcPr>
            <w:tcW w:w="1187" w:type="dxa"/>
            <w:vMerge w:val="restart"/>
            <w:vAlign w:val="center"/>
          </w:tcPr>
          <w:p w14:paraId="58E08073" w14:textId="77777777" w:rsidR="00231769" w:rsidRPr="001D386E" w:rsidRDefault="00231769" w:rsidP="00231769">
            <w:pPr>
              <w:pStyle w:val="TAC"/>
              <w:rPr>
                <w:lang w:eastAsia="ja-JP"/>
              </w:rPr>
            </w:pPr>
            <w:r w:rsidRPr="001D386E">
              <w:t>60</w:t>
            </w:r>
          </w:p>
        </w:tc>
        <w:tc>
          <w:tcPr>
            <w:tcW w:w="1288" w:type="dxa"/>
            <w:vMerge w:val="restart"/>
            <w:vAlign w:val="center"/>
          </w:tcPr>
          <w:p w14:paraId="37ACB217" w14:textId="77777777" w:rsidR="00231769" w:rsidRPr="001D386E" w:rsidRDefault="00231769" w:rsidP="00231769">
            <w:pPr>
              <w:pStyle w:val="TAC"/>
              <w:rPr>
                <w:lang w:eastAsia="ja-JP"/>
              </w:rPr>
            </w:pPr>
            <w:r w:rsidRPr="001D386E">
              <w:t>0</w:t>
            </w:r>
          </w:p>
        </w:tc>
      </w:tr>
      <w:tr w:rsidR="00231769" w:rsidRPr="001D386E" w14:paraId="0BD16F55" w14:textId="77777777" w:rsidTr="00231769">
        <w:trPr>
          <w:trHeight w:val="223"/>
          <w:jc w:val="center"/>
        </w:trPr>
        <w:tc>
          <w:tcPr>
            <w:tcW w:w="1396" w:type="dxa"/>
            <w:vMerge/>
            <w:vAlign w:val="center"/>
          </w:tcPr>
          <w:p w14:paraId="5E32DA61" w14:textId="77777777" w:rsidR="00231769" w:rsidRPr="001D386E" w:rsidRDefault="00231769" w:rsidP="00231769">
            <w:pPr>
              <w:pStyle w:val="TAC"/>
              <w:rPr>
                <w:lang w:eastAsia="ja-JP"/>
              </w:rPr>
            </w:pPr>
          </w:p>
        </w:tc>
        <w:tc>
          <w:tcPr>
            <w:tcW w:w="1466" w:type="dxa"/>
            <w:vMerge/>
            <w:vAlign w:val="center"/>
          </w:tcPr>
          <w:p w14:paraId="5FF0A4D0" w14:textId="77777777" w:rsidR="00231769" w:rsidRPr="001D386E" w:rsidRDefault="00231769" w:rsidP="00231769">
            <w:pPr>
              <w:pStyle w:val="TAC"/>
              <w:rPr>
                <w:lang w:eastAsia="ja-JP"/>
              </w:rPr>
            </w:pPr>
          </w:p>
        </w:tc>
        <w:tc>
          <w:tcPr>
            <w:tcW w:w="767" w:type="dxa"/>
            <w:shd w:val="clear" w:color="auto" w:fill="auto"/>
            <w:vAlign w:val="center"/>
          </w:tcPr>
          <w:p w14:paraId="2DEF96C8" w14:textId="77777777" w:rsidR="00231769" w:rsidRPr="001D386E" w:rsidRDefault="00231769" w:rsidP="00231769">
            <w:pPr>
              <w:pStyle w:val="TAC"/>
              <w:rPr>
                <w:lang w:eastAsia="ja-JP"/>
              </w:rPr>
            </w:pPr>
            <w:r w:rsidRPr="001D386E">
              <w:t>3</w:t>
            </w:r>
          </w:p>
        </w:tc>
        <w:tc>
          <w:tcPr>
            <w:tcW w:w="586" w:type="dxa"/>
            <w:gridSpan w:val="2"/>
            <w:shd w:val="clear" w:color="auto" w:fill="auto"/>
            <w:vAlign w:val="center"/>
          </w:tcPr>
          <w:p w14:paraId="5B783A9D" w14:textId="77777777" w:rsidR="00231769" w:rsidRPr="001D386E" w:rsidRDefault="00231769" w:rsidP="00231769">
            <w:pPr>
              <w:pStyle w:val="TAC"/>
              <w:rPr>
                <w:lang w:eastAsia="ja-JP"/>
              </w:rPr>
            </w:pPr>
          </w:p>
        </w:tc>
        <w:tc>
          <w:tcPr>
            <w:tcW w:w="586" w:type="dxa"/>
            <w:gridSpan w:val="4"/>
            <w:vAlign w:val="center"/>
          </w:tcPr>
          <w:p w14:paraId="2E6D8F93" w14:textId="77777777" w:rsidR="00231769" w:rsidRPr="001D386E" w:rsidRDefault="00231769" w:rsidP="00231769">
            <w:pPr>
              <w:pStyle w:val="TAC"/>
              <w:rPr>
                <w:lang w:eastAsia="ja-JP"/>
              </w:rPr>
            </w:pPr>
          </w:p>
        </w:tc>
        <w:tc>
          <w:tcPr>
            <w:tcW w:w="586" w:type="dxa"/>
            <w:gridSpan w:val="4"/>
            <w:vAlign w:val="center"/>
          </w:tcPr>
          <w:p w14:paraId="3C29BB84" w14:textId="77777777" w:rsidR="00231769" w:rsidRPr="001D386E" w:rsidRDefault="00231769" w:rsidP="00231769">
            <w:pPr>
              <w:pStyle w:val="TAC"/>
              <w:rPr>
                <w:lang w:eastAsia="ja-JP"/>
              </w:rPr>
            </w:pPr>
            <w:r w:rsidRPr="001D386E">
              <w:t>Yes</w:t>
            </w:r>
          </w:p>
        </w:tc>
        <w:tc>
          <w:tcPr>
            <w:tcW w:w="600" w:type="dxa"/>
            <w:gridSpan w:val="7"/>
            <w:vAlign w:val="center"/>
          </w:tcPr>
          <w:p w14:paraId="280B8AE0" w14:textId="77777777" w:rsidR="00231769" w:rsidRPr="001D386E" w:rsidRDefault="00231769" w:rsidP="00231769">
            <w:pPr>
              <w:pStyle w:val="TAC"/>
              <w:rPr>
                <w:lang w:eastAsia="ja-JP"/>
              </w:rPr>
            </w:pPr>
            <w:r w:rsidRPr="001D386E">
              <w:t>Yes</w:t>
            </w:r>
          </w:p>
        </w:tc>
        <w:tc>
          <w:tcPr>
            <w:tcW w:w="599" w:type="dxa"/>
            <w:gridSpan w:val="6"/>
            <w:vAlign w:val="center"/>
          </w:tcPr>
          <w:p w14:paraId="5DDB77A2" w14:textId="77777777" w:rsidR="00231769" w:rsidRPr="001D386E" w:rsidRDefault="00231769" w:rsidP="00231769">
            <w:pPr>
              <w:pStyle w:val="TAC"/>
              <w:rPr>
                <w:lang w:eastAsia="ja-JP"/>
              </w:rPr>
            </w:pPr>
            <w:r w:rsidRPr="001D386E">
              <w:t>Yes</w:t>
            </w:r>
          </w:p>
        </w:tc>
        <w:tc>
          <w:tcPr>
            <w:tcW w:w="698" w:type="dxa"/>
            <w:gridSpan w:val="4"/>
            <w:vAlign w:val="center"/>
          </w:tcPr>
          <w:p w14:paraId="47896DE6" w14:textId="77777777" w:rsidR="00231769" w:rsidRPr="001D386E" w:rsidRDefault="00231769" w:rsidP="00231769">
            <w:pPr>
              <w:pStyle w:val="TAC"/>
              <w:rPr>
                <w:lang w:eastAsia="ja-JP"/>
              </w:rPr>
            </w:pPr>
            <w:r w:rsidRPr="001D386E">
              <w:t>Yes</w:t>
            </w:r>
          </w:p>
        </w:tc>
        <w:tc>
          <w:tcPr>
            <w:tcW w:w="1187" w:type="dxa"/>
            <w:vMerge/>
            <w:vAlign w:val="center"/>
          </w:tcPr>
          <w:p w14:paraId="7E49E78B" w14:textId="77777777" w:rsidR="00231769" w:rsidRPr="001D386E" w:rsidRDefault="00231769" w:rsidP="00231769">
            <w:pPr>
              <w:pStyle w:val="TAC"/>
              <w:rPr>
                <w:lang w:eastAsia="ja-JP"/>
              </w:rPr>
            </w:pPr>
          </w:p>
        </w:tc>
        <w:tc>
          <w:tcPr>
            <w:tcW w:w="1288" w:type="dxa"/>
            <w:vMerge/>
            <w:vAlign w:val="center"/>
          </w:tcPr>
          <w:p w14:paraId="7444BB46" w14:textId="77777777" w:rsidR="00231769" w:rsidRPr="001D386E" w:rsidRDefault="00231769" w:rsidP="00231769">
            <w:pPr>
              <w:pStyle w:val="TAC"/>
              <w:rPr>
                <w:lang w:eastAsia="ja-JP"/>
              </w:rPr>
            </w:pPr>
          </w:p>
        </w:tc>
      </w:tr>
      <w:tr w:rsidR="00231769" w:rsidRPr="001D386E" w14:paraId="66EAFC8D" w14:textId="77777777" w:rsidTr="00231769">
        <w:trPr>
          <w:trHeight w:val="223"/>
          <w:jc w:val="center"/>
        </w:trPr>
        <w:tc>
          <w:tcPr>
            <w:tcW w:w="1396" w:type="dxa"/>
            <w:vMerge/>
            <w:vAlign w:val="center"/>
          </w:tcPr>
          <w:p w14:paraId="7CA8CFF0" w14:textId="77777777" w:rsidR="00231769" w:rsidRPr="001D386E" w:rsidRDefault="00231769" w:rsidP="00231769">
            <w:pPr>
              <w:pStyle w:val="TAC"/>
              <w:rPr>
                <w:lang w:eastAsia="ja-JP"/>
              </w:rPr>
            </w:pPr>
          </w:p>
        </w:tc>
        <w:tc>
          <w:tcPr>
            <w:tcW w:w="1466" w:type="dxa"/>
            <w:vMerge/>
            <w:vAlign w:val="center"/>
          </w:tcPr>
          <w:p w14:paraId="733E3600" w14:textId="77777777" w:rsidR="00231769" w:rsidRPr="001D386E" w:rsidRDefault="00231769" w:rsidP="00231769">
            <w:pPr>
              <w:pStyle w:val="TAC"/>
              <w:rPr>
                <w:lang w:eastAsia="ja-JP"/>
              </w:rPr>
            </w:pPr>
          </w:p>
        </w:tc>
        <w:tc>
          <w:tcPr>
            <w:tcW w:w="767" w:type="dxa"/>
            <w:shd w:val="clear" w:color="auto" w:fill="auto"/>
            <w:vAlign w:val="center"/>
          </w:tcPr>
          <w:p w14:paraId="34AA9C1B" w14:textId="77777777" w:rsidR="00231769" w:rsidRPr="001D386E" w:rsidRDefault="00231769" w:rsidP="00231769">
            <w:pPr>
              <w:pStyle w:val="TAC"/>
              <w:rPr>
                <w:lang w:eastAsia="ja-JP"/>
              </w:rPr>
            </w:pPr>
            <w:r w:rsidRPr="001D386E">
              <w:t>41</w:t>
            </w:r>
          </w:p>
        </w:tc>
        <w:tc>
          <w:tcPr>
            <w:tcW w:w="586" w:type="dxa"/>
            <w:gridSpan w:val="2"/>
            <w:shd w:val="clear" w:color="auto" w:fill="auto"/>
            <w:vAlign w:val="center"/>
          </w:tcPr>
          <w:p w14:paraId="10338643" w14:textId="77777777" w:rsidR="00231769" w:rsidRPr="001D386E" w:rsidRDefault="00231769" w:rsidP="00231769">
            <w:pPr>
              <w:pStyle w:val="TAC"/>
              <w:rPr>
                <w:lang w:eastAsia="ja-JP"/>
              </w:rPr>
            </w:pPr>
          </w:p>
        </w:tc>
        <w:tc>
          <w:tcPr>
            <w:tcW w:w="586" w:type="dxa"/>
            <w:gridSpan w:val="4"/>
            <w:vAlign w:val="center"/>
          </w:tcPr>
          <w:p w14:paraId="23B272A3" w14:textId="77777777" w:rsidR="00231769" w:rsidRPr="001D386E" w:rsidRDefault="00231769" w:rsidP="00231769">
            <w:pPr>
              <w:pStyle w:val="TAC"/>
              <w:rPr>
                <w:lang w:eastAsia="ja-JP"/>
              </w:rPr>
            </w:pPr>
          </w:p>
        </w:tc>
        <w:tc>
          <w:tcPr>
            <w:tcW w:w="586" w:type="dxa"/>
            <w:gridSpan w:val="4"/>
            <w:vAlign w:val="center"/>
          </w:tcPr>
          <w:p w14:paraId="0FE496D5" w14:textId="77777777" w:rsidR="00231769" w:rsidRPr="001D386E" w:rsidRDefault="00231769" w:rsidP="00231769">
            <w:pPr>
              <w:pStyle w:val="TAC"/>
              <w:rPr>
                <w:lang w:eastAsia="ja-JP"/>
              </w:rPr>
            </w:pPr>
            <w:r w:rsidRPr="001D386E">
              <w:rPr>
                <w:lang w:val="es-ES"/>
              </w:rPr>
              <w:t>Yes</w:t>
            </w:r>
          </w:p>
        </w:tc>
        <w:tc>
          <w:tcPr>
            <w:tcW w:w="600" w:type="dxa"/>
            <w:gridSpan w:val="7"/>
            <w:vAlign w:val="center"/>
          </w:tcPr>
          <w:p w14:paraId="4F7B2505" w14:textId="77777777" w:rsidR="00231769" w:rsidRPr="001D386E" w:rsidRDefault="00231769" w:rsidP="00231769">
            <w:pPr>
              <w:pStyle w:val="TAC"/>
              <w:rPr>
                <w:lang w:eastAsia="ja-JP"/>
              </w:rPr>
            </w:pPr>
            <w:r w:rsidRPr="001D386E">
              <w:t>Yes</w:t>
            </w:r>
          </w:p>
        </w:tc>
        <w:tc>
          <w:tcPr>
            <w:tcW w:w="599" w:type="dxa"/>
            <w:gridSpan w:val="6"/>
            <w:vAlign w:val="center"/>
          </w:tcPr>
          <w:p w14:paraId="42482122" w14:textId="77777777" w:rsidR="00231769" w:rsidRPr="001D386E" w:rsidRDefault="00231769" w:rsidP="00231769">
            <w:pPr>
              <w:pStyle w:val="TAC"/>
              <w:rPr>
                <w:lang w:eastAsia="ja-JP"/>
              </w:rPr>
            </w:pPr>
            <w:r w:rsidRPr="001D386E">
              <w:t>Yes</w:t>
            </w:r>
          </w:p>
        </w:tc>
        <w:tc>
          <w:tcPr>
            <w:tcW w:w="698" w:type="dxa"/>
            <w:gridSpan w:val="4"/>
            <w:vAlign w:val="center"/>
          </w:tcPr>
          <w:p w14:paraId="642BF9E7" w14:textId="77777777" w:rsidR="00231769" w:rsidRPr="001D386E" w:rsidRDefault="00231769" w:rsidP="00231769">
            <w:pPr>
              <w:pStyle w:val="TAC"/>
              <w:rPr>
                <w:lang w:eastAsia="ja-JP"/>
              </w:rPr>
            </w:pPr>
            <w:r w:rsidRPr="001D386E">
              <w:t>Yes</w:t>
            </w:r>
          </w:p>
        </w:tc>
        <w:tc>
          <w:tcPr>
            <w:tcW w:w="1187" w:type="dxa"/>
            <w:vMerge/>
            <w:vAlign w:val="center"/>
          </w:tcPr>
          <w:p w14:paraId="061F09FC" w14:textId="77777777" w:rsidR="00231769" w:rsidRPr="001D386E" w:rsidRDefault="00231769" w:rsidP="00231769">
            <w:pPr>
              <w:pStyle w:val="TAC"/>
              <w:rPr>
                <w:lang w:eastAsia="ja-JP"/>
              </w:rPr>
            </w:pPr>
          </w:p>
        </w:tc>
        <w:tc>
          <w:tcPr>
            <w:tcW w:w="1288" w:type="dxa"/>
            <w:vMerge/>
            <w:vAlign w:val="center"/>
          </w:tcPr>
          <w:p w14:paraId="6FCEADB5" w14:textId="77777777" w:rsidR="00231769" w:rsidRPr="001D386E" w:rsidRDefault="00231769" w:rsidP="00231769">
            <w:pPr>
              <w:pStyle w:val="TAC"/>
              <w:rPr>
                <w:lang w:eastAsia="ja-JP"/>
              </w:rPr>
            </w:pPr>
          </w:p>
        </w:tc>
      </w:tr>
      <w:tr w:rsidR="00231769" w:rsidRPr="001D386E" w14:paraId="02C2D3BB" w14:textId="77777777" w:rsidTr="00231769">
        <w:trPr>
          <w:trHeight w:val="223"/>
          <w:jc w:val="center"/>
        </w:trPr>
        <w:tc>
          <w:tcPr>
            <w:tcW w:w="1396" w:type="dxa"/>
            <w:vMerge w:val="restart"/>
            <w:vAlign w:val="center"/>
          </w:tcPr>
          <w:p w14:paraId="5FE79A8B" w14:textId="77777777" w:rsidR="00231769" w:rsidRPr="001D386E" w:rsidRDefault="00231769" w:rsidP="00231769">
            <w:pPr>
              <w:pStyle w:val="TAC"/>
            </w:pPr>
            <w:r w:rsidRPr="001D386E">
              <w:t>CA_3A-</w:t>
            </w:r>
            <w:r w:rsidRPr="001D386E">
              <w:rPr>
                <w:rFonts w:hint="eastAsia"/>
                <w:lang w:eastAsia="ja-JP"/>
              </w:rPr>
              <w:t>4</w:t>
            </w:r>
            <w:r w:rsidRPr="001D386E">
              <w:rPr>
                <w:lang w:eastAsia="ja-JP"/>
              </w:rPr>
              <w:t>1C</w:t>
            </w:r>
          </w:p>
        </w:tc>
        <w:tc>
          <w:tcPr>
            <w:tcW w:w="1466" w:type="dxa"/>
            <w:vMerge w:val="restart"/>
            <w:vAlign w:val="center"/>
          </w:tcPr>
          <w:p w14:paraId="5320A0DC" w14:textId="77777777" w:rsidR="00231769" w:rsidRPr="001D386E" w:rsidRDefault="00231769" w:rsidP="00231769">
            <w:pPr>
              <w:pStyle w:val="TAC"/>
            </w:pPr>
            <w:r w:rsidRPr="001D386E">
              <w:t>CA_3A-41A, CA_3A-41</w:t>
            </w:r>
            <w:r w:rsidRPr="001D386E">
              <w:rPr>
                <w:rFonts w:hint="eastAsia"/>
                <w:lang w:eastAsia="ja-JP"/>
              </w:rPr>
              <w:t>C</w:t>
            </w:r>
            <w:r w:rsidRPr="001D386E">
              <w:t>, CA_41C</w:t>
            </w:r>
          </w:p>
        </w:tc>
        <w:tc>
          <w:tcPr>
            <w:tcW w:w="767" w:type="dxa"/>
            <w:shd w:val="clear" w:color="auto" w:fill="auto"/>
            <w:vAlign w:val="center"/>
          </w:tcPr>
          <w:p w14:paraId="25C7F403" w14:textId="77777777" w:rsidR="00231769" w:rsidRPr="001D386E" w:rsidRDefault="00231769" w:rsidP="00231769">
            <w:pPr>
              <w:pStyle w:val="TAC"/>
              <w:rPr>
                <w:lang w:eastAsia="ja-JP"/>
              </w:rPr>
            </w:pPr>
            <w:r w:rsidRPr="001D386E">
              <w:rPr>
                <w:rFonts w:hint="eastAsia"/>
                <w:lang w:eastAsia="ja-JP"/>
              </w:rPr>
              <w:t>3</w:t>
            </w:r>
          </w:p>
        </w:tc>
        <w:tc>
          <w:tcPr>
            <w:tcW w:w="586" w:type="dxa"/>
            <w:gridSpan w:val="2"/>
            <w:shd w:val="clear" w:color="auto" w:fill="auto"/>
            <w:vAlign w:val="center"/>
          </w:tcPr>
          <w:p w14:paraId="02E8D3A3" w14:textId="77777777" w:rsidR="00231769" w:rsidRPr="001D386E" w:rsidRDefault="00231769" w:rsidP="00231769">
            <w:pPr>
              <w:pStyle w:val="TAC"/>
              <w:rPr>
                <w:lang w:val="en-US"/>
              </w:rPr>
            </w:pPr>
          </w:p>
        </w:tc>
        <w:tc>
          <w:tcPr>
            <w:tcW w:w="586" w:type="dxa"/>
            <w:gridSpan w:val="4"/>
            <w:shd w:val="clear" w:color="auto" w:fill="auto"/>
            <w:vAlign w:val="center"/>
          </w:tcPr>
          <w:p w14:paraId="390BBEB3" w14:textId="77777777" w:rsidR="00231769" w:rsidRPr="001D386E" w:rsidRDefault="00231769" w:rsidP="00231769">
            <w:pPr>
              <w:pStyle w:val="TAC"/>
              <w:rPr>
                <w:lang w:val="en-US"/>
              </w:rPr>
            </w:pPr>
          </w:p>
        </w:tc>
        <w:tc>
          <w:tcPr>
            <w:tcW w:w="586" w:type="dxa"/>
            <w:gridSpan w:val="4"/>
            <w:shd w:val="clear" w:color="auto" w:fill="auto"/>
            <w:vAlign w:val="center"/>
          </w:tcPr>
          <w:p w14:paraId="129FB27F" w14:textId="77777777" w:rsidR="00231769" w:rsidRPr="001D386E" w:rsidRDefault="00231769" w:rsidP="00231769">
            <w:pPr>
              <w:pStyle w:val="TAC"/>
              <w:rPr>
                <w:lang w:val="en-US"/>
              </w:rPr>
            </w:pPr>
            <w:r w:rsidRPr="001D386E">
              <w:t>Yes</w:t>
            </w:r>
          </w:p>
        </w:tc>
        <w:tc>
          <w:tcPr>
            <w:tcW w:w="600" w:type="dxa"/>
            <w:gridSpan w:val="7"/>
            <w:shd w:val="clear" w:color="auto" w:fill="auto"/>
            <w:vAlign w:val="center"/>
          </w:tcPr>
          <w:p w14:paraId="138F77F9" w14:textId="77777777" w:rsidR="00231769" w:rsidRPr="001D386E" w:rsidRDefault="00231769" w:rsidP="00231769">
            <w:pPr>
              <w:pStyle w:val="TAC"/>
              <w:rPr>
                <w:lang w:val="en-US"/>
              </w:rPr>
            </w:pPr>
            <w:r w:rsidRPr="001D386E">
              <w:t>Yes</w:t>
            </w:r>
          </w:p>
        </w:tc>
        <w:tc>
          <w:tcPr>
            <w:tcW w:w="599" w:type="dxa"/>
            <w:gridSpan w:val="6"/>
            <w:shd w:val="clear" w:color="auto" w:fill="auto"/>
            <w:vAlign w:val="center"/>
          </w:tcPr>
          <w:p w14:paraId="01FA4A07" w14:textId="77777777" w:rsidR="00231769" w:rsidRPr="001D386E" w:rsidRDefault="00231769" w:rsidP="00231769">
            <w:pPr>
              <w:pStyle w:val="TAC"/>
              <w:rPr>
                <w:lang w:val="en-US"/>
              </w:rPr>
            </w:pPr>
            <w:r w:rsidRPr="001D386E">
              <w:t>Yes</w:t>
            </w:r>
          </w:p>
        </w:tc>
        <w:tc>
          <w:tcPr>
            <w:tcW w:w="698" w:type="dxa"/>
            <w:gridSpan w:val="4"/>
            <w:shd w:val="clear" w:color="auto" w:fill="auto"/>
            <w:vAlign w:val="center"/>
          </w:tcPr>
          <w:p w14:paraId="79F6955A" w14:textId="77777777" w:rsidR="00231769" w:rsidRPr="001D386E" w:rsidRDefault="00231769" w:rsidP="00231769">
            <w:pPr>
              <w:pStyle w:val="TAC"/>
              <w:rPr>
                <w:lang w:val="en-US"/>
              </w:rPr>
            </w:pPr>
            <w:r w:rsidRPr="001D386E">
              <w:t>Yes</w:t>
            </w:r>
          </w:p>
        </w:tc>
        <w:tc>
          <w:tcPr>
            <w:tcW w:w="1187" w:type="dxa"/>
            <w:vMerge w:val="restart"/>
            <w:vAlign w:val="center"/>
          </w:tcPr>
          <w:p w14:paraId="03CCA15A" w14:textId="77777777" w:rsidR="00231769" w:rsidRPr="001D386E" w:rsidRDefault="00231769" w:rsidP="00231769">
            <w:pPr>
              <w:pStyle w:val="TAC"/>
            </w:pPr>
            <w:r w:rsidRPr="001D386E">
              <w:rPr>
                <w:lang w:eastAsia="ja-JP"/>
              </w:rPr>
              <w:t>6</w:t>
            </w:r>
            <w:r w:rsidRPr="001D386E">
              <w:rPr>
                <w:rFonts w:hint="eastAsia"/>
                <w:lang w:eastAsia="ja-JP"/>
              </w:rPr>
              <w:t>0</w:t>
            </w:r>
          </w:p>
        </w:tc>
        <w:tc>
          <w:tcPr>
            <w:tcW w:w="1288" w:type="dxa"/>
            <w:vMerge w:val="restart"/>
            <w:vAlign w:val="center"/>
          </w:tcPr>
          <w:p w14:paraId="5C56A347" w14:textId="77777777" w:rsidR="00231769" w:rsidRPr="001D386E" w:rsidRDefault="00231769" w:rsidP="00231769">
            <w:pPr>
              <w:pStyle w:val="TAC"/>
            </w:pPr>
            <w:r w:rsidRPr="001D386E">
              <w:rPr>
                <w:rFonts w:hint="eastAsia"/>
                <w:lang w:eastAsia="ja-JP"/>
              </w:rPr>
              <w:t>0</w:t>
            </w:r>
          </w:p>
        </w:tc>
      </w:tr>
      <w:tr w:rsidR="00231769" w:rsidRPr="001D386E" w14:paraId="427A7D79" w14:textId="77777777" w:rsidTr="00231769">
        <w:trPr>
          <w:trHeight w:val="223"/>
          <w:jc w:val="center"/>
        </w:trPr>
        <w:tc>
          <w:tcPr>
            <w:tcW w:w="1396" w:type="dxa"/>
            <w:vMerge/>
            <w:vAlign w:val="center"/>
          </w:tcPr>
          <w:p w14:paraId="074166DB" w14:textId="77777777" w:rsidR="00231769" w:rsidRPr="001D386E" w:rsidRDefault="00231769" w:rsidP="00231769">
            <w:pPr>
              <w:pStyle w:val="TAC"/>
            </w:pPr>
          </w:p>
        </w:tc>
        <w:tc>
          <w:tcPr>
            <w:tcW w:w="1466" w:type="dxa"/>
            <w:vMerge/>
            <w:vAlign w:val="center"/>
          </w:tcPr>
          <w:p w14:paraId="7313A2B2" w14:textId="77777777" w:rsidR="00231769" w:rsidRPr="001D386E" w:rsidRDefault="00231769" w:rsidP="00231769">
            <w:pPr>
              <w:pStyle w:val="TAC"/>
            </w:pPr>
          </w:p>
        </w:tc>
        <w:tc>
          <w:tcPr>
            <w:tcW w:w="767" w:type="dxa"/>
            <w:shd w:val="clear" w:color="auto" w:fill="auto"/>
            <w:vAlign w:val="center"/>
          </w:tcPr>
          <w:p w14:paraId="53556DE8" w14:textId="77777777" w:rsidR="00231769" w:rsidRPr="001D386E" w:rsidRDefault="00231769" w:rsidP="00231769">
            <w:pPr>
              <w:pStyle w:val="TAC"/>
              <w:rPr>
                <w:lang w:eastAsia="ja-JP"/>
              </w:rPr>
            </w:pPr>
            <w:r w:rsidRPr="001D386E">
              <w:rPr>
                <w:rFonts w:hint="eastAsia"/>
                <w:lang w:eastAsia="ja-JP"/>
              </w:rPr>
              <w:t>4</w:t>
            </w:r>
            <w:r w:rsidRPr="001D386E">
              <w:rPr>
                <w:lang w:eastAsia="ja-JP"/>
              </w:rPr>
              <w:t>1</w:t>
            </w:r>
          </w:p>
        </w:tc>
        <w:tc>
          <w:tcPr>
            <w:tcW w:w="3655" w:type="dxa"/>
            <w:gridSpan w:val="27"/>
            <w:shd w:val="clear" w:color="auto" w:fill="auto"/>
            <w:vAlign w:val="center"/>
          </w:tcPr>
          <w:p w14:paraId="0F663387" w14:textId="77777777" w:rsidR="00231769" w:rsidRPr="001D386E" w:rsidRDefault="00231769" w:rsidP="00231769">
            <w:pPr>
              <w:pStyle w:val="TAC"/>
              <w:rPr>
                <w:lang w:val="en-US"/>
              </w:rPr>
            </w:pPr>
            <w:r w:rsidRPr="001D386E">
              <w:rPr>
                <w:lang w:val="en-US"/>
              </w:rPr>
              <w:t xml:space="preserve">See CA_41C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5ED37824" w14:textId="77777777" w:rsidR="00231769" w:rsidRPr="001D386E" w:rsidRDefault="00231769" w:rsidP="00231769">
            <w:pPr>
              <w:pStyle w:val="TAC"/>
            </w:pPr>
          </w:p>
        </w:tc>
        <w:tc>
          <w:tcPr>
            <w:tcW w:w="1288" w:type="dxa"/>
            <w:vMerge/>
            <w:vAlign w:val="center"/>
          </w:tcPr>
          <w:p w14:paraId="71B4DC76" w14:textId="77777777" w:rsidR="00231769" w:rsidRPr="001D386E" w:rsidRDefault="00231769" w:rsidP="00231769">
            <w:pPr>
              <w:pStyle w:val="TAC"/>
            </w:pPr>
          </w:p>
        </w:tc>
      </w:tr>
      <w:tr w:rsidR="00231769" w:rsidRPr="001D386E" w14:paraId="055F4EDB" w14:textId="77777777" w:rsidTr="00231769">
        <w:trPr>
          <w:trHeight w:val="223"/>
          <w:jc w:val="center"/>
        </w:trPr>
        <w:tc>
          <w:tcPr>
            <w:tcW w:w="1396" w:type="dxa"/>
            <w:vMerge w:val="restart"/>
            <w:vAlign w:val="center"/>
          </w:tcPr>
          <w:p w14:paraId="702C664B" w14:textId="77777777" w:rsidR="00231769" w:rsidRPr="001D386E" w:rsidRDefault="00231769" w:rsidP="00231769">
            <w:pPr>
              <w:pStyle w:val="TAC"/>
            </w:pPr>
            <w:r w:rsidRPr="001D386E">
              <w:t>CA_3A-</w:t>
            </w:r>
            <w:r w:rsidRPr="001D386E">
              <w:rPr>
                <w:rFonts w:hint="eastAsia"/>
                <w:lang w:eastAsia="ja-JP"/>
              </w:rPr>
              <w:t>4</w:t>
            </w:r>
            <w:r w:rsidRPr="001D386E">
              <w:rPr>
                <w:lang w:eastAsia="ja-JP"/>
              </w:rPr>
              <w:t>1D</w:t>
            </w:r>
          </w:p>
        </w:tc>
        <w:tc>
          <w:tcPr>
            <w:tcW w:w="1466" w:type="dxa"/>
            <w:vMerge w:val="restart"/>
            <w:vAlign w:val="center"/>
          </w:tcPr>
          <w:p w14:paraId="725D3531" w14:textId="77777777" w:rsidR="00231769" w:rsidRPr="001D386E" w:rsidRDefault="00231769" w:rsidP="00231769">
            <w:pPr>
              <w:pStyle w:val="TAC"/>
            </w:pPr>
            <w:r w:rsidRPr="001D386E">
              <w:rPr>
                <w:lang w:eastAsia="ja-JP"/>
              </w:rPr>
              <w:t>CA_3A-41A, CA_41C</w:t>
            </w:r>
          </w:p>
        </w:tc>
        <w:tc>
          <w:tcPr>
            <w:tcW w:w="767" w:type="dxa"/>
            <w:shd w:val="clear" w:color="auto" w:fill="auto"/>
            <w:vAlign w:val="center"/>
          </w:tcPr>
          <w:p w14:paraId="7CCE9301" w14:textId="77777777" w:rsidR="00231769" w:rsidRPr="001D386E" w:rsidRDefault="00231769" w:rsidP="00231769">
            <w:pPr>
              <w:pStyle w:val="TAC"/>
            </w:pPr>
            <w:r w:rsidRPr="001D386E">
              <w:rPr>
                <w:rFonts w:hint="eastAsia"/>
                <w:lang w:eastAsia="ja-JP"/>
              </w:rPr>
              <w:t>3</w:t>
            </w:r>
          </w:p>
        </w:tc>
        <w:tc>
          <w:tcPr>
            <w:tcW w:w="586" w:type="dxa"/>
            <w:gridSpan w:val="2"/>
            <w:shd w:val="clear" w:color="auto" w:fill="auto"/>
            <w:vAlign w:val="center"/>
          </w:tcPr>
          <w:p w14:paraId="1BEA9775" w14:textId="77777777" w:rsidR="00231769" w:rsidRPr="001D386E" w:rsidRDefault="00231769" w:rsidP="00231769">
            <w:pPr>
              <w:pStyle w:val="TAC"/>
            </w:pPr>
          </w:p>
        </w:tc>
        <w:tc>
          <w:tcPr>
            <w:tcW w:w="586" w:type="dxa"/>
            <w:gridSpan w:val="4"/>
            <w:shd w:val="clear" w:color="auto" w:fill="auto"/>
            <w:vAlign w:val="center"/>
          </w:tcPr>
          <w:p w14:paraId="11C1345B" w14:textId="77777777" w:rsidR="00231769" w:rsidRPr="001D386E" w:rsidRDefault="00231769" w:rsidP="00231769">
            <w:pPr>
              <w:pStyle w:val="TAC"/>
            </w:pPr>
          </w:p>
        </w:tc>
        <w:tc>
          <w:tcPr>
            <w:tcW w:w="586" w:type="dxa"/>
            <w:gridSpan w:val="4"/>
            <w:shd w:val="clear" w:color="auto" w:fill="auto"/>
            <w:vAlign w:val="center"/>
          </w:tcPr>
          <w:p w14:paraId="3C023A29" w14:textId="77777777" w:rsidR="00231769" w:rsidRPr="001D386E" w:rsidRDefault="00231769" w:rsidP="00231769">
            <w:pPr>
              <w:pStyle w:val="TAC"/>
            </w:pPr>
            <w:r w:rsidRPr="001D386E">
              <w:rPr>
                <w:rFonts w:eastAsia="SimSun"/>
                <w:lang w:eastAsia="zh-CN"/>
              </w:rPr>
              <w:t>Yes</w:t>
            </w:r>
          </w:p>
        </w:tc>
        <w:tc>
          <w:tcPr>
            <w:tcW w:w="600" w:type="dxa"/>
            <w:gridSpan w:val="7"/>
            <w:shd w:val="clear" w:color="auto" w:fill="auto"/>
            <w:vAlign w:val="center"/>
          </w:tcPr>
          <w:p w14:paraId="3C7E0C17" w14:textId="77777777" w:rsidR="00231769" w:rsidRPr="001D386E" w:rsidRDefault="00231769" w:rsidP="00231769">
            <w:pPr>
              <w:pStyle w:val="TAC"/>
            </w:pPr>
            <w:r w:rsidRPr="001D386E">
              <w:rPr>
                <w:rFonts w:eastAsia="SimSun"/>
                <w:lang w:eastAsia="zh-CN"/>
              </w:rPr>
              <w:t>Yes</w:t>
            </w:r>
          </w:p>
        </w:tc>
        <w:tc>
          <w:tcPr>
            <w:tcW w:w="599" w:type="dxa"/>
            <w:gridSpan w:val="6"/>
            <w:shd w:val="clear" w:color="auto" w:fill="auto"/>
            <w:vAlign w:val="center"/>
          </w:tcPr>
          <w:p w14:paraId="4AA295FD" w14:textId="77777777" w:rsidR="00231769" w:rsidRPr="001D386E" w:rsidRDefault="00231769" w:rsidP="00231769">
            <w:pPr>
              <w:pStyle w:val="TAC"/>
            </w:pPr>
            <w:r w:rsidRPr="001D386E">
              <w:rPr>
                <w:rFonts w:eastAsia="SimSun"/>
                <w:lang w:eastAsia="zh-CN"/>
              </w:rPr>
              <w:t>Yes</w:t>
            </w:r>
          </w:p>
        </w:tc>
        <w:tc>
          <w:tcPr>
            <w:tcW w:w="698" w:type="dxa"/>
            <w:gridSpan w:val="4"/>
            <w:shd w:val="clear" w:color="auto" w:fill="auto"/>
            <w:vAlign w:val="center"/>
          </w:tcPr>
          <w:p w14:paraId="5A60D743" w14:textId="77777777" w:rsidR="00231769" w:rsidRPr="001D386E" w:rsidRDefault="00231769" w:rsidP="00231769">
            <w:pPr>
              <w:pStyle w:val="TAC"/>
            </w:pPr>
            <w:r w:rsidRPr="001D386E">
              <w:rPr>
                <w:rFonts w:eastAsia="SimSun"/>
                <w:lang w:eastAsia="zh-CN"/>
              </w:rPr>
              <w:t>Yes</w:t>
            </w:r>
          </w:p>
        </w:tc>
        <w:tc>
          <w:tcPr>
            <w:tcW w:w="1187" w:type="dxa"/>
            <w:vMerge w:val="restart"/>
            <w:vAlign w:val="center"/>
          </w:tcPr>
          <w:p w14:paraId="502F02B3" w14:textId="77777777" w:rsidR="00231769" w:rsidRPr="001D386E" w:rsidRDefault="00231769" w:rsidP="00231769">
            <w:pPr>
              <w:pStyle w:val="TAC"/>
            </w:pPr>
            <w:r w:rsidRPr="001D386E">
              <w:rPr>
                <w:lang w:eastAsia="ja-JP"/>
              </w:rPr>
              <w:t>8</w:t>
            </w:r>
            <w:r w:rsidRPr="001D386E">
              <w:rPr>
                <w:rFonts w:hint="eastAsia"/>
                <w:lang w:eastAsia="ja-JP"/>
              </w:rPr>
              <w:t>0</w:t>
            </w:r>
          </w:p>
        </w:tc>
        <w:tc>
          <w:tcPr>
            <w:tcW w:w="1288" w:type="dxa"/>
            <w:vMerge w:val="restart"/>
            <w:vAlign w:val="center"/>
          </w:tcPr>
          <w:p w14:paraId="3687734E" w14:textId="77777777" w:rsidR="00231769" w:rsidRPr="001D386E" w:rsidRDefault="00231769" w:rsidP="00231769">
            <w:pPr>
              <w:pStyle w:val="TAC"/>
            </w:pPr>
            <w:r w:rsidRPr="001D386E">
              <w:rPr>
                <w:rFonts w:hint="eastAsia"/>
                <w:lang w:eastAsia="ja-JP"/>
              </w:rPr>
              <w:t>0</w:t>
            </w:r>
          </w:p>
        </w:tc>
      </w:tr>
      <w:tr w:rsidR="00231769" w:rsidRPr="001D386E" w14:paraId="6968C87B" w14:textId="77777777" w:rsidTr="00231769">
        <w:trPr>
          <w:trHeight w:val="223"/>
          <w:jc w:val="center"/>
        </w:trPr>
        <w:tc>
          <w:tcPr>
            <w:tcW w:w="1396" w:type="dxa"/>
            <w:vMerge/>
            <w:vAlign w:val="center"/>
          </w:tcPr>
          <w:p w14:paraId="3460E108" w14:textId="77777777" w:rsidR="00231769" w:rsidRPr="001D386E" w:rsidRDefault="00231769" w:rsidP="00231769">
            <w:pPr>
              <w:pStyle w:val="TAC"/>
            </w:pPr>
          </w:p>
        </w:tc>
        <w:tc>
          <w:tcPr>
            <w:tcW w:w="1466" w:type="dxa"/>
            <w:vMerge/>
            <w:vAlign w:val="center"/>
          </w:tcPr>
          <w:p w14:paraId="03A5AF99" w14:textId="77777777" w:rsidR="00231769" w:rsidRPr="001D386E" w:rsidRDefault="00231769" w:rsidP="00231769">
            <w:pPr>
              <w:pStyle w:val="TAC"/>
            </w:pPr>
          </w:p>
        </w:tc>
        <w:tc>
          <w:tcPr>
            <w:tcW w:w="767" w:type="dxa"/>
            <w:shd w:val="clear" w:color="auto" w:fill="auto"/>
            <w:vAlign w:val="center"/>
          </w:tcPr>
          <w:p w14:paraId="064E4332" w14:textId="77777777" w:rsidR="00231769" w:rsidRPr="001D386E" w:rsidRDefault="00231769" w:rsidP="00231769">
            <w:pPr>
              <w:pStyle w:val="TAC"/>
            </w:pPr>
            <w:r w:rsidRPr="001D386E">
              <w:rPr>
                <w:rFonts w:hint="eastAsia"/>
                <w:lang w:eastAsia="ja-JP"/>
              </w:rPr>
              <w:t>4</w:t>
            </w:r>
            <w:r w:rsidRPr="001D386E">
              <w:rPr>
                <w:lang w:eastAsia="ja-JP"/>
              </w:rPr>
              <w:t>1</w:t>
            </w:r>
          </w:p>
        </w:tc>
        <w:tc>
          <w:tcPr>
            <w:tcW w:w="3655" w:type="dxa"/>
            <w:gridSpan w:val="27"/>
            <w:shd w:val="clear" w:color="auto" w:fill="auto"/>
            <w:vAlign w:val="center"/>
          </w:tcPr>
          <w:p w14:paraId="03749B00" w14:textId="77777777" w:rsidR="00231769" w:rsidRPr="001D386E" w:rsidRDefault="00231769" w:rsidP="00231769">
            <w:pPr>
              <w:pStyle w:val="TAC"/>
            </w:pPr>
            <w:r w:rsidRPr="001D386E">
              <w:rPr>
                <w:rFonts w:eastAsia="SimSun"/>
                <w:lang w:eastAsia="zh-CN"/>
              </w:rPr>
              <w:t>See CA_41D Bandwidth Combination Set 0 in Table 5.6A.1-1</w:t>
            </w:r>
          </w:p>
        </w:tc>
        <w:tc>
          <w:tcPr>
            <w:tcW w:w="1187" w:type="dxa"/>
            <w:vMerge/>
            <w:vAlign w:val="center"/>
          </w:tcPr>
          <w:p w14:paraId="2B6B0D91" w14:textId="77777777" w:rsidR="00231769" w:rsidRPr="001D386E" w:rsidRDefault="00231769" w:rsidP="00231769">
            <w:pPr>
              <w:pStyle w:val="TAC"/>
            </w:pPr>
          </w:p>
        </w:tc>
        <w:tc>
          <w:tcPr>
            <w:tcW w:w="1288" w:type="dxa"/>
            <w:vMerge/>
            <w:vAlign w:val="center"/>
          </w:tcPr>
          <w:p w14:paraId="44F440DA" w14:textId="77777777" w:rsidR="00231769" w:rsidRPr="001D386E" w:rsidRDefault="00231769" w:rsidP="00231769">
            <w:pPr>
              <w:pStyle w:val="TAC"/>
            </w:pPr>
          </w:p>
        </w:tc>
      </w:tr>
      <w:tr w:rsidR="00231769" w:rsidRPr="001D386E" w14:paraId="5094582E" w14:textId="77777777" w:rsidTr="00231769">
        <w:trPr>
          <w:trHeight w:val="223"/>
          <w:jc w:val="center"/>
        </w:trPr>
        <w:tc>
          <w:tcPr>
            <w:tcW w:w="1396" w:type="dxa"/>
            <w:vMerge w:val="restart"/>
            <w:vAlign w:val="center"/>
          </w:tcPr>
          <w:p w14:paraId="73DFF5FD" w14:textId="77777777" w:rsidR="00231769" w:rsidRPr="001D386E" w:rsidRDefault="00231769" w:rsidP="00231769">
            <w:pPr>
              <w:pStyle w:val="TAC"/>
            </w:pPr>
            <w:r w:rsidRPr="001D386E">
              <w:t>CA_3C-</w:t>
            </w:r>
            <w:r w:rsidRPr="001D386E">
              <w:rPr>
                <w:rFonts w:eastAsia="SimSun" w:hint="eastAsia"/>
                <w:lang w:eastAsia="zh-CN"/>
              </w:rPr>
              <w:t>41</w:t>
            </w:r>
            <w:r w:rsidRPr="001D386E">
              <w:t>A</w:t>
            </w:r>
          </w:p>
        </w:tc>
        <w:tc>
          <w:tcPr>
            <w:tcW w:w="1466" w:type="dxa"/>
            <w:vMerge w:val="restart"/>
            <w:vAlign w:val="center"/>
          </w:tcPr>
          <w:p w14:paraId="71ECECE8"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2949862E" w14:textId="77777777" w:rsidR="00231769" w:rsidRPr="001D386E" w:rsidRDefault="00231769" w:rsidP="00231769">
            <w:pPr>
              <w:pStyle w:val="TAC"/>
            </w:pPr>
            <w:r w:rsidRPr="001D386E">
              <w:t>3</w:t>
            </w:r>
          </w:p>
        </w:tc>
        <w:tc>
          <w:tcPr>
            <w:tcW w:w="3655" w:type="dxa"/>
            <w:gridSpan w:val="27"/>
            <w:shd w:val="clear" w:color="auto" w:fill="auto"/>
            <w:vAlign w:val="center"/>
          </w:tcPr>
          <w:p w14:paraId="04AD5CF8" w14:textId="77777777" w:rsidR="00231769" w:rsidRPr="001D386E" w:rsidRDefault="00231769" w:rsidP="00231769">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vMerge w:val="restart"/>
            <w:vAlign w:val="center"/>
          </w:tcPr>
          <w:p w14:paraId="09D449CC" w14:textId="77777777" w:rsidR="00231769" w:rsidRPr="001D386E" w:rsidRDefault="00231769" w:rsidP="00231769">
            <w:pPr>
              <w:pStyle w:val="TAC"/>
            </w:pPr>
            <w:r w:rsidRPr="001D386E">
              <w:rPr>
                <w:rFonts w:eastAsia="SimSun" w:hint="eastAsia"/>
                <w:lang w:eastAsia="zh-CN"/>
              </w:rPr>
              <w:t>6</w:t>
            </w:r>
            <w:r w:rsidRPr="001D386E">
              <w:t>0</w:t>
            </w:r>
          </w:p>
        </w:tc>
        <w:tc>
          <w:tcPr>
            <w:tcW w:w="1288" w:type="dxa"/>
            <w:vMerge w:val="restart"/>
            <w:vAlign w:val="center"/>
          </w:tcPr>
          <w:p w14:paraId="301FD753" w14:textId="77777777" w:rsidR="00231769" w:rsidRPr="001D386E" w:rsidRDefault="00231769" w:rsidP="00231769">
            <w:pPr>
              <w:pStyle w:val="TAC"/>
            </w:pPr>
            <w:r w:rsidRPr="001D386E">
              <w:t>0</w:t>
            </w:r>
          </w:p>
        </w:tc>
      </w:tr>
      <w:tr w:rsidR="00231769" w:rsidRPr="001D386E" w14:paraId="289A6450" w14:textId="77777777" w:rsidTr="00231769">
        <w:trPr>
          <w:trHeight w:val="223"/>
          <w:jc w:val="center"/>
        </w:trPr>
        <w:tc>
          <w:tcPr>
            <w:tcW w:w="1396" w:type="dxa"/>
            <w:vMerge/>
            <w:vAlign w:val="center"/>
          </w:tcPr>
          <w:p w14:paraId="6607AC0F" w14:textId="77777777" w:rsidR="00231769" w:rsidRPr="001D386E" w:rsidRDefault="00231769" w:rsidP="00231769">
            <w:pPr>
              <w:pStyle w:val="TAC"/>
            </w:pPr>
          </w:p>
        </w:tc>
        <w:tc>
          <w:tcPr>
            <w:tcW w:w="1466" w:type="dxa"/>
            <w:vMerge/>
            <w:vAlign w:val="center"/>
          </w:tcPr>
          <w:p w14:paraId="4F60A300" w14:textId="77777777" w:rsidR="00231769" w:rsidRPr="001D386E" w:rsidRDefault="00231769" w:rsidP="00231769">
            <w:pPr>
              <w:pStyle w:val="TAC"/>
            </w:pPr>
          </w:p>
        </w:tc>
        <w:tc>
          <w:tcPr>
            <w:tcW w:w="767" w:type="dxa"/>
            <w:shd w:val="clear" w:color="auto" w:fill="auto"/>
            <w:vAlign w:val="center"/>
          </w:tcPr>
          <w:p w14:paraId="495A11E3" w14:textId="77777777" w:rsidR="00231769" w:rsidRPr="001D386E" w:rsidRDefault="00231769" w:rsidP="00231769">
            <w:pPr>
              <w:pStyle w:val="TAC"/>
            </w:pPr>
            <w:r w:rsidRPr="001D386E">
              <w:rPr>
                <w:rFonts w:hint="eastAsia"/>
              </w:rPr>
              <w:t>41</w:t>
            </w:r>
          </w:p>
        </w:tc>
        <w:tc>
          <w:tcPr>
            <w:tcW w:w="586" w:type="dxa"/>
            <w:gridSpan w:val="2"/>
            <w:shd w:val="clear" w:color="auto" w:fill="auto"/>
            <w:vAlign w:val="center"/>
          </w:tcPr>
          <w:p w14:paraId="1F6D17F8" w14:textId="77777777" w:rsidR="00231769" w:rsidRPr="001D386E" w:rsidRDefault="00231769" w:rsidP="00231769">
            <w:pPr>
              <w:pStyle w:val="TAC"/>
            </w:pPr>
          </w:p>
        </w:tc>
        <w:tc>
          <w:tcPr>
            <w:tcW w:w="586" w:type="dxa"/>
            <w:gridSpan w:val="4"/>
            <w:vAlign w:val="center"/>
          </w:tcPr>
          <w:p w14:paraId="373D4B27" w14:textId="77777777" w:rsidR="00231769" w:rsidRPr="001D386E" w:rsidRDefault="00231769" w:rsidP="00231769">
            <w:pPr>
              <w:pStyle w:val="TAC"/>
            </w:pPr>
          </w:p>
        </w:tc>
        <w:tc>
          <w:tcPr>
            <w:tcW w:w="586" w:type="dxa"/>
            <w:gridSpan w:val="4"/>
            <w:vAlign w:val="center"/>
          </w:tcPr>
          <w:p w14:paraId="4578EAA3" w14:textId="77777777" w:rsidR="00231769" w:rsidRPr="001D386E" w:rsidRDefault="00231769" w:rsidP="00231769">
            <w:pPr>
              <w:pStyle w:val="TAC"/>
            </w:pPr>
            <w:r w:rsidRPr="001D386E">
              <w:t>Yes</w:t>
            </w:r>
          </w:p>
        </w:tc>
        <w:tc>
          <w:tcPr>
            <w:tcW w:w="600" w:type="dxa"/>
            <w:gridSpan w:val="7"/>
            <w:vAlign w:val="center"/>
          </w:tcPr>
          <w:p w14:paraId="4ACE5664" w14:textId="77777777" w:rsidR="00231769" w:rsidRPr="001D386E" w:rsidRDefault="00231769" w:rsidP="00231769">
            <w:pPr>
              <w:pStyle w:val="TAC"/>
            </w:pPr>
            <w:r w:rsidRPr="001D386E">
              <w:t>Yes</w:t>
            </w:r>
          </w:p>
        </w:tc>
        <w:tc>
          <w:tcPr>
            <w:tcW w:w="599" w:type="dxa"/>
            <w:gridSpan w:val="6"/>
            <w:vAlign w:val="center"/>
          </w:tcPr>
          <w:p w14:paraId="68D518BC" w14:textId="77777777" w:rsidR="00231769" w:rsidRPr="001D386E" w:rsidRDefault="00231769" w:rsidP="00231769">
            <w:pPr>
              <w:pStyle w:val="TAC"/>
            </w:pPr>
            <w:r w:rsidRPr="001D386E">
              <w:t>Yes</w:t>
            </w:r>
          </w:p>
        </w:tc>
        <w:tc>
          <w:tcPr>
            <w:tcW w:w="698" w:type="dxa"/>
            <w:gridSpan w:val="4"/>
            <w:vAlign w:val="center"/>
          </w:tcPr>
          <w:p w14:paraId="5222DF67" w14:textId="77777777" w:rsidR="00231769" w:rsidRPr="001D386E" w:rsidRDefault="00231769" w:rsidP="00231769">
            <w:pPr>
              <w:pStyle w:val="TAC"/>
            </w:pPr>
            <w:r w:rsidRPr="001D386E">
              <w:t>Yes</w:t>
            </w:r>
          </w:p>
        </w:tc>
        <w:tc>
          <w:tcPr>
            <w:tcW w:w="1187" w:type="dxa"/>
            <w:vMerge/>
            <w:vAlign w:val="center"/>
          </w:tcPr>
          <w:p w14:paraId="1EE15CF8" w14:textId="77777777" w:rsidR="00231769" w:rsidRPr="001D386E" w:rsidRDefault="00231769" w:rsidP="00231769">
            <w:pPr>
              <w:pStyle w:val="TAC"/>
            </w:pPr>
          </w:p>
        </w:tc>
        <w:tc>
          <w:tcPr>
            <w:tcW w:w="1288" w:type="dxa"/>
            <w:vMerge/>
            <w:vAlign w:val="center"/>
          </w:tcPr>
          <w:p w14:paraId="46B854CF" w14:textId="77777777" w:rsidR="00231769" w:rsidRPr="001D386E" w:rsidRDefault="00231769" w:rsidP="00231769">
            <w:pPr>
              <w:pStyle w:val="TAC"/>
            </w:pPr>
          </w:p>
        </w:tc>
      </w:tr>
      <w:tr w:rsidR="00231769" w:rsidRPr="001D386E" w14:paraId="6E34DF11" w14:textId="77777777" w:rsidTr="00231769">
        <w:trPr>
          <w:trHeight w:val="223"/>
          <w:jc w:val="center"/>
        </w:trPr>
        <w:tc>
          <w:tcPr>
            <w:tcW w:w="1396" w:type="dxa"/>
            <w:vMerge w:val="restart"/>
            <w:vAlign w:val="center"/>
          </w:tcPr>
          <w:p w14:paraId="4607261B" w14:textId="77777777" w:rsidR="00231769" w:rsidRPr="001D386E" w:rsidRDefault="00231769" w:rsidP="00231769">
            <w:pPr>
              <w:pStyle w:val="TAC"/>
            </w:pPr>
            <w:r w:rsidRPr="001D386E">
              <w:t>CA_3C-</w:t>
            </w:r>
            <w:r w:rsidRPr="001D386E">
              <w:rPr>
                <w:rFonts w:hint="eastAsia"/>
                <w:lang w:eastAsia="ja-JP"/>
              </w:rPr>
              <w:t>4</w:t>
            </w:r>
            <w:r w:rsidRPr="001D386E">
              <w:rPr>
                <w:lang w:eastAsia="ja-JP"/>
              </w:rPr>
              <w:t>1C</w:t>
            </w:r>
          </w:p>
        </w:tc>
        <w:tc>
          <w:tcPr>
            <w:tcW w:w="1466" w:type="dxa"/>
            <w:vMerge w:val="restart"/>
            <w:vAlign w:val="center"/>
          </w:tcPr>
          <w:p w14:paraId="1B4DB9DF"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0FE04E3F" w14:textId="77777777" w:rsidR="00231769" w:rsidRPr="001D386E" w:rsidRDefault="00231769" w:rsidP="00231769">
            <w:pPr>
              <w:pStyle w:val="TAC"/>
            </w:pPr>
            <w:r w:rsidRPr="001D386E">
              <w:rPr>
                <w:rFonts w:hint="eastAsia"/>
                <w:lang w:eastAsia="ja-JP"/>
              </w:rPr>
              <w:t>3</w:t>
            </w:r>
          </w:p>
        </w:tc>
        <w:tc>
          <w:tcPr>
            <w:tcW w:w="3655" w:type="dxa"/>
            <w:gridSpan w:val="27"/>
            <w:shd w:val="clear" w:color="auto" w:fill="auto"/>
            <w:vAlign w:val="center"/>
          </w:tcPr>
          <w:p w14:paraId="2B267D23" w14:textId="77777777" w:rsidR="00231769" w:rsidRPr="001D386E" w:rsidRDefault="00231769" w:rsidP="00231769">
            <w:pPr>
              <w:pStyle w:val="TAC"/>
            </w:pPr>
            <w:r w:rsidRPr="001D386E">
              <w:rPr>
                <w:rFonts w:eastAsia="SimSun"/>
                <w:lang w:eastAsia="zh-CN"/>
              </w:rPr>
              <w:t>See CA_3C Bandwidth Combination Set 0 in Table 5.6A.1-1</w:t>
            </w:r>
          </w:p>
        </w:tc>
        <w:tc>
          <w:tcPr>
            <w:tcW w:w="1187" w:type="dxa"/>
            <w:vMerge w:val="restart"/>
            <w:vAlign w:val="center"/>
          </w:tcPr>
          <w:p w14:paraId="7E9B6EAB" w14:textId="77777777" w:rsidR="00231769" w:rsidRPr="001D386E" w:rsidRDefault="00231769" w:rsidP="00231769">
            <w:pPr>
              <w:pStyle w:val="TAC"/>
            </w:pPr>
            <w:r w:rsidRPr="001D386E">
              <w:rPr>
                <w:lang w:eastAsia="ja-JP"/>
              </w:rPr>
              <w:t>8</w:t>
            </w:r>
            <w:r w:rsidRPr="001D386E">
              <w:rPr>
                <w:rFonts w:hint="eastAsia"/>
                <w:lang w:eastAsia="ja-JP"/>
              </w:rPr>
              <w:t>0</w:t>
            </w:r>
          </w:p>
        </w:tc>
        <w:tc>
          <w:tcPr>
            <w:tcW w:w="1288" w:type="dxa"/>
            <w:vMerge w:val="restart"/>
            <w:vAlign w:val="center"/>
          </w:tcPr>
          <w:p w14:paraId="2BF196D9" w14:textId="77777777" w:rsidR="00231769" w:rsidRPr="001D386E" w:rsidRDefault="00231769" w:rsidP="00231769">
            <w:pPr>
              <w:pStyle w:val="TAC"/>
            </w:pPr>
            <w:r w:rsidRPr="001D386E">
              <w:rPr>
                <w:rFonts w:hint="eastAsia"/>
                <w:lang w:eastAsia="ja-JP"/>
              </w:rPr>
              <w:t>0</w:t>
            </w:r>
          </w:p>
        </w:tc>
      </w:tr>
      <w:tr w:rsidR="00231769" w:rsidRPr="001D386E" w14:paraId="0FC2563D" w14:textId="77777777" w:rsidTr="00231769">
        <w:trPr>
          <w:trHeight w:val="223"/>
          <w:jc w:val="center"/>
        </w:trPr>
        <w:tc>
          <w:tcPr>
            <w:tcW w:w="1396" w:type="dxa"/>
            <w:vMerge/>
            <w:vAlign w:val="center"/>
          </w:tcPr>
          <w:p w14:paraId="7D5E8004" w14:textId="77777777" w:rsidR="00231769" w:rsidRPr="001D386E" w:rsidRDefault="00231769" w:rsidP="00231769">
            <w:pPr>
              <w:pStyle w:val="TAC"/>
            </w:pPr>
          </w:p>
        </w:tc>
        <w:tc>
          <w:tcPr>
            <w:tcW w:w="1466" w:type="dxa"/>
            <w:vMerge/>
            <w:vAlign w:val="center"/>
          </w:tcPr>
          <w:p w14:paraId="2D620893" w14:textId="77777777" w:rsidR="00231769" w:rsidRPr="001D386E" w:rsidRDefault="00231769" w:rsidP="00231769">
            <w:pPr>
              <w:pStyle w:val="TAC"/>
            </w:pPr>
          </w:p>
        </w:tc>
        <w:tc>
          <w:tcPr>
            <w:tcW w:w="767" w:type="dxa"/>
            <w:shd w:val="clear" w:color="auto" w:fill="auto"/>
            <w:vAlign w:val="center"/>
          </w:tcPr>
          <w:p w14:paraId="24EFB144" w14:textId="77777777" w:rsidR="00231769" w:rsidRPr="001D386E" w:rsidRDefault="00231769" w:rsidP="00231769">
            <w:pPr>
              <w:pStyle w:val="TAC"/>
            </w:pPr>
            <w:r w:rsidRPr="001D386E">
              <w:rPr>
                <w:rFonts w:hint="eastAsia"/>
                <w:lang w:eastAsia="ja-JP"/>
              </w:rPr>
              <w:t>4</w:t>
            </w:r>
            <w:r w:rsidRPr="001D386E">
              <w:rPr>
                <w:lang w:eastAsia="ja-JP"/>
              </w:rPr>
              <w:t>1</w:t>
            </w:r>
          </w:p>
        </w:tc>
        <w:tc>
          <w:tcPr>
            <w:tcW w:w="3655" w:type="dxa"/>
            <w:gridSpan w:val="27"/>
            <w:shd w:val="clear" w:color="auto" w:fill="auto"/>
            <w:vAlign w:val="center"/>
          </w:tcPr>
          <w:p w14:paraId="1A704A95" w14:textId="77777777" w:rsidR="00231769" w:rsidRPr="001D386E" w:rsidRDefault="00231769" w:rsidP="00231769">
            <w:pPr>
              <w:pStyle w:val="TAC"/>
            </w:pPr>
            <w:r w:rsidRPr="001D386E">
              <w:rPr>
                <w:rFonts w:eastAsia="SimSun"/>
                <w:lang w:eastAsia="zh-CN"/>
              </w:rPr>
              <w:t>See CA_41C Bandwidth Combination Set 0 in Table 5.6A.1-1</w:t>
            </w:r>
          </w:p>
        </w:tc>
        <w:tc>
          <w:tcPr>
            <w:tcW w:w="1187" w:type="dxa"/>
            <w:vMerge/>
            <w:vAlign w:val="center"/>
          </w:tcPr>
          <w:p w14:paraId="60E9F78A" w14:textId="77777777" w:rsidR="00231769" w:rsidRPr="001D386E" w:rsidRDefault="00231769" w:rsidP="00231769">
            <w:pPr>
              <w:pStyle w:val="TAC"/>
            </w:pPr>
          </w:p>
        </w:tc>
        <w:tc>
          <w:tcPr>
            <w:tcW w:w="1288" w:type="dxa"/>
            <w:vMerge/>
            <w:vAlign w:val="center"/>
          </w:tcPr>
          <w:p w14:paraId="0ACA58EE" w14:textId="77777777" w:rsidR="00231769" w:rsidRPr="001D386E" w:rsidRDefault="00231769" w:rsidP="00231769">
            <w:pPr>
              <w:pStyle w:val="TAC"/>
            </w:pPr>
          </w:p>
        </w:tc>
      </w:tr>
      <w:tr w:rsidR="00231769" w:rsidRPr="001D386E" w14:paraId="31AABD87"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D732958" w14:textId="77777777" w:rsidR="00231769" w:rsidRPr="001D386E" w:rsidRDefault="00231769" w:rsidP="00231769">
            <w:pPr>
              <w:pStyle w:val="TAC"/>
            </w:pPr>
            <w:r w:rsidRPr="001D386E">
              <w:t>CA_3C-</w:t>
            </w:r>
            <w:r w:rsidRPr="001D386E">
              <w:rPr>
                <w:lang w:eastAsia="ja-JP"/>
              </w:rPr>
              <w:t>41D</w:t>
            </w:r>
          </w:p>
        </w:tc>
        <w:tc>
          <w:tcPr>
            <w:tcW w:w="1466" w:type="dxa"/>
            <w:vMerge w:val="restart"/>
            <w:tcBorders>
              <w:top w:val="single" w:sz="4" w:space="0" w:color="auto"/>
              <w:left w:val="single" w:sz="4" w:space="0" w:color="auto"/>
              <w:right w:val="single" w:sz="4" w:space="0" w:color="auto"/>
            </w:tcBorders>
            <w:vAlign w:val="center"/>
          </w:tcPr>
          <w:p w14:paraId="3605DDE0" w14:textId="77777777" w:rsidR="00231769" w:rsidRPr="001D386E" w:rsidRDefault="00231769" w:rsidP="00231769">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A1DAA1A" w14:textId="77777777" w:rsidR="00231769" w:rsidRPr="001D386E" w:rsidRDefault="00231769" w:rsidP="00231769">
            <w:pPr>
              <w:pStyle w:val="TAC"/>
              <w:rPr>
                <w:lang w:eastAsia="ja-JP"/>
              </w:rPr>
            </w:pPr>
            <w:r w:rsidRPr="001D386E">
              <w:rPr>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F13651C" w14:textId="77777777" w:rsidR="00231769" w:rsidRPr="001D386E" w:rsidRDefault="00231769" w:rsidP="00231769">
            <w:pPr>
              <w:pStyle w:val="TAC"/>
            </w:pPr>
            <w:r w:rsidRPr="001D386E">
              <w:rPr>
                <w:lang w:val="en-US"/>
              </w:rPr>
              <w:t xml:space="preserve">See CA_3C </w:t>
            </w:r>
            <w:r w:rsidRPr="001D386E">
              <w:t xml:space="preserve">Bandwidth Combination Set </w:t>
            </w:r>
            <w:r w:rsidRPr="001D386E">
              <w:rPr>
                <w:lang w:eastAsia="ja-JP"/>
              </w:rPr>
              <w:t xml:space="preserve">0 in </w:t>
            </w:r>
            <w:r w:rsidRPr="001D386E">
              <w:rPr>
                <w:lang w:val="en-US"/>
              </w:rPr>
              <w:t>Table 5.6A.1-1</w:t>
            </w:r>
          </w:p>
        </w:tc>
        <w:tc>
          <w:tcPr>
            <w:tcW w:w="1187" w:type="dxa"/>
            <w:vMerge w:val="restart"/>
            <w:tcBorders>
              <w:top w:val="single" w:sz="4" w:space="0" w:color="auto"/>
              <w:left w:val="single" w:sz="4" w:space="0" w:color="auto"/>
              <w:right w:val="single" w:sz="4" w:space="0" w:color="auto"/>
            </w:tcBorders>
            <w:vAlign w:val="center"/>
          </w:tcPr>
          <w:p w14:paraId="261ACFD2" w14:textId="77777777" w:rsidR="00231769" w:rsidRPr="001D386E" w:rsidRDefault="00231769" w:rsidP="00231769">
            <w:pPr>
              <w:pStyle w:val="TAC"/>
              <w:rPr>
                <w:lang w:eastAsia="ja-JP"/>
              </w:rPr>
            </w:pPr>
            <w:r w:rsidRPr="001D386E">
              <w:rPr>
                <w:lang w:eastAsia="ja-JP"/>
              </w:rPr>
              <w:t>100</w:t>
            </w:r>
          </w:p>
        </w:tc>
        <w:tc>
          <w:tcPr>
            <w:tcW w:w="1288" w:type="dxa"/>
            <w:vMerge w:val="restart"/>
            <w:tcBorders>
              <w:top w:val="single" w:sz="4" w:space="0" w:color="auto"/>
              <w:left w:val="single" w:sz="4" w:space="0" w:color="auto"/>
              <w:right w:val="single" w:sz="4" w:space="0" w:color="auto"/>
            </w:tcBorders>
            <w:vAlign w:val="center"/>
          </w:tcPr>
          <w:p w14:paraId="6DA36D73" w14:textId="77777777" w:rsidR="00231769" w:rsidRPr="001D386E" w:rsidRDefault="00231769" w:rsidP="00231769">
            <w:pPr>
              <w:pStyle w:val="TAC"/>
              <w:rPr>
                <w:lang w:eastAsia="ja-JP"/>
              </w:rPr>
            </w:pPr>
            <w:r w:rsidRPr="001D386E">
              <w:rPr>
                <w:lang w:eastAsia="ja-JP"/>
              </w:rPr>
              <w:t>0</w:t>
            </w:r>
          </w:p>
        </w:tc>
      </w:tr>
      <w:tr w:rsidR="00231769" w:rsidRPr="001D386E" w14:paraId="15BFED0F"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7E35BB7B" w14:textId="77777777" w:rsidR="00231769" w:rsidRPr="001D386E" w:rsidRDefault="00231769" w:rsidP="00231769">
            <w:pPr>
              <w:pStyle w:val="TAC"/>
            </w:pPr>
          </w:p>
        </w:tc>
        <w:tc>
          <w:tcPr>
            <w:tcW w:w="1466" w:type="dxa"/>
            <w:vMerge/>
            <w:tcBorders>
              <w:left w:val="single" w:sz="4" w:space="0" w:color="auto"/>
              <w:bottom w:val="single" w:sz="4" w:space="0" w:color="auto"/>
              <w:right w:val="single" w:sz="4" w:space="0" w:color="auto"/>
            </w:tcBorders>
            <w:vAlign w:val="center"/>
          </w:tcPr>
          <w:p w14:paraId="6E665CE9"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0740F7" w14:textId="77777777" w:rsidR="00231769" w:rsidRPr="001D386E" w:rsidRDefault="00231769" w:rsidP="00231769">
            <w:pPr>
              <w:pStyle w:val="TAC"/>
              <w:rPr>
                <w:lang w:eastAsia="ja-JP"/>
              </w:rPr>
            </w:pPr>
            <w:r w:rsidRPr="001D386E">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9543A57" w14:textId="77777777" w:rsidR="00231769" w:rsidRPr="001D386E" w:rsidRDefault="00231769" w:rsidP="00231769">
            <w:pPr>
              <w:pStyle w:val="TAC"/>
            </w:pPr>
            <w:r w:rsidRPr="001D386E">
              <w:rPr>
                <w:lang w:val="en-US"/>
              </w:rPr>
              <w:t xml:space="preserve">See CA_41D </w:t>
            </w:r>
            <w:r w:rsidRPr="001D386E">
              <w:t xml:space="preserve">Bandwidth Combination Set </w:t>
            </w:r>
            <w:r w:rsidRPr="001D386E">
              <w:rPr>
                <w:lang w:eastAsia="ja-JP"/>
              </w:rPr>
              <w:t xml:space="preserve">0 in </w:t>
            </w:r>
            <w:r w:rsidRPr="001D386E">
              <w:rPr>
                <w:lang w:val="en-US"/>
              </w:rPr>
              <w:t>Table 5.6A.1-1</w:t>
            </w:r>
          </w:p>
        </w:tc>
        <w:tc>
          <w:tcPr>
            <w:tcW w:w="1187" w:type="dxa"/>
            <w:vMerge/>
            <w:tcBorders>
              <w:left w:val="single" w:sz="4" w:space="0" w:color="auto"/>
              <w:bottom w:val="single" w:sz="4" w:space="0" w:color="auto"/>
              <w:right w:val="single" w:sz="4" w:space="0" w:color="auto"/>
            </w:tcBorders>
            <w:vAlign w:val="center"/>
          </w:tcPr>
          <w:p w14:paraId="2F4F0A0D" w14:textId="77777777" w:rsidR="00231769" w:rsidRPr="001D386E" w:rsidRDefault="00231769" w:rsidP="00231769">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064164AD" w14:textId="77777777" w:rsidR="00231769" w:rsidRPr="001D386E" w:rsidRDefault="00231769" w:rsidP="00231769">
            <w:pPr>
              <w:pStyle w:val="TAC"/>
              <w:rPr>
                <w:lang w:eastAsia="ja-JP"/>
              </w:rPr>
            </w:pPr>
          </w:p>
        </w:tc>
      </w:tr>
      <w:tr w:rsidR="00231769" w:rsidRPr="001D386E" w14:paraId="266724E4" w14:textId="77777777" w:rsidTr="00231769">
        <w:trPr>
          <w:trHeight w:val="223"/>
          <w:jc w:val="center"/>
        </w:trPr>
        <w:tc>
          <w:tcPr>
            <w:tcW w:w="1396" w:type="dxa"/>
            <w:vMerge w:val="restart"/>
            <w:vAlign w:val="center"/>
          </w:tcPr>
          <w:p w14:paraId="7EF6125E" w14:textId="77777777" w:rsidR="00231769" w:rsidRPr="001D386E" w:rsidRDefault="00231769" w:rsidP="00231769">
            <w:pPr>
              <w:pStyle w:val="TAC"/>
            </w:pPr>
            <w:r w:rsidRPr="001D386E">
              <w:t>CA_3A-</w:t>
            </w:r>
            <w:r w:rsidRPr="001D386E">
              <w:rPr>
                <w:rFonts w:hint="eastAsia"/>
                <w:lang w:eastAsia="ja-JP"/>
              </w:rPr>
              <w:t>42</w:t>
            </w:r>
            <w:r w:rsidRPr="001D386E">
              <w:t>A</w:t>
            </w:r>
          </w:p>
        </w:tc>
        <w:tc>
          <w:tcPr>
            <w:tcW w:w="1466" w:type="dxa"/>
            <w:vMerge w:val="restart"/>
            <w:vAlign w:val="center"/>
          </w:tcPr>
          <w:p w14:paraId="412B89A6" w14:textId="77777777" w:rsidR="00231769" w:rsidRPr="001D386E" w:rsidRDefault="00231769" w:rsidP="00231769">
            <w:pPr>
              <w:pStyle w:val="TAC"/>
            </w:pPr>
            <w:r w:rsidRPr="001D386E">
              <w:t>CA_3A-</w:t>
            </w:r>
            <w:r w:rsidRPr="001D386E">
              <w:rPr>
                <w:rFonts w:hint="eastAsia"/>
                <w:lang w:eastAsia="ja-JP"/>
              </w:rPr>
              <w:t>42</w:t>
            </w:r>
            <w:r w:rsidRPr="001D386E">
              <w:t>A</w:t>
            </w:r>
          </w:p>
        </w:tc>
        <w:tc>
          <w:tcPr>
            <w:tcW w:w="767" w:type="dxa"/>
            <w:shd w:val="clear" w:color="auto" w:fill="auto"/>
            <w:vAlign w:val="center"/>
          </w:tcPr>
          <w:p w14:paraId="3E4C758E" w14:textId="77777777" w:rsidR="00231769" w:rsidRPr="001D386E" w:rsidRDefault="00231769" w:rsidP="00231769">
            <w:pPr>
              <w:pStyle w:val="TAC"/>
            </w:pPr>
            <w:r w:rsidRPr="001D386E">
              <w:rPr>
                <w:rFonts w:hint="eastAsia"/>
                <w:lang w:eastAsia="ja-JP"/>
              </w:rPr>
              <w:t>3</w:t>
            </w:r>
          </w:p>
        </w:tc>
        <w:tc>
          <w:tcPr>
            <w:tcW w:w="586" w:type="dxa"/>
            <w:gridSpan w:val="2"/>
            <w:shd w:val="clear" w:color="auto" w:fill="auto"/>
            <w:vAlign w:val="center"/>
          </w:tcPr>
          <w:p w14:paraId="164690AB" w14:textId="77777777" w:rsidR="00231769" w:rsidRPr="001D386E" w:rsidRDefault="00231769" w:rsidP="00231769">
            <w:pPr>
              <w:pStyle w:val="TAC"/>
            </w:pPr>
          </w:p>
        </w:tc>
        <w:tc>
          <w:tcPr>
            <w:tcW w:w="586" w:type="dxa"/>
            <w:gridSpan w:val="4"/>
            <w:vAlign w:val="center"/>
          </w:tcPr>
          <w:p w14:paraId="2C28BFEC" w14:textId="77777777" w:rsidR="00231769" w:rsidRPr="001D386E" w:rsidRDefault="00231769" w:rsidP="00231769">
            <w:pPr>
              <w:pStyle w:val="TAC"/>
            </w:pPr>
          </w:p>
        </w:tc>
        <w:tc>
          <w:tcPr>
            <w:tcW w:w="586" w:type="dxa"/>
            <w:gridSpan w:val="4"/>
            <w:vAlign w:val="center"/>
          </w:tcPr>
          <w:p w14:paraId="3257855F" w14:textId="77777777" w:rsidR="00231769" w:rsidRPr="001D386E" w:rsidRDefault="00231769" w:rsidP="00231769">
            <w:pPr>
              <w:pStyle w:val="TAC"/>
            </w:pPr>
            <w:r w:rsidRPr="001D386E">
              <w:t>Yes</w:t>
            </w:r>
          </w:p>
        </w:tc>
        <w:tc>
          <w:tcPr>
            <w:tcW w:w="600" w:type="dxa"/>
            <w:gridSpan w:val="7"/>
            <w:vAlign w:val="center"/>
          </w:tcPr>
          <w:p w14:paraId="62A44FAC" w14:textId="77777777" w:rsidR="00231769" w:rsidRPr="001D386E" w:rsidRDefault="00231769" w:rsidP="00231769">
            <w:pPr>
              <w:pStyle w:val="TAC"/>
            </w:pPr>
            <w:r w:rsidRPr="001D386E">
              <w:t>Yes</w:t>
            </w:r>
          </w:p>
        </w:tc>
        <w:tc>
          <w:tcPr>
            <w:tcW w:w="599" w:type="dxa"/>
            <w:gridSpan w:val="6"/>
            <w:vAlign w:val="center"/>
          </w:tcPr>
          <w:p w14:paraId="5491623C" w14:textId="77777777" w:rsidR="00231769" w:rsidRPr="001D386E" w:rsidRDefault="00231769" w:rsidP="00231769">
            <w:pPr>
              <w:pStyle w:val="TAC"/>
            </w:pPr>
            <w:r w:rsidRPr="001D386E">
              <w:t>Yes</w:t>
            </w:r>
          </w:p>
        </w:tc>
        <w:tc>
          <w:tcPr>
            <w:tcW w:w="698" w:type="dxa"/>
            <w:gridSpan w:val="4"/>
            <w:vAlign w:val="center"/>
          </w:tcPr>
          <w:p w14:paraId="68726F16" w14:textId="77777777" w:rsidR="00231769" w:rsidRPr="001D386E" w:rsidRDefault="00231769" w:rsidP="00231769">
            <w:pPr>
              <w:pStyle w:val="TAC"/>
            </w:pPr>
            <w:r w:rsidRPr="001D386E">
              <w:t>Yes</w:t>
            </w:r>
          </w:p>
        </w:tc>
        <w:tc>
          <w:tcPr>
            <w:tcW w:w="1187" w:type="dxa"/>
            <w:vMerge w:val="restart"/>
            <w:vAlign w:val="center"/>
          </w:tcPr>
          <w:p w14:paraId="091C904A" w14:textId="77777777" w:rsidR="00231769" w:rsidRPr="001D386E" w:rsidRDefault="00231769" w:rsidP="00231769">
            <w:pPr>
              <w:pStyle w:val="TAC"/>
            </w:pPr>
            <w:r w:rsidRPr="001D386E">
              <w:rPr>
                <w:rFonts w:hint="eastAsia"/>
                <w:lang w:eastAsia="ja-JP"/>
              </w:rPr>
              <w:t>40</w:t>
            </w:r>
          </w:p>
        </w:tc>
        <w:tc>
          <w:tcPr>
            <w:tcW w:w="1288" w:type="dxa"/>
            <w:vMerge w:val="restart"/>
            <w:vAlign w:val="center"/>
          </w:tcPr>
          <w:p w14:paraId="27D80C93" w14:textId="77777777" w:rsidR="00231769" w:rsidRPr="001D386E" w:rsidRDefault="00231769" w:rsidP="00231769">
            <w:pPr>
              <w:pStyle w:val="TAC"/>
            </w:pPr>
            <w:r w:rsidRPr="001D386E">
              <w:rPr>
                <w:rFonts w:hint="eastAsia"/>
                <w:lang w:eastAsia="ja-JP"/>
              </w:rPr>
              <w:t>0</w:t>
            </w:r>
          </w:p>
        </w:tc>
      </w:tr>
      <w:tr w:rsidR="00231769" w:rsidRPr="001D386E" w14:paraId="3C9B38F0" w14:textId="77777777" w:rsidTr="00231769">
        <w:trPr>
          <w:trHeight w:val="223"/>
          <w:jc w:val="center"/>
        </w:trPr>
        <w:tc>
          <w:tcPr>
            <w:tcW w:w="1396" w:type="dxa"/>
            <w:vMerge/>
            <w:vAlign w:val="center"/>
          </w:tcPr>
          <w:p w14:paraId="5DFF0F3A" w14:textId="77777777" w:rsidR="00231769" w:rsidRPr="001D386E" w:rsidRDefault="00231769" w:rsidP="00231769">
            <w:pPr>
              <w:pStyle w:val="TAC"/>
            </w:pPr>
          </w:p>
        </w:tc>
        <w:tc>
          <w:tcPr>
            <w:tcW w:w="1466" w:type="dxa"/>
            <w:vMerge/>
            <w:vAlign w:val="center"/>
          </w:tcPr>
          <w:p w14:paraId="1CF7FA17" w14:textId="77777777" w:rsidR="00231769" w:rsidRPr="001D386E" w:rsidRDefault="00231769" w:rsidP="00231769">
            <w:pPr>
              <w:pStyle w:val="TAC"/>
            </w:pPr>
          </w:p>
        </w:tc>
        <w:tc>
          <w:tcPr>
            <w:tcW w:w="767" w:type="dxa"/>
            <w:shd w:val="clear" w:color="auto" w:fill="auto"/>
            <w:vAlign w:val="center"/>
          </w:tcPr>
          <w:p w14:paraId="70420BE9" w14:textId="77777777" w:rsidR="00231769" w:rsidRPr="001D386E" w:rsidRDefault="00231769" w:rsidP="00231769">
            <w:pPr>
              <w:pStyle w:val="TAC"/>
            </w:pPr>
            <w:r w:rsidRPr="001D386E">
              <w:rPr>
                <w:rFonts w:hint="eastAsia"/>
                <w:lang w:eastAsia="ja-JP"/>
              </w:rPr>
              <w:t>42</w:t>
            </w:r>
          </w:p>
        </w:tc>
        <w:tc>
          <w:tcPr>
            <w:tcW w:w="586" w:type="dxa"/>
            <w:gridSpan w:val="2"/>
            <w:shd w:val="clear" w:color="auto" w:fill="auto"/>
            <w:vAlign w:val="center"/>
          </w:tcPr>
          <w:p w14:paraId="30CFD565" w14:textId="77777777" w:rsidR="00231769" w:rsidRPr="001D386E" w:rsidRDefault="00231769" w:rsidP="00231769">
            <w:pPr>
              <w:pStyle w:val="TAC"/>
            </w:pPr>
          </w:p>
        </w:tc>
        <w:tc>
          <w:tcPr>
            <w:tcW w:w="586" w:type="dxa"/>
            <w:gridSpan w:val="4"/>
            <w:vAlign w:val="center"/>
          </w:tcPr>
          <w:p w14:paraId="303A3EF6" w14:textId="77777777" w:rsidR="00231769" w:rsidRPr="001D386E" w:rsidRDefault="00231769" w:rsidP="00231769">
            <w:pPr>
              <w:pStyle w:val="TAC"/>
            </w:pPr>
          </w:p>
        </w:tc>
        <w:tc>
          <w:tcPr>
            <w:tcW w:w="586" w:type="dxa"/>
            <w:gridSpan w:val="4"/>
            <w:vAlign w:val="center"/>
          </w:tcPr>
          <w:p w14:paraId="458E30D8" w14:textId="77777777" w:rsidR="00231769" w:rsidRPr="001D386E" w:rsidRDefault="00231769" w:rsidP="00231769">
            <w:pPr>
              <w:pStyle w:val="TAC"/>
            </w:pPr>
            <w:r w:rsidRPr="001D386E">
              <w:t>Yes</w:t>
            </w:r>
          </w:p>
        </w:tc>
        <w:tc>
          <w:tcPr>
            <w:tcW w:w="600" w:type="dxa"/>
            <w:gridSpan w:val="7"/>
            <w:vAlign w:val="center"/>
          </w:tcPr>
          <w:p w14:paraId="7AF4A143" w14:textId="77777777" w:rsidR="00231769" w:rsidRPr="001D386E" w:rsidRDefault="00231769" w:rsidP="00231769">
            <w:pPr>
              <w:pStyle w:val="TAC"/>
            </w:pPr>
            <w:r w:rsidRPr="001D386E">
              <w:t>Yes</w:t>
            </w:r>
          </w:p>
        </w:tc>
        <w:tc>
          <w:tcPr>
            <w:tcW w:w="599" w:type="dxa"/>
            <w:gridSpan w:val="6"/>
            <w:vAlign w:val="center"/>
          </w:tcPr>
          <w:p w14:paraId="15DB7C88" w14:textId="77777777" w:rsidR="00231769" w:rsidRPr="001D386E" w:rsidRDefault="00231769" w:rsidP="00231769">
            <w:pPr>
              <w:pStyle w:val="TAC"/>
            </w:pPr>
            <w:r w:rsidRPr="001D386E">
              <w:t>Yes</w:t>
            </w:r>
          </w:p>
        </w:tc>
        <w:tc>
          <w:tcPr>
            <w:tcW w:w="698" w:type="dxa"/>
            <w:gridSpan w:val="4"/>
            <w:vAlign w:val="center"/>
          </w:tcPr>
          <w:p w14:paraId="2045242E" w14:textId="77777777" w:rsidR="00231769" w:rsidRPr="001D386E" w:rsidRDefault="00231769" w:rsidP="00231769">
            <w:pPr>
              <w:pStyle w:val="TAC"/>
            </w:pPr>
            <w:r w:rsidRPr="001D386E">
              <w:t>Yes</w:t>
            </w:r>
          </w:p>
        </w:tc>
        <w:tc>
          <w:tcPr>
            <w:tcW w:w="1187" w:type="dxa"/>
            <w:vMerge/>
            <w:vAlign w:val="center"/>
          </w:tcPr>
          <w:p w14:paraId="1789CA16" w14:textId="77777777" w:rsidR="00231769" w:rsidRPr="001D386E" w:rsidRDefault="00231769" w:rsidP="00231769">
            <w:pPr>
              <w:pStyle w:val="TAC"/>
            </w:pPr>
          </w:p>
        </w:tc>
        <w:tc>
          <w:tcPr>
            <w:tcW w:w="1288" w:type="dxa"/>
            <w:vMerge/>
            <w:vAlign w:val="center"/>
          </w:tcPr>
          <w:p w14:paraId="1C1A6B83" w14:textId="77777777" w:rsidR="00231769" w:rsidRPr="001D386E" w:rsidRDefault="00231769" w:rsidP="00231769">
            <w:pPr>
              <w:pStyle w:val="TAC"/>
            </w:pPr>
          </w:p>
        </w:tc>
      </w:tr>
      <w:tr w:rsidR="00231769" w:rsidRPr="001D386E" w14:paraId="083799CE" w14:textId="77777777" w:rsidTr="00231769">
        <w:trPr>
          <w:trHeight w:val="223"/>
          <w:jc w:val="center"/>
        </w:trPr>
        <w:tc>
          <w:tcPr>
            <w:tcW w:w="1396" w:type="dxa"/>
            <w:vMerge w:val="restart"/>
            <w:vAlign w:val="center"/>
          </w:tcPr>
          <w:p w14:paraId="29E41971" w14:textId="77777777" w:rsidR="00231769" w:rsidRPr="001D386E" w:rsidRDefault="00231769" w:rsidP="00231769">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3A-42A</w:t>
            </w:r>
          </w:p>
        </w:tc>
        <w:tc>
          <w:tcPr>
            <w:tcW w:w="1466" w:type="dxa"/>
            <w:vMerge w:val="restart"/>
            <w:vAlign w:val="center"/>
          </w:tcPr>
          <w:p w14:paraId="2EB0DE1E" w14:textId="77777777" w:rsidR="00231769" w:rsidRPr="001D386E" w:rsidRDefault="00231769" w:rsidP="00231769">
            <w:pPr>
              <w:pStyle w:val="TAC"/>
            </w:pPr>
            <w:r w:rsidRPr="001D386E">
              <w:t>CA_3A-42A</w:t>
            </w:r>
          </w:p>
        </w:tc>
        <w:tc>
          <w:tcPr>
            <w:tcW w:w="767" w:type="dxa"/>
            <w:shd w:val="clear" w:color="auto" w:fill="auto"/>
            <w:vAlign w:val="center"/>
          </w:tcPr>
          <w:p w14:paraId="5245E51C" w14:textId="77777777" w:rsidR="00231769" w:rsidRPr="001D386E" w:rsidRDefault="00231769" w:rsidP="00231769">
            <w:pPr>
              <w:pStyle w:val="TAC"/>
            </w:pPr>
            <w:r w:rsidRPr="001D386E">
              <w:rPr>
                <w:rFonts w:hint="eastAsia"/>
                <w:lang w:eastAsia="zh-CN"/>
              </w:rPr>
              <w:t>3</w:t>
            </w:r>
          </w:p>
        </w:tc>
        <w:tc>
          <w:tcPr>
            <w:tcW w:w="3655" w:type="dxa"/>
            <w:gridSpan w:val="27"/>
            <w:shd w:val="clear" w:color="auto" w:fill="auto"/>
            <w:vAlign w:val="center"/>
          </w:tcPr>
          <w:p w14:paraId="5E73568F" w14:textId="77777777" w:rsidR="00231769" w:rsidRPr="001D386E" w:rsidRDefault="00231769" w:rsidP="00231769">
            <w:pPr>
              <w:pStyle w:val="TAC"/>
            </w:pPr>
            <w:r w:rsidRPr="001D386E">
              <w:rPr>
                <w:lang w:val="en-US" w:eastAsia="ja-JP"/>
              </w:rPr>
              <w:t>See CA_3A-3A Bandwidth Combination Set 0 in Table 5.6A.1-3</w:t>
            </w:r>
          </w:p>
        </w:tc>
        <w:tc>
          <w:tcPr>
            <w:tcW w:w="1187" w:type="dxa"/>
            <w:vMerge w:val="restart"/>
            <w:vAlign w:val="center"/>
          </w:tcPr>
          <w:p w14:paraId="09CCA1AA" w14:textId="77777777" w:rsidR="00231769" w:rsidRPr="001D386E" w:rsidRDefault="00231769" w:rsidP="00231769">
            <w:pPr>
              <w:pStyle w:val="TAC"/>
            </w:pPr>
            <w:r w:rsidRPr="001D386E">
              <w:rPr>
                <w:rFonts w:eastAsia="SimSun" w:hint="eastAsia"/>
                <w:lang w:eastAsia="zh-CN"/>
              </w:rPr>
              <w:t>6</w:t>
            </w:r>
            <w:r w:rsidRPr="001D386E">
              <w:t>0</w:t>
            </w:r>
          </w:p>
        </w:tc>
        <w:tc>
          <w:tcPr>
            <w:tcW w:w="1288" w:type="dxa"/>
            <w:vMerge w:val="restart"/>
            <w:vAlign w:val="center"/>
          </w:tcPr>
          <w:p w14:paraId="0A62B7F3" w14:textId="77777777" w:rsidR="00231769" w:rsidRPr="001D386E" w:rsidRDefault="00231769" w:rsidP="00231769">
            <w:pPr>
              <w:pStyle w:val="TAC"/>
            </w:pPr>
            <w:r w:rsidRPr="001D386E">
              <w:t>0</w:t>
            </w:r>
          </w:p>
        </w:tc>
      </w:tr>
      <w:tr w:rsidR="00231769" w:rsidRPr="001D386E" w14:paraId="7ABF6087" w14:textId="77777777" w:rsidTr="00231769">
        <w:trPr>
          <w:trHeight w:val="223"/>
          <w:jc w:val="center"/>
        </w:trPr>
        <w:tc>
          <w:tcPr>
            <w:tcW w:w="1396" w:type="dxa"/>
            <w:vMerge/>
            <w:vAlign w:val="center"/>
          </w:tcPr>
          <w:p w14:paraId="581433F9" w14:textId="77777777" w:rsidR="00231769" w:rsidRPr="001D386E" w:rsidRDefault="00231769" w:rsidP="00231769">
            <w:pPr>
              <w:pStyle w:val="TAC"/>
            </w:pPr>
          </w:p>
        </w:tc>
        <w:tc>
          <w:tcPr>
            <w:tcW w:w="1466" w:type="dxa"/>
            <w:vMerge/>
            <w:vAlign w:val="center"/>
          </w:tcPr>
          <w:p w14:paraId="1A1AC3E2" w14:textId="77777777" w:rsidR="00231769" w:rsidRPr="001D386E" w:rsidRDefault="00231769" w:rsidP="00231769">
            <w:pPr>
              <w:pStyle w:val="TAC"/>
            </w:pPr>
          </w:p>
        </w:tc>
        <w:tc>
          <w:tcPr>
            <w:tcW w:w="767" w:type="dxa"/>
            <w:shd w:val="clear" w:color="auto" w:fill="auto"/>
            <w:vAlign w:val="center"/>
          </w:tcPr>
          <w:p w14:paraId="0FD96236" w14:textId="77777777" w:rsidR="00231769" w:rsidRPr="001D386E" w:rsidRDefault="00231769" w:rsidP="00231769">
            <w:pPr>
              <w:pStyle w:val="TAC"/>
            </w:pPr>
            <w:r w:rsidRPr="001D386E">
              <w:rPr>
                <w:rFonts w:hint="eastAsia"/>
                <w:lang w:eastAsia="zh-CN"/>
              </w:rPr>
              <w:t>42</w:t>
            </w:r>
          </w:p>
        </w:tc>
        <w:tc>
          <w:tcPr>
            <w:tcW w:w="586" w:type="dxa"/>
            <w:gridSpan w:val="2"/>
            <w:shd w:val="clear" w:color="auto" w:fill="auto"/>
            <w:vAlign w:val="center"/>
          </w:tcPr>
          <w:p w14:paraId="2199726F" w14:textId="77777777" w:rsidR="00231769" w:rsidRPr="001D386E" w:rsidRDefault="00231769" w:rsidP="00231769">
            <w:pPr>
              <w:pStyle w:val="TAC"/>
            </w:pPr>
          </w:p>
        </w:tc>
        <w:tc>
          <w:tcPr>
            <w:tcW w:w="586" w:type="dxa"/>
            <w:gridSpan w:val="4"/>
            <w:vAlign w:val="center"/>
          </w:tcPr>
          <w:p w14:paraId="16C7C460" w14:textId="77777777" w:rsidR="00231769" w:rsidRPr="001D386E" w:rsidRDefault="00231769" w:rsidP="00231769">
            <w:pPr>
              <w:pStyle w:val="TAC"/>
            </w:pPr>
          </w:p>
        </w:tc>
        <w:tc>
          <w:tcPr>
            <w:tcW w:w="586" w:type="dxa"/>
            <w:gridSpan w:val="4"/>
            <w:vAlign w:val="center"/>
          </w:tcPr>
          <w:p w14:paraId="08C54542" w14:textId="77777777" w:rsidR="00231769" w:rsidRPr="001D386E" w:rsidRDefault="00231769" w:rsidP="00231769">
            <w:pPr>
              <w:pStyle w:val="TAC"/>
            </w:pPr>
            <w:r w:rsidRPr="001D386E">
              <w:rPr>
                <w:rFonts w:hint="eastAsia"/>
                <w:lang w:eastAsia="zh-CN"/>
              </w:rPr>
              <w:t>Yes</w:t>
            </w:r>
          </w:p>
        </w:tc>
        <w:tc>
          <w:tcPr>
            <w:tcW w:w="600" w:type="dxa"/>
            <w:gridSpan w:val="7"/>
            <w:vAlign w:val="center"/>
          </w:tcPr>
          <w:p w14:paraId="12FEB92A" w14:textId="77777777" w:rsidR="00231769" w:rsidRPr="001D386E" w:rsidRDefault="00231769" w:rsidP="00231769">
            <w:pPr>
              <w:pStyle w:val="TAC"/>
            </w:pPr>
            <w:r w:rsidRPr="001D386E">
              <w:rPr>
                <w:rFonts w:hint="eastAsia"/>
                <w:lang w:eastAsia="zh-CN"/>
              </w:rPr>
              <w:t>Yes</w:t>
            </w:r>
          </w:p>
        </w:tc>
        <w:tc>
          <w:tcPr>
            <w:tcW w:w="599" w:type="dxa"/>
            <w:gridSpan w:val="6"/>
            <w:vAlign w:val="center"/>
          </w:tcPr>
          <w:p w14:paraId="51123EF9" w14:textId="77777777" w:rsidR="00231769" w:rsidRPr="001D386E" w:rsidRDefault="00231769" w:rsidP="00231769">
            <w:pPr>
              <w:pStyle w:val="TAC"/>
            </w:pPr>
            <w:r w:rsidRPr="001D386E">
              <w:rPr>
                <w:rFonts w:hint="eastAsia"/>
                <w:lang w:eastAsia="zh-CN"/>
              </w:rPr>
              <w:t>Yes</w:t>
            </w:r>
          </w:p>
        </w:tc>
        <w:tc>
          <w:tcPr>
            <w:tcW w:w="698" w:type="dxa"/>
            <w:gridSpan w:val="4"/>
            <w:vAlign w:val="center"/>
          </w:tcPr>
          <w:p w14:paraId="4406B192" w14:textId="77777777" w:rsidR="00231769" w:rsidRPr="001D386E" w:rsidRDefault="00231769" w:rsidP="00231769">
            <w:pPr>
              <w:pStyle w:val="TAC"/>
            </w:pPr>
            <w:r w:rsidRPr="001D386E">
              <w:rPr>
                <w:rFonts w:hint="eastAsia"/>
                <w:lang w:eastAsia="zh-CN"/>
              </w:rPr>
              <w:t>Yes</w:t>
            </w:r>
          </w:p>
        </w:tc>
        <w:tc>
          <w:tcPr>
            <w:tcW w:w="1187" w:type="dxa"/>
            <w:vMerge/>
            <w:vAlign w:val="center"/>
          </w:tcPr>
          <w:p w14:paraId="4FD70315" w14:textId="77777777" w:rsidR="00231769" w:rsidRPr="001D386E" w:rsidRDefault="00231769" w:rsidP="00231769">
            <w:pPr>
              <w:pStyle w:val="TAC"/>
            </w:pPr>
          </w:p>
        </w:tc>
        <w:tc>
          <w:tcPr>
            <w:tcW w:w="1288" w:type="dxa"/>
            <w:vMerge/>
            <w:vAlign w:val="center"/>
          </w:tcPr>
          <w:p w14:paraId="069E1CB1" w14:textId="77777777" w:rsidR="00231769" w:rsidRPr="001D386E" w:rsidRDefault="00231769" w:rsidP="00231769">
            <w:pPr>
              <w:pStyle w:val="TAC"/>
            </w:pPr>
          </w:p>
        </w:tc>
      </w:tr>
      <w:tr w:rsidR="00231769" w:rsidRPr="001D386E" w14:paraId="5507D625" w14:textId="77777777" w:rsidTr="00231769">
        <w:trPr>
          <w:trHeight w:val="223"/>
          <w:jc w:val="center"/>
        </w:trPr>
        <w:tc>
          <w:tcPr>
            <w:tcW w:w="1396" w:type="dxa"/>
            <w:vMerge w:val="restart"/>
            <w:vAlign w:val="center"/>
          </w:tcPr>
          <w:p w14:paraId="1AE71E05" w14:textId="77777777" w:rsidR="00231769" w:rsidRPr="001D386E" w:rsidRDefault="00231769" w:rsidP="00231769">
            <w:pPr>
              <w:pStyle w:val="TAC"/>
            </w:pPr>
            <w:r w:rsidRPr="001D386E">
              <w:t>CA_3A-</w:t>
            </w:r>
            <w:r w:rsidRPr="001D386E">
              <w:rPr>
                <w:rFonts w:hint="eastAsia"/>
                <w:lang w:eastAsia="ja-JP"/>
              </w:rPr>
              <w:t>42C</w:t>
            </w:r>
          </w:p>
        </w:tc>
        <w:tc>
          <w:tcPr>
            <w:tcW w:w="1466" w:type="dxa"/>
            <w:vMerge w:val="restart"/>
            <w:vAlign w:val="center"/>
          </w:tcPr>
          <w:p w14:paraId="2F776CC6" w14:textId="77777777" w:rsidR="00231769" w:rsidRPr="001D386E" w:rsidRDefault="00231769" w:rsidP="00231769">
            <w:pPr>
              <w:pStyle w:val="TAC"/>
            </w:pPr>
            <w:r w:rsidRPr="001D386E">
              <w:rPr>
                <w:lang w:eastAsia="ja-JP"/>
              </w:rPr>
              <w:t>CA_3A-42A</w:t>
            </w:r>
            <w:r w:rsidRPr="001D386E">
              <w:t>, CA_42C</w:t>
            </w:r>
          </w:p>
          <w:p w14:paraId="1394C24C" w14:textId="77777777" w:rsidR="00231769" w:rsidRPr="001D386E" w:rsidRDefault="00231769" w:rsidP="00231769">
            <w:pPr>
              <w:pStyle w:val="TAC"/>
            </w:pPr>
            <w:r w:rsidRPr="001D386E">
              <w:rPr>
                <w:rFonts w:hint="eastAsia"/>
                <w:lang w:eastAsia="ja-JP"/>
              </w:rPr>
              <w:t>CA_3A-42C</w:t>
            </w:r>
          </w:p>
        </w:tc>
        <w:tc>
          <w:tcPr>
            <w:tcW w:w="767" w:type="dxa"/>
            <w:shd w:val="clear" w:color="auto" w:fill="auto"/>
            <w:vAlign w:val="center"/>
          </w:tcPr>
          <w:p w14:paraId="4CEE9355" w14:textId="77777777" w:rsidR="00231769" w:rsidRPr="001D386E" w:rsidRDefault="00231769" w:rsidP="00231769">
            <w:pPr>
              <w:pStyle w:val="TAC"/>
            </w:pPr>
            <w:r w:rsidRPr="001D386E">
              <w:rPr>
                <w:rFonts w:hint="eastAsia"/>
                <w:lang w:eastAsia="ja-JP"/>
              </w:rPr>
              <w:t>3</w:t>
            </w:r>
          </w:p>
        </w:tc>
        <w:tc>
          <w:tcPr>
            <w:tcW w:w="586" w:type="dxa"/>
            <w:gridSpan w:val="2"/>
            <w:shd w:val="clear" w:color="auto" w:fill="auto"/>
            <w:vAlign w:val="center"/>
          </w:tcPr>
          <w:p w14:paraId="779706C8" w14:textId="77777777" w:rsidR="00231769" w:rsidRPr="001D386E" w:rsidRDefault="00231769" w:rsidP="00231769">
            <w:pPr>
              <w:pStyle w:val="TAC"/>
            </w:pPr>
          </w:p>
        </w:tc>
        <w:tc>
          <w:tcPr>
            <w:tcW w:w="586" w:type="dxa"/>
            <w:gridSpan w:val="4"/>
            <w:vAlign w:val="center"/>
          </w:tcPr>
          <w:p w14:paraId="77EC1DDD" w14:textId="77777777" w:rsidR="00231769" w:rsidRPr="001D386E" w:rsidRDefault="00231769" w:rsidP="00231769">
            <w:pPr>
              <w:pStyle w:val="TAC"/>
            </w:pPr>
          </w:p>
        </w:tc>
        <w:tc>
          <w:tcPr>
            <w:tcW w:w="586" w:type="dxa"/>
            <w:gridSpan w:val="4"/>
            <w:vAlign w:val="center"/>
          </w:tcPr>
          <w:p w14:paraId="3842A730" w14:textId="77777777" w:rsidR="00231769" w:rsidRPr="001D386E" w:rsidRDefault="00231769" w:rsidP="00231769">
            <w:pPr>
              <w:pStyle w:val="TAC"/>
            </w:pPr>
            <w:r w:rsidRPr="001D386E">
              <w:t>Yes</w:t>
            </w:r>
          </w:p>
        </w:tc>
        <w:tc>
          <w:tcPr>
            <w:tcW w:w="600" w:type="dxa"/>
            <w:gridSpan w:val="7"/>
            <w:vAlign w:val="center"/>
          </w:tcPr>
          <w:p w14:paraId="7014B8AC" w14:textId="77777777" w:rsidR="00231769" w:rsidRPr="001D386E" w:rsidRDefault="00231769" w:rsidP="00231769">
            <w:pPr>
              <w:pStyle w:val="TAC"/>
            </w:pPr>
            <w:r w:rsidRPr="001D386E">
              <w:t>Yes</w:t>
            </w:r>
          </w:p>
        </w:tc>
        <w:tc>
          <w:tcPr>
            <w:tcW w:w="599" w:type="dxa"/>
            <w:gridSpan w:val="6"/>
            <w:vAlign w:val="center"/>
          </w:tcPr>
          <w:p w14:paraId="65FD8F53" w14:textId="77777777" w:rsidR="00231769" w:rsidRPr="001D386E" w:rsidRDefault="00231769" w:rsidP="00231769">
            <w:pPr>
              <w:pStyle w:val="TAC"/>
            </w:pPr>
            <w:r w:rsidRPr="001D386E">
              <w:t>Yes</w:t>
            </w:r>
          </w:p>
        </w:tc>
        <w:tc>
          <w:tcPr>
            <w:tcW w:w="698" w:type="dxa"/>
            <w:gridSpan w:val="4"/>
            <w:vAlign w:val="center"/>
          </w:tcPr>
          <w:p w14:paraId="4B705245" w14:textId="77777777" w:rsidR="00231769" w:rsidRPr="001D386E" w:rsidRDefault="00231769" w:rsidP="00231769">
            <w:pPr>
              <w:pStyle w:val="TAC"/>
            </w:pPr>
            <w:r w:rsidRPr="001D386E">
              <w:t>Yes</w:t>
            </w:r>
          </w:p>
        </w:tc>
        <w:tc>
          <w:tcPr>
            <w:tcW w:w="1187" w:type="dxa"/>
            <w:vMerge w:val="restart"/>
            <w:vAlign w:val="center"/>
          </w:tcPr>
          <w:p w14:paraId="2F110938" w14:textId="77777777" w:rsidR="00231769" w:rsidRPr="001D386E" w:rsidRDefault="00231769" w:rsidP="00231769">
            <w:pPr>
              <w:pStyle w:val="TAC"/>
            </w:pPr>
            <w:r w:rsidRPr="001D386E">
              <w:rPr>
                <w:rFonts w:hint="eastAsia"/>
                <w:lang w:eastAsia="ja-JP"/>
              </w:rPr>
              <w:t>60</w:t>
            </w:r>
          </w:p>
        </w:tc>
        <w:tc>
          <w:tcPr>
            <w:tcW w:w="1288" w:type="dxa"/>
            <w:vMerge w:val="restart"/>
            <w:vAlign w:val="center"/>
          </w:tcPr>
          <w:p w14:paraId="3B9B6F41" w14:textId="77777777" w:rsidR="00231769" w:rsidRPr="001D386E" w:rsidRDefault="00231769" w:rsidP="00231769">
            <w:pPr>
              <w:pStyle w:val="TAC"/>
            </w:pPr>
            <w:r w:rsidRPr="001D386E">
              <w:rPr>
                <w:rFonts w:hint="eastAsia"/>
                <w:lang w:eastAsia="ja-JP"/>
              </w:rPr>
              <w:t>0</w:t>
            </w:r>
          </w:p>
        </w:tc>
      </w:tr>
      <w:tr w:rsidR="00231769" w:rsidRPr="001D386E" w14:paraId="1D5826C3" w14:textId="77777777" w:rsidTr="00231769">
        <w:trPr>
          <w:trHeight w:val="223"/>
          <w:jc w:val="center"/>
        </w:trPr>
        <w:tc>
          <w:tcPr>
            <w:tcW w:w="1396" w:type="dxa"/>
            <w:vMerge/>
            <w:vAlign w:val="center"/>
          </w:tcPr>
          <w:p w14:paraId="28AF38DD" w14:textId="77777777" w:rsidR="00231769" w:rsidRPr="001D386E" w:rsidRDefault="00231769" w:rsidP="00231769">
            <w:pPr>
              <w:pStyle w:val="TAC"/>
            </w:pPr>
          </w:p>
        </w:tc>
        <w:tc>
          <w:tcPr>
            <w:tcW w:w="1466" w:type="dxa"/>
            <w:vMerge/>
            <w:vAlign w:val="center"/>
          </w:tcPr>
          <w:p w14:paraId="65252D95" w14:textId="77777777" w:rsidR="00231769" w:rsidRPr="001D386E" w:rsidRDefault="00231769" w:rsidP="00231769">
            <w:pPr>
              <w:pStyle w:val="TAC"/>
            </w:pPr>
          </w:p>
        </w:tc>
        <w:tc>
          <w:tcPr>
            <w:tcW w:w="767" w:type="dxa"/>
            <w:shd w:val="clear" w:color="auto" w:fill="auto"/>
            <w:vAlign w:val="center"/>
          </w:tcPr>
          <w:p w14:paraId="5E5288EA" w14:textId="77777777" w:rsidR="00231769" w:rsidRPr="001D386E" w:rsidRDefault="00231769" w:rsidP="00231769">
            <w:pPr>
              <w:pStyle w:val="TAC"/>
            </w:pPr>
            <w:r w:rsidRPr="001D386E">
              <w:rPr>
                <w:rFonts w:hint="eastAsia"/>
                <w:lang w:eastAsia="ja-JP"/>
              </w:rPr>
              <w:t>42</w:t>
            </w:r>
          </w:p>
        </w:tc>
        <w:tc>
          <w:tcPr>
            <w:tcW w:w="3655" w:type="dxa"/>
            <w:gridSpan w:val="27"/>
            <w:shd w:val="clear" w:color="auto" w:fill="auto"/>
            <w:vAlign w:val="center"/>
          </w:tcPr>
          <w:p w14:paraId="1F5B6668" w14:textId="77777777" w:rsidR="00231769" w:rsidRPr="001D386E" w:rsidRDefault="00231769" w:rsidP="00231769">
            <w:pPr>
              <w:pStyle w:val="TAC"/>
            </w:pPr>
            <w:r w:rsidRPr="001D386E">
              <w:rPr>
                <w:lang w:val="en-US"/>
              </w:rPr>
              <w:t xml:space="preserve">See CA_42C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10745EC1" w14:textId="77777777" w:rsidR="00231769" w:rsidRPr="001D386E" w:rsidRDefault="00231769" w:rsidP="00231769">
            <w:pPr>
              <w:pStyle w:val="TAC"/>
            </w:pPr>
          </w:p>
        </w:tc>
        <w:tc>
          <w:tcPr>
            <w:tcW w:w="1288" w:type="dxa"/>
            <w:vMerge/>
            <w:vAlign w:val="center"/>
          </w:tcPr>
          <w:p w14:paraId="5B63C3B7" w14:textId="77777777" w:rsidR="00231769" w:rsidRPr="001D386E" w:rsidRDefault="00231769" w:rsidP="00231769">
            <w:pPr>
              <w:pStyle w:val="TAC"/>
            </w:pPr>
          </w:p>
        </w:tc>
      </w:tr>
      <w:tr w:rsidR="00231769" w:rsidRPr="001D386E" w14:paraId="6F316A62"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9D3D42A" w14:textId="77777777" w:rsidR="00231769" w:rsidRPr="001D386E" w:rsidRDefault="00231769" w:rsidP="00231769">
            <w:pPr>
              <w:pStyle w:val="TAC"/>
            </w:pPr>
            <w:r w:rsidRPr="001D386E">
              <w:rPr>
                <w:lang w:val="en-US"/>
              </w:rPr>
              <w:t>CA_</w:t>
            </w:r>
            <w:r w:rsidRPr="001D386E">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14:paraId="2E7F3A7B" w14:textId="77777777" w:rsidR="00231769" w:rsidRPr="001D386E" w:rsidRDefault="00231769" w:rsidP="00231769">
            <w:pPr>
              <w:pStyle w:val="TAC"/>
              <w:rPr>
                <w:lang w:eastAsia="ja-JP"/>
              </w:rPr>
            </w:pPr>
            <w:r w:rsidRPr="001D386E">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61F357C0" w14:textId="77777777" w:rsidR="00231769" w:rsidRPr="001D386E" w:rsidRDefault="00231769" w:rsidP="00231769">
            <w:pPr>
              <w:pStyle w:val="TAC"/>
              <w:rPr>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F7A3D23" w14:textId="77777777" w:rsidR="00231769" w:rsidRPr="001D386E" w:rsidRDefault="00231769" w:rsidP="00231769">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F884022" w14:textId="77777777" w:rsidR="00231769" w:rsidRPr="001D386E" w:rsidRDefault="00231769" w:rsidP="00231769">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491118B7" w14:textId="77777777" w:rsidR="00231769" w:rsidRPr="001D386E" w:rsidRDefault="00231769" w:rsidP="00231769">
            <w:pPr>
              <w:pStyle w:val="TAC"/>
            </w:pPr>
            <w:r w:rsidRPr="001D386E">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2FEDFF72" w14:textId="77777777" w:rsidR="00231769" w:rsidRPr="001D386E" w:rsidRDefault="00231769" w:rsidP="00231769">
            <w:pPr>
              <w:pStyle w:val="TAC"/>
            </w:pPr>
            <w:r w:rsidRPr="001D386E">
              <w:rPr>
                <w:lang w:val="en-US" w:eastAsia="ja-JP"/>
              </w:rPr>
              <w:t>Yes</w:t>
            </w:r>
          </w:p>
        </w:tc>
        <w:tc>
          <w:tcPr>
            <w:tcW w:w="595" w:type="dxa"/>
            <w:gridSpan w:val="4"/>
            <w:tcBorders>
              <w:top w:val="single" w:sz="4" w:space="0" w:color="auto"/>
              <w:left w:val="single" w:sz="4" w:space="0" w:color="auto"/>
              <w:bottom w:val="single" w:sz="4" w:space="0" w:color="auto"/>
              <w:right w:val="single" w:sz="4" w:space="0" w:color="auto"/>
            </w:tcBorders>
            <w:vAlign w:val="center"/>
          </w:tcPr>
          <w:p w14:paraId="586D7F85" w14:textId="77777777" w:rsidR="00231769" w:rsidRPr="001D386E" w:rsidRDefault="00231769" w:rsidP="00231769">
            <w:pPr>
              <w:pStyle w:val="TAC"/>
            </w:pPr>
            <w:r w:rsidRPr="001D386E">
              <w:rPr>
                <w:lang w:val="en-US"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tcPr>
          <w:p w14:paraId="7BC1F99D" w14:textId="77777777" w:rsidR="00231769" w:rsidRPr="001D386E" w:rsidRDefault="00231769" w:rsidP="00231769">
            <w:pPr>
              <w:pStyle w:val="TAC"/>
            </w:pPr>
            <w:r w:rsidRPr="001D386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5B91F63E" w14:textId="77777777" w:rsidR="00231769" w:rsidRPr="001D386E" w:rsidRDefault="00231769" w:rsidP="00231769">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14:paraId="09A08C42" w14:textId="77777777" w:rsidR="00231769" w:rsidRPr="001D386E" w:rsidRDefault="00231769" w:rsidP="00231769">
            <w:pPr>
              <w:pStyle w:val="TAC"/>
              <w:rPr>
                <w:lang w:eastAsia="ja-JP"/>
              </w:rPr>
            </w:pPr>
            <w:r w:rsidRPr="001D386E">
              <w:rPr>
                <w:lang w:eastAsia="ja-JP"/>
              </w:rPr>
              <w:t>0</w:t>
            </w:r>
          </w:p>
        </w:tc>
      </w:tr>
      <w:tr w:rsidR="00231769" w:rsidRPr="001D386E" w14:paraId="579CF922"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55CB2A76" w14:textId="77777777" w:rsidR="00231769" w:rsidRPr="001D386E" w:rsidRDefault="00231769" w:rsidP="00231769">
            <w:pPr>
              <w:pStyle w:val="TAC"/>
            </w:pPr>
          </w:p>
        </w:tc>
        <w:tc>
          <w:tcPr>
            <w:tcW w:w="1466" w:type="dxa"/>
            <w:vMerge/>
            <w:tcBorders>
              <w:left w:val="single" w:sz="4" w:space="0" w:color="auto"/>
              <w:bottom w:val="single" w:sz="4" w:space="0" w:color="auto"/>
              <w:right w:val="single" w:sz="4" w:space="0" w:color="auto"/>
            </w:tcBorders>
            <w:vAlign w:val="center"/>
          </w:tcPr>
          <w:p w14:paraId="6E28CA41"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E41434" w14:textId="77777777" w:rsidR="00231769" w:rsidRPr="001D386E" w:rsidRDefault="00231769" w:rsidP="00231769">
            <w:pPr>
              <w:pStyle w:val="TAC"/>
              <w:rPr>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1E7DAA5" w14:textId="77777777" w:rsidR="00231769" w:rsidRPr="001D386E" w:rsidRDefault="00231769" w:rsidP="00231769">
            <w:pPr>
              <w:pStyle w:val="TAC"/>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56BBB7EB" w14:textId="77777777" w:rsidR="00231769" w:rsidRPr="001D386E" w:rsidRDefault="00231769" w:rsidP="00231769">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7A8B9340" w14:textId="77777777" w:rsidR="00231769" w:rsidRPr="001D386E" w:rsidRDefault="00231769" w:rsidP="00231769">
            <w:pPr>
              <w:pStyle w:val="TAC"/>
              <w:rPr>
                <w:lang w:eastAsia="ja-JP"/>
              </w:rPr>
            </w:pPr>
          </w:p>
        </w:tc>
      </w:tr>
      <w:tr w:rsidR="00231769" w:rsidRPr="001D386E" w14:paraId="78FDE361"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C0E62FF" w14:textId="77777777" w:rsidR="00231769" w:rsidRPr="001D386E" w:rsidRDefault="00231769" w:rsidP="00231769">
            <w:pPr>
              <w:pStyle w:val="TAC"/>
            </w:pPr>
            <w:r w:rsidRPr="001D386E">
              <w:rPr>
                <w:lang w:val="en-US"/>
              </w:rPr>
              <w:t>CA_</w:t>
            </w:r>
            <w:r w:rsidRPr="001D386E">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14:paraId="0EF89BB8" w14:textId="77777777" w:rsidR="00231769" w:rsidRPr="001D386E" w:rsidRDefault="00231769" w:rsidP="00231769">
            <w:pPr>
              <w:pStyle w:val="TAC"/>
              <w:rPr>
                <w:lang w:eastAsia="ja-JP"/>
              </w:rPr>
            </w:pPr>
            <w:r w:rsidRPr="001D386E">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727A9577" w14:textId="77777777" w:rsidR="00231769" w:rsidRPr="001D386E" w:rsidRDefault="00231769" w:rsidP="00231769">
            <w:pPr>
              <w:pStyle w:val="TAC"/>
              <w:rPr>
                <w:lang w:eastAsia="ja-JP"/>
              </w:rPr>
            </w:pPr>
            <w:r w:rsidRPr="001D386E">
              <w:rPr>
                <w:rFonts w:hint="eastAsia"/>
                <w:lang w:val="en-US"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3C4FC33" w14:textId="77777777" w:rsidR="00231769" w:rsidRPr="001D386E" w:rsidRDefault="00231769" w:rsidP="00231769">
            <w:pPr>
              <w:pStyle w:val="TAC"/>
            </w:pPr>
            <w:r w:rsidRPr="001D386E">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170C280A" w14:textId="77777777" w:rsidR="00231769" w:rsidRPr="001D386E" w:rsidRDefault="00231769" w:rsidP="00231769">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14:paraId="4868D69B" w14:textId="77777777" w:rsidR="00231769" w:rsidRPr="001D386E" w:rsidRDefault="00231769" w:rsidP="00231769">
            <w:pPr>
              <w:pStyle w:val="TAC"/>
              <w:rPr>
                <w:lang w:eastAsia="ja-JP"/>
              </w:rPr>
            </w:pPr>
            <w:r w:rsidRPr="001D386E">
              <w:rPr>
                <w:lang w:eastAsia="ja-JP"/>
              </w:rPr>
              <w:t>0</w:t>
            </w:r>
          </w:p>
        </w:tc>
      </w:tr>
      <w:tr w:rsidR="00231769" w:rsidRPr="001D386E" w14:paraId="21F7EABB"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3F08EFBB" w14:textId="77777777" w:rsidR="00231769" w:rsidRPr="001D386E" w:rsidRDefault="00231769" w:rsidP="00231769">
            <w:pPr>
              <w:pStyle w:val="TAC"/>
            </w:pPr>
          </w:p>
        </w:tc>
        <w:tc>
          <w:tcPr>
            <w:tcW w:w="1466" w:type="dxa"/>
            <w:vMerge/>
            <w:tcBorders>
              <w:left w:val="single" w:sz="4" w:space="0" w:color="auto"/>
              <w:bottom w:val="single" w:sz="4" w:space="0" w:color="auto"/>
              <w:right w:val="single" w:sz="4" w:space="0" w:color="auto"/>
            </w:tcBorders>
            <w:vAlign w:val="center"/>
          </w:tcPr>
          <w:p w14:paraId="54E1BD90"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3214FA" w14:textId="77777777" w:rsidR="00231769" w:rsidRPr="001D386E" w:rsidRDefault="00231769" w:rsidP="00231769">
            <w:pPr>
              <w:pStyle w:val="TAC"/>
              <w:rPr>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35BA897" w14:textId="77777777" w:rsidR="00231769" w:rsidRPr="001D386E" w:rsidRDefault="00231769" w:rsidP="00231769">
            <w:pPr>
              <w:pStyle w:val="TAC"/>
            </w:pPr>
            <w:r w:rsidRPr="001D386E">
              <w:rPr>
                <w:lang w:val="en-US" w:eastAsia="ja-JP"/>
              </w:rPr>
              <w:t>See CA_</w:t>
            </w:r>
            <w:r w:rsidRPr="001D386E">
              <w:rPr>
                <w:rFonts w:hint="eastAsia"/>
                <w:lang w:val="en-US" w:eastAsia="ja-JP"/>
              </w:rPr>
              <w:t>42C</w:t>
            </w:r>
            <w:r w:rsidRPr="001D386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4E5F86BD" w14:textId="77777777" w:rsidR="00231769" w:rsidRPr="001D386E" w:rsidRDefault="00231769" w:rsidP="00231769">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41C0F15A" w14:textId="77777777" w:rsidR="00231769" w:rsidRPr="001D386E" w:rsidRDefault="00231769" w:rsidP="00231769">
            <w:pPr>
              <w:pStyle w:val="TAC"/>
              <w:rPr>
                <w:lang w:eastAsia="ja-JP"/>
              </w:rPr>
            </w:pPr>
          </w:p>
        </w:tc>
      </w:tr>
      <w:tr w:rsidR="00231769" w:rsidRPr="001D386E" w14:paraId="25E9D67E" w14:textId="77777777" w:rsidTr="00231769">
        <w:trPr>
          <w:trHeight w:val="223"/>
          <w:jc w:val="center"/>
        </w:trPr>
        <w:tc>
          <w:tcPr>
            <w:tcW w:w="1396" w:type="dxa"/>
            <w:vMerge w:val="restart"/>
            <w:tcBorders>
              <w:left w:val="single" w:sz="4" w:space="0" w:color="auto"/>
              <w:right w:val="single" w:sz="4" w:space="0" w:color="auto"/>
            </w:tcBorders>
            <w:vAlign w:val="center"/>
          </w:tcPr>
          <w:p w14:paraId="3EF4C407" w14:textId="77777777" w:rsidR="00231769" w:rsidRPr="001D386E" w:rsidRDefault="00231769" w:rsidP="00231769">
            <w:pPr>
              <w:pStyle w:val="TAC"/>
            </w:pPr>
            <w:r w:rsidRPr="001D386E">
              <w:rPr>
                <w:rFonts w:hint="eastAsia"/>
              </w:rPr>
              <w:t>CA_3A-42A-42A</w:t>
            </w:r>
          </w:p>
        </w:tc>
        <w:tc>
          <w:tcPr>
            <w:tcW w:w="1466" w:type="dxa"/>
            <w:vMerge w:val="restart"/>
            <w:tcBorders>
              <w:left w:val="single" w:sz="4" w:space="0" w:color="auto"/>
              <w:right w:val="single" w:sz="4" w:space="0" w:color="auto"/>
            </w:tcBorders>
            <w:vAlign w:val="center"/>
          </w:tcPr>
          <w:p w14:paraId="4F110DF1" w14:textId="77777777" w:rsidR="00231769" w:rsidRPr="001D386E" w:rsidRDefault="00231769" w:rsidP="00231769">
            <w:pPr>
              <w:pStyle w:val="TAC"/>
            </w:pPr>
            <w:r w:rsidRPr="001D386E">
              <w:rPr>
                <w:rFonts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5C50C8BD" w14:textId="77777777" w:rsidR="00231769" w:rsidRPr="001D386E" w:rsidRDefault="00231769" w:rsidP="00231769">
            <w:pPr>
              <w:pStyle w:val="TAC"/>
              <w:rPr>
                <w:lang w:val="en-US"/>
              </w:rPr>
            </w:pPr>
            <w:r w:rsidRPr="001D386E">
              <w:rPr>
                <w:rFonts w:hint="eastAsia"/>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231F3F9" w14:textId="77777777" w:rsidR="00231769" w:rsidRPr="001D386E" w:rsidRDefault="00231769" w:rsidP="00231769">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1694DDA" w14:textId="77777777" w:rsidR="00231769" w:rsidRPr="001D386E" w:rsidRDefault="00231769" w:rsidP="00231769">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6FDC9F73" w14:textId="77777777" w:rsidR="00231769" w:rsidRPr="001D386E" w:rsidRDefault="00231769" w:rsidP="00231769">
            <w:pPr>
              <w:pStyle w:val="TAC"/>
              <w:rPr>
                <w:lang w:val="en-US" w:eastAsia="ja-JP"/>
              </w:rPr>
            </w:pPr>
            <w:r w:rsidRPr="001D386E">
              <w:t>Yes</w:t>
            </w: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7DDDF755" w14:textId="77777777" w:rsidR="00231769" w:rsidRPr="001D386E" w:rsidRDefault="00231769" w:rsidP="00231769">
            <w:pPr>
              <w:pStyle w:val="TAC"/>
              <w:rPr>
                <w:lang w:val="en-US" w:eastAsia="ja-JP"/>
              </w:rPr>
            </w:pPr>
            <w:r w:rsidRPr="001D386E">
              <w:t>Yes</w:t>
            </w:r>
          </w:p>
        </w:tc>
        <w:tc>
          <w:tcPr>
            <w:tcW w:w="602" w:type="dxa"/>
            <w:gridSpan w:val="4"/>
            <w:tcBorders>
              <w:top w:val="single" w:sz="4" w:space="0" w:color="auto"/>
              <w:left w:val="single" w:sz="4" w:space="0" w:color="auto"/>
              <w:bottom w:val="single" w:sz="4" w:space="0" w:color="auto"/>
              <w:right w:val="single" w:sz="4" w:space="0" w:color="auto"/>
            </w:tcBorders>
            <w:vAlign w:val="center"/>
          </w:tcPr>
          <w:p w14:paraId="4766821F" w14:textId="77777777" w:rsidR="00231769" w:rsidRPr="001D386E" w:rsidRDefault="00231769" w:rsidP="00231769">
            <w:pPr>
              <w:pStyle w:val="TAC"/>
              <w:rPr>
                <w:lang w:val="en-US" w:eastAsia="ja-JP"/>
              </w:rPr>
            </w:pPr>
            <w:r w:rsidRPr="001D386E">
              <w:t>Yes</w:t>
            </w: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429ABE0C" w14:textId="77777777" w:rsidR="00231769" w:rsidRPr="001D386E" w:rsidRDefault="00231769" w:rsidP="00231769">
            <w:pPr>
              <w:pStyle w:val="TAC"/>
              <w:rPr>
                <w:lang w:val="en-US" w:eastAsia="ja-JP"/>
              </w:rPr>
            </w:pPr>
            <w:r w:rsidRPr="001D386E">
              <w:t>Yes</w:t>
            </w:r>
          </w:p>
        </w:tc>
        <w:tc>
          <w:tcPr>
            <w:tcW w:w="1187" w:type="dxa"/>
            <w:vMerge w:val="restart"/>
            <w:tcBorders>
              <w:left w:val="single" w:sz="4" w:space="0" w:color="auto"/>
              <w:right w:val="single" w:sz="4" w:space="0" w:color="auto"/>
            </w:tcBorders>
            <w:vAlign w:val="center"/>
          </w:tcPr>
          <w:p w14:paraId="4579A395" w14:textId="77777777" w:rsidR="00231769" w:rsidRPr="001D386E" w:rsidRDefault="00231769" w:rsidP="00231769">
            <w:pPr>
              <w:pStyle w:val="TAC"/>
            </w:pPr>
            <w:r w:rsidRPr="001D386E">
              <w:rPr>
                <w:rFonts w:hint="eastAsia"/>
              </w:rPr>
              <w:t>60</w:t>
            </w:r>
          </w:p>
        </w:tc>
        <w:tc>
          <w:tcPr>
            <w:tcW w:w="1288" w:type="dxa"/>
            <w:vMerge w:val="restart"/>
            <w:tcBorders>
              <w:left w:val="single" w:sz="4" w:space="0" w:color="auto"/>
              <w:right w:val="single" w:sz="4" w:space="0" w:color="auto"/>
            </w:tcBorders>
            <w:vAlign w:val="center"/>
          </w:tcPr>
          <w:p w14:paraId="66856112" w14:textId="77777777" w:rsidR="00231769" w:rsidRPr="001D386E" w:rsidRDefault="00231769" w:rsidP="00231769">
            <w:pPr>
              <w:pStyle w:val="TAC"/>
            </w:pPr>
            <w:r w:rsidRPr="001D386E">
              <w:rPr>
                <w:rFonts w:hint="eastAsia"/>
              </w:rPr>
              <w:t>0</w:t>
            </w:r>
          </w:p>
        </w:tc>
      </w:tr>
      <w:tr w:rsidR="00231769" w:rsidRPr="001D386E" w14:paraId="2633130E"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16D66948" w14:textId="77777777" w:rsidR="00231769" w:rsidRPr="001D386E" w:rsidRDefault="00231769" w:rsidP="00231769">
            <w:pPr>
              <w:pStyle w:val="TAC"/>
            </w:pPr>
          </w:p>
        </w:tc>
        <w:tc>
          <w:tcPr>
            <w:tcW w:w="1466" w:type="dxa"/>
            <w:vMerge/>
            <w:tcBorders>
              <w:left w:val="single" w:sz="4" w:space="0" w:color="auto"/>
              <w:bottom w:val="single" w:sz="4" w:space="0" w:color="auto"/>
              <w:right w:val="single" w:sz="4" w:space="0" w:color="auto"/>
            </w:tcBorders>
            <w:vAlign w:val="center"/>
          </w:tcPr>
          <w:p w14:paraId="3A91A9E7"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2FC5FC" w14:textId="77777777" w:rsidR="00231769" w:rsidRPr="001D386E" w:rsidRDefault="00231769" w:rsidP="00231769">
            <w:pPr>
              <w:pStyle w:val="TAC"/>
              <w:rPr>
                <w:lang w:val="en-US"/>
              </w:rPr>
            </w:pPr>
            <w:r w:rsidRPr="001D386E">
              <w:rPr>
                <w:rFonts w:hint="eastAsia"/>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0CAF777" w14:textId="77777777" w:rsidR="00231769" w:rsidRPr="001D386E" w:rsidRDefault="00231769" w:rsidP="00231769">
            <w:pPr>
              <w:pStyle w:val="TAC"/>
              <w:rPr>
                <w:lang w:val="en-US" w:eastAsia="ja-JP"/>
              </w:rPr>
            </w:pPr>
            <w:r w:rsidRPr="001D386E">
              <w:rPr>
                <w:szCs w:val="18"/>
                <w:lang w:eastAsia="ja-JP"/>
              </w:rPr>
              <w:t>See CA_42A-42</w:t>
            </w:r>
            <w:r w:rsidRPr="001D386E">
              <w:rPr>
                <w:rFonts w:hint="eastAsia"/>
                <w:szCs w:val="18"/>
                <w:lang w:eastAsia="ja-JP"/>
              </w:rPr>
              <w:t>A</w:t>
            </w:r>
            <w:r w:rsidRPr="001D386E">
              <w:rPr>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25845C70" w14:textId="77777777" w:rsidR="00231769" w:rsidRPr="001D386E" w:rsidRDefault="00231769" w:rsidP="00231769">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61DAE93F" w14:textId="77777777" w:rsidR="00231769" w:rsidRPr="001D386E" w:rsidRDefault="00231769" w:rsidP="00231769">
            <w:pPr>
              <w:pStyle w:val="TAC"/>
              <w:rPr>
                <w:lang w:eastAsia="ja-JP"/>
              </w:rPr>
            </w:pPr>
          </w:p>
        </w:tc>
      </w:tr>
      <w:tr w:rsidR="00231769" w:rsidRPr="001D386E" w14:paraId="2976E31B"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06ED74E" w14:textId="77777777" w:rsidR="00231769" w:rsidRPr="001D386E" w:rsidRDefault="00231769" w:rsidP="00231769">
            <w:pPr>
              <w:pStyle w:val="TAC"/>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w:t>
            </w:r>
            <w:r w:rsidRPr="001D386E">
              <w:rPr>
                <w:rFonts w:hint="eastAsia"/>
                <w:lang w:val="en-US"/>
              </w:rPr>
              <w:t>A-42</w:t>
            </w:r>
            <w:r w:rsidRPr="001D386E">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14:paraId="07468F4D" w14:textId="77777777" w:rsidR="00231769" w:rsidRPr="001D386E" w:rsidRDefault="00231769" w:rsidP="00231769">
            <w:pPr>
              <w:pStyle w:val="TAC"/>
              <w:rPr>
                <w:lang w:eastAsia="ja-JP"/>
              </w:rPr>
            </w:pPr>
            <w:r w:rsidRPr="001D386E">
              <w:rPr>
                <w:lang w:eastAsia="ja-JP"/>
              </w:rPr>
              <w:t>CA_3A-42A,</w:t>
            </w:r>
          </w:p>
          <w:p w14:paraId="38F426C9" w14:textId="77777777" w:rsidR="00231769" w:rsidRPr="001D386E" w:rsidRDefault="00231769" w:rsidP="00231769">
            <w:pPr>
              <w:pStyle w:val="TAC"/>
              <w:rPr>
                <w:lang w:eastAsia="ja-JP"/>
              </w:rPr>
            </w:pPr>
            <w:r w:rsidRPr="001D386E">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0980AE23" w14:textId="77777777" w:rsidR="00231769" w:rsidRPr="001D386E" w:rsidRDefault="00231769" w:rsidP="00231769">
            <w:pPr>
              <w:pStyle w:val="TAC"/>
              <w:rPr>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8A52246" w14:textId="77777777" w:rsidR="00231769" w:rsidRPr="001D386E" w:rsidRDefault="00231769" w:rsidP="00231769">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2209BB0" w14:textId="77777777" w:rsidR="00231769" w:rsidRPr="001D386E" w:rsidRDefault="00231769" w:rsidP="00231769">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18019AFD" w14:textId="77777777" w:rsidR="00231769" w:rsidRPr="001D386E" w:rsidRDefault="00231769" w:rsidP="00231769">
            <w:pPr>
              <w:pStyle w:val="TAC"/>
            </w:pPr>
            <w:r w:rsidRPr="001D386E">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10A38C8B" w14:textId="77777777" w:rsidR="00231769" w:rsidRPr="001D386E" w:rsidRDefault="00231769" w:rsidP="00231769">
            <w:pPr>
              <w:pStyle w:val="TAC"/>
            </w:pPr>
            <w:r w:rsidRPr="001D386E">
              <w:rPr>
                <w:lang w:val="en-US" w:eastAsia="ja-JP"/>
              </w:rPr>
              <w:t>Yes</w:t>
            </w:r>
          </w:p>
        </w:tc>
        <w:tc>
          <w:tcPr>
            <w:tcW w:w="595" w:type="dxa"/>
            <w:gridSpan w:val="4"/>
            <w:tcBorders>
              <w:top w:val="single" w:sz="4" w:space="0" w:color="auto"/>
              <w:left w:val="single" w:sz="4" w:space="0" w:color="auto"/>
              <w:bottom w:val="single" w:sz="4" w:space="0" w:color="auto"/>
              <w:right w:val="single" w:sz="4" w:space="0" w:color="auto"/>
            </w:tcBorders>
            <w:vAlign w:val="center"/>
          </w:tcPr>
          <w:p w14:paraId="6D535F8C" w14:textId="77777777" w:rsidR="00231769" w:rsidRPr="001D386E" w:rsidRDefault="00231769" w:rsidP="00231769">
            <w:pPr>
              <w:pStyle w:val="TAC"/>
            </w:pPr>
            <w:r w:rsidRPr="001D386E">
              <w:rPr>
                <w:lang w:val="en-US"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tcPr>
          <w:p w14:paraId="328580C3" w14:textId="77777777" w:rsidR="00231769" w:rsidRPr="001D386E" w:rsidRDefault="00231769" w:rsidP="00231769">
            <w:pPr>
              <w:pStyle w:val="TAC"/>
            </w:pPr>
            <w:r w:rsidRPr="001D386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46A978E7" w14:textId="77777777" w:rsidR="00231769" w:rsidRPr="001D386E" w:rsidRDefault="00231769" w:rsidP="00231769">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14:paraId="6E901B5E" w14:textId="77777777" w:rsidR="00231769" w:rsidRPr="001D386E" w:rsidRDefault="00231769" w:rsidP="00231769">
            <w:pPr>
              <w:pStyle w:val="TAC"/>
              <w:rPr>
                <w:lang w:eastAsia="ja-JP"/>
              </w:rPr>
            </w:pPr>
            <w:r w:rsidRPr="001D386E">
              <w:rPr>
                <w:lang w:eastAsia="ja-JP"/>
              </w:rPr>
              <w:t>0</w:t>
            </w:r>
          </w:p>
        </w:tc>
      </w:tr>
      <w:tr w:rsidR="00231769" w:rsidRPr="001D386E" w14:paraId="37B64040"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50F34352" w14:textId="77777777" w:rsidR="00231769" w:rsidRPr="001D386E" w:rsidRDefault="00231769" w:rsidP="00231769">
            <w:pPr>
              <w:pStyle w:val="TAC"/>
            </w:pPr>
          </w:p>
        </w:tc>
        <w:tc>
          <w:tcPr>
            <w:tcW w:w="1466" w:type="dxa"/>
            <w:vMerge/>
            <w:tcBorders>
              <w:left w:val="single" w:sz="4" w:space="0" w:color="auto"/>
              <w:bottom w:val="single" w:sz="4" w:space="0" w:color="auto"/>
              <w:right w:val="single" w:sz="4" w:space="0" w:color="auto"/>
            </w:tcBorders>
            <w:vAlign w:val="center"/>
          </w:tcPr>
          <w:p w14:paraId="1F6A89B1"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310A2A" w14:textId="77777777" w:rsidR="00231769" w:rsidRPr="001D386E" w:rsidRDefault="00231769" w:rsidP="00231769">
            <w:pPr>
              <w:pStyle w:val="TAC"/>
              <w:rPr>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55FD64E" w14:textId="77777777" w:rsidR="00231769" w:rsidRPr="001D386E" w:rsidRDefault="00231769" w:rsidP="00231769">
            <w:pPr>
              <w:pStyle w:val="TAC"/>
            </w:pPr>
            <w:r w:rsidRPr="001D386E">
              <w:rPr>
                <w:szCs w:val="18"/>
                <w:lang w:eastAsia="ja-JP"/>
              </w:rPr>
              <w:t>See CA_42A-42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58AD6180" w14:textId="77777777" w:rsidR="00231769" w:rsidRPr="001D386E" w:rsidRDefault="00231769" w:rsidP="00231769">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0E824C50" w14:textId="77777777" w:rsidR="00231769" w:rsidRPr="001D386E" w:rsidRDefault="00231769" w:rsidP="00231769">
            <w:pPr>
              <w:pStyle w:val="TAC"/>
              <w:rPr>
                <w:lang w:eastAsia="ja-JP"/>
              </w:rPr>
            </w:pPr>
          </w:p>
        </w:tc>
      </w:tr>
      <w:tr w:rsidR="00231769" w:rsidRPr="001D386E" w14:paraId="4D4782FA" w14:textId="77777777" w:rsidTr="00231769">
        <w:trPr>
          <w:trHeight w:val="223"/>
          <w:jc w:val="center"/>
        </w:trPr>
        <w:tc>
          <w:tcPr>
            <w:tcW w:w="1396" w:type="dxa"/>
            <w:vMerge w:val="restart"/>
            <w:vAlign w:val="center"/>
          </w:tcPr>
          <w:p w14:paraId="65CBB103" w14:textId="77777777" w:rsidR="00231769" w:rsidRPr="001D386E" w:rsidRDefault="00231769" w:rsidP="00231769">
            <w:pPr>
              <w:pStyle w:val="TAC"/>
              <w:rPr>
                <w:lang w:val="en-US"/>
              </w:rPr>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14:paraId="5252B128" w14:textId="77777777" w:rsidR="00231769" w:rsidRPr="001D386E" w:rsidRDefault="00231769" w:rsidP="00231769">
            <w:pPr>
              <w:pStyle w:val="TAC"/>
              <w:rPr>
                <w:lang w:val="en-US" w:eastAsia="ja-JP"/>
              </w:rPr>
            </w:pPr>
            <w:r w:rsidRPr="001D386E">
              <w:rPr>
                <w:lang w:eastAsia="ja-JP"/>
              </w:rPr>
              <w:t xml:space="preserve">CA_3A-42A, </w:t>
            </w:r>
            <w:r w:rsidRPr="001D386E">
              <w:rPr>
                <w:rFonts w:hint="eastAsia"/>
                <w:lang w:val="en-US" w:eastAsia="ja-JP"/>
              </w:rPr>
              <w:t>C</w:t>
            </w:r>
            <w:r w:rsidRPr="001D386E">
              <w:rPr>
                <w:lang w:val="en-US" w:eastAsia="ja-JP"/>
              </w:rPr>
              <w:t>A_42C</w:t>
            </w:r>
          </w:p>
        </w:tc>
        <w:tc>
          <w:tcPr>
            <w:tcW w:w="767" w:type="dxa"/>
            <w:shd w:val="clear" w:color="auto" w:fill="auto"/>
            <w:vAlign w:val="center"/>
          </w:tcPr>
          <w:p w14:paraId="4963290B" w14:textId="77777777" w:rsidR="00231769" w:rsidRPr="001D386E" w:rsidRDefault="00231769" w:rsidP="00231769">
            <w:pPr>
              <w:pStyle w:val="TAC"/>
              <w:rPr>
                <w:lang w:val="en-US" w:eastAsia="ja-JP"/>
              </w:rPr>
            </w:pPr>
            <w:r w:rsidRPr="001D386E">
              <w:rPr>
                <w:rFonts w:hint="eastAsia"/>
                <w:lang w:val="en-US" w:eastAsia="ja-JP"/>
              </w:rPr>
              <w:t>3</w:t>
            </w:r>
          </w:p>
        </w:tc>
        <w:tc>
          <w:tcPr>
            <w:tcW w:w="586" w:type="dxa"/>
            <w:gridSpan w:val="2"/>
            <w:shd w:val="clear" w:color="auto" w:fill="auto"/>
            <w:vAlign w:val="center"/>
          </w:tcPr>
          <w:p w14:paraId="7C2A58D8" w14:textId="77777777" w:rsidR="00231769" w:rsidRPr="001D386E" w:rsidRDefault="00231769" w:rsidP="00231769">
            <w:pPr>
              <w:pStyle w:val="TAC"/>
            </w:pPr>
          </w:p>
        </w:tc>
        <w:tc>
          <w:tcPr>
            <w:tcW w:w="586" w:type="dxa"/>
            <w:gridSpan w:val="4"/>
            <w:vAlign w:val="center"/>
          </w:tcPr>
          <w:p w14:paraId="7F9F4C1A" w14:textId="77777777" w:rsidR="00231769" w:rsidRPr="001D386E" w:rsidRDefault="00231769" w:rsidP="00231769">
            <w:pPr>
              <w:pStyle w:val="TAC"/>
            </w:pPr>
          </w:p>
        </w:tc>
        <w:tc>
          <w:tcPr>
            <w:tcW w:w="586" w:type="dxa"/>
            <w:gridSpan w:val="4"/>
            <w:vAlign w:val="center"/>
          </w:tcPr>
          <w:p w14:paraId="1D37888B" w14:textId="77777777" w:rsidR="00231769" w:rsidRPr="001D386E" w:rsidRDefault="00231769" w:rsidP="00231769">
            <w:pPr>
              <w:pStyle w:val="TAC"/>
              <w:rPr>
                <w:lang w:val="en-US" w:eastAsia="ja-JP"/>
              </w:rPr>
            </w:pPr>
            <w:r w:rsidRPr="001D386E">
              <w:rPr>
                <w:lang w:val="en-US" w:eastAsia="ja-JP"/>
              </w:rPr>
              <w:t>Yes</w:t>
            </w:r>
          </w:p>
        </w:tc>
        <w:tc>
          <w:tcPr>
            <w:tcW w:w="600" w:type="dxa"/>
            <w:gridSpan w:val="7"/>
            <w:vAlign w:val="center"/>
          </w:tcPr>
          <w:p w14:paraId="767E0327" w14:textId="77777777" w:rsidR="00231769" w:rsidRPr="001D386E" w:rsidRDefault="00231769" w:rsidP="00231769">
            <w:pPr>
              <w:pStyle w:val="TAC"/>
              <w:rPr>
                <w:lang w:val="en-US" w:eastAsia="ja-JP"/>
              </w:rPr>
            </w:pPr>
            <w:r w:rsidRPr="001D386E">
              <w:rPr>
                <w:lang w:val="en-US" w:eastAsia="ja-JP"/>
              </w:rPr>
              <w:t>Yes</w:t>
            </w:r>
          </w:p>
        </w:tc>
        <w:tc>
          <w:tcPr>
            <w:tcW w:w="599" w:type="dxa"/>
            <w:gridSpan w:val="6"/>
            <w:vAlign w:val="center"/>
          </w:tcPr>
          <w:p w14:paraId="5B4BD405" w14:textId="77777777" w:rsidR="00231769" w:rsidRPr="001D386E" w:rsidRDefault="00231769" w:rsidP="00231769">
            <w:pPr>
              <w:pStyle w:val="TAC"/>
              <w:rPr>
                <w:lang w:val="en-US" w:eastAsia="ja-JP"/>
              </w:rPr>
            </w:pPr>
            <w:r w:rsidRPr="001D386E">
              <w:rPr>
                <w:lang w:val="en-US" w:eastAsia="ja-JP"/>
              </w:rPr>
              <w:t>Yes</w:t>
            </w:r>
          </w:p>
        </w:tc>
        <w:tc>
          <w:tcPr>
            <w:tcW w:w="698" w:type="dxa"/>
            <w:gridSpan w:val="4"/>
            <w:vAlign w:val="center"/>
          </w:tcPr>
          <w:p w14:paraId="0711B08B" w14:textId="77777777" w:rsidR="00231769" w:rsidRPr="001D386E" w:rsidRDefault="00231769" w:rsidP="00231769">
            <w:pPr>
              <w:pStyle w:val="TAC"/>
              <w:rPr>
                <w:lang w:val="en-US" w:eastAsia="ja-JP"/>
              </w:rPr>
            </w:pPr>
            <w:r w:rsidRPr="001D386E">
              <w:rPr>
                <w:lang w:val="en-US" w:eastAsia="ja-JP"/>
              </w:rPr>
              <w:t>Yes</w:t>
            </w:r>
          </w:p>
        </w:tc>
        <w:tc>
          <w:tcPr>
            <w:tcW w:w="1187" w:type="dxa"/>
            <w:vMerge w:val="restart"/>
            <w:vAlign w:val="center"/>
          </w:tcPr>
          <w:p w14:paraId="4CAE671D" w14:textId="77777777" w:rsidR="00231769" w:rsidRPr="001D386E" w:rsidRDefault="00231769" w:rsidP="00231769">
            <w:pPr>
              <w:pStyle w:val="TAC"/>
            </w:pPr>
            <w:r w:rsidRPr="001D386E">
              <w:t>100</w:t>
            </w:r>
          </w:p>
        </w:tc>
        <w:tc>
          <w:tcPr>
            <w:tcW w:w="1288" w:type="dxa"/>
            <w:vMerge w:val="restart"/>
            <w:vAlign w:val="center"/>
          </w:tcPr>
          <w:p w14:paraId="59B69A3A" w14:textId="77777777" w:rsidR="00231769" w:rsidRPr="001D386E" w:rsidRDefault="00231769" w:rsidP="00231769">
            <w:pPr>
              <w:pStyle w:val="TAC"/>
            </w:pPr>
            <w:r w:rsidRPr="001D386E">
              <w:t>0</w:t>
            </w:r>
          </w:p>
        </w:tc>
      </w:tr>
      <w:tr w:rsidR="00231769" w:rsidRPr="001D386E" w14:paraId="491B5A7E" w14:textId="77777777" w:rsidTr="00231769">
        <w:trPr>
          <w:trHeight w:val="223"/>
          <w:jc w:val="center"/>
        </w:trPr>
        <w:tc>
          <w:tcPr>
            <w:tcW w:w="1396" w:type="dxa"/>
            <w:vMerge/>
            <w:vAlign w:val="center"/>
          </w:tcPr>
          <w:p w14:paraId="4B789DD7" w14:textId="77777777" w:rsidR="00231769" w:rsidRPr="001D386E" w:rsidRDefault="00231769" w:rsidP="00231769">
            <w:pPr>
              <w:pStyle w:val="TAC"/>
              <w:rPr>
                <w:lang w:val="en-US"/>
              </w:rPr>
            </w:pPr>
          </w:p>
        </w:tc>
        <w:tc>
          <w:tcPr>
            <w:tcW w:w="1466" w:type="dxa"/>
            <w:vMerge/>
            <w:vAlign w:val="center"/>
          </w:tcPr>
          <w:p w14:paraId="6D4C25F5" w14:textId="77777777" w:rsidR="00231769" w:rsidRPr="001D386E" w:rsidRDefault="00231769" w:rsidP="00231769">
            <w:pPr>
              <w:pStyle w:val="TAC"/>
              <w:rPr>
                <w:lang w:val="en-US" w:eastAsia="ja-JP"/>
              </w:rPr>
            </w:pPr>
          </w:p>
        </w:tc>
        <w:tc>
          <w:tcPr>
            <w:tcW w:w="767" w:type="dxa"/>
            <w:shd w:val="clear" w:color="auto" w:fill="auto"/>
            <w:vAlign w:val="center"/>
          </w:tcPr>
          <w:p w14:paraId="1D591494" w14:textId="77777777" w:rsidR="00231769" w:rsidRPr="001D386E" w:rsidRDefault="00231769" w:rsidP="00231769">
            <w:pPr>
              <w:pStyle w:val="TAC"/>
              <w:rPr>
                <w:lang w:val="en-US" w:eastAsia="ja-JP"/>
              </w:rPr>
            </w:pPr>
            <w:r w:rsidRPr="001D386E">
              <w:rPr>
                <w:rFonts w:hint="eastAsia"/>
                <w:lang w:val="en-US" w:eastAsia="ja-JP"/>
              </w:rPr>
              <w:t>42</w:t>
            </w:r>
          </w:p>
        </w:tc>
        <w:tc>
          <w:tcPr>
            <w:tcW w:w="3655" w:type="dxa"/>
            <w:gridSpan w:val="27"/>
            <w:shd w:val="clear" w:color="auto" w:fill="auto"/>
            <w:vAlign w:val="center"/>
          </w:tcPr>
          <w:p w14:paraId="7D772CE1" w14:textId="77777777" w:rsidR="00231769" w:rsidRPr="001D386E" w:rsidRDefault="00231769" w:rsidP="00231769">
            <w:pPr>
              <w:pStyle w:val="TAC"/>
              <w:rPr>
                <w:lang w:val="en-US" w:eastAsia="ja-JP"/>
              </w:rPr>
            </w:pPr>
            <w:r w:rsidRPr="001D386E">
              <w:rPr>
                <w:szCs w:val="18"/>
                <w:lang w:eastAsia="ja-JP"/>
              </w:rPr>
              <w:t>See CA_42</w:t>
            </w:r>
            <w:r w:rsidRPr="001D386E">
              <w:rPr>
                <w:rFonts w:hint="eastAsia"/>
                <w:szCs w:val="18"/>
                <w:lang w:eastAsia="ja-JP"/>
              </w:rPr>
              <w:t>C</w:t>
            </w:r>
            <w:r w:rsidRPr="001D386E">
              <w:rPr>
                <w:szCs w:val="18"/>
                <w:lang w:eastAsia="ja-JP"/>
              </w:rPr>
              <w:t>-42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vAlign w:val="center"/>
          </w:tcPr>
          <w:p w14:paraId="6001C001" w14:textId="77777777" w:rsidR="00231769" w:rsidRPr="001D386E" w:rsidRDefault="00231769" w:rsidP="00231769">
            <w:pPr>
              <w:pStyle w:val="TAC"/>
            </w:pPr>
          </w:p>
        </w:tc>
        <w:tc>
          <w:tcPr>
            <w:tcW w:w="1288" w:type="dxa"/>
            <w:vMerge/>
            <w:vAlign w:val="center"/>
          </w:tcPr>
          <w:p w14:paraId="3E2FC167" w14:textId="77777777" w:rsidR="00231769" w:rsidRPr="001D386E" w:rsidRDefault="00231769" w:rsidP="00231769">
            <w:pPr>
              <w:pStyle w:val="TAC"/>
            </w:pPr>
          </w:p>
        </w:tc>
      </w:tr>
      <w:tr w:rsidR="00231769" w:rsidRPr="001D386E" w14:paraId="7E8E0DD2" w14:textId="77777777" w:rsidTr="00231769">
        <w:trPr>
          <w:trHeight w:val="223"/>
          <w:jc w:val="center"/>
        </w:trPr>
        <w:tc>
          <w:tcPr>
            <w:tcW w:w="1396" w:type="dxa"/>
            <w:vMerge w:val="restart"/>
            <w:vAlign w:val="center"/>
          </w:tcPr>
          <w:p w14:paraId="396B77F4" w14:textId="77777777" w:rsidR="00231769" w:rsidRPr="001D386E" w:rsidRDefault="00231769" w:rsidP="00231769">
            <w:pPr>
              <w:pStyle w:val="TAC"/>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14:paraId="6AE59FDC" w14:textId="77777777" w:rsidR="00231769" w:rsidRPr="001D386E" w:rsidRDefault="00231769" w:rsidP="00231769">
            <w:pPr>
              <w:pStyle w:val="TAC"/>
            </w:pPr>
            <w:r w:rsidRPr="001D386E">
              <w:rPr>
                <w:lang w:eastAsia="ja-JP"/>
              </w:rPr>
              <w:t>CA_3A-42A</w:t>
            </w:r>
          </w:p>
        </w:tc>
        <w:tc>
          <w:tcPr>
            <w:tcW w:w="767" w:type="dxa"/>
            <w:shd w:val="clear" w:color="auto" w:fill="auto"/>
            <w:vAlign w:val="center"/>
          </w:tcPr>
          <w:p w14:paraId="06329B0F" w14:textId="77777777" w:rsidR="00231769" w:rsidRPr="001D386E" w:rsidRDefault="00231769" w:rsidP="00231769">
            <w:pPr>
              <w:pStyle w:val="TAC"/>
            </w:pPr>
            <w:r w:rsidRPr="001D386E">
              <w:rPr>
                <w:rFonts w:hint="eastAsia"/>
                <w:lang w:val="en-US" w:eastAsia="ja-JP"/>
              </w:rPr>
              <w:t>3</w:t>
            </w:r>
          </w:p>
        </w:tc>
        <w:tc>
          <w:tcPr>
            <w:tcW w:w="586" w:type="dxa"/>
            <w:gridSpan w:val="2"/>
            <w:shd w:val="clear" w:color="auto" w:fill="auto"/>
            <w:vAlign w:val="center"/>
          </w:tcPr>
          <w:p w14:paraId="5E7343B9" w14:textId="77777777" w:rsidR="00231769" w:rsidRPr="001D386E" w:rsidRDefault="00231769" w:rsidP="00231769">
            <w:pPr>
              <w:pStyle w:val="TAC"/>
            </w:pPr>
          </w:p>
        </w:tc>
        <w:tc>
          <w:tcPr>
            <w:tcW w:w="586" w:type="dxa"/>
            <w:gridSpan w:val="4"/>
            <w:vAlign w:val="center"/>
          </w:tcPr>
          <w:p w14:paraId="06F9EFAB" w14:textId="77777777" w:rsidR="00231769" w:rsidRPr="001D386E" w:rsidRDefault="00231769" w:rsidP="00231769">
            <w:pPr>
              <w:pStyle w:val="TAC"/>
            </w:pPr>
          </w:p>
        </w:tc>
        <w:tc>
          <w:tcPr>
            <w:tcW w:w="586" w:type="dxa"/>
            <w:gridSpan w:val="4"/>
            <w:vAlign w:val="center"/>
          </w:tcPr>
          <w:p w14:paraId="3D6C3655" w14:textId="77777777" w:rsidR="00231769" w:rsidRPr="001D386E" w:rsidRDefault="00231769" w:rsidP="00231769">
            <w:pPr>
              <w:pStyle w:val="TAC"/>
            </w:pPr>
            <w:r w:rsidRPr="001D386E">
              <w:rPr>
                <w:lang w:val="en-US" w:eastAsia="ja-JP"/>
              </w:rPr>
              <w:t>Yes</w:t>
            </w:r>
          </w:p>
        </w:tc>
        <w:tc>
          <w:tcPr>
            <w:tcW w:w="600" w:type="dxa"/>
            <w:gridSpan w:val="7"/>
            <w:vAlign w:val="center"/>
          </w:tcPr>
          <w:p w14:paraId="7B6D3218" w14:textId="77777777" w:rsidR="00231769" w:rsidRPr="001D386E" w:rsidRDefault="00231769" w:rsidP="00231769">
            <w:pPr>
              <w:pStyle w:val="TAC"/>
            </w:pPr>
            <w:r w:rsidRPr="001D386E">
              <w:rPr>
                <w:lang w:val="en-US" w:eastAsia="ja-JP"/>
              </w:rPr>
              <w:t>Yes</w:t>
            </w:r>
          </w:p>
        </w:tc>
        <w:tc>
          <w:tcPr>
            <w:tcW w:w="599" w:type="dxa"/>
            <w:gridSpan w:val="6"/>
            <w:vAlign w:val="center"/>
          </w:tcPr>
          <w:p w14:paraId="2727AD0B" w14:textId="77777777" w:rsidR="00231769" w:rsidRPr="001D386E" w:rsidRDefault="00231769" w:rsidP="00231769">
            <w:pPr>
              <w:pStyle w:val="TAC"/>
            </w:pPr>
            <w:r w:rsidRPr="001D386E">
              <w:rPr>
                <w:lang w:val="en-US" w:eastAsia="ja-JP"/>
              </w:rPr>
              <w:t>Yes</w:t>
            </w:r>
          </w:p>
        </w:tc>
        <w:tc>
          <w:tcPr>
            <w:tcW w:w="698" w:type="dxa"/>
            <w:gridSpan w:val="4"/>
            <w:vAlign w:val="center"/>
          </w:tcPr>
          <w:p w14:paraId="38264F3F" w14:textId="77777777" w:rsidR="00231769" w:rsidRPr="001D386E" w:rsidRDefault="00231769" w:rsidP="00231769">
            <w:pPr>
              <w:pStyle w:val="TAC"/>
            </w:pPr>
            <w:r w:rsidRPr="001D386E">
              <w:rPr>
                <w:lang w:val="en-US" w:eastAsia="ja-JP"/>
              </w:rPr>
              <w:t>Yes</w:t>
            </w:r>
          </w:p>
        </w:tc>
        <w:tc>
          <w:tcPr>
            <w:tcW w:w="1187" w:type="dxa"/>
            <w:vMerge w:val="restart"/>
            <w:vAlign w:val="center"/>
          </w:tcPr>
          <w:p w14:paraId="30BAEBF8" w14:textId="77777777" w:rsidR="00231769" w:rsidRPr="001D386E" w:rsidRDefault="00231769" w:rsidP="00231769">
            <w:pPr>
              <w:pStyle w:val="TAC"/>
            </w:pPr>
            <w:r w:rsidRPr="001D386E">
              <w:t>100</w:t>
            </w:r>
          </w:p>
        </w:tc>
        <w:tc>
          <w:tcPr>
            <w:tcW w:w="1288" w:type="dxa"/>
            <w:vMerge w:val="restart"/>
            <w:vAlign w:val="center"/>
          </w:tcPr>
          <w:p w14:paraId="0DFB58E5" w14:textId="77777777" w:rsidR="00231769" w:rsidRPr="001D386E" w:rsidRDefault="00231769" w:rsidP="00231769">
            <w:pPr>
              <w:pStyle w:val="TAC"/>
            </w:pPr>
            <w:r w:rsidRPr="001D386E">
              <w:t>0</w:t>
            </w:r>
          </w:p>
        </w:tc>
      </w:tr>
      <w:tr w:rsidR="00231769" w:rsidRPr="001D386E" w14:paraId="20C108A0" w14:textId="77777777" w:rsidTr="00231769">
        <w:trPr>
          <w:trHeight w:val="223"/>
          <w:jc w:val="center"/>
        </w:trPr>
        <w:tc>
          <w:tcPr>
            <w:tcW w:w="1396" w:type="dxa"/>
            <w:vMerge/>
            <w:vAlign w:val="center"/>
          </w:tcPr>
          <w:p w14:paraId="2AB5402E" w14:textId="77777777" w:rsidR="00231769" w:rsidRPr="001D386E" w:rsidRDefault="00231769" w:rsidP="00231769">
            <w:pPr>
              <w:pStyle w:val="TAC"/>
            </w:pPr>
          </w:p>
        </w:tc>
        <w:tc>
          <w:tcPr>
            <w:tcW w:w="1466" w:type="dxa"/>
            <w:vMerge/>
            <w:vAlign w:val="center"/>
          </w:tcPr>
          <w:p w14:paraId="066BE72D" w14:textId="77777777" w:rsidR="00231769" w:rsidRPr="001D386E" w:rsidRDefault="00231769" w:rsidP="00231769">
            <w:pPr>
              <w:pStyle w:val="TAC"/>
            </w:pPr>
          </w:p>
        </w:tc>
        <w:tc>
          <w:tcPr>
            <w:tcW w:w="767" w:type="dxa"/>
            <w:shd w:val="clear" w:color="auto" w:fill="auto"/>
            <w:vAlign w:val="center"/>
          </w:tcPr>
          <w:p w14:paraId="7490613E" w14:textId="77777777" w:rsidR="00231769" w:rsidRPr="001D386E" w:rsidRDefault="00231769" w:rsidP="00231769">
            <w:pPr>
              <w:pStyle w:val="TAC"/>
            </w:pPr>
            <w:r w:rsidRPr="001D386E">
              <w:rPr>
                <w:rFonts w:hint="eastAsia"/>
                <w:lang w:val="en-US" w:eastAsia="ja-JP"/>
              </w:rPr>
              <w:t>42</w:t>
            </w:r>
          </w:p>
        </w:tc>
        <w:tc>
          <w:tcPr>
            <w:tcW w:w="3655" w:type="dxa"/>
            <w:gridSpan w:val="27"/>
            <w:shd w:val="clear" w:color="auto" w:fill="auto"/>
            <w:vAlign w:val="center"/>
          </w:tcPr>
          <w:p w14:paraId="61EF74B1" w14:textId="77777777" w:rsidR="00231769" w:rsidRPr="001D386E" w:rsidRDefault="00231769" w:rsidP="00231769">
            <w:pPr>
              <w:pStyle w:val="TAC"/>
            </w:pPr>
            <w:r w:rsidRPr="001D386E">
              <w:rPr>
                <w:szCs w:val="18"/>
                <w:lang w:eastAsia="ja-JP"/>
              </w:rPr>
              <w:t>See CA_42</w:t>
            </w:r>
            <w:r w:rsidRPr="001D386E">
              <w:rPr>
                <w:rFonts w:hint="eastAsia"/>
                <w:szCs w:val="18"/>
                <w:lang w:eastAsia="ja-JP"/>
              </w:rPr>
              <w:t>E</w:t>
            </w:r>
            <w:r w:rsidRPr="001D386E">
              <w:rPr>
                <w:szCs w:val="18"/>
                <w:lang w:eastAsia="ja-JP"/>
              </w:rPr>
              <w:t xml:space="preserve"> Bandwidth Combination Set 0 in Table 5.6A.1-1</w:t>
            </w:r>
          </w:p>
        </w:tc>
        <w:tc>
          <w:tcPr>
            <w:tcW w:w="1187" w:type="dxa"/>
            <w:vMerge/>
            <w:vAlign w:val="center"/>
          </w:tcPr>
          <w:p w14:paraId="3A5C9D2B" w14:textId="77777777" w:rsidR="00231769" w:rsidRPr="001D386E" w:rsidRDefault="00231769" w:rsidP="00231769">
            <w:pPr>
              <w:pStyle w:val="TAC"/>
            </w:pPr>
          </w:p>
        </w:tc>
        <w:tc>
          <w:tcPr>
            <w:tcW w:w="1288" w:type="dxa"/>
            <w:vMerge/>
            <w:vAlign w:val="center"/>
          </w:tcPr>
          <w:p w14:paraId="0E063F8F" w14:textId="77777777" w:rsidR="00231769" w:rsidRPr="001D386E" w:rsidRDefault="00231769" w:rsidP="00231769">
            <w:pPr>
              <w:pStyle w:val="TAC"/>
            </w:pPr>
          </w:p>
        </w:tc>
      </w:tr>
      <w:tr w:rsidR="00231769" w:rsidRPr="001D386E" w14:paraId="378C1829" w14:textId="77777777" w:rsidTr="00231769">
        <w:trPr>
          <w:trHeight w:val="223"/>
          <w:jc w:val="center"/>
        </w:trPr>
        <w:tc>
          <w:tcPr>
            <w:tcW w:w="1396" w:type="dxa"/>
            <w:vMerge w:val="restart"/>
            <w:vAlign w:val="center"/>
          </w:tcPr>
          <w:p w14:paraId="28749407" w14:textId="77777777" w:rsidR="00231769" w:rsidRPr="001D386E" w:rsidRDefault="00231769" w:rsidP="00231769">
            <w:pPr>
              <w:pStyle w:val="TAC"/>
            </w:pPr>
            <w:r w:rsidRPr="001D386E">
              <w:rPr>
                <w:kern w:val="2"/>
                <w:szCs w:val="18"/>
              </w:rPr>
              <w:t>CA_</w:t>
            </w:r>
            <w:r w:rsidRPr="001D386E">
              <w:rPr>
                <w:rFonts w:hint="eastAsia"/>
                <w:kern w:val="2"/>
                <w:szCs w:val="18"/>
                <w:lang w:eastAsia="zh-CN"/>
              </w:rPr>
              <w:t>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1B5FA956" w14:textId="77777777" w:rsidR="00231769" w:rsidRPr="001D386E" w:rsidRDefault="00231769" w:rsidP="00231769">
            <w:pPr>
              <w:pStyle w:val="TAC"/>
            </w:pPr>
            <w:r w:rsidRPr="001D386E">
              <w:rPr>
                <w:rFonts w:hint="eastAsia"/>
                <w:szCs w:val="18"/>
                <w:lang w:eastAsia="zh-CN"/>
              </w:rPr>
              <w:t>-</w:t>
            </w:r>
          </w:p>
        </w:tc>
        <w:tc>
          <w:tcPr>
            <w:tcW w:w="767" w:type="dxa"/>
            <w:shd w:val="clear" w:color="auto" w:fill="auto"/>
            <w:vAlign w:val="center"/>
          </w:tcPr>
          <w:p w14:paraId="3FF00516" w14:textId="77777777" w:rsidR="00231769" w:rsidRPr="001D386E" w:rsidRDefault="00231769" w:rsidP="00231769">
            <w:pPr>
              <w:pStyle w:val="TAC"/>
            </w:pPr>
            <w:r w:rsidRPr="001D386E">
              <w:rPr>
                <w:rFonts w:hint="eastAsia"/>
                <w:kern w:val="2"/>
                <w:szCs w:val="18"/>
                <w:lang w:eastAsia="zh-CN"/>
              </w:rPr>
              <w:t>3</w:t>
            </w:r>
          </w:p>
        </w:tc>
        <w:tc>
          <w:tcPr>
            <w:tcW w:w="586" w:type="dxa"/>
            <w:gridSpan w:val="2"/>
            <w:shd w:val="clear" w:color="auto" w:fill="auto"/>
            <w:vAlign w:val="center"/>
          </w:tcPr>
          <w:p w14:paraId="75FFE359" w14:textId="77777777" w:rsidR="00231769" w:rsidRPr="001D386E" w:rsidRDefault="00231769" w:rsidP="00231769">
            <w:pPr>
              <w:pStyle w:val="TAC"/>
            </w:pPr>
          </w:p>
        </w:tc>
        <w:tc>
          <w:tcPr>
            <w:tcW w:w="586" w:type="dxa"/>
            <w:gridSpan w:val="4"/>
            <w:vAlign w:val="center"/>
          </w:tcPr>
          <w:p w14:paraId="74C1BCAC" w14:textId="77777777" w:rsidR="00231769" w:rsidRPr="001D386E" w:rsidRDefault="00231769" w:rsidP="00231769">
            <w:pPr>
              <w:pStyle w:val="TAC"/>
            </w:pPr>
          </w:p>
        </w:tc>
        <w:tc>
          <w:tcPr>
            <w:tcW w:w="586" w:type="dxa"/>
            <w:gridSpan w:val="4"/>
            <w:vAlign w:val="center"/>
          </w:tcPr>
          <w:p w14:paraId="47700FB0" w14:textId="77777777" w:rsidR="00231769" w:rsidRPr="001D386E" w:rsidRDefault="00231769" w:rsidP="00231769">
            <w:pPr>
              <w:pStyle w:val="TAC"/>
            </w:pPr>
            <w:r w:rsidRPr="001D386E">
              <w:t>Yes</w:t>
            </w:r>
          </w:p>
        </w:tc>
        <w:tc>
          <w:tcPr>
            <w:tcW w:w="600" w:type="dxa"/>
            <w:gridSpan w:val="7"/>
            <w:vAlign w:val="center"/>
          </w:tcPr>
          <w:p w14:paraId="3116C0DC" w14:textId="77777777" w:rsidR="00231769" w:rsidRPr="001D386E" w:rsidRDefault="00231769" w:rsidP="00231769">
            <w:pPr>
              <w:pStyle w:val="TAC"/>
            </w:pPr>
            <w:r w:rsidRPr="001D386E">
              <w:t>Yes</w:t>
            </w:r>
          </w:p>
        </w:tc>
        <w:tc>
          <w:tcPr>
            <w:tcW w:w="599" w:type="dxa"/>
            <w:gridSpan w:val="6"/>
            <w:vAlign w:val="center"/>
          </w:tcPr>
          <w:p w14:paraId="50F17D4E" w14:textId="77777777" w:rsidR="00231769" w:rsidRPr="001D386E" w:rsidRDefault="00231769" w:rsidP="00231769">
            <w:pPr>
              <w:pStyle w:val="TAC"/>
            </w:pPr>
            <w:r w:rsidRPr="001D386E">
              <w:t>Yes</w:t>
            </w:r>
          </w:p>
        </w:tc>
        <w:tc>
          <w:tcPr>
            <w:tcW w:w="698" w:type="dxa"/>
            <w:gridSpan w:val="4"/>
            <w:vAlign w:val="center"/>
          </w:tcPr>
          <w:p w14:paraId="5B60FAD1" w14:textId="77777777" w:rsidR="00231769" w:rsidRPr="001D386E" w:rsidRDefault="00231769" w:rsidP="00231769">
            <w:pPr>
              <w:pStyle w:val="TAC"/>
            </w:pPr>
          </w:p>
        </w:tc>
        <w:tc>
          <w:tcPr>
            <w:tcW w:w="1187" w:type="dxa"/>
            <w:vMerge w:val="restart"/>
            <w:vAlign w:val="center"/>
          </w:tcPr>
          <w:p w14:paraId="328309D4" w14:textId="77777777" w:rsidR="00231769" w:rsidRPr="001D386E" w:rsidRDefault="00231769" w:rsidP="00231769">
            <w:pPr>
              <w:pStyle w:val="TAC"/>
            </w:pPr>
            <w:r w:rsidRPr="001D386E">
              <w:rPr>
                <w:rFonts w:hint="eastAsia"/>
                <w:kern w:val="2"/>
                <w:szCs w:val="18"/>
                <w:lang w:eastAsia="zh-CN"/>
              </w:rPr>
              <w:t>35</w:t>
            </w:r>
          </w:p>
        </w:tc>
        <w:tc>
          <w:tcPr>
            <w:tcW w:w="1288" w:type="dxa"/>
            <w:vMerge w:val="restart"/>
            <w:vAlign w:val="center"/>
          </w:tcPr>
          <w:p w14:paraId="681CE50D" w14:textId="77777777" w:rsidR="00231769" w:rsidRPr="001D386E" w:rsidRDefault="00231769" w:rsidP="00231769">
            <w:pPr>
              <w:pStyle w:val="TAC"/>
            </w:pPr>
            <w:r w:rsidRPr="001D386E">
              <w:rPr>
                <w:rFonts w:hint="eastAsia"/>
                <w:kern w:val="2"/>
                <w:szCs w:val="18"/>
                <w:lang w:eastAsia="zh-CN"/>
              </w:rPr>
              <w:t>0</w:t>
            </w:r>
          </w:p>
        </w:tc>
      </w:tr>
      <w:tr w:rsidR="00231769" w:rsidRPr="001D386E" w14:paraId="0EF1BBA9" w14:textId="77777777" w:rsidTr="00231769">
        <w:trPr>
          <w:trHeight w:val="223"/>
          <w:jc w:val="center"/>
        </w:trPr>
        <w:tc>
          <w:tcPr>
            <w:tcW w:w="1396" w:type="dxa"/>
            <w:vMerge/>
            <w:vAlign w:val="center"/>
          </w:tcPr>
          <w:p w14:paraId="1487C114" w14:textId="77777777" w:rsidR="00231769" w:rsidRPr="001D386E" w:rsidRDefault="00231769" w:rsidP="00231769">
            <w:pPr>
              <w:pStyle w:val="TAC"/>
            </w:pPr>
          </w:p>
        </w:tc>
        <w:tc>
          <w:tcPr>
            <w:tcW w:w="1466" w:type="dxa"/>
            <w:vMerge/>
            <w:vAlign w:val="center"/>
          </w:tcPr>
          <w:p w14:paraId="3706CA1F" w14:textId="77777777" w:rsidR="00231769" w:rsidRPr="001D386E" w:rsidRDefault="00231769" w:rsidP="00231769">
            <w:pPr>
              <w:pStyle w:val="TAC"/>
            </w:pPr>
          </w:p>
        </w:tc>
        <w:tc>
          <w:tcPr>
            <w:tcW w:w="767" w:type="dxa"/>
            <w:shd w:val="clear" w:color="auto" w:fill="auto"/>
            <w:vAlign w:val="center"/>
          </w:tcPr>
          <w:p w14:paraId="1A84E766" w14:textId="77777777" w:rsidR="00231769" w:rsidRPr="001D386E" w:rsidRDefault="00231769" w:rsidP="00231769">
            <w:pPr>
              <w:pStyle w:val="TAC"/>
            </w:pPr>
            <w:r w:rsidRPr="001D386E">
              <w:rPr>
                <w:rFonts w:hint="eastAsia"/>
                <w:szCs w:val="18"/>
                <w:lang w:eastAsia="zh-CN"/>
              </w:rPr>
              <w:t>43</w:t>
            </w:r>
          </w:p>
        </w:tc>
        <w:tc>
          <w:tcPr>
            <w:tcW w:w="586" w:type="dxa"/>
            <w:gridSpan w:val="2"/>
            <w:shd w:val="clear" w:color="auto" w:fill="auto"/>
            <w:vAlign w:val="center"/>
          </w:tcPr>
          <w:p w14:paraId="77ADE940" w14:textId="77777777" w:rsidR="00231769" w:rsidRPr="001D386E" w:rsidRDefault="00231769" w:rsidP="00231769">
            <w:pPr>
              <w:pStyle w:val="TAC"/>
            </w:pPr>
          </w:p>
        </w:tc>
        <w:tc>
          <w:tcPr>
            <w:tcW w:w="586" w:type="dxa"/>
            <w:gridSpan w:val="4"/>
            <w:vAlign w:val="center"/>
          </w:tcPr>
          <w:p w14:paraId="65DA3B1A" w14:textId="77777777" w:rsidR="00231769" w:rsidRPr="001D386E" w:rsidRDefault="00231769" w:rsidP="00231769">
            <w:pPr>
              <w:pStyle w:val="TAC"/>
            </w:pPr>
          </w:p>
        </w:tc>
        <w:tc>
          <w:tcPr>
            <w:tcW w:w="586" w:type="dxa"/>
            <w:gridSpan w:val="4"/>
            <w:vAlign w:val="center"/>
          </w:tcPr>
          <w:p w14:paraId="001A4238" w14:textId="77777777" w:rsidR="00231769" w:rsidRPr="001D386E" w:rsidRDefault="00231769" w:rsidP="00231769">
            <w:pPr>
              <w:pStyle w:val="TAC"/>
            </w:pPr>
            <w:r w:rsidRPr="001D386E">
              <w:t>Yes</w:t>
            </w:r>
          </w:p>
        </w:tc>
        <w:tc>
          <w:tcPr>
            <w:tcW w:w="600" w:type="dxa"/>
            <w:gridSpan w:val="7"/>
            <w:vAlign w:val="center"/>
          </w:tcPr>
          <w:p w14:paraId="0A6B15CB" w14:textId="77777777" w:rsidR="00231769" w:rsidRPr="001D386E" w:rsidRDefault="00231769" w:rsidP="00231769">
            <w:pPr>
              <w:pStyle w:val="TAC"/>
            </w:pPr>
            <w:r w:rsidRPr="001D386E">
              <w:t>Yes</w:t>
            </w:r>
          </w:p>
        </w:tc>
        <w:tc>
          <w:tcPr>
            <w:tcW w:w="599" w:type="dxa"/>
            <w:gridSpan w:val="6"/>
            <w:vAlign w:val="center"/>
          </w:tcPr>
          <w:p w14:paraId="492FD01C" w14:textId="77777777" w:rsidR="00231769" w:rsidRPr="001D386E" w:rsidRDefault="00231769" w:rsidP="00231769">
            <w:pPr>
              <w:pStyle w:val="TAC"/>
            </w:pPr>
            <w:r w:rsidRPr="001D386E">
              <w:t>Yes</w:t>
            </w:r>
          </w:p>
        </w:tc>
        <w:tc>
          <w:tcPr>
            <w:tcW w:w="698" w:type="dxa"/>
            <w:gridSpan w:val="4"/>
            <w:vAlign w:val="center"/>
          </w:tcPr>
          <w:p w14:paraId="4A4F8F57" w14:textId="77777777" w:rsidR="00231769" w:rsidRPr="001D386E" w:rsidRDefault="00231769" w:rsidP="00231769">
            <w:pPr>
              <w:pStyle w:val="TAC"/>
            </w:pPr>
            <w:r w:rsidRPr="001D386E">
              <w:t>Yes</w:t>
            </w:r>
          </w:p>
        </w:tc>
        <w:tc>
          <w:tcPr>
            <w:tcW w:w="1187" w:type="dxa"/>
            <w:vMerge/>
            <w:vAlign w:val="center"/>
          </w:tcPr>
          <w:p w14:paraId="693ACA9B" w14:textId="77777777" w:rsidR="00231769" w:rsidRPr="001D386E" w:rsidRDefault="00231769" w:rsidP="00231769">
            <w:pPr>
              <w:pStyle w:val="TAC"/>
            </w:pPr>
          </w:p>
        </w:tc>
        <w:tc>
          <w:tcPr>
            <w:tcW w:w="1288" w:type="dxa"/>
            <w:vMerge/>
            <w:vAlign w:val="center"/>
          </w:tcPr>
          <w:p w14:paraId="0F7B7986" w14:textId="77777777" w:rsidR="00231769" w:rsidRPr="001D386E" w:rsidRDefault="00231769" w:rsidP="00231769">
            <w:pPr>
              <w:pStyle w:val="TAC"/>
            </w:pPr>
          </w:p>
        </w:tc>
      </w:tr>
      <w:tr w:rsidR="00231769" w:rsidRPr="001D386E" w14:paraId="5DDF5007" w14:textId="77777777" w:rsidTr="00231769">
        <w:trPr>
          <w:trHeight w:val="223"/>
          <w:jc w:val="center"/>
        </w:trPr>
        <w:tc>
          <w:tcPr>
            <w:tcW w:w="1396" w:type="dxa"/>
            <w:vMerge w:val="restart"/>
            <w:vAlign w:val="center"/>
          </w:tcPr>
          <w:p w14:paraId="6AB8FBCA" w14:textId="77777777" w:rsidR="00231769" w:rsidRPr="001D386E" w:rsidRDefault="00231769" w:rsidP="00231769">
            <w:pPr>
              <w:pStyle w:val="TAC"/>
            </w:pPr>
            <w:r w:rsidRPr="001D386E">
              <w:t>CA_3A-46A</w:t>
            </w:r>
          </w:p>
        </w:tc>
        <w:tc>
          <w:tcPr>
            <w:tcW w:w="1466" w:type="dxa"/>
            <w:vMerge w:val="restart"/>
            <w:vAlign w:val="center"/>
          </w:tcPr>
          <w:p w14:paraId="55A05377" w14:textId="77777777" w:rsidR="00231769" w:rsidRPr="001D386E" w:rsidRDefault="00231769" w:rsidP="00231769">
            <w:pPr>
              <w:pStyle w:val="TAC"/>
            </w:pPr>
            <w:r w:rsidRPr="001D386E">
              <w:t>-</w:t>
            </w:r>
          </w:p>
        </w:tc>
        <w:tc>
          <w:tcPr>
            <w:tcW w:w="767" w:type="dxa"/>
            <w:shd w:val="clear" w:color="auto" w:fill="auto"/>
            <w:vAlign w:val="center"/>
          </w:tcPr>
          <w:p w14:paraId="02AEE955" w14:textId="77777777" w:rsidR="00231769" w:rsidRPr="001D386E" w:rsidRDefault="00231769" w:rsidP="00231769">
            <w:pPr>
              <w:pStyle w:val="TAC"/>
            </w:pPr>
            <w:r w:rsidRPr="001D386E">
              <w:t>3</w:t>
            </w:r>
          </w:p>
        </w:tc>
        <w:tc>
          <w:tcPr>
            <w:tcW w:w="586" w:type="dxa"/>
            <w:gridSpan w:val="2"/>
            <w:shd w:val="clear" w:color="auto" w:fill="auto"/>
            <w:vAlign w:val="center"/>
          </w:tcPr>
          <w:p w14:paraId="0B3A00FA" w14:textId="77777777" w:rsidR="00231769" w:rsidRPr="001D386E" w:rsidRDefault="00231769" w:rsidP="00231769">
            <w:pPr>
              <w:pStyle w:val="TAC"/>
            </w:pPr>
          </w:p>
        </w:tc>
        <w:tc>
          <w:tcPr>
            <w:tcW w:w="586" w:type="dxa"/>
            <w:gridSpan w:val="4"/>
            <w:vAlign w:val="center"/>
          </w:tcPr>
          <w:p w14:paraId="4B4438E9" w14:textId="77777777" w:rsidR="00231769" w:rsidRPr="001D386E" w:rsidRDefault="00231769" w:rsidP="00231769">
            <w:pPr>
              <w:pStyle w:val="TAC"/>
            </w:pPr>
          </w:p>
        </w:tc>
        <w:tc>
          <w:tcPr>
            <w:tcW w:w="586" w:type="dxa"/>
            <w:gridSpan w:val="4"/>
            <w:vAlign w:val="center"/>
          </w:tcPr>
          <w:p w14:paraId="1348150F" w14:textId="77777777" w:rsidR="00231769" w:rsidRPr="001D386E" w:rsidRDefault="00231769" w:rsidP="00231769">
            <w:pPr>
              <w:pStyle w:val="TAC"/>
            </w:pPr>
            <w:r w:rsidRPr="001D386E">
              <w:t>Yes</w:t>
            </w:r>
          </w:p>
        </w:tc>
        <w:tc>
          <w:tcPr>
            <w:tcW w:w="600" w:type="dxa"/>
            <w:gridSpan w:val="7"/>
            <w:vAlign w:val="center"/>
          </w:tcPr>
          <w:p w14:paraId="4F5CA382" w14:textId="77777777" w:rsidR="00231769" w:rsidRPr="001D386E" w:rsidRDefault="00231769" w:rsidP="00231769">
            <w:pPr>
              <w:pStyle w:val="TAC"/>
            </w:pPr>
            <w:r w:rsidRPr="001D386E">
              <w:t>Yes</w:t>
            </w:r>
          </w:p>
        </w:tc>
        <w:tc>
          <w:tcPr>
            <w:tcW w:w="599" w:type="dxa"/>
            <w:gridSpan w:val="6"/>
            <w:vAlign w:val="center"/>
          </w:tcPr>
          <w:p w14:paraId="2FF9A1DF" w14:textId="77777777" w:rsidR="00231769" w:rsidRPr="001D386E" w:rsidRDefault="00231769" w:rsidP="00231769">
            <w:pPr>
              <w:pStyle w:val="TAC"/>
            </w:pPr>
            <w:r w:rsidRPr="001D386E">
              <w:t>Yes</w:t>
            </w:r>
          </w:p>
        </w:tc>
        <w:tc>
          <w:tcPr>
            <w:tcW w:w="698" w:type="dxa"/>
            <w:gridSpan w:val="4"/>
            <w:vAlign w:val="center"/>
          </w:tcPr>
          <w:p w14:paraId="16C3B437" w14:textId="77777777" w:rsidR="00231769" w:rsidRPr="001D386E" w:rsidRDefault="00231769" w:rsidP="00231769">
            <w:pPr>
              <w:pStyle w:val="TAC"/>
            </w:pPr>
            <w:r w:rsidRPr="001D386E">
              <w:t>Yes</w:t>
            </w:r>
          </w:p>
        </w:tc>
        <w:tc>
          <w:tcPr>
            <w:tcW w:w="1187" w:type="dxa"/>
            <w:vMerge w:val="restart"/>
            <w:vAlign w:val="center"/>
          </w:tcPr>
          <w:p w14:paraId="6CE57167" w14:textId="77777777" w:rsidR="00231769" w:rsidRPr="001D386E" w:rsidRDefault="00231769" w:rsidP="00231769">
            <w:pPr>
              <w:pStyle w:val="TAC"/>
            </w:pPr>
            <w:r w:rsidRPr="001D386E">
              <w:t>40</w:t>
            </w:r>
          </w:p>
        </w:tc>
        <w:tc>
          <w:tcPr>
            <w:tcW w:w="1288" w:type="dxa"/>
            <w:vMerge w:val="restart"/>
            <w:vAlign w:val="center"/>
          </w:tcPr>
          <w:p w14:paraId="393C6AF0" w14:textId="77777777" w:rsidR="00231769" w:rsidRPr="001D386E" w:rsidRDefault="00231769" w:rsidP="00231769">
            <w:pPr>
              <w:pStyle w:val="TAC"/>
            </w:pPr>
            <w:r w:rsidRPr="001D386E">
              <w:t>0</w:t>
            </w:r>
          </w:p>
        </w:tc>
      </w:tr>
      <w:tr w:rsidR="00231769" w:rsidRPr="001D386E" w14:paraId="099D253B" w14:textId="77777777" w:rsidTr="00231769">
        <w:trPr>
          <w:trHeight w:val="223"/>
          <w:jc w:val="center"/>
        </w:trPr>
        <w:tc>
          <w:tcPr>
            <w:tcW w:w="1396" w:type="dxa"/>
            <w:vMerge/>
            <w:vAlign w:val="center"/>
          </w:tcPr>
          <w:p w14:paraId="5B0E0A63" w14:textId="77777777" w:rsidR="00231769" w:rsidRPr="001D386E" w:rsidRDefault="00231769" w:rsidP="00231769">
            <w:pPr>
              <w:pStyle w:val="TAC"/>
            </w:pPr>
          </w:p>
        </w:tc>
        <w:tc>
          <w:tcPr>
            <w:tcW w:w="1466" w:type="dxa"/>
            <w:vMerge/>
            <w:vAlign w:val="center"/>
          </w:tcPr>
          <w:p w14:paraId="44B15CBE" w14:textId="77777777" w:rsidR="00231769" w:rsidRPr="001D386E" w:rsidRDefault="00231769" w:rsidP="00231769">
            <w:pPr>
              <w:pStyle w:val="TAC"/>
            </w:pPr>
          </w:p>
        </w:tc>
        <w:tc>
          <w:tcPr>
            <w:tcW w:w="767" w:type="dxa"/>
            <w:shd w:val="clear" w:color="auto" w:fill="auto"/>
            <w:vAlign w:val="center"/>
          </w:tcPr>
          <w:p w14:paraId="633FCAA0" w14:textId="77777777" w:rsidR="00231769" w:rsidRPr="001D386E" w:rsidRDefault="00231769" w:rsidP="00231769">
            <w:pPr>
              <w:pStyle w:val="TAC"/>
            </w:pPr>
            <w:r w:rsidRPr="001D386E">
              <w:t>46</w:t>
            </w:r>
          </w:p>
        </w:tc>
        <w:tc>
          <w:tcPr>
            <w:tcW w:w="586" w:type="dxa"/>
            <w:gridSpan w:val="2"/>
            <w:shd w:val="clear" w:color="auto" w:fill="auto"/>
            <w:vAlign w:val="center"/>
          </w:tcPr>
          <w:p w14:paraId="214D41A8" w14:textId="77777777" w:rsidR="00231769" w:rsidRPr="001D386E" w:rsidRDefault="00231769" w:rsidP="00231769">
            <w:pPr>
              <w:pStyle w:val="TAC"/>
            </w:pPr>
          </w:p>
        </w:tc>
        <w:tc>
          <w:tcPr>
            <w:tcW w:w="586" w:type="dxa"/>
            <w:gridSpan w:val="4"/>
            <w:vAlign w:val="center"/>
          </w:tcPr>
          <w:p w14:paraId="2BDC823B" w14:textId="77777777" w:rsidR="00231769" w:rsidRPr="001D386E" w:rsidRDefault="00231769" w:rsidP="00231769">
            <w:pPr>
              <w:pStyle w:val="TAC"/>
            </w:pPr>
          </w:p>
        </w:tc>
        <w:tc>
          <w:tcPr>
            <w:tcW w:w="586" w:type="dxa"/>
            <w:gridSpan w:val="4"/>
            <w:vAlign w:val="center"/>
          </w:tcPr>
          <w:p w14:paraId="457CCDC0" w14:textId="77777777" w:rsidR="00231769" w:rsidRPr="001D386E" w:rsidRDefault="00231769" w:rsidP="00231769">
            <w:pPr>
              <w:pStyle w:val="TAC"/>
            </w:pPr>
          </w:p>
        </w:tc>
        <w:tc>
          <w:tcPr>
            <w:tcW w:w="600" w:type="dxa"/>
            <w:gridSpan w:val="7"/>
            <w:vAlign w:val="center"/>
          </w:tcPr>
          <w:p w14:paraId="5FEE210E" w14:textId="77777777" w:rsidR="00231769" w:rsidRPr="001D386E" w:rsidRDefault="00231769" w:rsidP="00231769">
            <w:pPr>
              <w:pStyle w:val="TAC"/>
            </w:pPr>
          </w:p>
        </w:tc>
        <w:tc>
          <w:tcPr>
            <w:tcW w:w="599" w:type="dxa"/>
            <w:gridSpan w:val="6"/>
            <w:vAlign w:val="center"/>
          </w:tcPr>
          <w:p w14:paraId="4D76FBEA" w14:textId="77777777" w:rsidR="00231769" w:rsidRPr="001D386E" w:rsidRDefault="00231769" w:rsidP="00231769">
            <w:pPr>
              <w:pStyle w:val="TAC"/>
            </w:pPr>
          </w:p>
        </w:tc>
        <w:tc>
          <w:tcPr>
            <w:tcW w:w="698" w:type="dxa"/>
            <w:gridSpan w:val="4"/>
            <w:vAlign w:val="center"/>
          </w:tcPr>
          <w:p w14:paraId="68AB1413" w14:textId="77777777" w:rsidR="00231769" w:rsidRPr="001D386E" w:rsidRDefault="00231769" w:rsidP="00231769">
            <w:pPr>
              <w:pStyle w:val="TAC"/>
            </w:pPr>
            <w:r w:rsidRPr="001D386E">
              <w:t>Yes</w:t>
            </w:r>
          </w:p>
        </w:tc>
        <w:tc>
          <w:tcPr>
            <w:tcW w:w="1187" w:type="dxa"/>
            <w:vMerge/>
            <w:vAlign w:val="center"/>
          </w:tcPr>
          <w:p w14:paraId="062E1577" w14:textId="77777777" w:rsidR="00231769" w:rsidRPr="001D386E" w:rsidRDefault="00231769" w:rsidP="00231769">
            <w:pPr>
              <w:pStyle w:val="TAC"/>
            </w:pPr>
          </w:p>
        </w:tc>
        <w:tc>
          <w:tcPr>
            <w:tcW w:w="1288" w:type="dxa"/>
            <w:vMerge/>
            <w:vAlign w:val="center"/>
          </w:tcPr>
          <w:p w14:paraId="30FA33AC" w14:textId="77777777" w:rsidR="00231769" w:rsidRPr="001D386E" w:rsidRDefault="00231769" w:rsidP="00231769">
            <w:pPr>
              <w:pStyle w:val="TAC"/>
            </w:pPr>
          </w:p>
        </w:tc>
      </w:tr>
      <w:tr w:rsidR="00231769" w:rsidRPr="001D386E" w14:paraId="6ADF4724" w14:textId="77777777" w:rsidTr="00231769">
        <w:trPr>
          <w:trHeight w:val="223"/>
          <w:jc w:val="center"/>
        </w:trPr>
        <w:tc>
          <w:tcPr>
            <w:tcW w:w="1396" w:type="dxa"/>
            <w:vMerge/>
            <w:vAlign w:val="center"/>
          </w:tcPr>
          <w:p w14:paraId="6CA9F071" w14:textId="77777777" w:rsidR="00231769" w:rsidRPr="001D386E" w:rsidRDefault="00231769" w:rsidP="00231769">
            <w:pPr>
              <w:pStyle w:val="TAC"/>
              <w:rPr>
                <w:lang w:eastAsia="ja-JP"/>
              </w:rPr>
            </w:pPr>
          </w:p>
        </w:tc>
        <w:tc>
          <w:tcPr>
            <w:tcW w:w="1466" w:type="dxa"/>
            <w:vMerge/>
            <w:vAlign w:val="center"/>
          </w:tcPr>
          <w:p w14:paraId="4E7A1F1A" w14:textId="77777777" w:rsidR="00231769" w:rsidRPr="001D386E" w:rsidRDefault="00231769" w:rsidP="00231769">
            <w:pPr>
              <w:pStyle w:val="TAC"/>
              <w:rPr>
                <w:lang w:eastAsia="ja-JP"/>
              </w:rPr>
            </w:pPr>
          </w:p>
        </w:tc>
        <w:tc>
          <w:tcPr>
            <w:tcW w:w="767" w:type="dxa"/>
            <w:shd w:val="clear" w:color="auto" w:fill="auto"/>
            <w:vAlign w:val="center"/>
          </w:tcPr>
          <w:p w14:paraId="3E08129F" w14:textId="77777777" w:rsidR="00231769" w:rsidRPr="001D386E" w:rsidRDefault="00231769" w:rsidP="00231769">
            <w:pPr>
              <w:pStyle w:val="TAC"/>
              <w:rPr>
                <w:lang w:eastAsia="ja-JP"/>
              </w:rPr>
            </w:pPr>
            <w:r w:rsidRPr="001D386E">
              <w:rPr>
                <w:lang w:eastAsia="ja-JP"/>
              </w:rPr>
              <w:t>3</w:t>
            </w:r>
          </w:p>
        </w:tc>
        <w:tc>
          <w:tcPr>
            <w:tcW w:w="586" w:type="dxa"/>
            <w:gridSpan w:val="2"/>
            <w:shd w:val="clear" w:color="auto" w:fill="auto"/>
            <w:vAlign w:val="center"/>
          </w:tcPr>
          <w:p w14:paraId="56BF1FFF" w14:textId="77777777" w:rsidR="00231769" w:rsidRPr="001D386E" w:rsidRDefault="00231769" w:rsidP="00231769">
            <w:pPr>
              <w:pStyle w:val="TAC"/>
              <w:rPr>
                <w:lang w:eastAsia="ja-JP"/>
              </w:rPr>
            </w:pPr>
          </w:p>
        </w:tc>
        <w:tc>
          <w:tcPr>
            <w:tcW w:w="586" w:type="dxa"/>
            <w:gridSpan w:val="4"/>
            <w:vAlign w:val="center"/>
          </w:tcPr>
          <w:p w14:paraId="7D3B695A" w14:textId="77777777" w:rsidR="00231769" w:rsidRPr="001D386E" w:rsidRDefault="00231769" w:rsidP="00231769">
            <w:pPr>
              <w:pStyle w:val="TAC"/>
              <w:rPr>
                <w:lang w:eastAsia="ja-JP"/>
              </w:rPr>
            </w:pPr>
            <w:r w:rsidRPr="001D386E">
              <w:rPr>
                <w:lang w:eastAsia="ja-JP"/>
              </w:rPr>
              <w:t>Yes</w:t>
            </w:r>
          </w:p>
        </w:tc>
        <w:tc>
          <w:tcPr>
            <w:tcW w:w="586" w:type="dxa"/>
            <w:gridSpan w:val="4"/>
            <w:vAlign w:val="center"/>
          </w:tcPr>
          <w:p w14:paraId="6B459B3A"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6860F1E2"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6A2C6801"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449EE6B3" w14:textId="77777777" w:rsidR="00231769" w:rsidRPr="001D386E" w:rsidRDefault="00231769" w:rsidP="00231769">
            <w:pPr>
              <w:pStyle w:val="TAC"/>
              <w:rPr>
                <w:lang w:eastAsia="ja-JP"/>
              </w:rPr>
            </w:pPr>
            <w:r w:rsidRPr="001D386E">
              <w:rPr>
                <w:lang w:eastAsia="ja-JP"/>
              </w:rPr>
              <w:t>Yes</w:t>
            </w:r>
          </w:p>
        </w:tc>
        <w:tc>
          <w:tcPr>
            <w:tcW w:w="1187" w:type="dxa"/>
            <w:vMerge w:val="restart"/>
            <w:vAlign w:val="center"/>
          </w:tcPr>
          <w:p w14:paraId="1F052FEE" w14:textId="77777777" w:rsidR="00231769" w:rsidRPr="001D386E" w:rsidRDefault="00231769" w:rsidP="00231769">
            <w:pPr>
              <w:pStyle w:val="TAC"/>
              <w:rPr>
                <w:lang w:eastAsia="ja-JP"/>
              </w:rPr>
            </w:pPr>
            <w:r w:rsidRPr="001D386E">
              <w:rPr>
                <w:lang w:eastAsia="ja-JP"/>
              </w:rPr>
              <w:t>40</w:t>
            </w:r>
          </w:p>
        </w:tc>
        <w:tc>
          <w:tcPr>
            <w:tcW w:w="1288" w:type="dxa"/>
            <w:vMerge w:val="restart"/>
            <w:vAlign w:val="center"/>
          </w:tcPr>
          <w:p w14:paraId="250C7B34" w14:textId="77777777" w:rsidR="00231769" w:rsidRPr="001D386E" w:rsidRDefault="00231769" w:rsidP="00231769">
            <w:pPr>
              <w:pStyle w:val="TAC"/>
              <w:rPr>
                <w:lang w:eastAsia="ja-JP"/>
              </w:rPr>
            </w:pPr>
            <w:r w:rsidRPr="001D386E">
              <w:rPr>
                <w:lang w:eastAsia="ja-JP"/>
              </w:rPr>
              <w:t>1</w:t>
            </w:r>
          </w:p>
        </w:tc>
      </w:tr>
      <w:tr w:rsidR="00231769" w:rsidRPr="001D386E" w14:paraId="3B541776" w14:textId="77777777" w:rsidTr="00231769">
        <w:trPr>
          <w:trHeight w:val="223"/>
          <w:jc w:val="center"/>
        </w:trPr>
        <w:tc>
          <w:tcPr>
            <w:tcW w:w="1396" w:type="dxa"/>
            <w:vMerge/>
            <w:vAlign w:val="center"/>
          </w:tcPr>
          <w:p w14:paraId="12B91456" w14:textId="77777777" w:rsidR="00231769" w:rsidRPr="001D386E" w:rsidRDefault="00231769" w:rsidP="00231769">
            <w:pPr>
              <w:pStyle w:val="TAC"/>
              <w:rPr>
                <w:lang w:eastAsia="ja-JP"/>
              </w:rPr>
            </w:pPr>
          </w:p>
        </w:tc>
        <w:tc>
          <w:tcPr>
            <w:tcW w:w="1466" w:type="dxa"/>
            <w:vMerge/>
            <w:vAlign w:val="center"/>
          </w:tcPr>
          <w:p w14:paraId="614DDC37" w14:textId="77777777" w:rsidR="00231769" w:rsidRPr="001D386E" w:rsidRDefault="00231769" w:rsidP="00231769">
            <w:pPr>
              <w:pStyle w:val="TAC"/>
              <w:rPr>
                <w:lang w:eastAsia="ja-JP"/>
              </w:rPr>
            </w:pPr>
          </w:p>
        </w:tc>
        <w:tc>
          <w:tcPr>
            <w:tcW w:w="767" w:type="dxa"/>
            <w:shd w:val="clear" w:color="auto" w:fill="auto"/>
            <w:vAlign w:val="center"/>
          </w:tcPr>
          <w:p w14:paraId="030613EF" w14:textId="77777777" w:rsidR="00231769" w:rsidRPr="001D386E" w:rsidRDefault="00231769" w:rsidP="00231769">
            <w:pPr>
              <w:pStyle w:val="TAC"/>
              <w:rPr>
                <w:lang w:eastAsia="ja-JP"/>
              </w:rPr>
            </w:pPr>
            <w:r w:rsidRPr="001D386E">
              <w:rPr>
                <w:lang w:eastAsia="ja-JP"/>
              </w:rPr>
              <w:t>46</w:t>
            </w:r>
          </w:p>
        </w:tc>
        <w:tc>
          <w:tcPr>
            <w:tcW w:w="586" w:type="dxa"/>
            <w:gridSpan w:val="2"/>
            <w:shd w:val="clear" w:color="auto" w:fill="auto"/>
            <w:vAlign w:val="center"/>
          </w:tcPr>
          <w:p w14:paraId="1B376529" w14:textId="77777777" w:rsidR="00231769" w:rsidRPr="001D386E" w:rsidRDefault="00231769" w:rsidP="00231769">
            <w:pPr>
              <w:pStyle w:val="TAC"/>
              <w:rPr>
                <w:lang w:eastAsia="ja-JP"/>
              </w:rPr>
            </w:pPr>
          </w:p>
        </w:tc>
        <w:tc>
          <w:tcPr>
            <w:tcW w:w="586" w:type="dxa"/>
            <w:gridSpan w:val="4"/>
            <w:vAlign w:val="center"/>
          </w:tcPr>
          <w:p w14:paraId="37308541" w14:textId="77777777" w:rsidR="00231769" w:rsidRPr="001D386E" w:rsidRDefault="00231769" w:rsidP="00231769">
            <w:pPr>
              <w:pStyle w:val="TAC"/>
              <w:rPr>
                <w:lang w:eastAsia="ja-JP"/>
              </w:rPr>
            </w:pPr>
          </w:p>
        </w:tc>
        <w:tc>
          <w:tcPr>
            <w:tcW w:w="586" w:type="dxa"/>
            <w:gridSpan w:val="4"/>
            <w:vAlign w:val="center"/>
          </w:tcPr>
          <w:p w14:paraId="5B74D14C" w14:textId="77777777" w:rsidR="00231769" w:rsidRPr="001D386E" w:rsidRDefault="00231769" w:rsidP="00231769">
            <w:pPr>
              <w:pStyle w:val="TAC"/>
              <w:rPr>
                <w:lang w:eastAsia="ja-JP"/>
              </w:rPr>
            </w:pPr>
          </w:p>
        </w:tc>
        <w:tc>
          <w:tcPr>
            <w:tcW w:w="600" w:type="dxa"/>
            <w:gridSpan w:val="7"/>
            <w:vAlign w:val="center"/>
          </w:tcPr>
          <w:p w14:paraId="2B8E43C7" w14:textId="77777777" w:rsidR="00231769" w:rsidRPr="001D386E" w:rsidRDefault="00231769" w:rsidP="00231769">
            <w:pPr>
              <w:pStyle w:val="TAC"/>
              <w:rPr>
                <w:lang w:eastAsia="ja-JP"/>
              </w:rPr>
            </w:pPr>
            <w:r w:rsidRPr="001D386E">
              <w:rPr>
                <w:rFonts w:hint="eastAsia"/>
                <w:lang w:eastAsia="zh-CN"/>
              </w:rPr>
              <w:t>Yes</w:t>
            </w:r>
          </w:p>
        </w:tc>
        <w:tc>
          <w:tcPr>
            <w:tcW w:w="599" w:type="dxa"/>
            <w:gridSpan w:val="6"/>
            <w:vAlign w:val="center"/>
          </w:tcPr>
          <w:p w14:paraId="0BCAE3BE" w14:textId="77777777" w:rsidR="00231769" w:rsidRPr="001D386E" w:rsidRDefault="00231769" w:rsidP="00231769">
            <w:pPr>
              <w:pStyle w:val="TAC"/>
              <w:rPr>
                <w:lang w:eastAsia="ja-JP"/>
              </w:rPr>
            </w:pPr>
          </w:p>
        </w:tc>
        <w:tc>
          <w:tcPr>
            <w:tcW w:w="698" w:type="dxa"/>
            <w:gridSpan w:val="4"/>
            <w:vAlign w:val="center"/>
          </w:tcPr>
          <w:p w14:paraId="018F9737" w14:textId="77777777" w:rsidR="00231769" w:rsidRPr="001D386E" w:rsidRDefault="00231769" w:rsidP="00231769">
            <w:pPr>
              <w:pStyle w:val="TAC"/>
              <w:rPr>
                <w:lang w:eastAsia="ja-JP"/>
              </w:rPr>
            </w:pPr>
            <w:r w:rsidRPr="001D386E">
              <w:rPr>
                <w:lang w:eastAsia="ja-JP"/>
              </w:rPr>
              <w:t>Yes</w:t>
            </w:r>
          </w:p>
        </w:tc>
        <w:tc>
          <w:tcPr>
            <w:tcW w:w="1187" w:type="dxa"/>
            <w:vMerge/>
            <w:vAlign w:val="center"/>
          </w:tcPr>
          <w:p w14:paraId="7CA8CC61" w14:textId="77777777" w:rsidR="00231769" w:rsidRPr="001D386E" w:rsidRDefault="00231769" w:rsidP="00231769">
            <w:pPr>
              <w:pStyle w:val="TAC"/>
              <w:rPr>
                <w:lang w:eastAsia="ja-JP"/>
              </w:rPr>
            </w:pPr>
          </w:p>
        </w:tc>
        <w:tc>
          <w:tcPr>
            <w:tcW w:w="1288" w:type="dxa"/>
            <w:vMerge/>
            <w:vAlign w:val="center"/>
          </w:tcPr>
          <w:p w14:paraId="72B5964E" w14:textId="77777777" w:rsidR="00231769" w:rsidRPr="001D386E" w:rsidRDefault="00231769" w:rsidP="00231769">
            <w:pPr>
              <w:pStyle w:val="TAC"/>
              <w:rPr>
                <w:lang w:eastAsia="ja-JP"/>
              </w:rPr>
            </w:pPr>
          </w:p>
        </w:tc>
      </w:tr>
      <w:tr w:rsidR="00231769" w:rsidRPr="001D386E" w14:paraId="5CDC3248" w14:textId="77777777" w:rsidTr="00231769">
        <w:trPr>
          <w:trHeight w:val="223"/>
          <w:jc w:val="center"/>
        </w:trPr>
        <w:tc>
          <w:tcPr>
            <w:tcW w:w="1396" w:type="dxa"/>
            <w:vMerge w:val="restart"/>
            <w:vAlign w:val="center"/>
          </w:tcPr>
          <w:p w14:paraId="2414DDB7" w14:textId="77777777" w:rsidR="00231769" w:rsidRPr="001D386E" w:rsidRDefault="00231769" w:rsidP="00231769">
            <w:pPr>
              <w:pStyle w:val="TAC"/>
            </w:pPr>
            <w:r w:rsidRPr="001D386E">
              <w:t>CA_3A-</w:t>
            </w:r>
            <w:r w:rsidRPr="001D386E">
              <w:rPr>
                <w:rFonts w:hint="eastAsia"/>
                <w:lang w:eastAsia="ja-JP"/>
              </w:rPr>
              <w:t>4</w:t>
            </w:r>
            <w:r w:rsidRPr="001D386E">
              <w:rPr>
                <w:rFonts w:eastAsia="SimSun" w:hint="eastAsia"/>
                <w:lang w:eastAsia="zh-CN"/>
              </w:rPr>
              <w:t>6</w:t>
            </w:r>
            <w:r w:rsidRPr="001D386E">
              <w:rPr>
                <w:lang w:eastAsia="ja-JP"/>
              </w:rPr>
              <w:t>C</w:t>
            </w:r>
          </w:p>
        </w:tc>
        <w:tc>
          <w:tcPr>
            <w:tcW w:w="1466" w:type="dxa"/>
            <w:vMerge w:val="restart"/>
            <w:vAlign w:val="center"/>
          </w:tcPr>
          <w:p w14:paraId="4F8A72C5"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0D61DFBD" w14:textId="77777777" w:rsidR="00231769" w:rsidRPr="001D386E" w:rsidRDefault="00231769" w:rsidP="00231769">
            <w:pPr>
              <w:pStyle w:val="TAC"/>
              <w:rPr>
                <w:lang w:eastAsia="ja-JP"/>
              </w:rPr>
            </w:pPr>
            <w:r w:rsidRPr="001D386E">
              <w:rPr>
                <w:rFonts w:hint="eastAsia"/>
                <w:lang w:eastAsia="ja-JP"/>
              </w:rPr>
              <w:t>3</w:t>
            </w:r>
          </w:p>
        </w:tc>
        <w:tc>
          <w:tcPr>
            <w:tcW w:w="586" w:type="dxa"/>
            <w:gridSpan w:val="2"/>
            <w:shd w:val="clear" w:color="auto" w:fill="auto"/>
            <w:vAlign w:val="center"/>
          </w:tcPr>
          <w:p w14:paraId="7ED105E9" w14:textId="77777777" w:rsidR="00231769" w:rsidRPr="001D386E" w:rsidRDefault="00231769" w:rsidP="00231769">
            <w:pPr>
              <w:pStyle w:val="TAC"/>
              <w:rPr>
                <w:lang w:val="en-US"/>
              </w:rPr>
            </w:pPr>
          </w:p>
        </w:tc>
        <w:tc>
          <w:tcPr>
            <w:tcW w:w="586" w:type="dxa"/>
            <w:gridSpan w:val="4"/>
            <w:shd w:val="clear" w:color="auto" w:fill="auto"/>
            <w:vAlign w:val="center"/>
          </w:tcPr>
          <w:p w14:paraId="33DCBAF3" w14:textId="77777777" w:rsidR="00231769" w:rsidRPr="001D386E" w:rsidRDefault="00231769" w:rsidP="00231769">
            <w:pPr>
              <w:pStyle w:val="TAC"/>
              <w:rPr>
                <w:lang w:val="en-US"/>
              </w:rPr>
            </w:pPr>
          </w:p>
        </w:tc>
        <w:tc>
          <w:tcPr>
            <w:tcW w:w="586" w:type="dxa"/>
            <w:gridSpan w:val="4"/>
            <w:shd w:val="clear" w:color="auto" w:fill="auto"/>
            <w:vAlign w:val="center"/>
          </w:tcPr>
          <w:p w14:paraId="35FCC722" w14:textId="77777777" w:rsidR="00231769" w:rsidRPr="001D386E" w:rsidRDefault="00231769" w:rsidP="00231769">
            <w:pPr>
              <w:pStyle w:val="TAC"/>
              <w:rPr>
                <w:lang w:val="en-US"/>
              </w:rPr>
            </w:pPr>
            <w:r w:rsidRPr="001D386E">
              <w:t>Yes</w:t>
            </w:r>
          </w:p>
        </w:tc>
        <w:tc>
          <w:tcPr>
            <w:tcW w:w="600" w:type="dxa"/>
            <w:gridSpan w:val="7"/>
            <w:shd w:val="clear" w:color="auto" w:fill="auto"/>
            <w:vAlign w:val="center"/>
          </w:tcPr>
          <w:p w14:paraId="3D702870" w14:textId="77777777" w:rsidR="00231769" w:rsidRPr="001D386E" w:rsidRDefault="00231769" w:rsidP="00231769">
            <w:pPr>
              <w:pStyle w:val="TAC"/>
              <w:rPr>
                <w:lang w:val="en-US"/>
              </w:rPr>
            </w:pPr>
            <w:r w:rsidRPr="001D386E">
              <w:t>Yes</w:t>
            </w:r>
          </w:p>
        </w:tc>
        <w:tc>
          <w:tcPr>
            <w:tcW w:w="599" w:type="dxa"/>
            <w:gridSpan w:val="6"/>
            <w:shd w:val="clear" w:color="auto" w:fill="auto"/>
            <w:vAlign w:val="center"/>
          </w:tcPr>
          <w:p w14:paraId="12CC164D" w14:textId="77777777" w:rsidR="00231769" w:rsidRPr="001D386E" w:rsidRDefault="00231769" w:rsidP="00231769">
            <w:pPr>
              <w:pStyle w:val="TAC"/>
              <w:rPr>
                <w:lang w:val="en-US"/>
              </w:rPr>
            </w:pPr>
            <w:r w:rsidRPr="001D386E">
              <w:t>Yes</w:t>
            </w:r>
          </w:p>
        </w:tc>
        <w:tc>
          <w:tcPr>
            <w:tcW w:w="698" w:type="dxa"/>
            <w:gridSpan w:val="4"/>
            <w:shd w:val="clear" w:color="auto" w:fill="auto"/>
            <w:vAlign w:val="center"/>
          </w:tcPr>
          <w:p w14:paraId="3A8031A2" w14:textId="77777777" w:rsidR="00231769" w:rsidRPr="001D386E" w:rsidRDefault="00231769" w:rsidP="00231769">
            <w:pPr>
              <w:pStyle w:val="TAC"/>
              <w:rPr>
                <w:lang w:val="en-US"/>
              </w:rPr>
            </w:pPr>
            <w:r w:rsidRPr="001D386E">
              <w:t>Yes</w:t>
            </w:r>
          </w:p>
        </w:tc>
        <w:tc>
          <w:tcPr>
            <w:tcW w:w="1187" w:type="dxa"/>
            <w:vMerge w:val="restart"/>
            <w:vAlign w:val="center"/>
          </w:tcPr>
          <w:p w14:paraId="62FCED64" w14:textId="77777777" w:rsidR="00231769" w:rsidRPr="001D386E" w:rsidRDefault="00231769" w:rsidP="00231769">
            <w:pPr>
              <w:pStyle w:val="TAC"/>
            </w:pPr>
            <w:r w:rsidRPr="001D386E">
              <w:rPr>
                <w:lang w:eastAsia="ja-JP"/>
              </w:rPr>
              <w:t>6</w:t>
            </w:r>
            <w:r w:rsidRPr="001D386E">
              <w:rPr>
                <w:rFonts w:hint="eastAsia"/>
                <w:lang w:eastAsia="ja-JP"/>
              </w:rPr>
              <w:t>0</w:t>
            </w:r>
          </w:p>
        </w:tc>
        <w:tc>
          <w:tcPr>
            <w:tcW w:w="1288" w:type="dxa"/>
            <w:vMerge w:val="restart"/>
            <w:vAlign w:val="center"/>
          </w:tcPr>
          <w:p w14:paraId="1C2BF17E" w14:textId="77777777" w:rsidR="00231769" w:rsidRPr="001D386E" w:rsidRDefault="00231769" w:rsidP="00231769">
            <w:pPr>
              <w:pStyle w:val="TAC"/>
            </w:pPr>
            <w:r w:rsidRPr="001D386E">
              <w:rPr>
                <w:rFonts w:hint="eastAsia"/>
                <w:lang w:eastAsia="ja-JP"/>
              </w:rPr>
              <w:t>0</w:t>
            </w:r>
          </w:p>
        </w:tc>
      </w:tr>
      <w:tr w:rsidR="00231769" w:rsidRPr="001D386E" w14:paraId="05AB4A34" w14:textId="77777777" w:rsidTr="00231769">
        <w:trPr>
          <w:trHeight w:val="223"/>
          <w:jc w:val="center"/>
        </w:trPr>
        <w:tc>
          <w:tcPr>
            <w:tcW w:w="1396" w:type="dxa"/>
            <w:vMerge/>
            <w:vAlign w:val="center"/>
          </w:tcPr>
          <w:p w14:paraId="0681E740" w14:textId="77777777" w:rsidR="00231769" w:rsidRPr="001D386E" w:rsidRDefault="00231769" w:rsidP="00231769">
            <w:pPr>
              <w:pStyle w:val="TAC"/>
            </w:pPr>
          </w:p>
        </w:tc>
        <w:tc>
          <w:tcPr>
            <w:tcW w:w="1466" w:type="dxa"/>
            <w:vMerge/>
            <w:vAlign w:val="center"/>
          </w:tcPr>
          <w:p w14:paraId="409135BA" w14:textId="77777777" w:rsidR="00231769" w:rsidRPr="001D386E" w:rsidRDefault="00231769" w:rsidP="00231769">
            <w:pPr>
              <w:pStyle w:val="TAC"/>
            </w:pPr>
          </w:p>
        </w:tc>
        <w:tc>
          <w:tcPr>
            <w:tcW w:w="767" w:type="dxa"/>
            <w:shd w:val="clear" w:color="auto" w:fill="auto"/>
            <w:vAlign w:val="center"/>
          </w:tcPr>
          <w:p w14:paraId="1DC6F23F" w14:textId="77777777" w:rsidR="00231769" w:rsidRPr="001D386E" w:rsidRDefault="00231769" w:rsidP="00231769">
            <w:pPr>
              <w:pStyle w:val="TAC"/>
              <w:rPr>
                <w:rFonts w:eastAsia="SimSun"/>
                <w:lang w:eastAsia="zh-CN"/>
              </w:rPr>
            </w:pPr>
            <w:r w:rsidRPr="001D386E">
              <w:rPr>
                <w:rFonts w:hint="eastAsia"/>
                <w:lang w:eastAsia="ja-JP"/>
              </w:rPr>
              <w:t>4</w:t>
            </w:r>
            <w:r w:rsidRPr="001D386E">
              <w:rPr>
                <w:rFonts w:eastAsia="SimSun" w:hint="eastAsia"/>
                <w:lang w:eastAsia="zh-CN"/>
              </w:rPr>
              <w:t>6</w:t>
            </w:r>
          </w:p>
        </w:tc>
        <w:tc>
          <w:tcPr>
            <w:tcW w:w="3655" w:type="dxa"/>
            <w:gridSpan w:val="27"/>
            <w:shd w:val="clear" w:color="auto" w:fill="auto"/>
            <w:vAlign w:val="center"/>
          </w:tcPr>
          <w:p w14:paraId="74480DE9" w14:textId="77777777" w:rsidR="00231769" w:rsidRPr="001D386E" w:rsidRDefault="00231769" w:rsidP="00231769">
            <w:pPr>
              <w:pStyle w:val="TAC"/>
              <w:rPr>
                <w:lang w:val="en-US"/>
              </w:rPr>
            </w:pPr>
            <w:r w:rsidRPr="001D386E">
              <w:rPr>
                <w:lang w:val="en-US"/>
              </w:rPr>
              <w:t>See CA_4</w:t>
            </w:r>
            <w:r w:rsidRPr="001D386E">
              <w:rPr>
                <w:rFonts w:eastAsia="SimSun"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0B4A983D" w14:textId="77777777" w:rsidR="00231769" w:rsidRPr="001D386E" w:rsidRDefault="00231769" w:rsidP="00231769">
            <w:pPr>
              <w:pStyle w:val="TAC"/>
            </w:pPr>
          </w:p>
        </w:tc>
        <w:tc>
          <w:tcPr>
            <w:tcW w:w="1288" w:type="dxa"/>
            <w:vMerge/>
            <w:vAlign w:val="center"/>
          </w:tcPr>
          <w:p w14:paraId="47BF018D" w14:textId="77777777" w:rsidR="00231769" w:rsidRPr="001D386E" w:rsidRDefault="00231769" w:rsidP="00231769">
            <w:pPr>
              <w:pStyle w:val="TAC"/>
            </w:pPr>
          </w:p>
        </w:tc>
      </w:tr>
      <w:tr w:rsidR="00231769" w:rsidRPr="001D386E" w14:paraId="22B4CAB3" w14:textId="77777777" w:rsidTr="00231769">
        <w:trPr>
          <w:trHeight w:val="223"/>
          <w:jc w:val="center"/>
        </w:trPr>
        <w:tc>
          <w:tcPr>
            <w:tcW w:w="1396" w:type="dxa"/>
            <w:vMerge/>
            <w:vAlign w:val="center"/>
          </w:tcPr>
          <w:p w14:paraId="174A676A" w14:textId="77777777" w:rsidR="00231769" w:rsidRPr="001D386E" w:rsidRDefault="00231769" w:rsidP="00231769">
            <w:pPr>
              <w:pStyle w:val="TAC"/>
              <w:rPr>
                <w:lang w:eastAsia="ja-JP"/>
              </w:rPr>
            </w:pPr>
          </w:p>
        </w:tc>
        <w:tc>
          <w:tcPr>
            <w:tcW w:w="1466" w:type="dxa"/>
            <w:vMerge w:val="restart"/>
            <w:vAlign w:val="center"/>
          </w:tcPr>
          <w:p w14:paraId="1C6DFBAB" w14:textId="77777777" w:rsidR="00231769" w:rsidRPr="001D386E" w:rsidRDefault="00231769" w:rsidP="00231769">
            <w:pPr>
              <w:pStyle w:val="TAC"/>
              <w:rPr>
                <w:lang w:eastAsia="zh-CN"/>
              </w:rPr>
            </w:pPr>
            <w:r w:rsidRPr="001D386E">
              <w:rPr>
                <w:rFonts w:hint="eastAsia"/>
                <w:lang w:eastAsia="zh-CN"/>
              </w:rPr>
              <w:t>-</w:t>
            </w:r>
          </w:p>
        </w:tc>
        <w:tc>
          <w:tcPr>
            <w:tcW w:w="767" w:type="dxa"/>
            <w:shd w:val="clear" w:color="auto" w:fill="auto"/>
            <w:vAlign w:val="center"/>
          </w:tcPr>
          <w:p w14:paraId="425C7E67" w14:textId="77777777" w:rsidR="00231769" w:rsidRPr="001D386E" w:rsidRDefault="00231769" w:rsidP="00231769">
            <w:pPr>
              <w:pStyle w:val="TAC"/>
              <w:rPr>
                <w:lang w:eastAsia="ja-JP"/>
              </w:rPr>
            </w:pPr>
            <w:r w:rsidRPr="001D386E">
              <w:rPr>
                <w:rFonts w:hint="eastAsia"/>
                <w:lang w:eastAsia="ja-JP"/>
              </w:rPr>
              <w:t>3</w:t>
            </w:r>
          </w:p>
        </w:tc>
        <w:tc>
          <w:tcPr>
            <w:tcW w:w="586" w:type="dxa"/>
            <w:gridSpan w:val="2"/>
            <w:shd w:val="clear" w:color="auto" w:fill="auto"/>
            <w:vAlign w:val="center"/>
          </w:tcPr>
          <w:p w14:paraId="716A007E" w14:textId="77777777" w:rsidR="00231769" w:rsidRPr="001D386E" w:rsidRDefault="00231769" w:rsidP="00231769">
            <w:pPr>
              <w:pStyle w:val="TAC"/>
              <w:rPr>
                <w:lang w:val="en-US" w:eastAsia="ja-JP"/>
              </w:rPr>
            </w:pPr>
          </w:p>
        </w:tc>
        <w:tc>
          <w:tcPr>
            <w:tcW w:w="586" w:type="dxa"/>
            <w:gridSpan w:val="4"/>
            <w:shd w:val="clear" w:color="auto" w:fill="auto"/>
            <w:vAlign w:val="center"/>
          </w:tcPr>
          <w:p w14:paraId="0AA1E221" w14:textId="77777777" w:rsidR="00231769" w:rsidRPr="001D386E" w:rsidRDefault="00231769" w:rsidP="00231769">
            <w:pPr>
              <w:pStyle w:val="TAC"/>
              <w:rPr>
                <w:lang w:val="en-US" w:eastAsia="ja-JP"/>
              </w:rPr>
            </w:pPr>
            <w:r w:rsidRPr="001D386E">
              <w:rPr>
                <w:lang w:eastAsia="ja-JP"/>
              </w:rPr>
              <w:t>Yes</w:t>
            </w:r>
          </w:p>
        </w:tc>
        <w:tc>
          <w:tcPr>
            <w:tcW w:w="586" w:type="dxa"/>
            <w:gridSpan w:val="4"/>
            <w:shd w:val="clear" w:color="auto" w:fill="auto"/>
            <w:vAlign w:val="center"/>
          </w:tcPr>
          <w:p w14:paraId="7F6CC54E" w14:textId="77777777" w:rsidR="00231769" w:rsidRPr="001D386E" w:rsidRDefault="00231769" w:rsidP="00231769">
            <w:pPr>
              <w:pStyle w:val="TAC"/>
              <w:rPr>
                <w:lang w:val="en-US" w:eastAsia="ja-JP"/>
              </w:rPr>
            </w:pPr>
            <w:r w:rsidRPr="001D386E">
              <w:rPr>
                <w:lang w:eastAsia="ja-JP"/>
              </w:rPr>
              <w:t>Yes</w:t>
            </w:r>
          </w:p>
        </w:tc>
        <w:tc>
          <w:tcPr>
            <w:tcW w:w="600" w:type="dxa"/>
            <w:gridSpan w:val="7"/>
            <w:shd w:val="clear" w:color="auto" w:fill="auto"/>
            <w:vAlign w:val="center"/>
          </w:tcPr>
          <w:p w14:paraId="0ADA3FD2" w14:textId="77777777" w:rsidR="00231769" w:rsidRPr="001D386E" w:rsidRDefault="00231769" w:rsidP="00231769">
            <w:pPr>
              <w:pStyle w:val="TAC"/>
              <w:rPr>
                <w:lang w:val="en-US" w:eastAsia="ja-JP"/>
              </w:rPr>
            </w:pPr>
            <w:r w:rsidRPr="001D386E">
              <w:rPr>
                <w:lang w:eastAsia="ja-JP"/>
              </w:rPr>
              <w:t>Yes</w:t>
            </w:r>
          </w:p>
        </w:tc>
        <w:tc>
          <w:tcPr>
            <w:tcW w:w="599" w:type="dxa"/>
            <w:gridSpan w:val="6"/>
            <w:shd w:val="clear" w:color="auto" w:fill="auto"/>
            <w:vAlign w:val="center"/>
          </w:tcPr>
          <w:p w14:paraId="71CEFFC7" w14:textId="77777777" w:rsidR="00231769" w:rsidRPr="001D386E" w:rsidRDefault="00231769" w:rsidP="00231769">
            <w:pPr>
              <w:pStyle w:val="TAC"/>
              <w:rPr>
                <w:lang w:val="en-US" w:eastAsia="ja-JP"/>
              </w:rPr>
            </w:pPr>
            <w:r w:rsidRPr="001D386E">
              <w:rPr>
                <w:lang w:eastAsia="ja-JP"/>
              </w:rPr>
              <w:t>Yes</w:t>
            </w:r>
          </w:p>
        </w:tc>
        <w:tc>
          <w:tcPr>
            <w:tcW w:w="698" w:type="dxa"/>
            <w:gridSpan w:val="4"/>
            <w:shd w:val="clear" w:color="auto" w:fill="auto"/>
            <w:vAlign w:val="center"/>
          </w:tcPr>
          <w:p w14:paraId="2D3760BE" w14:textId="77777777" w:rsidR="00231769" w:rsidRPr="001D386E" w:rsidRDefault="00231769" w:rsidP="00231769">
            <w:pPr>
              <w:pStyle w:val="TAC"/>
              <w:rPr>
                <w:lang w:val="en-US" w:eastAsia="ja-JP"/>
              </w:rPr>
            </w:pPr>
            <w:r w:rsidRPr="001D386E">
              <w:rPr>
                <w:lang w:eastAsia="ja-JP"/>
              </w:rPr>
              <w:t>Yes</w:t>
            </w:r>
          </w:p>
        </w:tc>
        <w:tc>
          <w:tcPr>
            <w:tcW w:w="1187" w:type="dxa"/>
            <w:vMerge w:val="restart"/>
            <w:vAlign w:val="center"/>
          </w:tcPr>
          <w:p w14:paraId="40871EC8" w14:textId="77777777" w:rsidR="00231769" w:rsidRPr="001D386E" w:rsidRDefault="00231769" w:rsidP="00231769">
            <w:pPr>
              <w:pStyle w:val="TAC"/>
              <w:rPr>
                <w:lang w:eastAsia="ja-JP"/>
              </w:rPr>
            </w:pPr>
            <w:r w:rsidRPr="001D386E">
              <w:rPr>
                <w:lang w:eastAsia="ja-JP"/>
              </w:rPr>
              <w:t>6</w:t>
            </w:r>
            <w:r w:rsidRPr="001D386E">
              <w:rPr>
                <w:rFonts w:hint="eastAsia"/>
                <w:lang w:eastAsia="ja-JP"/>
              </w:rPr>
              <w:t>0</w:t>
            </w:r>
          </w:p>
        </w:tc>
        <w:tc>
          <w:tcPr>
            <w:tcW w:w="1288" w:type="dxa"/>
            <w:vMerge w:val="restart"/>
            <w:vAlign w:val="center"/>
          </w:tcPr>
          <w:p w14:paraId="1AB4BC9E" w14:textId="77777777" w:rsidR="00231769" w:rsidRPr="001D386E" w:rsidRDefault="00231769" w:rsidP="00231769">
            <w:pPr>
              <w:pStyle w:val="TAC"/>
              <w:rPr>
                <w:lang w:eastAsia="zh-CN"/>
              </w:rPr>
            </w:pPr>
            <w:r w:rsidRPr="001D386E">
              <w:rPr>
                <w:rFonts w:hint="eastAsia"/>
                <w:lang w:eastAsia="zh-CN"/>
              </w:rPr>
              <w:t>1</w:t>
            </w:r>
          </w:p>
        </w:tc>
      </w:tr>
      <w:tr w:rsidR="00231769" w:rsidRPr="001D386E" w14:paraId="767A5EAD" w14:textId="77777777" w:rsidTr="00231769">
        <w:trPr>
          <w:trHeight w:val="223"/>
          <w:jc w:val="center"/>
        </w:trPr>
        <w:tc>
          <w:tcPr>
            <w:tcW w:w="1396" w:type="dxa"/>
            <w:vMerge/>
            <w:vAlign w:val="center"/>
          </w:tcPr>
          <w:p w14:paraId="0CD0EB94" w14:textId="77777777" w:rsidR="00231769" w:rsidRPr="001D386E" w:rsidRDefault="00231769" w:rsidP="00231769">
            <w:pPr>
              <w:pStyle w:val="TAC"/>
              <w:rPr>
                <w:lang w:eastAsia="ja-JP"/>
              </w:rPr>
            </w:pPr>
          </w:p>
        </w:tc>
        <w:tc>
          <w:tcPr>
            <w:tcW w:w="1466" w:type="dxa"/>
            <w:vMerge/>
            <w:vAlign w:val="center"/>
          </w:tcPr>
          <w:p w14:paraId="45EA493C" w14:textId="77777777" w:rsidR="00231769" w:rsidRPr="001D386E" w:rsidRDefault="00231769" w:rsidP="00231769">
            <w:pPr>
              <w:pStyle w:val="TAC"/>
              <w:rPr>
                <w:lang w:eastAsia="ja-JP"/>
              </w:rPr>
            </w:pPr>
          </w:p>
        </w:tc>
        <w:tc>
          <w:tcPr>
            <w:tcW w:w="767" w:type="dxa"/>
            <w:shd w:val="clear" w:color="auto" w:fill="auto"/>
            <w:vAlign w:val="center"/>
          </w:tcPr>
          <w:p w14:paraId="48084CAD" w14:textId="77777777" w:rsidR="00231769" w:rsidRPr="001D386E" w:rsidRDefault="00231769" w:rsidP="00231769">
            <w:pPr>
              <w:pStyle w:val="TAC"/>
              <w:rPr>
                <w:rFonts w:eastAsia="SimSun"/>
                <w:lang w:eastAsia="zh-CN"/>
              </w:rPr>
            </w:pPr>
            <w:r w:rsidRPr="001D386E">
              <w:rPr>
                <w:rFonts w:hint="eastAsia"/>
                <w:lang w:eastAsia="ja-JP"/>
              </w:rPr>
              <w:t>4</w:t>
            </w:r>
            <w:r w:rsidRPr="001D386E">
              <w:rPr>
                <w:rFonts w:eastAsia="SimSun" w:hint="eastAsia"/>
                <w:lang w:eastAsia="zh-CN"/>
              </w:rPr>
              <w:t>6</w:t>
            </w:r>
          </w:p>
        </w:tc>
        <w:tc>
          <w:tcPr>
            <w:tcW w:w="3655" w:type="dxa"/>
            <w:gridSpan w:val="27"/>
            <w:shd w:val="clear" w:color="auto" w:fill="auto"/>
            <w:vAlign w:val="center"/>
          </w:tcPr>
          <w:p w14:paraId="01726670" w14:textId="77777777" w:rsidR="00231769" w:rsidRPr="001D386E" w:rsidRDefault="00231769" w:rsidP="00231769">
            <w:pPr>
              <w:pStyle w:val="TAC"/>
              <w:rPr>
                <w:lang w:val="en-US" w:eastAsia="ja-JP"/>
              </w:rPr>
            </w:pPr>
            <w:r w:rsidRPr="001D386E">
              <w:rPr>
                <w:lang w:val="en-US" w:eastAsia="ja-JP"/>
              </w:rPr>
              <w:t>See CA_4</w:t>
            </w:r>
            <w:r w:rsidRPr="001D386E">
              <w:rPr>
                <w:rFonts w:eastAsia="SimSun"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in </w:t>
            </w:r>
            <w:r w:rsidRPr="001D386E">
              <w:rPr>
                <w:lang w:val="en-US" w:eastAsia="ja-JP"/>
              </w:rPr>
              <w:t>Table 5.6A.1-1</w:t>
            </w:r>
          </w:p>
        </w:tc>
        <w:tc>
          <w:tcPr>
            <w:tcW w:w="1187" w:type="dxa"/>
            <w:vMerge/>
            <w:vAlign w:val="center"/>
          </w:tcPr>
          <w:p w14:paraId="1CD08525" w14:textId="77777777" w:rsidR="00231769" w:rsidRPr="001D386E" w:rsidRDefault="00231769" w:rsidP="00231769">
            <w:pPr>
              <w:pStyle w:val="TAC"/>
              <w:rPr>
                <w:lang w:eastAsia="ja-JP"/>
              </w:rPr>
            </w:pPr>
          </w:p>
        </w:tc>
        <w:tc>
          <w:tcPr>
            <w:tcW w:w="1288" w:type="dxa"/>
            <w:vMerge/>
            <w:vAlign w:val="center"/>
          </w:tcPr>
          <w:p w14:paraId="0690A799" w14:textId="77777777" w:rsidR="00231769" w:rsidRPr="001D386E" w:rsidRDefault="00231769" w:rsidP="00231769">
            <w:pPr>
              <w:pStyle w:val="TAC"/>
              <w:rPr>
                <w:lang w:eastAsia="ja-JP"/>
              </w:rPr>
            </w:pPr>
          </w:p>
        </w:tc>
      </w:tr>
      <w:tr w:rsidR="00231769" w:rsidRPr="001D386E" w14:paraId="3F5514CE" w14:textId="77777777" w:rsidTr="00231769">
        <w:trPr>
          <w:trHeight w:val="223"/>
          <w:jc w:val="center"/>
        </w:trPr>
        <w:tc>
          <w:tcPr>
            <w:tcW w:w="1396" w:type="dxa"/>
            <w:vMerge w:val="restart"/>
            <w:vAlign w:val="center"/>
          </w:tcPr>
          <w:p w14:paraId="4F8EFCFC" w14:textId="77777777" w:rsidR="00231769" w:rsidRPr="001D386E" w:rsidRDefault="00231769" w:rsidP="00231769">
            <w:pPr>
              <w:pStyle w:val="TAC"/>
            </w:pPr>
            <w:r w:rsidRPr="001D386E">
              <w:t>CA_3A-46D</w:t>
            </w:r>
          </w:p>
        </w:tc>
        <w:tc>
          <w:tcPr>
            <w:tcW w:w="1466" w:type="dxa"/>
            <w:vMerge w:val="restart"/>
            <w:vAlign w:val="center"/>
          </w:tcPr>
          <w:p w14:paraId="3B8C2198" w14:textId="77777777" w:rsidR="00231769" w:rsidRPr="001D386E" w:rsidRDefault="00231769" w:rsidP="00231769">
            <w:pPr>
              <w:pStyle w:val="TAC"/>
            </w:pPr>
            <w:r w:rsidRPr="001D386E">
              <w:t>-</w:t>
            </w:r>
          </w:p>
        </w:tc>
        <w:tc>
          <w:tcPr>
            <w:tcW w:w="767" w:type="dxa"/>
            <w:shd w:val="clear" w:color="auto" w:fill="auto"/>
            <w:vAlign w:val="center"/>
          </w:tcPr>
          <w:p w14:paraId="09F19A17" w14:textId="77777777" w:rsidR="00231769" w:rsidRPr="001D386E" w:rsidRDefault="00231769" w:rsidP="00231769">
            <w:pPr>
              <w:pStyle w:val="TAC"/>
            </w:pPr>
            <w:r w:rsidRPr="001D386E">
              <w:t>3</w:t>
            </w:r>
          </w:p>
        </w:tc>
        <w:tc>
          <w:tcPr>
            <w:tcW w:w="586" w:type="dxa"/>
            <w:gridSpan w:val="2"/>
            <w:shd w:val="clear" w:color="auto" w:fill="auto"/>
            <w:vAlign w:val="center"/>
          </w:tcPr>
          <w:p w14:paraId="14B11DFA" w14:textId="77777777" w:rsidR="00231769" w:rsidRPr="001D386E" w:rsidRDefault="00231769" w:rsidP="00231769">
            <w:pPr>
              <w:pStyle w:val="TAC"/>
            </w:pPr>
          </w:p>
        </w:tc>
        <w:tc>
          <w:tcPr>
            <w:tcW w:w="586" w:type="dxa"/>
            <w:gridSpan w:val="4"/>
            <w:vAlign w:val="center"/>
          </w:tcPr>
          <w:p w14:paraId="69D7CD72" w14:textId="77777777" w:rsidR="00231769" w:rsidRPr="001D386E" w:rsidRDefault="00231769" w:rsidP="00231769">
            <w:pPr>
              <w:pStyle w:val="TAC"/>
            </w:pPr>
          </w:p>
        </w:tc>
        <w:tc>
          <w:tcPr>
            <w:tcW w:w="586" w:type="dxa"/>
            <w:gridSpan w:val="4"/>
            <w:vAlign w:val="center"/>
          </w:tcPr>
          <w:p w14:paraId="16F16F26" w14:textId="77777777" w:rsidR="00231769" w:rsidRPr="001D386E" w:rsidRDefault="00231769" w:rsidP="00231769">
            <w:pPr>
              <w:pStyle w:val="TAC"/>
            </w:pPr>
            <w:r w:rsidRPr="001D386E">
              <w:t>Yes</w:t>
            </w:r>
          </w:p>
        </w:tc>
        <w:tc>
          <w:tcPr>
            <w:tcW w:w="600" w:type="dxa"/>
            <w:gridSpan w:val="7"/>
            <w:vAlign w:val="center"/>
          </w:tcPr>
          <w:p w14:paraId="4741CB63" w14:textId="77777777" w:rsidR="00231769" w:rsidRPr="001D386E" w:rsidRDefault="00231769" w:rsidP="00231769">
            <w:pPr>
              <w:pStyle w:val="TAC"/>
            </w:pPr>
            <w:r w:rsidRPr="001D386E">
              <w:t>Yes</w:t>
            </w:r>
          </w:p>
        </w:tc>
        <w:tc>
          <w:tcPr>
            <w:tcW w:w="599" w:type="dxa"/>
            <w:gridSpan w:val="6"/>
            <w:vAlign w:val="center"/>
          </w:tcPr>
          <w:p w14:paraId="422472DA" w14:textId="77777777" w:rsidR="00231769" w:rsidRPr="001D386E" w:rsidRDefault="00231769" w:rsidP="00231769">
            <w:pPr>
              <w:pStyle w:val="TAC"/>
            </w:pPr>
            <w:r w:rsidRPr="001D386E">
              <w:t>Yes</w:t>
            </w:r>
          </w:p>
        </w:tc>
        <w:tc>
          <w:tcPr>
            <w:tcW w:w="698" w:type="dxa"/>
            <w:gridSpan w:val="4"/>
            <w:vAlign w:val="center"/>
          </w:tcPr>
          <w:p w14:paraId="0B56DF87" w14:textId="77777777" w:rsidR="00231769" w:rsidRPr="001D386E" w:rsidRDefault="00231769" w:rsidP="00231769">
            <w:pPr>
              <w:pStyle w:val="TAC"/>
            </w:pPr>
            <w:r w:rsidRPr="001D386E">
              <w:t>Yes</w:t>
            </w:r>
          </w:p>
        </w:tc>
        <w:tc>
          <w:tcPr>
            <w:tcW w:w="1187" w:type="dxa"/>
            <w:vMerge w:val="restart"/>
            <w:vAlign w:val="center"/>
          </w:tcPr>
          <w:p w14:paraId="1EC9F8B7" w14:textId="77777777" w:rsidR="00231769" w:rsidRPr="001D386E" w:rsidRDefault="00231769" w:rsidP="00231769">
            <w:pPr>
              <w:pStyle w:val="TAC"/>
            </w:pPr>
            <w:r w:rsidRPr="001D386E">
              <w:t>80</w:t>
            </w:r>
          </w:p>
        </w:tc>
        <w:tc>
          <w:tcPr>
            <w:tcW w:w="1288" w:type="dxa"/>
            <w:vMerge w:val="restart"/>
            <w:vAlign w:val="center"/>
          </w:tcPr>
          <w:p w14:paraId="45574093" w14:textId="77777777" w:rsidR="00231769" w:rsidRPr="001D386E" w:rsidRDefault="00231769" w:rsidP="00231769">
            <w:pPr>
              <w:pStyle w:val="TAC"/>
            </w:pPr>
            <w:r w:rsidRPr="001D386E">
              <w:t>0</w:t>
            </w:r>
          </w:p>
        </w:tc>
      </w:tr>
      <w:tr w:rsidR="00231769" w:rsidRPr="001D386E" w14:paraId="389C88AA" w14:textId="77777777" w:rsidTr="00231769">
        <w:trPr>
          <w:trHeight w:val="223"/>
          <w:jc w:val="center"/>
        </w:trPr>
        <w:tc>
          <w:tcPr>
            <w:tcW w:w="1396" w:type="dxa"/>
            <w:vMerge/>
            <w:vAlign w:val="center"/>
          </w:tcPr>
          <w:p w14:paraId="3E0BEEAA" w14:textId="77777777" w:rsidR="00231769" w:rsidRPr="001D386E" w:rsidRDefault="00231769" w:rsidP="00231769">
            <w:pPr>
              <w:pStyle w:val="TAC"/>
            </w:pPr>
          </w:p>
        </w:tc>
        <w:tc>
          <w:tcPr>
            <w:tcW w:w="1466" w:type="dxa"/>
            <w:vMerge/>
            <w:vAlign w:val="center"/>
          </w:tcPr>
          <w:p w14:paraId="6ACFC2B3" w14:textId="77777777" w:rsidR="00231769" w:rsidRPr="001D386E" w:rsidRDefault="00231769" w:rsidP="00231769">
            <w:pPr>
              <w:pStyle w:val="TAC"/>
            </w:pPr>
          </w:p>
        </w:tc>
        <w:tc>
          <w:tcPr>
            <w:tcW w:w="767" w:type="dxa"/>
            <w:shd w:val="clear" w:color="auto" w:fill="auto"/>
            <w:vAlign w:val="center"/>
          </w:tcPr>
          <w:p w14:paraId="3F6D5027" w14:textId="77777777" w:rsidR="00231769" w:rsidRPr="001D386E" w:rsidRDefault="00231769" w:rsidP="00231769">
            <w:pPr>
              <w:pStyle w:val="TAC"/>
            </w:pPr>
            <w:r w:rsidRPr="001D386E">
              <w:t>46</w:t>
            </w:r>
          </w:p>
        </w:tc>
        <w:tc>
          <w:tcPr>
            <w:tcW w:w="3655" w:type="dxa"/>
            <w:gridSpan w:val="27"/>
            <w:shd w:val="clear" w:color="auto" w:fill="auto"/>
            <w:vAlign w:val="center"/>
          </w:tcPr>
          <w:p w14:paraId="5FA8BD36" w14:textId="77777777" w:rsidR="00231769" w:rsidRPr="001D386E" w:rsidRDefault="00231769" w:rsidP="00231769">
            <w:pPr>
              <w:pStyle w:val="TAC"/>
            </w:pPr>
            <w:r w:rsidRPr="001D386E">
              <w:rPr>
                <w:lang w:eastAsia="ja-JP"/>
              </w:rPr>
              <w:t>See CA_46D Bandwidth combination set 0</w:t>
            </w:r>
            <w:r w:rsidRPr="001D386E">
              <w:rPr>
                <w:rFonts w:hint="eastAsia"/>
                <w:lang w:eastAsia="ja-JP"/>
              </w:rPr>
              <w:t xml:space="preserve"> </w:t>
            </w:r>
            <w:r w:rsidRPr="001D386E">
              <w:rPr>
                <w:lang w:val="en-US"/>
              </w:rPr>
              <w:t>in Table 5.6A.1-1</w:t>
            </w:r>
          </w:p>
        </w:tc>
        <w:tc>
          <w:tcPr>
            <w:tcW w:w="1187" w:type="dxa"/>
            <w:vMerge/>
            <w:vAlign w:val="center"/>
          </w:tcPr>
          <w:p w14:paraId="676FA0AC" w14:textId="77777777" w:rsidR="00231769" w:rsidRPr="001D386E" w:rsidRDefault="00231769" w:rsidP="00231769">
            <w:pPr>
              <w:pStyle w:val="TAC"/>
            </w:pPr>
          </w:p>
        </w:tc>
        <w:tc>
          <w:tcPr>
            <w:tcW w:w="1288" w:type="dxa"/>
            <w:vMerge/>
            <w:vAlign w:val="center"/>
          </w:tcPr>
          <w:p w14:paraId="4073E171" w14:textId="77777777" w:rsidR="00231769" w:rsidRPr="001D386E" w:rsidRDefault="00231769" w:rsidP="00231769">
            <w:pPr>
              <w:pStyle w:val="TAC"/>
            </w:pPr>
          </w:p>
        </w:tc>
      </w:tr>
      <w:tr w:rsidR="00231769" w:rsidRPr="001D386E" w14:paraId="266EAF84" w14:textId="77777777" w:rsidTr="00231769">
        <w:trPr>
          <w:trHeight w:val="223"/>
          <w:jc w:val="center"/>
        </w:trPr>
        <w:tc>
          <w:tcPr>
            <w:tcW w:w="1396" w:type="dxa"/>
            <w:vMerge/>
            <w:vAlign w:val="center"/>
          </w:tcPr>
          <w:p w14:paraId="6833A8B6" w14:textId="77777777" w:rsidR="00231769" w:rsidRPr="001D386E" w:rsidRDefault="00231769" w:rsidP="00231769">
            <w:pPr>
              <w:pStyle w:val="TAC"/>
            </w:pPr>
          </w:p>
        </w:tc>
        <w:tc>
          <w:tcPr>
            <w:tcW w:w="1466" w:type="dxa"/>
            <w:vMerge/>
            <w:vAlign w:val="center"/>
          </w:tcPr>
          <w:p w14:paraId="20DC4ED9" w14:textId="77777777" w:rsidR="00231769" w:rsidRPr="001D386E" w:rsidRDefault="00231769" w:rsidP="00231769">
            <w:pPr>
              <w:pStyle w:val="TAC"/>
            </w:pPr>
          </w:p>
        </w:tc>
        <w:tc>
          <w:tcPr>
            <w:tcW w:w="767" w:type="dxa"/>
            <w:shd w:val="clear" w:color="auto" w:fill="auto"/>
            <w:vAlign w:val="center"/>
          </w:tcPr>
          <w:p w14:paraId="3EC9908E" w14:textId="77777777" w:rsidR="00231769" w:rsidRPr="001D386E" w:rsidRDefault="00231769" w:rsidP="00231769">
            <w:pPr>
              <w:pStyle w:val="TAC"/>
            </w:pPr>
            <w:r w:rsidRPr="001D386E">
              <w:t>3</w:t>
            </w:r>
          </w:p>
        </w:tc>
        <w:tc>
          <w:tcPr>
            <w:tcW w:w="586" w:type="dxa"/>
            <w:gridSpan w:val="2"/>
            <w:shd w:val="clear" w:color="auto" w:fill="auto"/>
            <w:vAlign w:val="center"/>
          </w:tcPr>
          <w:p w14:paraId="55BB7A7E" w14:textId="77777777" w:rsidR="00231769" w:rsidRPr="001D386E" w:rsidRDefault="00231769" w:rsidP="00231769">
            <w:pPr>
              <w:pStyle w:val="TAC"/>
              <w:rPr>
                <w:lang w:eastAsia="ja-JP"/>
              </w:rPr>
            </w:pPr>
          </w:p>
        </w:tc>
        <w:tc>
          <w:tcPr>
            <w:tcW w:w="586" w:type="dxa"/>
            <w:gridSpan w:val="4"/>
            <w:shd w:val="clear" w:color="auto" w:fill="auto"/>
            <w:vAlign w:val="center"/>
          </w:tcPr>
          <w:p w14:paraId="145704A0" w14:textId="77777777" w:rsidR="00231769" w:rsidRPr="001D386E" w:rsidRDefault="00231769" w:rsidP="00231769">
            <w:pPr>
              <w:pStyle w:val="TAC"/>
              <w:rPr>
                <w:lang w:eastAsia="ja-JP"/>
              </w:rPr>
            </w:pPr>
            <w:r w:rsidRPr="001D386E">
              <w:rPr>
                <w:rFonts w:eastAsia="SimSun"/>
                <w:lang w:val="en-US" w:eastAsia="zh-CN"/>
              </w:rPr>
              <w:t>Yes</w:t>
            </w:r>
          </w:p>
        </w:tc>
        <w:tc>
          <w:tcPr>
            <w:tcW w:w="586" w:type="dxa"/>
            <w:gridSpan w:val="4"/>
            <w:shd w:val="clear" w:color="auto" w:fill="auto"/>
            <w:vAlign w:val="center"/>
          </w:tcPr>
          <w:p w14:paraId="69592139" w14:textId="77777777" w:rsidR="00231769" w:rsidRPr="001D386E" w:rsidRDefault="00231769" w:rsidP="00231769">
            <w:pPr>
              <w:pStyle w:val="TAC"/>
              <w:rPr>
                <w:lang w:eastAsia="ja-JP"/>
              </w:rPr>
            </w:pPr>
            <w:r w:rsidRPr="001D386E">
              <w:rPr>
                <w:rFonts w:eastAsia="SimSun"/>
                <w:lang w:val="en-US" w:eastAsia="zh-CN"/>
              </w:rPr>
              <w:t>Yes</w:t>
            </w:r>
          </w:p>
        </w:tc>
        <w:tc>
          <w:tcPr>
            <w:tcW w:w="600" w:type="dxa"/>
            <w:gridSpan w:val="7"/>
            <w:shd w:val="clear" w:color="auto" w:fill="auto"/>
            <w:vAlign w:val="center"/>
          </w:tcPr>
          <w:p w14:paraId="1B5C8344" w14:textId="77777777" w:rsidR="00231769" w:rsidRPr="001D386E" w:rsidRDefault="00231769" w:rsidP="00231769">
            <w:pPr>
              <w:pStyle w:val="TAC"/>
              <w:rPr>
                <w:lang w:eastAsia="ja-JP"/>
              </w:rPr>
            </w:pPr>
            <w:r w:rsidRPr="001D386E">
              <w:rPr>
                <w:rFonts w:eastAsia="SimSun"/>
                <w:lang w:val="en-US" w:eastAsia="zh-CN"/>
              </w:rPr>
              <w:t>Yes</w:t>
            </w:r>
          </w:p>
        </w:tc>
        <w:tc>
          <w:tcPr>
            <w:tcW w:w="599" w:type="dxa"/>
            <w:gridSpan w:val="6"/>
            <w:shd w:val="clear" w:color="auto" w:fill="auto"/>
            <w:vAlign w:val="center"/>
          </w:tcPr>
          <w:p w14:paraId="47248F56" w14:textId="77777777" w:rsidR="00231769" w:rsidRPr="001D386E" w:rsidRDefault="00231769" w:rsidP="00231769">
            <w:pPr>
              <w:pStyle w:val="TAC"/>
              <w:rPr>
                <w:lang w:eastAsia="ja-JP"/>
              </w:rPr>
            </w:pPr>
            <w:r w:rsidRPr="001D386E">
              <w:rPr>
                <w:rFonts w:eastAsia="SimSun"/>
                <w:lang w:val="en-US" w:eastAsia="zh-CN"/>
              </w:rPr>
              <w:t>Yes</w:t>
            </w:r>
          </w:p>
        </w:tc>
        <w:tc>
          <w:tcPr>
            <w:tcW w:w="698" w:type="dxa"/>
            <w:gridSpan w:val="4"/>
            <w:shd w:val="clear" w:color="auto" w:fill="auto"/>
            <w:vAlign w:val="center"/>
          </w:tcPr>
          <w:p w14:paraId="609BA298" w14:textId="77777777" w:rsidR="00231769" w:rsidRPr="001D386E" w:rsidRDefault="00231769" w:rsidP="00231769">
            <w:pPr>
              <w:pStyle w:val="TAC"/>
              <w:rPr>
                <w:lang w:eastAsia="ja-JP"/>
              </w:rPr>
            </w:pPr>
            <w:r w:rsidRPr="001D386E">
              <w:rPr>
                <w:lang w:val="en-US"/>
              </w:rPr>
              <w:t>Yes</w:t>
            </w:r>
          </w:p>
        </w:tc>
        <w:tc>
          <w:tcPr>
            <w:tcW w:w="1187" w:type="dxa"/>
            <w:vMerge w:val="restart"/>
            <w:vAlign w:val="center"/>
          </w:tcPr>
          <w:p w14:paraId="4DB97E94" w14:textId="77777777" w:rsidR="00231769" w:rsidRPr="001D386E" w:rsidRDefault="00231769" w:rsidP="00231769">
            <w:pPr>
              <w:pStyle w:val="TAC"/>
            </w:pPr>
            <w:r w:rsidRPr="001D386E">
              <w:t>80</w:t>
            </w:r>
          </w:p>
        </w:tc>
        <w:tc>
          <w:tcPr>
            <w:tcW w:w="1288" w:type="dxa"/>
            <w:vMerge w:val="restart"/>
            <w:vAlign w:val="center"/>
          </w:tcPr>
          <w:p w14:paraId="6039DA0B" w14:textId="77777777" w:rsidR="00231769" w:rsidRPr="001D386E" w:rsidRDefault="00231769" w:rsidP="00231769">
            <w:pPr>
              <w:pStyle w:val="TAC"/>
            </w:pPr>
            <w:r w:rsidRPr="001D386E">
              <w:t>1</w:t>
            </w:r>
          </w:p>
        </w:tc>
      </w:tr>
      <w:tr w:rsidR="00231769" w:rsidRPr="001D386E" w14:paraId="51446BF4" w14:textId="77777777" w:rsidTr="00231769">
        <w:trPr>
          <w:trHeight w:val="223"/>
          <w:jc w:val="center"/>
        </w:trPr>
        <w:tc>
          <w:tcPr>
            <w:tcW w:w="1396" w:type="dxa"/>
            <w:vMerge/>
            <w:vAlign w:val="center"/>
          </w:tcPr>
          <w:p w14:paraId="7F50146B" w14:textId="77777777" w:rsidR="00231769" w:rsidRPr="001D386E" w:rsidRDefault="00231769" w:rsidP="00231769">
            <w:pPr>
              <w:pStyle w:val="TAC"/>
            </w:pPr>
          </w:p>
        </w:tc>
        <w:tc>
          <w:tcPr>
            <w:tcW w:w="1466" w:type="dxa"/>
            <w:vMerge/>
            <w:vAlign w:val="center"/>
          </w:tcPr>
          <w:p w14:paraId="3E2C594A" w14:textId="77777777" w:rsidR="00231769" w:rsidRPr="001D386E" w:rsidRDefault="00231769" w:rsidP="00231769">
            <w:pPr>
              <w:pStyle w:val="TAC"/>
            </w:pPr>
          </w:p>
        </w:tc>
        <w:tc>
          <w:tcPr>
            <w:tcW w:w="767" w:type="dxa"/>
            <w:shd w:val="clear" w:color="auto" w:fill="auto"/>
            <w:vAlign w:val="center"/>
          </w:tcPr>
          <w:p w14:paraId="466A2EA5" w14:textId="77777777" w:rsidR="00231769" w:rsidRPr="001D386E" w:rsidRDefault="00231769" w:rsidP="00231769">
            <w:pPr>
              <w:pStyle w:val="TAC"/>
            </w:pPr>
            <w:r w:rsidRPr="001D386E">
              <w:t>46</w:t>
            </w:r>
          </w:p>
        </w:tc>
        <w:tc>
          <w:tcPr>
            <w:tcW w:w="3655" w:type="dxa"/>
            <w:gridSpan w:val="27"/>
            <w:shd w:val="clear" w:color="auto" w:fill="auto"/>
            <w:vAlign w:val="center"/>
          </w:tcPr>
          <w:p w14:paraId="728C43B5" w14:textId="77777777" w:rsidR="00231769" w:rsidRPr="001D386E" w:rsidRDefault="00231769" w:rsidP="00231769">
            <w:pPr>
              <w:pStyle w:val="TAC"/>
              <w:rPr>
                <w:lang w:eastAsia="ja-JP"/>
              </w:rPr>
            </w:pPr>
            <w:r w:rsidRPr="001D386E">
              <w:rPr>
                <w:lang w:eastAsia="ja-JP"/>
              </w:rPr>
              <w:t>See CA_46D Bandwidth combination set 1</w:t>
            </w:r>
            <w:r w:rsidRPr="001D386E">
              <w:rPr>
                <w:rFonts w:hint="eastAsia"/>
                <w:lang w:eastAsia="ja-JP"/>
              </w:rPr>
              <w:t xml:space="preserve"> </w:t>
            </w:r>
            <w:r w:rsidRPr="001D386E">
              <w:rPr>
                <w:lang w:val="en-US"/>
              </w:rPr>
              <w:t>in Table 5.6A.1-1</w:t>
            </w:r>
          </w:p>
        </w:tc>
        <w:tc>
          <w:tcPr>
            <w:tcW w:w="1187" w:type="dxa"/>
            <w:vMerge/>
            <w:vAlign w:val="center"/>
          </w:tcPr>
          <w:p w14:paraId="0A0E79CF" w14:textId="77777777" w:rsidR="00231769" w:rsidRPr="001D386E" w:rsidRDefault="00231769" w:rsidP="00231769">
            <w:pPr>
              <w:pStyle w:val="TAC"/>
            </w:pPr>
          </w:p>
        </w:tc>
        <w:tc>
          <w:tcPr>
            <w:tcW w:w="1288" w:type="dxa"/>
            <w:vMerge/>
            <w:vAlign w:val="center"/>
          </w:tcPr>
          <w:p w14:paraId="6863A1D6" w14:textId="77777777" w:rsidR="00231769" w:rsidRPr="001D386E" w:rsidRDefault="00231769" w:rsidP="00231769">
            <w:pPr>
              <w:pStyle w:val="TAC"/>
            </w:pPr>
          </w:p>
        </w:tc>
      </w:tr>
      <w:tr w:rsidR="00231769" w:rsidRPr="001D386E" w14:paraId="02A0BBCA"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8EE47FB" w14:textId="77777777" w:rsidR="00231769" w:rsidRPr="001D386E" w:rsidRDefault="00231769" w:rsidP="00231769">
            <w:pPr>
              <w:pStyle w:val="TAC"/>
            </w:pPr>
            <w:r w:rsidRPr="001D386E">
              <w:t>CA_3A-46E</w:t>
            </w:r>
          </w:p>
        </w:tc>
        <w:tc>
          <w:tcPr>
            <w:tcW w:w="1466" w:type="dxa"/>
            <w:vMerge w:val="restart"/>
            <w:tcBorders>
              <w:top w:val="single" w:sz="4" w:space="0" w:color="auto"/>
              <w:left w:val="single" w:sz="4" w:space="0" w:color="auto"/>
              <w:right w:val="single" w:sz="4" w:space="0" w:color="auto"/>
            </w:tcBorders>
            <w:vAlign w:val="center"/>
          </w:tcPr>
          <w:p w14:paraId="784C47F0" w14:textId="77777777" w:rsidR="00231769" w:rsidRPr="001D386E" w:rsidRDefault="00231769" w:rsidP="00231769">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2170C7A3" w14:textId="77777777" w:rsidR="00231769" w:rsidRPr="001D386E" w:rsidRDefault="00231769" w:rsidP="00231769">
            <w:pPr>
              <w:pStyle w:val="TAC"/>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77F05"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C0D59A"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CF7FA3" w14:textId="77777777" w:rsidR="00231769" w:rsidRPr="001D386E" w:rsidRDefault="00231769" w:rsidP="00231769">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D607271" w14:textId="77777777" w:rsidR="00231769" w:rsidRPr="001D386E" w:rsidRDefault="00231769" w:rsidP="00231769">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8135E45" w14:textId="77777777" w:rsidR="00231769" w:rsidRPr="001D386E" w:rsidRDefault="00231769" w:rsidP="00231769">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147BC6" w14:textId="77777777" w:rsidR="00231769" w:rsidRPr="001D386E" w:rsidRDefault="00231769" w:rsidP="00231769">
            <w:pPr>
              <w:pStyle w:val="TAC"/>
            </w:pPr>
            <w:r w:rsidRPr="001D386E">
              <w:t>Yes</w:t>
            </w:r>
          </w:p>
        </w:tc>
        <w:tc>
          <w:tcPr>
            <w:tcW w:w="1187" w:type="dxa"/>
            <w:vMerge w:val="restart"/>
            <w:tcBorders>
              <w:top w:val="single" w:sz="4" w:space="0" w:color="auto"/>
              <w:left w:val="single" w:sz="4" w:space="0" w:color="auto"/>
              <w:right w:val="single" w:sz="4" w:space="0" w:color="auto"/>
            </w:tcBorders>
            <w:vAlign w:val="center"/>
          </w:tcPr>
          <w:p w14:paraId="1EDD1467" w14:textId="77777777" w:rsidR="00231769" w:rsidRPr="001D386E" w:rsidRDefault="00231769" w:rsidP="00231769">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14:paraId="2264731C" w14:textId="77777777" w:rsidR="00231769" w:rsidRPr="001D386E" w:rsidRDefault="00231769" w:rsidP="00231769">
            <w:pPr>
              <w:pStyle w:val="TAC"/>
            </w:pPr>
            <w:r w:rsidRPr="001D386E">
              <w:t>0</w:t>
            </w:r>
          </w:p>
        </w:tc>
      </w:tr>
      <w:tr w:rsidR="00231769" w:rsidRPr="001D386E" w14:paraId="3CA649C6"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6B50D3DA" w14:textId="77777777" w:rsidR="00231769" w:rsidRPr="001D386E" w:rsidRDefault="00231769" w:rsidP="00231769">
            <w:pPr>
              <w:pStyle w:val="TAC"/>
            </w:pPr>
          </w:p>
        </w:tc>
        <w:tc>
          <w:tcPr>
            <w:tcW w:w="1466" w:type="dxa"/>
            <w:vMerge/>
            <w:tcBorders>
              <w:left w:val="single" w:sz="4" w:space="0" w:color="auto"/>
              <w:bottom w:val="single" w:sz="4" w:space="0" w:color="auto"/>
              <w:right w:val="single" w:sz="4" w:space="0" w:color="auto"/>
            </w:tcBorders>
            <w:vAlign w:val="center"/>
          </w:tcPr>
          <w:p w14:paraId="16DC3721"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3BAACF" w14:textId="77777777" w:rsidR="00231769" w:rsidRPr="001D386E" w:rsidRDefault="00231769" w:rsidP="00231769">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114750F" w14:textId="77777777" w:rsidR="00231769" w:rsidRPr="001D386E" w:rsidRDefault="00231769" w:rsidP="00231769">
            <w:pPr>
              <w:pStyle w:val="TAC"/>
            </w:pPr>
            <w:r w:rsidRPr="001D386E">
              <w:rPr>
                <w:lang w:val="en-US"/>
              </w:rPr>
              <w:t xml:space="preserve">See CA_46E </w:t>
            </w:r>
            <w:r w:rsidRPr="001D386E">
              <w:t xml:space="preserve">Bandwidth Combination Set </w:t>
            </w:r>
            <w:r w:rsidRPr="001D386E">
              <w:rPr>
                <w:lang w:eastAsia="ja-JP"/>
              </w:rPr>
              <w:t xml:space="preserve">0 in </w:t>
            </w:r>
            <w:r w:rsidRPr="001D386E">
              <w:rPr>
                <w:lang w:val="en-US"/>
              </w:rPr>
              <w:t>Table 5.6A.1-1</w:t>
            </w:r>
          </w:p>
        </w:tc>
        <w:tc>
          <w:tcPr>
            <w:tcW w:w="1187" w:type="dxa"/>
            <w:vMerge/>
            <w:tcBorders>
              <w:left w:val="single" w:sz="4" w:space="0" w:color="auto"/>
              <w:bottom w:val="single" w:sz="4" w:space="0" w:color="auto"/>
              <w:right w:val="single" w:sz="4" w:space="0" w:color="auto"/>
            </w:tcBorders>
            <w:vAlign w:val="center"/>
          </w:tcPr>
          <w:p w14:paraId="28DB7A38" w14:textId="77777777" w:rsidR="00231769" w:rsidRPr="001D386E" w:rsidRDefault="00231769" w:rsidP="00231769">
            <w:pPr>
              <w:pStyle w:val="TAC"/>
            </w:pPr>
          </w:p>
        </w:tc>
        <w:tc>
          <w:tcPr>
            <w:tcW w:w="1288" w:type="dxa"/>
            <w:vMerge/>
            <w:tcBorders>
              <w:left w:val="single" w:sz="4" w:space="0" w:color="auto"/>
              <w:bottom w:val="single" w:sz="4" w:space="0" w:color="auto"/>
              <w:right w:val="single" w:sz="4" w:space="0" w:color="auto"/>
            </w:tcBorders>
            <w:vAlign w:val="center"/>
          </w:tcPr>
          <w:p w14:paraId="06EC91E9" w14:textId="77777777" w:rsidR="00231769" w:rsidRPr="001D386E" w:rsidRDefault="00231769" w:rsidP="00231769">
            <w:pPr>
              <w:pStyle w:val="TAC"/>
            </w:pPr>
          </w:p>
        </w:tc>
      </w:tr>
      <w:tr w:rsidR="00231769" w:rsidRPr="001D386E" w14:paraId="4D62BE5D" w14:textId="77777777" w:rsidTr="00231769">
        <w:trPr>
          <w:trHeight w:val="223"/>
          <w:jc w:val="center"/>
        </w:trPr>
        <w:tc>
          <w:tcPr>
            <w:tcW w:w="1396" w:type="dxa"/>
            <w:vMerge/>
            <w:tcBorders>
              <w:left w:val="single" w:sz="4" w:space="0" w:color="auto"/>
              <w:right w:val="single" w:sz="4" w:space="0" w:color="auto"/>
            </w:tcBorders>
            <w:vAlign w:val="center"/>
          </w:tcPr>
          <w:p w14:paraId="5268F843" w14:textId="77777777" w:rsidR="00231769" w:rsidRPr="001D386E" w:rsidRDefault="00231769" w:rsidP="00231769">
            <w:pPr>
              <w:pStyle w:val="TAC"/>
            </w:pPr>
          </w:p>
        </w:tc>
        <w:tc>
          <w:tcPr>
            <w:tcW w:w="1466" w:type="dxa"/>
            <w:vMerge/>
            <w:tcBorders>
              <w:left w:val="single" w:sz="4" w:space="0" w:color="auto"/>
              <w:right w:val="single" w:sz="4" w:space="0" w:color="auto"/>
            </w:tcBorders>
            <w:vAlign w:val="center"/>
          </w:tcPr>
          <w:p w14:paraId="2008F92F" w14:textId="77777777" w:rsidR="00231769" w:rsidRPr="001D386E" w:rsidRDefault="00231769" w:rsidP="00231769">
            <w:pPr>
              <w:pStyle w:val="TAC"/>
            </w:pPr>
          </w:p>
        </w:tc>
        <w:tc>
          <w:tcPr>
            <w:tcW w:w="767" w:type="dxa"/>
            <w:tcBorders>
              <w:left w:val="single" w:sz="4" w:space="0" w:color="auto"/>
            </w:tcBorders>
            <w:shd w:val="clear" w:color="auto" w:fill="auto"/>
            <w:vAlign w:val="center"/>
          </w:tcPr>
          <w:p w14:paraId="134C478F" w14:textId="77777777" w:rsidR="00231769" w:rsidRPr="001D386E" w:rsidRDefault="00231769" w:rsidP="00231769">
            <w:pPr>
              <w:pStyle w:val="TAC"/>
            </w:pPr>
            <w:r w:rsidRPr="001D386E">
              <w:t>3</w:t>
            </w:r>
          </w:p>
        </w:tc>
        <w:tc>
          <w:tcPr>
            <w:tcW w:w="586" w:type="dxa"/>
            <w:gridSpan w:val="2"/>
            <w:shd w:val="clear" w:color="auto" w:fill="auto"/>
            <w:vAlign w:val="center"/>
          </w:tcPr>
          <w:p w14:paraId="7061F75D" w14:textId="77777777" w:rsidR="00231769" w:rsidRPr="001D386E" w:rsidRDefault="00231769" w:rsidP="00231769">
            <w:pPr>
              <w:pStyle w:val="TAC"/>
            </w:pPr>
          </w:p>
        </w:tc>
        <w:tc>
          <w:tcPr>
            <w:tcW w:w="586" w:type="dxa"/>
            <w:gridSpan w:val="4"/>
            <w:vAlign w:val="center"/>
          </w:tcPr>
          <w:p w14:paraId="795B9062" w14:textId="77777777" w:rsidR="00231769" w:rsidRPr="001D386E" w:rsidRDefault="00231769" w:rsidP="00231769">
            <w:pPr>
              <w:pStyle w:val="TAC"/>
            </w:pPr>
          </w:p>
        </w:tc>
        <w:tc>
          <w:tcPr>
            <w:tcW w:w="586" w:type="dxa"/>
            <w:gridSpan w:val="4"/>
            <w:vAlign w:val="center"/>
          </w:tcPr>
          <w:p w14:paraId="48BF0B7E" w14:textId="77777777" w:rsidR="00231769" w:rsidRPr="001D386E" w:rsidRDefault="00231769" w:rsidP="00231769">
            <w:pPr>
              <w:pStyle w:val="TAC"/>
              <w:rPr>
                <w:rFonts w:eastAsia="MS PGothic"/>
                <w:lang w:val="en-US"/>
              </w:rPr>
            </w:pPr>
            <w:r w:rsidRPr="001D386E">
              <w:t>Yes</w:t>
            </w:r>
          </w:p>
        </w:tc>
        <w:tc>
          <w:tcPr>
            <w:tcW w:w="600" w:type="dxa"/>
            <w:gridSpan w:val="7"/>
            <w:vAlign w:val="center"/>
          </w:tcPr>
          <w:p w14:paraId="6428BF68" w14:textId="77777777" w:rsidR="00231769" w:rsidRPr="001D386E" w:rsidRDefault="00231769" w:rsidP="00231769">
            <w:pPr>
              <w:pStyle w:val="TAC"/>
              <w:rPr>
                <w:rFonts w:eastAsia="MS PGothic"/>
                <w:lang w:val="en-US"/>
              </w:rPr>
            </w:pPr>
            <w:r w:rsidRPr="001D386E">
              <w:t>Yes</w:t>
            </w:r>
          </w:p>
        </w:tc>
        <w:tc>
          <w:tcPr>
            <w:tcW w:w="599" w:type="dxa"/>
            <w:gridSpan w:val="6"/>
            <w:vAlign w:val="center"/>
          </w:tcPr>
          <w:p w14:paraId="0A43E26F" w14:textId="77777777" w:rsidR="00231769" w:rsidRPr="001D386E" w:rsidRDefault="00231769" w:rsidP="00231769">
            <w:pPr>
              <w:pStyle w:val="TAC"/>
              <w:rPr>
                <w:rFonts w:eastAsia="MS PGothic"/>
                <w:lang w:val="en-US"/>
              </w:rPr>
            </w:pPr>
            <w:r w:rsidRPr="001D386E">
              <w:t>Yes</w:t>
            </w:r>
          </w:p>
        </w:tc>
        <w:tc>
          <w:tcPr>
            <w:tcW w:w="698" w:type="dxa"/>
            <w:gridSpan w:val="4"/>
            <w:vAlign w:val="center"/>
          </w:tcPr>
          <w:p w14:paraId="69527425" w14:textId="77777777" w:rsidR="00231769" w:rsidRPr="001D386E" w:rsidRDefault="00231769" w:rsidP="00231769">
            <w:pPr>
              <w:pStyle w:val="TAC"/>
              <w:rPr>
                <w:rFonts w:eastAsia="MS PGothic"/>
                <w:lang w:val="en-US"/>
              </w:rPr>
            </w:pPr>
            <w:r w:rsidRPr="001D386E">
              <w:t>Yes</w:t>
            </w:r>
          </w:p>
        </w:tc>
        <w:tc>
          <w:tcPr>
            <w:tcW w:w="1187" w:type="dxa"/>
            <w:vMerge w:val="restart"/>
            <w:vAlign w:val="center"/>
          </w:tcPr>
          <w:p w14:paraId="1B3E95A5" w14:textId="77777777" w:rsidR="00231769" w:rsidRPr="001D386E" w:rsidRDefault="00231769" w:rsidP="00231769">
            <w:pPr>
              <w:pStyle w:val="TAC"/>
            </w:pPr>
            <w:r w:rsidRPr="001D386E">
              <w:t>100</w:t>
            </w:r>
          </w:p>
        </w:tc>
        <w:tc>
          <w:tcPr>
            <w:tcW w:w="1288" w:type="dxa"/>
            <w:vMerge w:val="restart"/>
            <w:vAlign w:val="center"/>
          </w:tcPr>
          <w:p w14:paraId="4AFFAB7D" w14:textId="77777777" w:rsidR="00231769" w:rsidRPr="001D386E" w:rsidRDefault="00231769" w:rsidP="00231769">
            <w:pPr>
              <w:pStyle w:val="TAC"/>
            </w:pPr>
            <w:r w:rsidRPr="001D386E">
              <w:t>1</w:t>
            </w:r>
          </w:p>
        </w:tc>
      </w:tr>
      <w:tr w:rsidR="00231769" w:rsidRPr="001D386E" w14:paraId="1DECE747" w14:textId="77777777" w:rsidTr="00231769">
        <w:trPr>
          <w:trHeight w:val="223"/>
          <w:jc w:val="center"/>
        </w:trPr>
        <w:tc>
          <w:tcPr>
            <w:tcW w:w="1396" w:type="dxa"/>
            <w:vMerge/>
            <w:tcBorders>
              <w:left w:val="single" w:sz="4" w:space="0" w:color="auto"/>
              <w:right w:val="single" w:sz="4" w:space="0" w:color="auto"/>
            </w:tcBorders>
            <w:vAlign w:val="center"/>
          </w:tcPr>
          <w:p w14:paraId="602DDB76" w14:textId="77777777" w:rsidR="00231769" w:rsidRPr="001D386E" w:rsidRDefault="00231769" w:rsidP="00231769">
            <w:pPr>
              <w:pStyle w:val="TAC"/>
            </w:pPr>
          </w:p>
        </w:tc>
        <w:tc>
          <w:tcPr>
            <w:tcW w:w="1466" w:type="dxa"/>
            <w:vMerge/>
            <w:tcBorders>
              <w:left w:val="single" w:sz="4" w:space="0" w:color="auto"/>
              <w:right w:val="single" w:sz="4" w:space="0" w:color="auto"/>
            </w:tcBorders>
            <w:vAlign w:val="center"/>
          </w:tcPr>
          <w:p w14:paraId="5A492A5D" w14:textId="77777777" w:rsidR="00231769" w:rsidRPr="001D386E" w:rsidRDefault="00231769" w:rsidP="00231769">
            <w:pPr>
              <w:pStyle w:val="TAC"/>
            </w:pPr>
          </w:p>
        </w:tc>
        <w:tc>
          <w:tcPr>
            <w:tcW w:w="767" w:type="dxa"/>
            <w:tcBorders>
              <w:left w:val="single" w:sz="4" w:space="0" w:color="auto"/>
            </w:tcBorders>
            <w:shd w:val="clear" w:color="auto" w:fill="auto"/>
            <w:vAlign w:val="center"/>
          </w:tcPr>
          <w:p w14:paraId="43EB0C39" w14:textId="77777777" w:rsidR="00231769" w:rsidRPr="001D386E" w:rsidRDefault="00231769" w:rsidP="00231769">
            <w:pPr>
              <w:pStyle w:val="TAC"/>
            </w:pPr>
            <w:r w:rsidRPr="001D386E">
              <w:t>46</w:t>
            </w:r>
          </w:p>
        </w:tc>
        <w:tc>
          <w:tcPr>
            <w:tcW w:w="3655" w:type="dxa"/>
            <w:gridSpan w:val="27"/>
            <w:shd w:val="clear" w:color="auto" w:fill="auto"/>
            <w:vAlign w:val="center"/>
          </w:tcPr>
          <w:p w14:paraId="2B40C9C4" w14:textId="77777777" w:rsidR="00231769" w:rsidRPr="001D386E" w:rsidRDefault="00231769" w:rsidP="00231769">
            <w:pPr>
              <w:pStyle w:val="TAC"/>
              <w:rPr>
                <w:rFonts w:eastAsia="MS PGothic"/>
                <w:lang w:val="en-US"/>
              </w:rPr>
            </w:pPr>
            <w:r w:rsidRPr="001D386E">
              <w:rPr>
                <w:lang w:val="en-US"/>
              </w:rPr>
              <w:t xml:space="preserve">See CA_46E </w:t>
            </w:r>
            <w:r w:rsidRPr="001D386E">
              <w:t xml:space="preserve">Bandwidth Combination Set </w:t>
            </w:r>
            <w:r w:rsidRPr="001D386E">
              <w:rPr>
                <w:lang w:eastAsia="ja-JP"/>
              </w:rPr>
              <w:t xml:space="preserve">1 in </w:t>
            </w:r>
            <w:r w:rsidRPr="001D386E">
              <w:rPr>
                <w:lang w:val="en-US"/>
              </w:rPr>
              <w:t>Table 5.6A.1-1</w:t>
            </w:r>
          </w:p>
        </w:tc>
        <w:tc>
          <w:tcPr>
            <w:tcW w:w="1187" w:type="dxa"/>
            <w:vMerge/>
            <w:vAlign w:val="center"/>
          </w:tcPr>
          <w:p w14:paraId="6F891C9F" w14:textId="77777777" w:rsidR="00231769" w:rsidRPr="001D386E" w:rsidRDefault="00231769" w:rsidP="00231769">
            <w:pPr>
              <w:pStyle w:val="TAC"/>
            </w:pPr>
          </w:p>
        </w:tc>
        <w:tc>
          <w:tcPr>
            <w:tcW w:w="1288" w:type="dxa"/>
            <w:vMerge/>
            <w:vAlign w:val="center"/>
          </w:tcPr>
          <w:p w14:paraId="7A1BF758" w14:textId="77777777" w:rsidR="00231769" w:rsidRPr="001D386E" w:rsidRDefault="00231769" w:rsidP="00231769">
            <w:pPr>
              <w:pStyle w:val="TAC"/>
            </w:pPr>
          </w:p>
        </w:tc>
      </w:tr>
      <w:tr w:rsidR="00231769" w:rsidRPr="001D386E" w14:paraId="48D7AC2B" w14:textId="77777777" w:rsidTr="00231769">
        <w:trPr>
          <w:trHeight w:val="223"/>
          <w:jc w:val="center"/>
        </w:trPr>
        <w:tc>
          <w:tcPr>
            <w:tcW w:w="1396" w:type="dxa"/>
            <w:vMerge w:val="restart"/>
            <w:vAlign w:val="center"/>
          </w:tcPr>
          <w:p w14:paraId="24714F75" w14:textId="77777777" w:rsidR="00231769" w:rsidRPr="001D386E" w:rsidRDefault="00231769" w:rsidP="00231769">
            <w:pPr>
              <w:pStyle w:val="TAC"/>
            </w:pPr>
            <w:r w:rsidRPr="001D386E">
              <w:rPr>
                <w:rFonts w:hint="eastAsia"/>
                <w:lang w:eastAsia="zh-CN"/>
              </w:rPr>
              <w:t>CA_3A-3A-46A</w:t>
            </w:r>
          </w:p>
        </w:tc>
        <w:tc>
          <w:tcPr>
            <w:tcW w:w="1466" w:type="dxa"/>
            <w:vMerge w:val="restart"/>
            <w:vAlign w:val="center"/>
          </w:tcPr>
          <w:p w14:paraId="2A020BFB" w14:textId="77777777" w:rsidR="00231769" w:rsidRPr="001D386E" w:rsidRDefault="00231769" w:rsidP="00231769">
            <w:pPr>
              <w:pStyle w:val="TAC"/>
              <w:rPr>
                <w:lang w:eastAsia="zh-CN"/>
              </w:rPr>
            </w:pPr>
          </w:p>
        </w:tc>
        <w:tc>
          <w:tcPr>
            <w:tcW w:w="767" w:type="dxa"/>
            <w:shd w:val="clear" w:color="auto" w:fill="auto"/>
            <w:vAlign w:val="center"/>
          </w:tcPr>
          <w:p w14:paraId="2B9252CF" w14:textId="77777777" w:rsidR="00231769" w:rsidRPr="001D386E" w:rsidRDefault="00231769" w:rsidP="00231769">
            <w:pPr>
              <w:pStyle w:val="TAC"/>
            </w:pPr>
            <w:r w:rsidRPr="001D386E">
              <w:rPr>
                <w:rFonts w:hint="eastAsia"/>
                <w:lang w:eastAsia="zh-CN"/>
              </w:rPr>
              <w:t>3</w:t>
            </w:r>
          </w:p>
        </w:tc>
        <w:tc>
          <w:tcPr>
            <w:tcW w:w="3655" w:type="dxa"/>
            <w:gridSpan w:val="27"/>
            <w:shd w:val="clear" w:color="auto" w:fill="auto"/>
            <w:vAlign w:val="center"/>
          </w:tcPr>
          <w:p w14:paraId="277F92A3" w14:textId="77777777" w:rsidR="00231769" w:rsidRPr="001D386E" w:rsidRDefault="00231769" w:rsidP="00231769">
            <w:pPr>
              <w:pStyle w:val="TAC"/>
            </w:pPr>
            <w:r w:rsidRPr="001D386E">
              <w:t xml:space="preserve">See CA_3A-3A Bandwidth Combination Set </w:t>
            </w:r>
            <w:r w:rsidRPr="001D386E">
              <w:rPr>
                <w:rFonts w:hint="eastAsia"/>
                <w:lang w:eastAsia="ja-JP"/>
              </w:rPr>
              <w:t xml:space="preserve">0 </w:t>
            </w:r>
            <w:r w:rsidRPr="001D386E">
              <w:t xml:space="preserve">in table </w:t>
            </w:r>
            <w:r w:rsidRPr="001D386E">
              <w:rPr>
                <w:lang w:val="en-US"/>
              </w:rPr>
              <w:t>5.6A.1-3</w:t>
            </w:r>
          </w:p>
        </w:tc>
        <w:tc>
          <w:tcPr>
            <w:tcW w:w="1187" w:type="dxa"/>
            <w:vMerge w:val="restart"/>
            <w:vAlign w:val="center"/>
          </w:tcPr>
          <w:p w14:paraId="64293CF9" w14:textId="77777777" w:rsidR="00231769" w:rsidRPr="001D386E" w:rsidRDefault="00231769" w:rsidP="00231769">
            <w:pPr>
              <w:pStyle w:val="TAC"/>
            </w:pPr>
            <w:r w:rsidRPr="001D386E">
              <w:t>60</w:t>
            </w:r>
          </w:p>
        </w:tc>
        <w:tc>
          <w:tcPr>
            <w:tcW w:w="1288" w:type="dxa"/>
            <w:vMerge w:val="restart"/>
            <w:vAlign w:val="center"/>
          </w:tcPr>
          <w:p w14:paraId="1D14FA6B" w14:textId="77777777" w:rsidR="00231769" w:rsidRPr="001D386E" w:rsidRDefault="00231769" w:rsidP="00231769">
            <w:pPr>
              <w:pStyle w:val="TAC"/>
            </w:pPr>
            <w:r w:rsidRPr="001D386E">
              <w:t>0</w:t>
            </w:r>
          </w:p>
        </w:tc>
      </w:tr>
      <w:tr w:rsidR="00231769" w:rsidRPr="001D386E" w14:paraId="6B9C95B1" w14:textId="77777777" w:rsidTr="00231769">
        <w:trPr>
          <w:trHeight w:val="223"/>
          <w:jc w:val="center"/>
        </w:trPr>
        <w:tc>
          <w:tcPr>
            <w:tcW w:w="1396" w:type="dxa"/>
            <w:vMerge/>
            <w:vAlign w:val="center"/>
          </w:tcPr>
          <w:p w14:paraId="14F4CA89" w14:textId="77777777" w:rsidR="00231769" w:rsidRPr="001D386E" w:rsidRDefault="00231769" w:rsidP="00231769">
            <w:pPr>
              <w:pStyle w:val="TAC"/>
            </w:pPr>
          </w:p>
        </w:tc>
        <w:tc>
          <w:tcPr>
            <w:tcW w:w="1466" w:type="dxa"/>
            <w:vMerge/>
            <w:vAlign w:val="center"/>
          </w:tcPr>
          <w:p w14:paraId="0E0AA63D" w14:textId="77777777" w:rsidR="00231769" w:rsidRPr="001D386E" w:rsidRDefault="00231769" w:rsidP="00231769">
            <w:pPr>
              <w:pStyle w:val="TAC"/>
              <w:rPr>
                <w:lang w:eastAsia="zh-CN"/>
              </w:rPr>
            </w:pPr>
          </w:p>
        </w:tc>
        <w:tc>
          <w:tcPr>
            <w:tcW w:w="767" w:type="dxa"/>
            <w:shd w:val="clear" w:color="auto" w:fill="auto"/>
            <w:vAlign w:val="center"/>
          </w:tcPr>
          <w:p w14:paraId="49983C0A" w14:textId="77777777" w:rsidR="00231769" w:rsidRPr="001D386E" w:rsidRDefault="00231769" w:rsidP="00231769">
            <w:pPr>
              <w:pStyle w:val="TAC"/>
            </w:pPr>
            <w:r w:rsidRPr="001D386E">
              <w:rPr>
                <w:rFonts w:hint="eastAsia"/>
                <w:lang w:eastAsia="zh-CN"/>
              </w:rPr>
              <w:t>46</w:t>
            </w:r>
          </w:p>
        </w:tc>
        <w:tc>
          <w:tcPr>
            <w:tcW w:w="586" w:type="dxa"/>
            <w:gridSpan w:val="2"/>
            <w:shd w:val="clear" w:color="auto" w:fill="auto"/>
            <w:vAlign w:val="center"/>
          </w:tcPr>
          <w:p w14:paraId="70442937" w14:textId="77777777" w:rsidR="00231769" w:rsidRPr="001D386E" w:rsidRDefault="00231769" w:rsidP="00231769">
            <w:pPr>
              <w:pStyle w:val="TAC"/>
            </w:pPr>
          </w:p>
        </w:tc>
        <w:tc>
          <w:tcPr>
            <w:tcW w:w="586" w:type="dxa"/>
            <w:gridSpan w:val="4"/>
            <w:vAlign w:val="center"/>
          </w:tcPr>
          <w:p w14:paraId="01EE1E2B" w14:textId="77777777" w:rsidR="00231769" w:rsidRPr="001D386E" w:rsidRDefault="00231769" w:rsidP="00231769">
            <w:pPr>
              <w:pStyle w:val="TAC"/>
            </w:pPr>
          </w:p>
        </w:tc>
        <w:tc>
          <w:tcPr>
            <w:tcW w:w="586" w:type="dxa"/>
            <w:gridSpan w:val="4"/>
            <w:vAlign w:val="center"/>
          </w:tcPr>
          <w:p w14:paraId="2707FC6A" w14:textId="77777777" w:rsidR="00231769" w:rsidRPr="001D386E" w:rsidRDefault="00231769" w:rsidP="00231769">
            <w:pPr>
              <w:pStyle w:val="TAC"/>
            </w:pPr>
          </w:p>
        </w:tc>
        <w:tc>
          <w:tcPr>
            <w:tcW w:w="600" w:type="dxa"/>
            <w:gridSpan w:val="7"/>
            <w:vAlign w:val="center"/>
          </w:tcPr>
          <w:p w14:paraId="786B291A" w14:textId="77777777" w:rsidR="00231769" w:rsidRPr="001D386E" w:rsidRDefault="00231769" w:rsidP="00231769">
            <w:pPr>
              <w:pStyle w:val="TAC"/>
            </w:pPr>
          </w:p>
        </w:tc>
        <w:tc>
          <w:tcPr>
            <w:tcW w:w="599" w:type="dxa"/>
            <w:gridSpan w:val="6"/>
            <w:vAlign w:val="center"/>
          </w:tcPr>
          <w:p w14:paraId="4214BCF0" w14:textId="77777777" w:rsidR="00231769" w:rsidRPr="001D386E" w:rsidRDefault="00231769" w:rsidP="00231769">
            <w:pPr>
              <w:pStyle w:val="TAC"/>
            </w:pPr>
          </w:p>
        </w:tc>
        <w:tc>
          <w:tcPr>
            <w:tcW w:w="698" w:type="dxa"/>
            <w:gridSpan w:val="4"/>
            <w:vAlign w:val="center"/>
          </w:tcPr>
          <w:p w14:paraId="30A10BA5" w14:textId="77777777" w:rsidR="00231769" w:rsidRPr="001D386E" w:rsidRDefault="00231769" w:rsidP="00231769">
            <w:pPr>
              <w:pStyle w:val="TAC"/>
            </w:pPr>
            <w:r w:rsidRPr="001D386E">
              <w:rPr>
                <w:rFonts w:hint="eastAsia"/>
                <w:lang w:val="en-US" w:eastAsia="zh-CN"/>
              </w:rPr>
              <w:t>Yes</w:t>
            </w:r>
          </w:p>
        </w:tc>
        <w:tc>
          <w:tcPr>
            <w:tcW w:w="1187" w:type="dxa"/>
            <w:vMerge/>
            <w:vAlign w:val="center"/>
          </w:tcPr>
          <w:p w14:paraId="2D488538" w14:textId="77777777" w:rsidR="00231769" w:rsidRPr="001D386E" w:rsidRDefault="00231769" w:rsidP="00231769">
            <w:pPr>
              <w:pStyle w:val="TAC"/>
            </w:pPr>
          </w:p>
        </w:tc>
        <w:tc>
          <w:tcPr>
            <w:tcW w:w="1288" w:type="dxa"/>
            <w:vMerge/>
            <w:vAlign w:val="center"/>
          </w:tcPr>
          <w:p w14:paraId="522B8BBC" w14:textId="77777777" w:rsidR="00231769" w:rsidRPr="001D386E" w:rsidRDefault="00231769" w:rsidP="00231769">
            <w:pPr>
              <w:pStyle w:val="TAC"/>
            </w:pPr>
          </w:p>
        </w:tc>
      </w:tr>
      <w:tr w:rsidR="00231769" w:rsidRPr="001D386E" w14:paraId="1F791C58" w14:textId="77777777" w:rsidTr="00231769">
        <w:trPr>
          <w:trHeight w:val="223"/>
          <w:jc w:val="center"/>
        </w:trPr>
        <w:tc>
          <w:tcPr>
            <w:tcW w:w="1396" w:type="dxa"/>
            <w:vMerge w:val="restart"/>
            <w:vAlign w:val="center"/>
          </w:tcPr>
          <w:p w14:paraId="7127A4CE" w14:textId="77777777" w:rsidR="00231769" w:rsidRPr="001D386E" w:rsidRDefault="00231769" w:rsidP="00231769">
            <w:pPr>
              <w:pStyle w:val="TAC"/>
            </w:pPr>
            <w:r w:rsidRPr="001D386E">
              <w:t>CA_3A-3A-46C</w:t>
            </w:r>
          </w:p>
        </w:tc>
        <w:tc>
          <w:tcPr>
            <w:tcW w:w="1466" w:type="dxa"/>
            <w:vMerge w:val="restart"/>
            <w:vAlign w:val="center"/>
          </w:tcPr>
          <w:p w14:paraId="18EA5645" w14:textId="77777777" w:rsidR="00231769" w:rsidRPr="001D386E" w:rsidRDefault="00231769" w:rsidP="00231769">
            <w:pPr>
              <w:pStyle w:val="TAC"/>
              <w:rPr>
                <w:lang w:eastAsia="zh-CN"/>
              </w:rPr>
            </w:pPr>
            <w:r w:rsidRPr="001D386E">
              <w:rPr>
                <w:lang w:eastAsia="zh-CN"/>
              </w:rPr>
              <w:t>-</w:t>
            </w:r>
          </w:p>
        </w:tc>
        <w:tc>
          <w:tcPr>
            <w:tcW w:w="767" w:type="dxa"/>
            <w:shd w:val="clear" w:color="auto" w:fill="auto"/>
            <w:vAlign w:val="center"/>
          </w:tcPr>
          <w:p w14:paraId="70FC4A0A" w14:textId="77777777" w:rsidR="00231769" w:rsidRPr="001D386E" w:rsidRDefault="00231769" w:rsidP="00231769">
            <w:pPr>
              <w:pStyle w:val="TAC"/>
            </w:pPr>
            <w:r w:rsidRPr="001D386E">
              <w:rPr>
                <w:lang w:eastAsia="zh-CN"/>
              </w:rPr>
              <w:t>3</w:t>
            </w:r>
          </w:p>
        </w:tc>
        <w:tc>
          <w:tcPr>
            <w:tcW w:w="3655" w:type="dxa"/>
            <w:gridSpan w:val="27"/>
            <w:shd w:val="clear" w:color="auto" w:fill="auto"/>
            <w:vAlign w:val="center"/>
          </w:tcPr>
          <w:p w14:paraId="19B14B96" w14:textId="77777777" w:rsidR="00231769" w:rsidRPr="001D386E" w:rsidRDefault="00231769" w:rsidP="00231769">
            <w:pPr>
              <w:pStyle w:val="TAC"/>
            </w:pPr>
            <w:r w:rsidRPr="001D386E">
              <w:t>See CA_3A-3A Bandwidth Combination Set 0 in Table 5.6A.1-3</w:t>
            </w:r>
          </w:p>
        </w:tc>
        <w:tc>
          <w:tcPr>
            <w:tcW w:w="1187" w:type="dxa"/>
            <w:vMerge w:val="restart"/>
            <w:vAlign w:val="center"/>
          </w:tcPr>
          <w:p w14:paraId="41AD66F9" w14:textId="77777777" w:rsidR="00231769" w:rsidRPr="001D386E" w:rsidRDefault="00231769" w:rsidP="00231769">
            <w:pPr>
              <w:pStyle w:val="TAC"/>
            </w:pPr>
            <w:r w:rsidRPr="001D386E">
              <w:t>80</w:t>
            </w:r>
          </w:p>
        </w:tc>
        <w:tc>
          <w:tcPr>
            <w:tcW w:w="1288" w:type="dxa"/>
            <w:vMerge w:val="restart"/>
            <w:vAlign w:val="center"/>
          </w:tcPr>
          <w:p w14:paraId="3454421D" w14:textId="77777777" w:rsidR="00231769" w:rsidRPr="001D386E" w:rsidRDefault="00231769" w:rsidP="00231769">
            <w:pPr>
              <w:pStyle w:val="TAC"/>
            </w:pPr>
            <w:r w:rsidRPr="001D386E">
              <w:t>0</w:t>
            </w:r>
          </w:p>
        </w:tc>
      </w:tr>
      <w:tr w:rsidR="00231769" w:rsidRPr="001D386E" w14:paraId="12BE4DA2" w14:textId="77777777" w:rsidTr="00231769">
        <w:trPr>
          <w:trHeight w:val="223"/>
          <w:jc w:val="center"/>
        </w:trPr>
        <w:tc>
          <w:tcPr>
            <w:tcW w:w="1396" w:type="dxa"/>
            <w:vMerge/>
            <w:vAlign w:val="center"/>
          </w:tcPr>
          <w:p w14:paraId="04410C3A" w14:textId="77777777" w:rsidR="00231769" w:rsidRPr="001D386E" w:rsidRDefault="00231769" w:rsidP="00231769">
            <w:pPr>
              <w:pStyle w:val="TAC"/>
            </w:pPr>
          </w:p>
        </w:tc>
        <w:tc>
          <w:tcPr>
            <w:tcW w:w="1466" w:type="dxa"/>
            <w:vMerge/>
            <w:vAlign w:val="center"/>
          </w:tcPr>
          <w:p w14:paraId="4E7EBFA5" w14:textId="77777777" w:rsidR="00231769" w:rsidRPr="001D386E" w:rsidRDefault="00231769" w:rsidP="00231769">
            <w:pPr>
              <w:pStyle w:val="TAC"/>
              <w:rPr>
                <w:lang w:eastAsia="zh-CN"/>
              </w:rPr>
            </w:pPr>
          </w:p>
        </w:tc>
        <w:tc>
          <w:tcPr>
            <w:tcW w:w="767" w:type="dxa"/>
            <w:shd w:val="clear" w:color="auto" w:fill="auto"/>
            <w:vAlign w:val="center"/>
          </w:tcPr>
          <w:p w14:paraId="6F8B0E15" w14:textId="77777777" w:rsidR="00231769" w:rsidRPr="001D386E" w:rsidRDefault="00231769" w:rsidP="00231769">
            <w:pPr>
              <w:pStyle w:val="TAC"/>
            </w:pPr>
            <w:r w:rsidRPr="001D386E">
              <w:rPr>
                <w:lang w:eastAsia="zh-CN"/>
              </w:rPr>
              <w:t>46</w:t>
            </w:r>
          </w:p>
        </w:tc>
        <w:tc>
          <w:tcPr>
            <w:tcW w:w="3655" w:type="dxa"/>
            <w:gridSpan w:val="27"/>
            <w:shd w:val="clear" w:color="auto" w:fill="auto"/>
            <w:vAlign w:val="center"/>
          </w:tcPr>
          <w:p w14:paraId="44A8201C" w14:textId="77777777" w:rsidR="00231769" w:rsidRPr="001D386E" w:rsidRDefault="00231769" w:rsidP="00231769">
            <w:pPr>
              <w:pStyle w:val="TAC"/>
            </w:pPr>
            <w:r w:rsidRPr="001D386E">
              <w:t>See CA_46C Bandwidth Combination Set 0 in Table 5.6A.1-1</w:t>
            </w:r>
          </w:p>
        </w:tc>
        <w:tc>
          <w:tcPr>
            <w:tcW w:w="1187" w:type="dxa"/>
            <w:vMerge/>
            <w:vAlign w:val="center"/>
          </w:tcPr>
          <w:p w14:paraId="00E49BFB" w14:textId="77777777" w:rsidR="00231769" w:rsidRPr="001D386E" w:rsidRDefault="00231769" w:rsidP="00231769">
            <w:pPr>
              <w:pStyle w:val="TAC"/>
            </w:pPr>
          </w:p>
        </w:tc>
        <w:tc>
          <w:tcPr>
            <w:tcW w:w="1288" w:type="dxa"/>
            <w:vMerge/>
            <w:vAlign w:val="center"/>
          </w:tcPr>
          <w:p w14:paraId="5D409C70" w14:textId="77777777" w:rsidR="00231769" w:rsidRPr="001D386E" w:rsidRDefault="00231769" w:rsidP="00231769">
            <w:pPr>
              <w:pStyle w:val="TAC"/>
            </w:pPr>
          </w:p>
        </w:tc>
      </w:tr>
      <w:tr w:rsidR="00231769" w:rsidRPr="001D386E" w14:paraId="0AF3040A" w14:textId="77777777" w:rsidTr="00231769">
        <w:trPr>
          <w:trHeight w:val="223"/>
          <w:jc w:val="center"/>
        </w:trPr>
        <w:tc>
          <w:tcPr>
            <w:tcW w:w="1396" w:type="dxa"/>
            <w:vMerge w:val="restart"/>
            <w:vAlign w:val="center"/>
          </w:tcPr>
          <w:p w14:paraId="29B4EFBC" w14:textId="77777777" w:rsidR="00231769" w:rsidRPr="001D386E" w:rsidRDefault="00231769" w:rsidP="00231769">
            <w:pPr>
              <w:pStyle w:val="TAC"/>
            </w:pPr>
            <w:r w:rsidRPr="001D386E">
              <w:rPr>
                <w:lang w:val="en-US"/>
              </w:rPr>
              <w:t>CA_3C-46A</w:t>
            </w:r>
          </w:p>
        </w:tc>
        <w:tc>
          <w:tcPr>
            <w:tcW w:w="1466" w:type="dxa"/>
            <w:vMerge w:val="restart"/>
            <w:vAlign w:val="center"/>
          </w:tcPr>
          <w:p w14:paraId="1D5DB566" w14:textId="77777777" w:rsidR="00231769" w:rsidRPr="001D386E" w:rsidRDefault="00231769" w:rsidP="00231769">
            <w:pPr>
              <w:pStyle w:val="TAC"/>
              <w:rPr>
                <w:lang w:eastAsia="zh-CN"/>
              </w:rPr>
            </w:pPr>
            <w:r w:rsidRPr="001D386E">
              <w:rPr>
                <w:rFonts w:hint="eastAsia"/>
                <w:lang w:eastAsia="zh-CN"/>
              </w:rPr>
              <w:t>-</w:t>
            </w:r>
          </w:p>
        </w:tc>
        <w:tc>
          <w:tcPr>
            <w:tcW w:w="767" w:type="dxa"/>
            <w:shd w:val="clear" w:color="auto" w:fill="auto"/>
            <w:vAlign w:val="center"/>
          </w:tcPr>
          <w:p w14:paraId="2F04C314" w14:textId="77777777" w:rsidR="00231769" w:rsidRPr="001D386E" w:rsidRDefault="00231769" w:rsidP="00231769">
            <w:pPr>
              <w:pStyle w:val="TAC"/>
            </w:pPr>
            <w:r w:rsidRPr="001D386E">
              <w:rPr>
                <w:rFonts w:hint="eastAsia"/>
                <w:lang w:eastAsia="zh-CN"/>
              </w:rPr>
              <w:t>3</w:t>
            </w:r>
          </w:p>
        </w:tc>
        <w:tc>
          <w:tcPr>
            <w:tcW w:w="3655" w:type="dxa"/>
            <w:gridSpan w:val="27"/>
            <w:shd w:val="clear" w:color="auto" w:fill="auto"/>
            <w:vAlign w:val="center"/>
          </w:tcPr>
          <w:p w14:paraId="64BC9282" w14:textId="77777777" w:rsidR="00231769" w:rsidRPr="001D386E" w:rsidRDefault="00231769" w:rsidP="00231769">
            <w:pPr>
              <w:pStyle w:val="TAC"/>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14:paraId="314D6091" w14:textId="77777777" w:rsidR="00231769" w:rsidRPr="001D386E" w:rsidRDefault="00231769" w:rsidP="00231769">
            <w:pPr>
              <w:pStyle w:val="TAC"/>
            </w:pPr>
            <w:r w:rsidRPr="001D386E">
              <w:t>60</w:t>
            </w:r>
          </w:p>
        </w:tc>
        <w:tc>
          <w:tcPr>
            <w:tcW w:w="1288" w:type="dxa"/>
            <w:vMerge w:val="restart"/>
            <w:vAlign w:val="center"/>
          </w:tcPr>
          <w:p w14:paraId="007E5E44" w14:textId="77777777" w:rsidR="00231769" w:rsidRPr="001D386E" w:rsidRDefault="00231769" w:rsidP="00231769">
            <w:pPr>
              <w:pStyle w:val="TAC"/>
            </w:pPr>
            <w:r w:rsidRPr="001D386E">
              <w:t>0</w:t>
            </w:r>
          </w:p>
        </w:tc>
      </w:tr>
      <w:tr w:rsidR="00231769" w:rsidRPr="001D386E" w14:paraId="28AD77DA" w14:textId="77777777" w:rsidTr="00231769">
        <w:trPr>
          <w:trHeight w:val="223"/>
          <w:jc w:val="center"/>
        </w:trPr>
        <w:tc>
          <w:tcPr>
            <w:tcW w:w="1396" w:type="dxa"/>
            <w:vMerge/>
            <w:vAlign w:val="center"/>
          </w:tcPr>
          <w:p w14:paraId="27EEA2FE" w14:textId="77777777" w:rsidR="00231769" w:rsidRPr="001D386E" w:rsidRDefault="00231769" w:rsidP="00231769">
            <w:pPr>
              <w:pStyle w:val="TAC"/>
            </w:pPr>
          </w:p>
        </w:tc>
        <w:tc>
          <w:tcPr>
            <w:tcW w:w="1466" w:type="dxa"/>
            <w:vMerge/>
            <w:vAlign w:val="center"/>
          </w:tcPr>
          <w:p w14:paraId="08EFA176" w14:textId="77777777" w:rsidR="00231769" w:rsidRPr="001D386E" w:rsidRDefault="00231769" w:rsidP="00231769">
            <w:pPr>
              <w:pStyle w:val="TAC"/>
              <w:rPr>
                <w:lang w:eastAsia="zh-CN"/>
              </w:rPr>
            </w:pPr>
          </w:p>
        </w:tc>
        <w:tc>
          <w:tcPr>
            <w:tcW w:w="767" w:type="dxa"/>
            <w:shd w:val="clear" w:color="auto" w:fill="auto"/>
            <w:vAlign w:val="center"/>
          </w:tcPr>
          <w:p w14:paraId="6C11EA05" w14:textId="77777777" w:rsidR="00231769" w:rsidRPr="001D386E" w:rsidRDefault="00231769" w:rsidP="00231769">
            <w:pPr>
              <w:pStyle w:val="TAC"/>
            </w:pPr>
            <w:r w:rsidRPr="001D386E">
              <w:rPr>
                <w:rFonts w:hint="eastAsia"/>
                <w:lang w:eastAsia="zh-CN"/>
              </w:rPr>
              <w:t>46</w:t>
            </w:r>
          </w:p>
        </w:tc>
        <w:tc>
          <w:tcPr>
            <w:tcW w:w="586" w:type="dxa"/>
            <w:gridSpan w:val="2"/>
            <w:shd w:val="clear" w:color="auto" w:fill="auto"/>
            <w:vAlign w:val="center"/>
          </w:tcPr>
          <w:p w14:paraId="064BA237" w14:textId="77777777" w:rsidR="00231769" w:rsidRPr="001D386E" w:rsidRDefault="00231769" w:rsidP="00231769">
            <w:pPr>
              <w:pStyle w:val="TAC"/>
            </w:pPr>
          </w:p>
        </w:tc>
        <w:tc>
          <w:tcPr>
            <w:tcW w:w="586" w:type="dxa"/>
            <w:gridSpan w:val="4"/>
            <w:vAlign w:val="center"/>
          </w:tcPr>
          <w:p w14:paraId="1E9AD280" w14:textId="77777777" w:rsidR="00231769" w:rsidRPr="001D386E" w:rsidRDefault="00231769" w:rsidP="00231769">
            <w:pPr>
              <w:pStyle w:val="TAC"/>
            </w:pPr>
          </w:p>
        </w:tc>
        <w:tc>
          <w:tcPr>
            <w:tcW w:w="586" w:type="dxa"/>
            <w:gridSpan w:val="4"/>
            <w:vAlign w:val="center"/>
          </w:tcPr>
          <w:p w14:paraId="348A4D05" w14:textId="77777777" w:rsidR="00231769" w:rsidRPr="001D386E" w:rsidRDefault="00231769" w:rsidP="00231769">
            <w:pPr>
              <w:pStyle w:val="TAC"/>
            </w:pPr>
          </w:p>
        </w:tc>
        <w:tc>
          <w:tcPr>
            <w:tcW w:w="600" w:type="dxa"/>
            <w:gridSpan w:val="7"/>
            <w:vAlign w:val="center"/>
          </w:tcPr>
          <w:p w14:paraId="38B98E76" w14:textId="77777777" w:rsidR="00231769" w:rsidRPr="001D386E" w:rsidRDefault="00231769" w:rsidP="00231769">
            <w:pPr>
              <w:pStyle w:val="TAC"/>
            </w:pPr>
          </w:p>
        </w:tc>
        <w:tc>
          <w:tcPr>
            <w:tcW w:w="599" w:type="dxa"/>
            <w:gridSpan w:val="6"/>
            <w:vAlign w:val="center"/>
          </w:tcPr>
          <w:p w14:paraId="419B0FF2" w14:textId="77777777" w:rsidR="00231769" w:rsidRPr="001D386E" w:rsidRDefault="00231769" w:rsidP="00231769">
            <w:pPr>
              <w:pStyle w:val="TAC"/>
            </w:pPr>
          </w:p>
        </w:tc>
        <w:tc>
          <w:tcPr>
            <w:tcW w:w="698" w:type="dxa"/>
            <w:gridSpan w:val="4"/>
            <w:vAlign w:val="center"/>
          </w:tcPr>
          <w:p w14:paraId="74BF90E6" w14:textId="77777777" w:rsidR="00231769" w:rsidRPr="001D386E" w:rsidRDefault="00231769" w:rsidP="00231769">
            <w:pPr>
              <w:pStyle w:val="TAC"/>
            </w:pPr>
            <w:r w:rsidRPr="001D386E">
              <w:rPr>
                <w:rFonts w:hint="eastAsia"/>
                <w:lang w:val="en-US" w:eastAsia="zh-CN"/>
              </w:rPr>
              <w:t>Yes</w:t>
            </w:r>
          </w:p>
        </w:tc>
        <w:tc>
          <w:tcPr>
            <w:tcW w:w="1187" w:type="dxa"/>
            <w:vMerge/>
            <w:vAlign w:val="center"/>
          </w:tcPr>
          <w:p w14:paraId="7426CD86" w14:textId="77777777" w:rsidR="00231769" w:rsidRPr="001D386E" w:rsidRDefault="00231769" w:rsidP="00231769">
            <w:pPr>
              <w:pStyle w:val="TAC"/>
            </w:pPr>
          </w:p>
        </w:tc>
        <w:tc>
          <w:tcPr>
            <w:tcW w:w="1288" w:type="dxa"/>
            <w:vMerge/>
            <w:vAlign w:val="center"/>
          </w:tcPr>
          <w:p w14:paraId="0FA78532" w14:textId="77777777" w:rsidR="00231769" w:rsidRPr="001D386E" w:rsidRDefault="00231769" w:rsidP="00231769">
            <w:pPr>
              <w:pStyle w:val="TAC"/>
            </w:pPr>
          </w:p>
        </w:tc>
      </w:tr>
      <w:tr w:rsidR="00231769" w:rsidRPr="001D386E" w14:paraId="18B0FBAD" w14:textId="77777777" w:rsidTr="00231769">
        <w:trPr>
          <w:trHeight w:val="223"/>
          <w:jc w:val="center"/>
        </w:trPr>
        <w:tc>
          <w:tcPr>
            <w:tcW w:w="1396" w:type="dxa"/>
            <w:vMerge w:val="restart"/>
            <w:vAlign w:val="center"/>
          </w:tcPr>
          <w:p w14:paraId="21DBB1E0" w14:textId="77777777" w:rsidR="00231769" w:rsidRPr="001D386E" w:rsidRDefault="00231769" w:rsidP="00231769">
            <w:pPr>
              <w:pStyle w:val="TAC"/>
            </w:pPr>
            <w:r w:rsidRPr="001D386E">
              <w:rPr>
                <w:lang w:val="en-US"/>
              </w:rPr>
              <w:t>CA_3C-46C</w:t>
            </w:r>
          </w:p>
        </w:tc>
        <w:tc>
          <w:tcPr>
            <w:tcW w:w="1466" w:type="dxa"/>
            <w:vMerge w:val="restart"/>
            <w:vAlign w:val="center"/>
          </w:tcPr>
          <w:p w14:paraId="0443A363" w14:textId="77777777" w:rsidR="00231769" w:rsidRPr="001D386E" w:rsidRDefault="00231769" w:rsidP="00231769">
            <w:pPr>
              <w:pStyle w:val="TAC"/>
            </w:pPr>
            <w:r w:rsidRPr="001D386E">
              <w:t>-</w:t>
            </w:r>
          </w:p>
        </w:tc>
        <w:tc>
          <w:tcPr>
            <w:tcW w:w="767" w:type="dxa"/>
            <w:shd w:val="clear" w:color="auto" w:fill="auto"/>
            <w:vAlign w:val="center"/>
          </w:tcPr>
          <w:p w14:paraId="31DFCB9B" w14:textId="77777777" w:rsidR="00231769" w:rsidRPr="001D386E" w:rsidRDefault="00231769" w:rsidP="00231769">
            <w:pPr>
              <w:pStyle w:val="TAC"/>
            </w:pPr>
            <w:r w:rsidRPr="001D386E">
              <w:rPr>
                <w:lang w:val="en-US"/>
              </w:rPr>
              <w:t>3</w:t>
            </w:r>
          </w:p>
        </w:tc>
        <w:tc>
          <w:tcPr>
            <w:tcW w:w="3655" w:type="dxa"/>
            <w:gridSpan w:val="27"/>
            <w:shd w:val="clear" w:color="auto" w:fill="auto"/>
            <w:vAlign w:val="center"/>
          </w:tcPr>
          <w:p w14:paraId="7192CD73" w14:textId="77777777" w:rsidR="00231769" w:rsidRPr="001D386E" w:rsidRDefault="00231769" w:rsidP="00231769">
            <w:pPr>
              <w:pStyle w:val="TAC"/>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14:paraId="27E0B44F" w14:textId="77777777" w:rsidR="00231769" w:rsidRPr="001D386E" w:rsidRDefault="00231769" w:rsidP="00231769">
            <w:pPr>
              <w:pStyle w:val="TAC"/>
            </w:pPr>
            <w:r w:rsidRPr="001D386E">
              <w:t>80</w:t>
            </w:r>
          </w:p>
        </w:tc>
        <w:tc>
          <w:tcPr>
            <w:tcW w:w="1288" w:type="dxa"/>
            <w:vMerge w:val="restart"/>
            <w:vAlign w:val="center"/>
          </w:tcPr>
          <w:p w14:paraId="7271F42B" w14:textId="77777777" w:rsidR="00231769" w:rsidRPr="001D386E" w:rsidRDefault="00231769" w:rsidP="00231769">
            <w:pPr>
              <w:pStyle w:val="TAC"/>
            </w:pPr>
            <w:r w:rsidRPr="001D386E">
              <w:t>0</w:t>
            </w:r>
          </w:p>
        </w:tc>
      </w:tr>
      <w:tr w:rsidR="00231769" w:rsidRPr="001D386E" w14:paraId="5C80B6BB" w14:textId="77777777" w:rsidTr="00231769">
        <w:trPr>
          <w:trHeight w:val="223"/>
          <w:jc w:val="center"/>
        </w:trPr>
        <w:tc>
          <w:tcPr>
            <w:tcW w:w="1396" w:type="dxa"/>
            <w:vMerge/>
            <w:vAlign w:val="center"/>
          </w:tcPr>
          <w:p w14:paraId="58B3DE9C" w14:textId="77777777" w:rsidR="00231769" w:rsidRPr="001D386E" w:rsidRDefault="00231769" w:rsidP="00231769">
            <w:pPr>
              <w:pStyle w:val="TAC"/>
            </w:pPr>
          </w:p>
        </w:tc>
        <w:tc>
          <w:tcPr>
            <w:tcW w:w="1466" w:type="dxa"/>
            <w:vMerge/>
            <w:vAlign w:val="center"/>
          </w:tcPr>
          <w:p w14:paraId="076FDA72" w14:textId="77777777" w:rsidR="00231769" w:rsidRPr="001D386E" w:rsidRDefault="00231769" w:rsidP="00231769">
            <w:pPr>
              <w:pStyle w:val="TAC"/>
            </w:pPr>
          </w:p>
        </w:tc>
        <w:tc>
          <w:tcPr>
            <w:tcW w:w="767" w:type="dxa"/>
            <w:shd w:val="clear" w:color="auto" w:fill="auto"/>
            <w:vAlign w:val="center"/>
          </w:tcPr>
          <w:p w14:paraId="691BFDBC" w14:textId="77777777" w:rsidR="00231769" w:rsidRPr="001D386E" w:rsidRDefault="00231769" w:rsidP="00231769">
            <w:pPr>
              <w:pStyle w:val="TAC"/>
            </w:pPr>
            <w:r w:rsidRPr="001D386E">
              <w:rPr>
                <w:lang w:val="en-US"/>
              </w:rPr>
              <w:t>46</w:t>
            </w:r>
          </w:p>
        </w:tc>
        <w:tc>
          <w:tcPr>
            <w:tcW w:w="3655" w:type="dxa"/>
            <w:gridSpan w:val="27"/>
            <w:shd w:val="clear" w:color="auto" w:fill="auto"/>
            <w:vAlign w:val="center"/>
          </w:tcPr>
          <w:p w14:paraId="71E20995" w14:textId="77777777" w:rsidR="00231769" w:rsidRPr="001D386E" w:rsidRDefault="00231769" w:rsidP="00231769">
            <w:pPr>
              <w:pStyle w:val="TAC"/>
            </w:pPr>
            <w:r w:rsidRPr="001D386E">
              <w:rPr>
                <w:rFonts w:eastAsia="Malgun Gothic"/>
                <w:lang w:val="en-US"/>
              </w:rPr>
              <w:t>See CA_</w:t>
            </w:r>
            <w:r w:rsidRPr="001D386E">
              <w:rPr>
                <w:lang w:val="en-US"/>
              </w:rPr>
              <w:t>46C</w:t>
            </w:r>
            <w:r w:rsidRPr="001D386E">
              <w:rPr>
                <w:rFonts w:eastAsia="Malgun Gothic"/>
                <w:lang w:val="en-US"/>
              </w:rPr>
              <w:t xml:space="preserve"> Bandwidth combination set 0 </w:t>
            </w:r>
            <w:r w:rsidRPr="001D386E">
              <w:t xml:space="preserve">in </w:t>
            </w:r>
            <w:r w:rsidRPr="001D386E">
              <w:rPr>
                <w:lang w:val="en-US"/>
              </w:rPr>
              <w:t>Table 5.6A.1-1</w:t>
            </w:r>
          </w:p>
        </w:tc>
        <w:tc>
          <w:tcPr>
            <w:tcW w:w="1187" w:type="dxa"/>
            <w:vMerge/>
            <w:vAlign w:val="center"/>
          </w:tcPr>
          <w:p w14:paraId="079695BD" w14:textId="77777777" w:rsidR="00231769" w:rsidRPr="001D386E" w:rsidRDefault="00231769" w:rsidP="00231769">
            <w:pPr>
              <w:pStyle w:val="TAC"/>
            </w:pPr>
          </w:p>
        </w:tc>
        <w:tc>
          <w:tcPr>
            <w:tcW w:w="1288" w:type="dxa"/>
            <w:vMerge/>
            <w:vAlign w:val="center"/>
          </w:tcPr>
          <w:p w14:paraId="36FB29D6" w14:textId="77777777" w:rsidR="00231769" w:rsidRPr="001D386E" w:rsidRDefault="00231769" w:rsidP="00231769">
            <w:pPr>
              <w:pStyle w:val="TAC"/>
            </w:pPr>
          </w:p>
        </w:tc>
      </w:tr>
      <w:tr w:rsidR="00231769" w:rsidRPr="001D386E" w14:paraId="338B8A5D" w14:textId="77777777" w:rsidTr="00231769">
        <w:trPr>
          <w:trHeight w:val="223"/>
          <w:jc w:val="center"/>
        </w:trPr>
        <w:tc>
          <w:tcPr>
            <w:tcW w:w="1396" w:type="dxa"/>
            <w:vMerge w:val="restart"/>
            <w:vAlign w:val="center"/>
          </w:tcPr>
          <w:p w14:paraId="50EF026B" w14:textId="77777777" w:rsidR="00231769" w:rsidRPr="001D386E" w:rsidRDefault="00231769" w:rsidP="00231769">
            <w:pPr>
              <w:pStyle w:val="TAC"/>
            </w:pPr>
            <w:r w:rsidRPr="001D386E">
              <w:rPr>
                <w:lang w:val="en-US"/>
              </w:rPr>
              <w:t>CA_3C-46D</w:t>
            </w:r>
          </w:p>
        </w:tc>
        <w:tc>
          <w:tcPr>
            <w:tcW w:w="1466" w:type="dxa"/>
            <w:vMerge w:val="restart"/>
            <w:vAlign w:val="center"/>
          </w:tcPr>
          <w:p w14:paraId="7C3C9E94" w14:textId="77777777" w:rsidR="00231769" w:rsidRPr="001D386E" w:rsidRDefault="00231769" w:rsidP="00231769">
            <w:pPr>
              <w:pStyle w:val="TAC"/>
              <w:rPr>
                <w:lang w:eastAsia="zh-CN"/>
              </w:rPr>
            </w:pPr>
            <w:r w:rsidRPr="001D386E">
              <w:t>-</w:t>
            </w:r>
          </w:p>
        </w:tc>
        <w:tc>
          <w:tcPr>
            <w:tcW w:w="767" w:type="dxa"/>
            <w:shd w:val="clear" w:color="auto" w:fill="auto"/>
            <w:vAlign w:val="center"/>
          </w:tcPr>
          <w:p w14:paraId="3C9CA08E" w14:textId="77777777" w:rsidR="00231769" w:rsidRPr="001D386E" w:rsidRDefault="00231769" w:rsidP="00231769">
            <w:pPr>
              <w:pStyle w:val="TAC"/>
              <w:rPr>
                <w:lang w:eastAsia="zh-CN"/>
              </w:rPr>
            </w:pPr>
            <w:r w:rsidRPr="001D386E">
              <w:rPr>
                <w:lang w:val="en-US"/>
              </w:rPr>
              <w:t>3</w:t>
            </w:r>
          </w:p>
        </w:tc>
        <w:tc>
          <w:tcPr>
            <w:tcW w:w="3655" w:type="dxa"/>
            <w:gridSpan w:val="27"/>
            <w:shd w:val="clear" w:color="auto" w:fill="auto"/>
            <w:vAlign w:val="center"/>
          </w:tcPr>
          <w:p w14:paraId="5FC84D1D" w14:textId="77777777" w:rsidR="00231769" w:rsidRPr="001D386E" w:rsidRDefault="00231769" w:rsidP="00231769">
            <w:pPr>
              <w:pStyle w:val="TAC"/>
              <w:rPr>
                <w:lang w:val="en-US" w:eastAsia="zh-CN"/>
              </w:rPr>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14:paraId="22433019" w14:textId="77777777" w:rsidR="00231769" w:rsidRPr="001D386E" w:rsidRDefault="00231769" w:rsidP="00231769">
            <w:pPr>
              <w:pStyle w:val="TAC"/>
            </w:pPr>
            <w:r w:rsidRPr="001D386E">
              <w:t>100</w:t>
            </w:r>
          </w:p>
        </w:tc>
        <w:tc>
          <w:tcPr>
            <w:tcW w:w="1288" w:type="dxa"/>
            <w:vMerge w:val="restart"/>
            <w:vAlign w:val="center"/>
          </w:tcPr>
          <w:p w14:paraId="0698EB67" w14:textId="77777777" w:rsidR="00231769" w:rsidRPr="001D386E" w:rsidRDefault="00231769" w:rsidP="00231769">
            <w:pPr>
              <w:pStyle w:val="TAC"/>
            </w:pPr>
            <w:r w:rsidRPr="001D386E">
              <w:t>0</w:t>
            </w:r>
          </w:p>
        </w:tc>
      </w:tr>
      <w:tr w:rsidR="00231769" w:rsidRPr="001D386E" w14:paraId="62E2D4A6" w14:textId="77777777" w:rsidTr="00231769">
        <w:trPr>
          <w:trHeight w:val="223"/>
          <w:jc w:val="center"/>
        </w:trPr>
        <w:tc>
          <w:tcPr>
            <w:tcW w:w="1396" w:type="dxa"/>
            <w:vMerge/>
            <w:vAlign w:val="center"/>
          </w:tcPr>
          <w:p w14:paraId="0B47D141" w14:textId="77777777" w:rsidR="00231769" w:rsidRPr="001D386E" w:rsidRDefault="00231769" w:rsidP="00231769">
            <w:pPr>
              <w:pStyle w:val="TAC"/>
            </w:pPr>
          </w:p>
        </w:tc>
        <w:tc>
          <w:tcPr>
            <w:tcW w:w="1466" w:type="dxa"/>
            <w:vMerge/>
            <w:vAlign w:val="center"/>
          </w:tcPr>
          <w:p w14:paraId="5D335851" w14:textId="77777777" w:rsidR="00231769" w:rsidRPr="001D386E" w:rsidRDefault="00231769" w:rsidP="00231769">
            <w:pPr>
              <w:pStyle w:val="TAC"/>
              <w:rPr>
                <w:lang w:eastAsia="zh-CN"/>
              </w:rPr>
            </w:pPr>
          </w:p>
        </w:tc>
        <w:tc>
          <w:tcPr>
            <w:tcW w:w="767" w:type="dxa"/>
            <w:shd w:val="clear" w:color="auto" w:fill="auto"/>
            <w:vAlign w:val="center"/>
          </w:tcPr>
          <w:p w14:paraId="15D013FD" w14:textId="77777777" w:rsidR="00231769" w:rsidRPr="001D386E" w:rsidRDefault="00231769" w:rsidP="00231769">
            <w:pPr>
              <w:pStyle w:val="TAC"/>
              <w:rPr>
                <w:lang w:eastAsia="zh-CN"/>
              </w:rPr>
            </w:pPr>
            <w:r w:rsidRPr="001D386E">
              <w:rPr>
                <w:lang w:val="en-US"/>
              </w:rPr>
              <w:t>46</w:t>
            </w:r>
          </w:p>
        </w:tc>
        <w:tc>
          <w:tcPr>
            <w:tcW w:w="3655" w:type="dxa"/>
            <w:gridSpan w:val="27"/>
            <w:shd w:val="clear" w:color="auto" w:fill="auto"/>
            <w:vAlign w:val="center"/>
          </w:tcPr>
          <w:p w14:paraId="6A9B8E59" w14:textId="77777777" w:rsidR="00231769" w:rsidRPr="001D386E" w:rsidRDefault="00231769" w:rsidP="00231769">
            <w:pPr>
              <w:pStyle w:val="TAC"/>
              <w:rPr>
                <w:lang w:val="en-US" w:eastAsia="zh-CN"/>
              </w:rPr>
            </w:pPr>
            <w:r w:rsidRPr="001D386E">
              <w:rPr>
                <w:rFonts w:eastAsia="Malgun Gothic"/>
                <w:lang w:val="en-US"/>
              </w:rPr>
              <w:t>See CA_</w:t>
            </w:r>
            <w:r w:rsidRPr="001D386E">
              <w:rPr>
                <w:lang w:val="en-US"/>
              </w:rPr>
              <w:t>46D</w:t>
            </w:r>
            <w:r w:rsidRPr="001D386E">
              <w:rPr>
                <w:rFonts w:eastAsia="Malgun Gothic"/>
                <w:lang w:val="en-US"/>
              </w:rPr>
              <w:t xml:space="preserve"> Bandwidth combination set </w:t>
            </w:r>
            <w:r w:rsidRPr="001D386E">
              <w:rPr>
                <w:lang w:val="en-US"/>
              </w:rPr>
              <w:t>0</w:t>
            </w:r>
            <w:r w:rsidRPr="001D386E">
              <w:rPr>
                <w:rFonts w:eastAsia="Malgun Gothic"/>
                <w:lang w:val="en-US"/>
              </w:rPr>
              <w:t xml:space="preserve"> </w:t>
            </w:r>
            <w:r w:rsidRPr="001D386E">
              <w:t xml:space="preserve">in </w:t>
            </w:r>
            <w:r w:rsidRPr="001D386E">
              <w:rPr>
                <w:lang w:val="en-US"/>
              </w:rPr>
              <w:t>Table 5.6A.1-1</w:t>
            </w:r>
          </w:p>
        </w:tc>
        <w:tc>
          <w:tcPr>
            <w:tcW w:w="1187" w:type="dxa"/>
            <w:vMerge/>
            <w:vAlign w:val="center"/>
          </w:tcPr>
          <w:p w14:paraId="6CB0EA6F" w14:textId="77777777" w:rsidR="00231769" w:rsidRPr="001D386E" w:rsidRDefault="00231769" w:rsidP="00231769">
            <w:pPr>
              <w:pStyle w:val="TAC"/>
            </w:pPr>
          </w:p>
        </w:tc>
        <w:tc>
          <w:tcPr>
            <w:tcW w:w="1288" w:type="dxa"/>
            <w:vMerge/>
            <w:vAlign w:val="center"/>
          </w:tcPr>
          <w:p w14:paraId="5A1E9910" w14:textId="77777777" w:rsidR="00231769" w:rsidRPr="001D386E" w:rsidRDefault="00231769" w:rsidP="00231769">
            <w:pPr>
              <w:pStyle w:val="TAC"/>
            </w:pPr>
          </w:p>
        </w:tc>
      </w:tr>
      <w:tr w:rsidR="00231769" w:rsidRPr="001D386E" w14:paraId="5A50C376" w14:textId="77777777" w:rsidTr="00231769">
        <w:trPr>
          <w:trHeight w:val="223"/>
          <w:jc w:val="center"/>
        </w:trPr>
        <w:tc>
          <w:tcPr>
            <w:tcW w:w="1396" w:type="dxa"/>
            <w:vMerge w:val="restart"/>
            <w:vAlign w:val="center"/>
          </w:tcPr>
          <w:p w14:paraId="3304DC57" w14:textId="77777777" w:rsidR="00231769" w:rsidRPr="001D386E" w:rsidRDefault="00231769" w:rsidP="00231769">
            <w:pPr>
              <w:pStyle w:val="TAC"/>
            </w:pPr>
            <w:r w:rsidRPr="001D386E">
              <w:t>CA_3A-69A</w:t>
            </w:r>
          </w:p>
        </w:tc>
        <w:tc>
          <w:tcPr>
            <w:tcW w:w="1466" w:type="dxa"/>
            <w:vMerge w:val="restart"/>
            <w:vAlign w:val="center"/>
          </w:tcPr>
          <w:p w14:paraId="5C85CEFE" w14:textId="77777777" w:rsidR="00231769" w:rsidRPr="001D386E" w:rsidRDefault="00231769" w:rsidP="00231769">
            <w:pPr>
              <w:pStyle w:val="TAC"/>
              <w:rPr>
                <w:lang w:eastAsia="ja-JP"/>
              </w:rPr>
            </w:pPr>
            <w:r w:rsidRPr="001D386E">
              <w:t>-</w:t>
            </w:r>
          </w:p>
        </w:tc>
        <w:tc>
          <w:tcPr>
            <w:tcW w:w="767" w:type="dxa"/>
            <w:shd w:val="clear" w:color="auto" w:fill="auto"/>
            <w:vAlign w:val="center"/>
          </w:tcPr>
          <w:p w14:paraId="1462DADD" w14:textId="77777777" w:rsidR="00231769" w:rsidRPr="001D386E" w:rsidRDefault="00231769" w:rsidP="00231769">
            <w:pPr>
              <w:pStyle w:val="TAC"/>
            </w:pPr>
            <w:r w:rsidRPr="001D386E">
              <w:t>3</w:t>
            </w:r>
          </w:p>
        </w:tc>
        <w:tc>
          <w:tcPr>
            <w:tcW w:w="586" w:type="dxa"/>
            <w:gridSpan w:val="2"/>
            <w:shd w:val="clear" w:color="auto" w:fill="auto"/>
            <w:vAlign w:val="center"/>
          </w:tcPr>
          <w:p w14:paraId="2F731C0A" w14:textId="77777777" w:rsidR="00231769" w:rsidRPr="001D386E" w:rsidRDefault="00231769" w:rsidP="00231769">
            <w:pPr>
              <w:pStyle w:val="TAC"/>
            </w:pPr>
          </w:p>
        </w:tc>
        <w:tc>
          <w:tcPr>
            <w:tcW w:w="586" w:type="dxa"/>
            <w:gridSpan w:val="4"/>
            <w:vAlign w:val="center"/>
          </w:tcPr>
          <w:p w14:paraId="6E07779C" w14:textId="77777777" w:rsidR="00231769" w:rsidRPr="001D386E" w:rsidRDefault="00231769" w:rsidP="00231769">
            <w:pPr>
              <w:pStyle w:val="TAC"/>
            </w:pPr>
          </w:p>
        </w:tc>
        <w:tc>
          <w:tcPr>
            <w:tcW w:w="586" w:type="dxa"/>
            <w:gridSpan w:val="4"/>
            <w:vAlign w:val="center"/>
          </w:tcPr>
          <w:p w14:paraId="2F847C8E" w14:textId="77777777" w:rsidR="00231769" w:rsidRPr="001D386E" w:rsidRDefault="00231769" w:rsidP="00231769">
            <w:pPr>
              <w:pStyle w:val="TAC"/>
            </w:pPr>
            <w:r w:rsidRPr="001D386E">
              <w:rPr>
                <w:rFonts w:eastAsia="MS PGothic"/>
                <w:lang w:val="en-US"/>
              </w:rPr>
              <w:t>Yes</w:t>
            </w:r>
          </w:p>
        </w:tc>
        <w:tc>
          <w:tcPr>
            <w:tcW w:w="600" w:type="dxa"/>
            <w:gridSpan w:val="7"/>
            <w:vAlign w:val="center"/>
          </w:tcPr>
          <w:p w14:paraId="08AB282F" w14:textId="77777777" w:rsidR="00231769" w:rsidRPr="001D386E" w:rsidRDefault="00231769" w:rsidP="00231769">
            <w:pPr>
              <w:pStyle w:val="TAC"/>
            </w:pPr>
            <w:r w:rsidRPr="001D386E">
              <w:rPr>
                <w:rFonts w:eastAsia="MS PGothic"/>
                <w:lang w:val="en-US"/>
              </w:rPr>
              <w:t>Yes</w:t>
            </w:r>
          </w:p>
        </w:tc>
        <w:tc>
          <w:tcPr>
            <w:tcW w:w="599" w:type="dxa"/>
            <w:gridSpan w:val="6"/>
            <w:vAlign w:val="center"/>
          </w:tcPr>
          <w:p w14:paraId="29314953" w14:textId="77777777" w:rsidR="00231769" w:rsidRPr="001D386E" w:rsidRDefault="00231769" w:rsidP="00231769">
            <w:pPr>
              <w:pStyle w:val="TAC"/>
            </w:pPr>
            <w:r w:rsidRPr="001D386E">
              <w:rPr>
                <w:rFonts w:eastAsia="MS PGothic"/>
                <w:lang w:val="en-US"/>
              </w:rPr>
              <w:t>Yes</w:t>
            </w:r>
          </w:p>
        </w:tc>
        <w:tc>
          <w:tcPr>
            <w:tcW w:w="698" w:type="dxa"/>
            <w:gridSpan w:val="4"/>
            <w:vAlign w:val="center"/>
          </w:tcPr>
          <w:p w14:paraId="62D6BC1C" w14:textId="77777777" w:rsidR="00231769" w:rsidRPr="001D386E" w:rsidRDefault="00231769" w:rsidP="00231769">
            <w:pPr>
              <w:pStyle w:val="TAC"/>
            </w:pPr>
            <w:r w:rsidRPr="001D386E">
              <w:rPr>
                <w:rFonts w:eastAsia="MS PGothic"/>
                <w:lang w:val="en-US"/>
              </w:rPr>
              <w:t>Yes</w:t>
            </w:r>
          </w:p>
        </w:tc>
        <w:tc>
          <w:tcPr>
            <w:tcW w:w="1187" w:type="dxa"/>
            <w:vMerge w:val="restart"/>
            <w:vAlign w:val="center"/>
          </w:tcPr>
          <w:p w14:paraId="62FB5889" w14:textId="77777777" w:rsidR="00231769" w:rsidRPr="001D386E" w:rsidRDefault="00231769" w:rsidP="00231769">
            <w:pPr>
              <w:pStyle w:val="TAC"/>
            </w:pPr>
            <w:r w:rsidRPr="001D386E">
              <w:t>40</w:t>
            </w:r>
          </w:p>
        </w:tc>
        <w:tc>
          <w:tcPr>
            <w:tcW w:w="1288" w:type="dxa"/>
            <w:vMerge w:val="restart"/>
            <w:vAlign w:val="center"/>
          </w:tcPr>
          <w:p w14:paraId="5F805BDB" w14:textId="77777777" w:rsidR="00231769" w:rsidRPr="001D386E" w:rsidRDefault="00231769" w:rsidP="00231769">
            <w:pPr>
              <w:pStyle w:val="TAC"/>
            </w:pPr>
            <w:r w:rsidRPr="001D386E">
              <w:t>0</w:t>
            </w:r>
          </w:p>
        </w:tc>
      </w:tr>
      <w:tr w:rsidR="00231769" w:rsidRPr="001D386E" w14:paraId="04AB4BE2" w14:textId="77777777" w:rsidTr="00231769">
        <w:trPr>
          <w:trHeight w:val="223"/>
          <w:jc w:val="center"/>
        </w:trPr>
        <w:tc>
          <w:tcPr>
            <w:tcW w:w="1396" w:type="dxa"/>
            <w:vMerge/>
            <w:vAlign w:val="center"/>
          </w:tcPr>
          <w:p w14:paraId="67677D13" w14:textId="77777777" w:rsidR="00231769" w:rsidRPr="001D386E" w:rsidRDefault="00231769" w:rsidP="00231769">
            <w:pPr>
              <w:pStyle w:val="TAC"/>
            </w:pPr>
          </w:p>
        </w:tc>
        <w:tc>
          <w:tcPr>
            <w:tcW w:w="1466" w:type="dxa"/>
            <w:vMerge/>
            <w:vAlign w:val="center"/>
          </w:tcPr>
          <w:p w14:paraId="083641BC" w14:textId="77777777" w:rsidR="00231769" w:rsidRPr="001D386E" w:rsidRDefault="00231769" w:rsidP="00231769">
            <w:pPr>
              <w:pStyle w:val="TAC"/>
              <w:rPr>
                <w:lang w:eastAsia="ja-JP"/>
              </w:rPr>
            </w:pPr>
          </w:p>
        </w:tc>
        <w:tc>
          <w:tcPr>
            <w:tcW w:w="767" w:type="dxa"/>
            <w:shd w:val="clear" w:color="auto" w:fill="auto"/>
            <w:vAlign w:val="center"/>
          </w:tcPr>
          <w:p w14:paraId="24847821" w14:textId="77777777" w:rsidR="00231769" w:rsidRPr="001D386E" w:rsidRDefault="00231769" w:rsidP="00231769">
            <w:pPr>
              <w:pStyle w:val="TAC"/>
            </w:pPr>
            <w:r w:rsidRPr="001D386E">
              <w:t>69</w:t>
            </w:r>
          </w:p>
        </w:tc>
        <w:tc>
          <w:tcPr>
            <w:tcW w:w="586" w:type="dxa"/>
            <w:gridSpan w:val="2"/>
            <w:shd w:val="clear" w:color="auto" w:fill="auto"/>
            <w:vAlign w:val="center"/>
          </w:tcPr>
          <w:p w14:paraId="090151A0" w14:textId="77777777" w:rsidR="00231769" w:rsidRPr="001D386E" w:rsidRDefault="00231769" w:rsidP="00231769">
            <w:pPr>
              <w:pStyle w:val="TAC"/>
            </w:pPr>
          </w:p>
        </w:tc>
        <w:tc>
          <w:tcPr>
            <w:tcW w:w="586" w:type="dxa"/>
            <w:gridSpan w:val="4"/>
            <w:vAlign w:val="center"/>
          </w:tcPr>
          <w:p w14:paraId="12A50D1E" w14:textId="77777777" w:rsidR="00231769" w:rsidRPr="001D386E" w:rsidRDefault="00231769" w:rsidP="00231769">
            <w:pPr>
              <w:pStyle w:val="TAC"/>
            </w:pPr>
          </w:p>
        </w:tc>
        <w:tc>
          <w:tcPr>
            <w:tcW w:w="586" w:type="dxa"/>
            <w:gridSpan w:val="4"/>
            <w:vAlign w:val="center"/>
          </w:tcPr>
          <w:p w14:paraId="60F4EEE5" w14:textId="77777777" w:rsidR="00231769" w:rsidRPr="001D386E" w:rsidRDefault="00231769" w:rsidP="00231769">
            <w:pPr>
              <w:pStyle w:val="TAC"/>
            </w:pPr>
            <w:r w:rsidRPr="001D386E">
              <w:rPr>
                <w:rFonts w:eastAsia="MS PGothic"/>
                <w:lang w:val="en-US"/>
              </w:rPr>
              <w:t>Yes</w:t>
            </w:r>
          </w:p>
        </w:tc>
        <w:tc>
          <w:tcPr>
            <w:tcW w:w="600" w:type="dxa"/>
            <w:gridSpan w:val="7"/>
            <w:vAlign w:val="center"/>
          </w:tcPr>
          <w:p w14:paraId="2F7DAD78" w14:textId="77777777" w:rsidR="00231769" w:rsidRPr="001D386E" w:rsidRDefault="00231769" w:rsidP="00231769">
            <w:pPr>
              <w:pStyle w:val="TAC"/>
            </w:pPr>
            <w:r w:rsidRPr="001D386E">
              <w:rPr>
                <w:rFonts w:eastAsia="MS PGothic"/>
                <w:lang w:val="en-US"/>
              </w:rPr>
              <w:t>Yes</w:t>
            </w:r>
          </w:p>
        </w:tc>
        <w:tc>
          <w:tcPr>
            <w:tcW w:w="599" w:type="dxa"/>
            <w:gridSpan w:val="6"/>
            <w:vAlign w:val="center"/>
          </w:tcPr>
          <w:p w14:paraId="0374AC1D" w14:textId="77777777" w:rsidR="00231769" w:rsidRPr="001D386E" w:rsidRDefault="00231769" w:rsidP="00231769">
            <w:pPr>
              <w:pStyle w:val="TAC"/>
            </w:pPr>
            <w:r w:rsidRPr="001D386E">
              <w:rPr>
                <w:rFonts w:eastAsia="MS PGothic"/>
                <w:lang w:val="en-US"/>
              </w:rPr>
              <w:t>Yes</w:t>
            </w:r>
          </w:p>
        </w:tc>
        <w:tc>
          <w:tcPr>
            <w:tcW w:w="698" w:type="dxa"/>
            <w:gridSpan w:val="4"/>
            <w:vAlign w:val="center"/>
          </w:tcPr>
          <w:p w14:paraId="2DFB8E02" w14:textId="77777777" w:rsidR="00231769" w:rsidRPr="001D386E" w:rsidRDefault="00231769" w:rsidP="00231769">
            <w:pPr>
              <w:pStyle w:val="TAC"/>
            </w:pPr>
            <w:r w:rsidRPr="001D386E">
              <w:rPr>
                <w:rFonts w:eastAsia="MS PGothic"/>
                <w:lang w:val="en-US"/>
              </w:rPr>
              <w:t>Yes</w:t>
            </w:r>
          </w:p>
        </w:tc>
        <w:tc>
          <w:tcPr>
            <w:tcW w:w="1187" w:type="dxa"/>
            <w:vMerge/>
            <w:vAlign w:val="center"/>
          </w:tcPr>
          <w:p w14:paraId="2683A26B" w14:textId="77777777" w:rsidR="00231769" w:rsidRPr="001D386E" w:rsidRDefault="00231769" w:rsidP="00231769">
            <w:pPr>
              <w:pStyle w:val="TAC"/>
            </w:pPr>
          </w:p>
        </w:tc>
        <w:tc>
          <w:tcPr>
            <w:tcW w:w="1288" w:type="dxa"/>
            <w:vMerge/>
            <w:vAlign w:val="center"/>
          </w:tcPr>
          <w:p w14:paraId="22FAA57C" w14:textId="77777777" w:rsidR="00231769" w:rsidRPr="001D386E" w:rsidRDefault="00231769" w:rsidP="00231769">
            <w:pPr>
              <w:pStyle w:val="TAC"/>
            </w:pPr>
          </w:p>
        </w:tc>
      </w:tr>
      <w:tr w:rsidR="00231769" w:rsidRPr="001D386E" w14:paraId="5D599D7E" w14:textId="77777777" w:rsidTr="00231769">
        <w:trPr>
          <w:trHeight w:val="223"/>
          <w:jc w:val="center"/>
        </w:trPr>
        <w:tc>
          <w:tcPr>
            <w:tcW w:w="1396" w:type="dxa"/>
            <w:vMerge w:val="restart"/>
            <w:vAlign w:val="center"/>
          </w:tcPr>
          <w:p w14:paraId="3A8ADBAB" w14:textId="77777777" w:rsidR="00231769" w:rsidRPr="001D386E" w:rsidRDefault="00231769" w:rsidP="00231769">
            <w:pPr>
              <w:pStyle w:val="TAC"/>
            </w:pPr>
            <w:r w:rsidRPr="001D386E">
              <w:t>CA_4A-5A</w:t>
            </w:r>
          </w:p>
        </w:tc>
        <w:tc>
          <w:tcPr>
            <w:tcW w:w="1466" w:type="dxa"/>
            <w:vMerge w:val="restart"/>
            <w:vAlign w:val="center"/>
          </w:tcPr>
          <w:p w14:paraId="7C19FC4B" w14:textId="77777777" w:rsidR="00231769" w:rsidRPr="001D386E" w:rsidRDefault="00231769" w:rsidP="00231769">
            <w:pPr>
              <w:pStyle w:val="TAC"/>
            </w:pPr>
            <w:r w:rsidRPr="001D386E">
              <w:rPr>
                <w:rFonts w:hint="eastAsia"/>
                <w:lang w:eastAsia="ja-JP"/>
              </w:rPr>
              <w:t>CA_4A-5A</w:t>
            </w:r>
          </w:p>
        </w:tc>
        <w:tc>
          <w:tcPr>
            <w:tcW w:w="767" w:type="dxa"/>
            <w:shd w:val="clear" w:color="auto" w:fill="auto"/>
            <w:vAlign w:val="center"/>
          </w:tcPr>
          <w:p w14:paraId="0BF0CCE6" w14:textId="77777777" w:rsidR="00231769" w:rsidRPr="001D386E" w:rsidRDefault="00231769" w:rsidP="00231769">
            <w:pPr>
              <w:pStyle w:val="TAC"/>
            </w:pPr>
            <w:r w:rsidRPr="001D386E">
              <w:t>4</w:t>
            </w:r>
          </w:p>
        </w:tc>
        <w:tc>
          <w:tcPr>
            <w:tcW w:w="586" w:type="dxa"/>
            <w:gridSpan w:val="2"/>
            <w:shd w:val="clear" w:color="auto" w:fill="auto"/>
            <w:vAlign w:val="center"/>
          </w:tcPr>
          <w:p w14:paraId="2FF14C94" w14:textId="77777777" w:rsidR="00231769" w:rsidRPr="001D386E" w:rsidRDefault="00231769" w:rsidP="00231769">
            <w:pPr>
              <w:pStyle w:val="TAC"/>
            </w:pPr>
          </w:p>
        </w:tc>
        <w:tc>
          <w:tcPr>
            <w:tcW w:w="586" w:type="dxa"/>
            <w:gridSpan w:val="4"/>
            <w:vAlign w:val="center"/>
          </w:tcPr>
          <w:p w14:paraId="57138602" w14:textId="77777777" w:rsidR="00231769" w:rsidRPr="001D386E" w:rsidRDefault="00231769" w:rsidP="00231769">
            <w:pPr>
              <w:pStyle w:val="TAC"/>
            </w:pPr>
          </w:p>
        </w:tc>
        <w:tc>
          <w:tcPr>
            <w:tcW w:w="586" w:type="dxa"/>
            <w:gridSpan w:val="4"/>
            <w:vAlign w:val="center"/>
          </w:tcPr>
          <w:p w14:paraId="2308D611" w14:textId="77777777" w:rsidR="00231769" w:rsidRPr="001D386E" w:rsidRDefault="00231769" w:rsidP="00231769">
            <w:pPr>
              <w:pStyle w:val="TAC"/>
            </w:pPr>
            <w:r w:rsidRPr="001D386E">
              <w:t>Yes</w:t>
            </w:r>
          </w:p>
        </w:tc>
        <w:tc>
          <w:tcPr>
            <w:tcW w:w="600" w:type="dxa"/>
            <w:gridSpan w:val="7"/>
            <w:vAlign w:val="center"/>
          </w:tcPr>
          <w:p w14:paraId="25090DC3" w14:textId="77777777" w:rsidR="00231769" w:rsidRPr="001D386E" w:rsidRDefault="00231769" w:rsidP="00231769">
            <w:pPr>
              <w:pStyle w:val="TAC"/>
            </w:pPr>
            <w:r w:rsidRPr="001D386E">
              <w:t>Yes</w:t>
            </w:r>
          </w:p>
        </w:tc>
        <w:tc>
          <w:tcPr>
            <w:tcW w:w="599" w:type="dxa"/>
            <w:gridSpan w:val="6"/>
            <w:vAlign w:val="center"/>
          </w:tcPr>
          <w:p w14:paraId="6761C588" w14:textId="77777777" w:rsidR="00231769" w:rsidRPr="001D386E" w:rsidRDefault="00231769" w:rsidP="00231769">
            <w:pPr>
              <w:pStyle w:val="TAC"/>
            </w:pPr>
          </w:p>
        </w:tc>
        <w:tc>
          <w:tcPr>
            <w:tcW w:w="698" w:type="dxa"/>
            <w:gridSpan w:val="4"/>
            <w:vAlign w:val="center"/>
          </w:tcPr>
          <w:p w14:paraId="2CE3EE7D" w14:textId="77777777" w:rsidR="00231769" w:rsidRPr="001D386E" w:rsidRDefault="00231769" w:rsidP="00231769">
            <w:pPr>
              <w:pStyle w:val="TAC"/>
            </w:pPr>
          </w:p>
        </w:tc>
        <w:tc>
          <w:tcPr>
            <w:tcW w:w="1187" w:type="dxa"/>
            <w:vMerge w:val="restart"/>
            <w:vAlign w:val="center"/>
          </w:tcPr>
          <w:p w14:paraId="3F410375" w14:textId="77777777" w:rsidR="00231769" w:rsidRPr="001D386E" w:rsidRDefault="00231769" w:rsidP="00231769">
            <w:pPr>
              <w:pStyle w:val="TAC"/>
            </w:pPr>
            <w:r w:rsidRPr="001D386E">
              <w:t>20</w:t>
            </w:r>
          </w:p>
        </w:tc>
        <w:tc>
          <w:tcPr>
            <w:tcW w:w="1288" w:type="dxa"/>
            <w:vMerge w:val="restart"/>
            <w:vAlign w:val="center"/>
          </w:tcPr>
          <w:p w14:paraId="3C2E755F" w14:textId="77777777" w:rsidR="00231769" w:rsidRPr="001D386E" w:rsidRDefault="00231769" w:rsidP="00231769">
            <w:pPr>
              <w:pStyle w:val="TAC"/>
            </w:pPr>
            <w:r w:rsidRPr="001D386E">
              <w:t>0</w:t>
            </w:r>
          </w:p>
        </w:tc>
      </w:tr>
      <w:tr w:rsidR="00231769" w:rsidRPr="001D386E" w14:paraId="71CB73BF" w14:textId="77777777" w:rsidTr="00231769">
        <w:trPr>
          <w:trHeight w:val="223"/>
          <w:jc w:val="center"/>
        </w:trPr>
        <w:tc>
          <w:tcPr>
            <w:tcW w:w="1396" w:type="dxa"/>
            <w:vMerge/>
            <w:vAlign w:val="center"/>
          </w:tcPr>
          <w:p w14:paraId="51FBDEC3" w14:textId="77777777" w:rsidR="00231769" w:rsidRPr="001D386E" w:rsidRDefault="00231769" w:rsidP="00231769">
            <w:pPr>
              <w:pStyle w:val="TAC"/>
            </w:pPr>
          </w:p>
        </w:tc>
        <w:tc>
          <w:tcPr>
            <w:tcW w:w="1466" w:type="dxa"/>
            <w:vMerge/>
            <w:vAlign w:val="center"/>
          </w:tcPr>
          <w:p w14:paraId="469DBF92" w14:textId="77777777" w:rsidR="00231769" w:rsidRPr="001D386E" w:rsidRDefault="00231769" w:rsidP="00231769">
            <w:pPr>
              <w:pStyle w:val="TAC"/>
            </w:pPr>
          </w:p>
        </w:tc>
        <w:tc>
          <w:tcPr>
            <w:tcW w:w="767" w:type="dxa"/>
            <w:shd w:val="clear" w:color="auto" w:fill="auto"/>
            <w:vAlign w:val="center"/>
          </w:tcPr>
          <w:p w14:paraId="2CCB30FC" w14:textId="77777777" w:rsidR="00231769" w:rsidRPr="001D386E" w:rsidRDefault="00231769" w:rsidP="00231769">
            <w:pPr>
              <w:pStyle w:val="TAC"/>
            </w:pPr>
            <w:r w:rsidRPr="001D386E">
              <w:t>5</w:t>
            </w:r>
          </w:p>
        </w:tc>
        <w:tc>
          <w:tcPr>
            <w:tcW w:w="586" w:type="dxa"/>
            <w:gridSpan w:val="2"/>
            <w:shd w:val="clear" w:color="auto" w:fill="auto"/>
            <w:vAlign w:val="center"/>
          </w:tcPr>
          <w:p w14:paraId="0A231170" w14:textId="77777777" w:rsidR="00231769" w:rsidRPr="001D386E" w:rsidRDefault="00231769" w:rsidP="00231769">
            <w:pPr>
              <w:pStyle w:val="TAC"/>
            </w:pPr>
          </w:p>
        </w:tc>
        <w:tc>
          <w:tcPr>
            <w:tcW w:w="586" w:type="dxa"/>
            <w:gridSpan w:val="4"/>
            <w:vAlign w:val="center"/>
          </w:tcPr>
          <w:p w14:paraId="7E6099A6" w14:textId="77777777" w:rsidR="00231769" w:rsidRPr="001D386E" w:rsidRDefault="00231769" w:rsidP="00231769">
            <w:pPr>
              <w:pStyle w:val="TAC"/>
            </w:pPr>
          </w:p>
        </w:tc>
        <w:tc>
          <w:tcPr>
            <w:tcW w:w="586" w:type="dxa"/>
            <w:gridSpan w:val="4"/>
            <w:vAlign w:val="center"/>
          </w:tcPr>
          <w:p w14:paraId="5AF37CB3" w14:textId="77777777" w:rsidR="00231769" w:rsidRPr="001D386E" w:rsidRDefault="00231769" w:rsidP="00231769">
            <w:pPr>
              <w:pStyle w:val="TAC"/>
            </w:pPr>
            <w:r w:rsidRPr="001D386E">
              <w:t>Yes</w:t>
            </w:r>
          </w:p>
        </w:tc>
        <w:tc>
          <w:tcPr>
            <w:tcW w:w="600" w:type="dxa"/>
            <w:gridSpan w:val="7"/>
            <w:vAlign w:val="center"/>
          </w:tcPr>
          <w:p w14:paraId="4A03C18F" w14:textId="77777777" w:rsidR="00231769" w:rsidRPr="001D386E" w:rsidRDefault="00231769" w:rsidP="00231769">
            <w:pPr>
              <w:pStyle w:val="TAC"/>
            </w:pPr>
            <w:r w:rsidRPr="001D386E">
              <w:t>Yes</w:t>
            </w:r>
          </w:p>
        </w:tc>
        <w:tc>
          <w:tcPr>
            <w:tcW w:w="599" w:type="dxa"/>
            <w:gridSpan w:val="6"/>
            <w:vAlign w:val="center"/>
          </w:tcPr>
          <w:p w14:paraId="0D255F52" w14:textId="77777777" w:rsidR="00231769" w:rsidRPr="001D386E" w:rsidRDefault="00231769" w:rsidP="00231769">
            <w:pPr>
              <w:pStyle w:val="TAC"/>
            </w:pPr>
          </w:p>
        </w:tc>
        <w:tc>
          <w:tcPr>
            <w:tcW w:w="698" w:type="dxa"/>
            <w:gridSpan w:val="4"/>
            <w:vAlign w:val="center"/>
          </w:tcPr>
          <w:p w14:paraId="6DC6947E" w14:textId="77777777" w:rsidR="00231769" w:rsidRPr="001D386E" w:rsidRDefault="00231769" w:rsidP="00231769">
            <w:pPr>
              <w:pStyle w:val="TAC"/>
            </w:pPr>
          </w:p>
        </w:tc>
        <w:tc>
          <w:tcPr>
            <w:tcW w:w="1187" w:type="dxa"/>
            <w:vMerge/>
            <w:vAlign w:val="center"/>
          </w:tcPr>
          <w:p w14:paraId="763B9F74" w14:textId="77777777" w:rsidR="00231769" w:rsidRPr="001D386E" w:rsidRDefault="00231769" w:rsidP="00231769">
            <w:pPr>
              <w:pStyle w:val="TAC"/>
            </w:pPr>
          </w:p>
        </w:tc>
        <w:tc>
          <w:tcPr>
            <w:tcW w:w="1288" w:type="dxa"/>
            <w:vMerge/>
            <w:vAlign w:val="center"/>
          </w:tcPr>
          <w:p w14:paraId="686124BE" w14:textId="77777777" w:rsidR="00231769" w:rsidRPr="001D386E" w:rsidRDefault="00231769" w:rsidP="00231769">
            <w:pPr>
              <w:pStyle w:val="TAC"/>
            </w:pPr>
          </w:p>
        </w:tc>
      </w:tr>
      <w:tr w:rsidR="00231769" w:rsidRPr="001D386E" w14:paraId="53F94504" w14:textId="77777777" w:rsidTr="00231769">
        <w:trPr>
          <w:trHeight w:val="223"/>
          <w:jc w:val="center"/>
        </w:trPr>
        <w:tc>
          <w:tcPr>
            <w:tcW w:w="1396" w:type="dxa"/>
            <w:vMerge/>
            <w:vAlign w:val="center"/>
          </w:tcPr>
          <w:p w14:paraId="252467B7" w14:textId="77777777" w:rsidR="00231769" w:rsidRPr="001D386E" w:rsidRDefault="00231769" w:rsidP="00231769">
            <w:pPr>
              <w:pStyle w:val="TAC"/>
            </w:pPr>
          </w:p>
        </w:tc>
        <w:tc>
          <w:tcPr>
            <w:tcW w:w="1466" w:type="dxa"/>
            <w:vMerge/>
            <w:vAlign w:val="center"/>
          </w:tcPr>
          <w:p w14:paraId="00AB9EBE" w14:textId="77777777" w:rsidR="00231769" w:rsidRPr="001D386E" w:rsidRDefault="00231769" w:rsidP="00231769">
            <w:pPr>
              <w:pStyle w:val="TAC"/>
            </w:pPr>
          </w:p>
        </w:tc>
        <w:tc>
          <w:tcPr>
            <w:tcW w:w="767" w:type="dxa"/>
            <w:shd w:val="clear" w:color="auto" w:fill="auto"/>
            <w:vAlign w:val="center"/>
          </w:tcPr>
          <w:p w14:paraId="52F58888" w14:textId="77777777" w:rsidR="00231769" w:rsidRPr="001D386E" w:rsidRDefault="00231769" w:rsidP="00231769">
            <w:pPr>
              <w:pStyle w:val="TAC"/>
            </w:pPr>
            <w:r w:rsidRPr="001D386E">
              <w:t>4</w:t>
            </w:r>
          </w:p>
        </w:tc>
        <w:tc>
          <w:tcPr>
            <w:tcW w:w="586" w:type="dxa"/>
            <w:gridSpan w:val="2"/>
            <w:shd w:val="clear" w:color="auto" w:fill="auto"/>
            <w:vAlign w:val="center"/>
          </w:tcPr>
          <w:p w14:paraId="3083BB60" w14:textId="77777777" w:rsidR="00231769" w:rsidRPr="001D386E" w:rsidRDefault="00231769" w:rsidP="00231769">
            <w:pPr>
              <w:pStyle w:val="TAC"/>
            </w:pPr>
          </w:p>
        </w:tc>
        <w:tc>
          <w:tcPr>
            <w:tcW w:w="586" w:type="dxa"/>
            <w:gridSpan w:val="4"/>
            <w:vAlign w:val="center"/>
          </w:tcPr>
          <w:p w14:paraId="48B81B61" w14:textId="77777777" w:rsidR="00231769" w:rsidRPr="001D386E" w:rsidRDefault="00231769" w:rsidP="00231769">
            <w:pPr>
              <w:pStyle w:val="TAC"/>
            </w:pPr>
          </w:p>
        </w:tc>
        <w:tc>
          <w:tcPr>
            <w:tcW w:w="586" w:type="dxa"/>
            <w:gridSpan w:val="4"/>
            <w:vAlign w:val="center"/>
          </w:tcPr>
          <w:p w14:paraId="59FF3958" w14:textId="77777777" w:rsidR="00231769" w:rsidRPr="001D386E" w:rsidRDefault="00231769" w:rsidP="00231769">
            <w:pPr>
              <w:pStyle w:val="TAC"/>
            </w:pPr>
            <w:r w:rsidRPr="001D386E">
              <w:t>Yes</w:t>
            </w:r>
          </w:p>
        </w:tc>
        <w:tc>
          <w:tcPr>
            <w:tcW w:w="600" w:type="dxa"/>
            <w:gridSpan w:val="7"/>
            <w:vAlign w:val="center"/>
          </w:tcPr>
          <w:p w14:paraId="2F47CE65" w14:textId="77777777" w:rsidR="00231769" w:rsidRPr="001D386E" w:rsidRDefault="00231769" w:rsidP="00231769">
            <w:pPr>
              <w:pStyle w:val="TAC"/>
            </w:pPr>
            <w:r w:rsidRPr="001D386E">
              <w:t>Yes</w:t>
            </w:r>
          </w:p>
        </w:tc>
        <w:tc>
          <w:tcPr>
            <w:tcW w:w="599" w:type="dxa"/>
            <w:gridSpan w:val="6"/>
            <w:vAlign w:val="center"/>
          </w:tcPr>
          <w:p w14:paraId="70C5C1F8" w14:textId="77777777" w:rsidR="00231769" w:rsidRPr="001D386E" w:rsidRDefault="00231769" w:rsidP="00231769">
            <w:pPr>
              <w:pStyle w:val="TAC"/>
            </w:pPr>
            <w:r w:rsidRPr="001D386E">
              <w:t>Yes</w:t>
            </w:r>
          </w:p>
        </w:tc>
        <w:tc>
          <w:tcPr>
            <w:tcW w:w="698" w:type="dxa"/>
            <w:gridSpan w:val="4"/>
            <w:vAlign w:val="center"/>
          </w:tcPr>
          <w:p w14:paraId="6DAF39A8" w14:textId="77777777" w:rsidR="00231769" w:rsidRPr="001D386E" w:rsidRDefault="00231769" w:rsidP="00231769">
            <w:pPr>
              <w:pStyle w:val="TAC"/>
            </w:pPr>
            <w:r w:rsidRPr="001D386E">
              <w:t>Yes</w:t>
            </w:r>
          </w:p>
        </w:tc>
        <w:tc>
          <w:tcPr>
            <w:tcW w:w="1187" w:type="dxa"/>
            <w:vMerge w:val="restart"/>
            <w:vAlign w:val="center"/>
          </w:tcPr>
          <w:p w14:paraId="7643D7E4" w14:textId="77777777" w:rsidR="00231769" w:rsidRPr="001D386E" w:rsidRDefault="00231769" w:rsidP="00231769">
            <w:pPr>
              <w:pStyle w:val="TAC"/>
            </w:pPr>
            <w:r w:rsidRPr="001D386E">
              <w:t>30</w:t>
            </w:r>
          </w:p>
        </w:tc>
        <w:tc>
          <w:tcPr>
            <w:tcW w:w="1288" w:type="dxa"/>
            <w:vMerge w:val="restart"/>
            <w:vAlign w:val="center"/>
          </w:tcPr>
          <w:p w14:paraId="23BE3B65" w14:textId="77777777" w:rsidR="00231769" w:rsidRPr="001D386E" w:rsidRDefault="00231769" w:rsidP="00231769">
            <w:pPr>
              <w:pStyle w:val="TAC"/>
            </w:pPr>
            <w:r w:rsidRPr="001D386E">
              <w:t>1</w:t>
            </w:r>
          </w:p>
        </w:tc>
      </w:tr>
      <w:tr w:rsidR="00231769" w:rsidRPr="001D386E" w14:paraId="4D6E010A" w14:textId="77777777" w:rsidTr="00231769">
        <w:trPr>
          <w:trHeight w:val="223"/>
          <w:jc w:val="center"/>
        </w:trPr>
        <w:tc>
          <w:tcPr>
            <w:tcW w:w="1396" w:type="dxa"/>
            <w:vMerge/>
            <w:vAlign w:val="center"/>
          </w:tcPr>
          <w:p w14:paraId="1CD9948E" w14:textId="77777777" w:rsidR="00231769" w:rsidRPr="001D386E" w:rsidRDefault="00231769" w:rsidP="00231769">
            <w:pPr>
              <w:pStyle w:val="TAC"/>
            </w:pPr>
          </w:p>
        </w:tc>
        <w:tc>
          <w:tcPr>
            <w:tcW w:w="1466" w:type="dxa"/>
            <w:vMerge/>
            <w:vAlign w:val="center"/>
          </w:tcPr>
          <w:p w14:paraId="6224C6DA" w14:textId="77777777" w:rsidR="00231769" w:rsidRPr="001D386E" w:rsidRDefault="00231769" w:rsidP="00231769">
            <w:pPr>
              <w:pStyle w:val="TAC"/>
            </w:pPr>
          </w:p>
        </w:tc>
        <w:tc>
          <w:tcPr>
            <w:tcW w:w="767" w:type="dxa"/>
            <w:shd w:val="clear" w:color="auto" w:fill="auto"/>
            <w:vAlign w:val="center"/>
          </w:tcPr>
          <w:p w14:paraId="37ED8D09" w14:textId="77777777" w:rsidR="00231769" w:rsidRPr="001D386E" w:rsidRDefault="00231769" w:rsidP="00231769">
            <w:pPr>
              <w:pStyle w:val="TAC"/>
            </w:pPr>
            <w:r w:rsidRPr="001D386E">
              <w:t>5</w:t>
            </w:r>
          </w:p>
        </w:tc>
        <w:tc>
          <w:tcPr>
            <w:tcW w:w="586" w:type="dxa"/>
            <w:gridSpan w:val="2"/>
            <w:shd w:val="clear" w:color="auto" w:fill="auto"/>
            <w:vAlign w:val="center"/>
          </w:tcPr>
          <w:p w14:paraId="2F486511" w14:textId="77777777" w:rsidR="00231769" w:rsidRPr="001D386E" w:rsidRDefault="00231769" w:rsidP="00231769">
            <w:pPr>
              <w:pStyle w:val="TAC"/>
            </w:pPr>
          </w:p>
        </w:tc>
        <w:tc>
          <w:tcPr>
            <w:tcW w:w="586" w:type="dxa"/>
            <w:gridSpan w:val="4"/>
            <w:vAlign w:val="center"/>
          </w:tcPr>
          <w:p w14:paraId="075A0C01" w14:textId="77777777" w:rsidR="00231769" w:rsidRPr="001D386E" w:rsidRDefault="00231769" w:rsidP="00231769">
            <w:pPr>
              <w:pStyle w:val="TAC"/>
            </w:pPr>
          </w:p>
        </w:tc>
        <w:tc>
          <w:tcPr>
            <w:tcW w:w="586" w:type="dxa"/>
            <w:gridSpan w:val="4"/>
            <w:vAlign w:val="center"/>
          </w:tcPr>
          <w:p w14:paraId="248B3923" w14:textId="77777777" w:rsidR="00231769" w:rsidRPr="001D386E" w:rsidRDefault="00231769" w:rsidP="00231769">
            <w:pPr>
              <w:pStyle w:val="TAC"/>
            </w:pPr>
            <w:r w:rsidRPr="001D386E">
              <w:t>Yes</w:t>
            </w:r>
          </w:p>
        </w:tc>
        <w:tc>
          <w:tcPr>
            <w:tcW w:w="600" w:type="dxa"/>
            <w:gridSpan w:val="7"/>
            <w:vAlign w:val="center"/>
          </w:tcPr>
          <w:p w14:paraId="0C1BC517" w14:textId="77777777" w:rsidR="00231769" w:rsidRPr="001D386E" w:rsidRDefault="00231769" w:rsidP="00231769">
            <w:pPr>
              <w:pStyle w:val="TAC"/>
            </w:pPr>
            <w:r w:rsidRPr="001D386E">
              <w:t>Yes</w:t>
            </w:r>
          </w:p>
        </w:tc>
        <w:tc>
          <w:tcPr>
            <w:tcW w:w="599" w:type="dxa"/>
            <w:gridSpan w:val="6"/>
            <w:vAlign w:val="center"/>
          </w:tcPr>
          <w:p w14:paraId="2064C0E0" w14:textId="77777777" w:rsidR="00231769" w:rsidRPr="001D386E" w:rsidRDefault="00231769" w:rsidP="00231769">
            <w:pPr>
              <w:pStyle w:val="TAC"/>
            </w:pPr>
          </w:p>
        </w:tc>
        <w:tc>
          <w:tcPr>
            <w:tcW w:w="698" w:type="dxa"/>
            <w:gridSpan w:val="4"/>
            <w:vAlign w:val="center"/>
          </w:tcPr>
          <w:p w14:paraId="544809B8" w14:textId="77777777" w:rsidR="00231769" w:rsidRPr="001D386E" w:rsidRDefault="00231769" w:rsidP="00231769">
            <w:pPr>
              <w:pStyle w:val="TAC"/>
            </w:pPr>
          </w:p>
        </w:tc>
        <w:tc>
          <w:tcPr>
            <w:tcW w:w="1187" w:type="dxa"/>
            <w:vMerge/>
            <w:vAlign w:val="center"/>
          </w:tcPr>
          <w:p w14:paraId="6AA9C875" w14:textId="77777777" w:rsidR="00231769" w:rsidRPr="001D386E" w:rsidRDefault="00231769" w:rsidP="00231769">
            <w:pPr>
              <w:pStyle w:val="TAC"/>
            </w:pPr>
          </w:p>
        </w:tc>
        <w:tc>
          <w:tcPr>
            <w:tcW w:w="1288" w:type="dxa"/>
            <w:vMerge/>
            <w:vAlign w:val="center"/>
          </w:tcPr>
          <w:p w14:paraId="0E7C30EF" w14:textId="77777777" w:rsidR="00231769" w:rsidRPr="001D386E" w:rsidRDefault="00231769" w:rsidP="00231769">
            <w:pPr>
              <w:pStyle w:val="TAC"/>
            </w:pPr>
          </w:p>
        </w:tc>
      </w:tr>
      <w:tr w:rsidR="00231769" w:rsidRPr="001D386E" w14:paraId="7641CFB9" w14:textId="77777777" w:rsidTr="00231769">
        <w:trPr>
          <w:trHeight w:val="223"/>
          <w:jc w:val="center"/>
        </w:trPr>
        <w:tc>
          <w:tcPr>
            <w:tcW w:w="1396" w:type="dxa"/>
            <w:vMerge w:val="restart"/>
            <w:vAlign w:val="center"/>
          </w:tcPr>
          <w:p w14:paraId="102AA9AA" w14:textId="77777777" w:rsidR="00231769" w:rsidRPr="001D386E" w:rsidRDefault="00231769" w:rsidP="00231769">
            <w:pPr>
              <w:pStyle w:val="TAC"/>
            </w:pPr>
            <w:r w:rsidRPr="001D386E">
              <w:t>CA_4A-4A-5A</w:t>
            </w:r>
          </w:p>
        </w:tc>
        <w:tc>
          <w:tcPr>
            <w:tcW w:w="1466" w:type="dxa"/>
            <w:vMerge w:val="restart"/>
            <w:vAlign w:val="center"/>
          </w:tcPr>
          <w:p w14:paraId="4FBB87BE"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68536B92" w14:textId="77777777" w:rsidR="00231769" w:rsidRPr="001D386E" w:rsidRDefault="00231769" w:rsidP="00231769">
            <w:pPr>
              <w:pStyle w:val="TAC"/>
            </w:pPr>
            <w:r w:rsidRPr="001D386E">
              <w:t>4</w:t>
            </w:r>
          </w:p>
        </w:tc>
        <w:tc>
          <w:tcPr>
            <w:tcW w:w="3655" w:type="dxa"/>
            <w:gridSpan w:val="27"/>
            <w:shd w:val="clear" w:color="auto" w:fill="auto"/>
            <w:vAlign w:val="center"/>
          </w:tcPr>
          <w:p w14:paraId="6352C14A" w14:textId="77777777" w:rsidR="00231769" w:rsidRPr="001D386E" w:rsidRDefault="00231769" w:rsidP="00231769">
            <w:pPr>
              <w:pStyle w:val="TAC"/>
            </w:pPr>
            <w:r w:rsidRPr="001D386E">
              <w:t xml:space="preserve">See CA_4A-4A Bandwidth Combination Set </w:t>
            </w:r>
            <w:r w:rsidRPr="001D386E">
              <w:rPr>
                <w:rFonts w:hint="eastAsia"/>
                <w:lang w:eastAsia="ja-JP"/>
              </w:rPr>
              <w:t xml:space="preserve">0 </w:t>
            </w:r>
            <w:r w:rsidRPr="001D386E">
              <w:t xml:space="preserve">in table </w:t>
            </w:r>
            <w:r w:rsidRPr="001D386E">
              <w:rPr>
                <w:lang w:val="en-US"/>
              </w:rPr>
              <w:t>5.6A.1-3</w:t>
            </w:r>
          </w:p>
        </w:tc>
        <w:tc>
          <w:tcPr>
            <w:tcW w:w="1187" w:type="dxa"/>
            <w:vMerge w:val="restart"/>
            <w:vAlign w:val="center"/>
          </w:tcPr>
          <w:p w14:paraId="78CE1A62" w14:textId="77777777" w:rsidR="00231769" w:rsidRPr="001D386E" w:rsidRDefault="00231769" w:rsidP="00231769">
            <w:pPr>
              <w:pStyle w:val="TAC"/>
            </w:pPr>
            <w:r w:rsidRPr="001D386E">
              <w:t>50</w:t>
            </w:r>
          </w:p>
        </w:tc>
        <w:tc>
          <w:tcPr>
            <w:tcW w:w="1288" w:type="dxa"/>
            <w:vMerge w:val="restart"/>
            <w:vAlign w:val="center"/>
          </w:tcPr>
          <w:p w14:paraId="15D70E07" w14:textId="77777777" w:rsidR="00231769" w:rsidRPr="001D386E" w:rsidRDefault="00231769" w:rsidP="00231769">
            <w:pPr>
              <w:pStyle w:val="TAC"/>
            </w:pPr>
            <w:r w:rsidRPr="001D386E">
              <w:t>0</w:t>
            </w:r>
          </w:p>
        </w:tc>
      </w:tr>
      <w:tr w:rsidR="00231769" w:rsidRPr="001D386E" w14:paraId="5F671E13" w14:textId="77777777" w:rsidTr="00231769">
        <w:trPr>
          <w:trHeight w:val="223"/>
          <w:jc w:val="center"/>
        </w:trPr>
        <w:tc>
          <w:tcPr>
            <w:tcW w:w="1396" w:type="dxa"/>
            <w:vMerge/>
            <w:vAlign w:val="center"/>
          </w:tcPr>
          <w:p w14:paraId="55CADA5A" w14:textId="77777777" w:rsidR="00231769" w:rsidRPr="001D386E" w:rsidRDefault="00231769" w:rsidP="00231769">
            <w:pPr>
              <w:pStyle w:val="TAC"/>
            </w:pPr>
          </w:p>
        </w:tc>
        <w:tc>
          <w:tcPr>
            <w:tcW w:w="1466" w:type="dxa"/>
            <w:vMerge/>
            <w:vAlign w:val="center"/>
          </w:tcPr>
          <w:p w14:paraId="62278922" w14:textId="77777777" w:rsidR="00231769" w:rsidRPr="001D386E" w:rsidRDefault="00231769" w:rsidP="00231769">
            <w:pPr>
              <w:pStyle w:val="TAC"/>
            </w:pPr>
          </w:p>
        </w:tc>
        <w:tc>
          <w:tcPr>
            <w:tcW w:w="767" w:type="dxa"/>
            <w:shd w:val="clear" w:color="auto" w:fill="auto"/>
            <w:vAlign w:val="center"/>
          </w:tcPr>
          <w:p w14:paraId="21C4C069" w14:textId="77777777" w:rsidR="00231769" w:rsidRPr="001D386E" w:rsidRDefault="00231769" w:rsidP="00231769">
            <w:pPr>
              <w:pStyle w:val="TAC"/>
            </w:pPr>
            <w:r w:rsidRPr="001D386E">
              <w:t>5</w:t>
            </w:r>
          </w:p>
        </w:tc>
        <w:tc>
          <w:tcPr>
            <w:tcW w:w="586" w:type="dxa"/>
            <w:gridSpan w:val="2"/>
            <w:shd w:val="clear" w:color="auto" w:fill="auto"/>
            <w:vAlign w:val="center"/>
          </w:tcPr>
          <w:p w14:paraId="14163492" w14:textId="77777777" w:rsidR="00231769" w:rsidRPr="001D386E" w:rsidRDefault="00231769" w:rsidP="00231769">
            <w:pPr>
              <w:pStyle w:val="TAC"/>
            </w:pPr>
          </w:p>
        </w:tc>
        <w:tc>
          <w:tcPr>
            <w:tcW w:w="586" w:type="dxa"/>
            <w:gridSpan w:val="4"/>
            <w:vAlign w:val="center"/>
          </w:tcPr>
          <w:p w14:paraId="32EB6FE6" w14:textId="77777777" w:rsidR="00231769" w:rsidRPr="001D386E" w:rsidRDefault="00231769" w:rsidP="00231769">
            <w:pPr>
              <w:pStyle w:val="TAC"/>
            </w:pPr>
          </w:p>
        </w:tc>
        <w:tc>
          <w:tcPr>
            <w:tcW w:w="586" w:type="dxa"/>
            <w:gridSpan w:val="4"/>
            <w:vAlign w:val="center"/>
          </w:tcPr>
          <w:p w14:paraId="0D30A080" w14:textId="77777777" w:rsidR="00231769" w:rsidRPr="001D386E" w:rsidRDefault="00231769" w:rsidP="00231769">
            <w:pPr>
              <w:pStyle w:val="TAC"/>
            </w:pPr>
            <w:r w:rsidRPr="001D386E">
              <w:t>Yes</w:t>
            </w:r>
          </w:p>
        </w:tc>
        <w:tc>
          <w:tcPr>
            <w:tcW w:w="600" w:type="dxa"/>
            <w:gridSpan w:val="7"/>
            <w:vAlign w:val="center"/>
          </w:tcPr>
          <w:p w14:paraId="1D8A0F17" w14:textId="77777777" w:rsidR="00231769" w:rsidRPr="001D386E" w:rsidRDefault="00231769" w:rsidP="00231769">
            <w:pPr>
              <w:pStyle w:val="TAC"/>
            </w:pPr>
            <w:r w:rsidRPr="001D386E">
              <w:t>Yes</w:t>
            </w:r>
          </w:p>
        </w:tc>
        <w:tc>
          <w:tcPr>
            <w:tcW w:w="599" w:type="dxa"/>
            <w:gridSpan w:val="6"/>
            <w:vAlign w:val="center"/>
          </w:tcPr>
          <w:p w14:paraId="5471AEDC" w14:textId="77777777" w:rsidR="00231769" w:rsidRPr="001D386E" w:rsidRDefault="00231769" w:rsidP="00231769">
            <w:pPr>
              <w:pStyle w:val="TAC"/>
            </w:pPr>
          </w:p>
        </w:tc>
        <w:tc>
          <w:tcPr>
            <w:tcW w:w="698" w:type="dxa"/>
            <w:gridSpan w:val="4"/>
            <w:vAlign w:val="center"/>
          </w:tcPr>
          <w:p w14:paraId="284E0F08" w14:textId="77777777" w:rsidR="00231769" w:rsidRPr="001D386E" w:rsidRDefault="00231769" w:rsidP="00231769">
            <w:pPr>
              <w:pStyle w:val="TAC"/>
            </w:pPr>
          </w:p>
        </w:tc>
        <w:tc>
          <w:tcPr>
            <w:tcW w:w="1187" w:type="dxa"/>
            <w:vMerge/>
            <w:vAlign w:val="center"/>
          </w:tcPr>
          <w:p w14:paraId="55A368F7" w14:textId="77777777" w:rsidR="00231769" w:rsidRPr="001D386E" w:rsidRDefault="00231769" w:rsidP="00231769">
            <w:pPr>
              <w:pStyle w:val="TAC"/>
            </w:pPr>
          </w:p>
        </w:tc>
        <w:tc>
          <w:tcPr>
            <w:tcW w:w="1288" w:type="dxa"/>
            <w:vMerge/>
            <w:vAlign w:val="center"/>
          </w:tcPr>
          <w:p w14:paraId="78FEBB5F" w14:textId="77777777" w:rsidR="00231769" w:rsidRPr="001D386E" w:rsidRDefault="00231769" w:rsidP="00231769">
            <w:pPr>
              <w:pStyle w:val="TAC"/>
            </w:pPr>
          </w:p>
        </w:tc>
      </w:tr>
      <w:tr w:rsidR="00231769" w:rsidRPr="001D386E" w14:paraId="2F45C751" w14:textId="77777777" w:rsidTr="00231769">
        <w:trPr>
          <w:trHeight w:val="223"/>
          <w:jc w:val="center"/>
        </w:trPr>
        <w:tc>
          <w:tcPr>
            <w:tcW w:w="1396" w:type="dxa"/>
            <w:vMerge w:val="restart"/>
            <w:vAlign w:val="center"/>
          </w:tcPr>
          <w:p w14:paraId="11F9B4C5" w14:textId="77777777" w:rsidR="00231769" w:rsidRPr="001D386E" w:rsidRDefault="00231769" w:rsidP="00231769">
            <w:pPr>
              <w:pStyle w:val="TAC"/>
              <w:rPr>
                <w:rFonts w:eastAsia="SimSun"/>
                <w:lang w:eastAsia="zh-CN"/>
              </w:rPr>
            </w:pPr>
            <w:r w:rsidRPr="001D386E">
              <w:t>CA_</w:t>
            </w:r>
            <w:r w:rsidRPr="001D386E">
              <w:rPr>
                <w:rFonts w:eastAsia="SimSun" w:hint="eastAsia"/>
                <w:lang w:eastAsia="zh-CN"/>
              </w:rPr>
              <w:t>4</w:t>
            </w:r>
            <w:r w:rsidRPr="001D386E">
              <w:t>A-</w:t>
            </w:r>
            <w:r w:rsidRPr="001D386E">
              <w:rPr>
                <w:rFonts w:eastAsia="SimSun" w:hint="eastAsia"/>
                <w:lang w:eastAsia="zh-CN"/>
              </w:rPr>
              <w:t>5B</w:t>
            </w:r>
          </w:p>
        </w:tc>
        <w:tc>
          <w:tcPr>
            <w:tcW w:w="1466" w:type="dxa"/>
            <w:vMerge w:val="restart"/>
            <w:vAlign w:val="center"/>
          </w:tcPr>
          <w:p w14:paraId="33989254" w14:textId="77777777" w:rsidR="00231769" w:rsidRPr="001D386E" w:rsidRDefault="00231769" w:rsidP="00231769">
            <w:pPr>
              <w:pStyle w:val="TAC"/>
            </w:pPr>
            <w:r>
              <w:rPr>
                <w:lang w:eastAsia="ja-JP"/>
              </w:rPr>
              <w:t>CA_5B</w:t>
            </w:r>
          </w:p>
        </w:tc>
        <w:tc>
          <w:tcPr>
            <w:tcW w:w="767" w:type="dxa"/>
            <w:shd w:val="clear" w:color="auto" w:fill="auto"/>
            <w:vAlign w:val="center"/>
          </w:tcPr>
          <w:p w14:paraId="7F327328" w14:textId="77777777" w:rsidR="00231769" w:rsidRPr="001D386E" w:rsidRDefault="00231769" w:rsidP="00231769">
            <w:pPr>
              <w:pStyle w:val="TAC"/>
              <w:rPr>
                <w:rFonts w:eastAsia="SimSun"/>
                <w:lang w:eastAsia="zh-CN"/>
              </w:rPr>
            </w:pPr>
            <w:r w:rsidRPr="001D386E">
              <w:rPr>
                <w:rFonts w:eastAsia="SimSun" w:hint="eastAsia"/>
                <w:lang w:eastAsia="zh-CN"/>
              </w:rPr>
              <w:t>4</w:t>
            </w:r>
          </w:p>
        </w:tc>
        <w:tc>
          <w:tcPr>
            <w:tcW w:w="586" w:type="dxa"/>
            <w:gridSpan w:val="2"/>
            <w:shd w:val="clear" w:color="auto" w:fill="auto"/>
            <w:vAlign w:val="center"/>
          </w:tcPr>
          <w:p w14:paraId="4D78D325" w14:textId="77777777" w:rsidR="00231769" w:rsidRPr="001D386E" w:rsidRDefault="00231769" w:rsidP="00231769">
            <w:pPr>
              <w:pStyle w:val="TAC"/>
            </w:pPr>
          </w:p>
        </w:tc>
        <w:tc>
          <w:tcPr>
            <w:tcW w:w="586" w:type="dxa"/>
            <w:gridSpan w:val="4"/>
            <w:vAlign w:val="center"/>
          </w:tcPr>
          <w:p w14:paraId="2F4917F8" w14:textId="77777777" w:rsidR="00231769" w:rsidRPr="001D386E" w:rsidRDefault="00231769" w:rsidP="00231769">
            <w:pPr>
              <w:pStyle w:val="TAC"/>
            </w:pPr>
          </w:p>
        </w:tc>
        <w:tc>
          <w:tcPr>
            <w:tcW w:w="586" w:type="dxa"/>
            <w:gridSpan w:val="4"/>
            <w:vAlign w:val="center"/>
          </w:tcPr>
          <w:p w14:paraId="222963A8" w14:textId="77777777" w:rsidR="00231769" w:rsidRPr="001D386E" w:rsidRDefault="00231769" w:rsidP="00231769">
            <w:pPr>
              <w:pStyle w:val="TAC"/>
            </w:pPr>
            <w:r w:rsidRPr="001D386E">
              <w:t>Yes</w:t>
            </w:r>
          </w:p>
        </w:tc>
        <w:tc>
          <w:tcPr>
            <w:tcW w:w="600" w:type="dxa"/>
            <w:gridSpan w:val="7"/>
            <w:vAlign w:val="center"/>
          </w:tcPr>
          <w:p w14:paraId="28E0E05A" w14:textId="77777777" w:rsidR="00231769" w:rsidRPr="001D386E" w:rsidRDefault="00231769" w:rsidP="00231769">
            <w:pPr>
              <w:pStyle w:val="TAC"/>
            </w:pPr>
            <w:r w:rsidRPr="001D386E">
              <w:t>Yes</w:t>
            </w:r>
          </w:p>
        </w:tc>
        <w:tc>
          <w:tcPr>
            <w:tcW w:w="599" w:type="dxa"/>
            <w:gridSpan w:val="6"/>
            <w:vAlign w:val="center"/>
          </w:tcPr>
          <w:p w14:paraId="560B98A3" w14:textId="77777777" w:rsidR="00231769" w:rsidRPr="001D386E" w:rsidRDefault="00231769" w:rsidP="00231769">
            <w:pPr>
              <w:pStyle w:val="TAC"/>
              <w:rPr>
                <w:lang w:val="en-US"/>
              </w:rPr>
            </w:pPr>
            <w:r w:rsidRPr="001D386E">
              <w:t>Yes</w:t>
            </w:r>
          </w:p>
        </w:tc>
        <w:tc>
          <w:tcPr>
            <w:tcW w:w="698" w:type="dxa"/>
            <w:gridSpan w:val="4"/>
            <w:vAlign w:val="center"/>
          </w:tcPr>
          <w:p w14:paraId="15EB8B0C" w14:textId="77777777" w:rsidR="00231769" w:rsidRPr="001D386E" w:rsidRDefault="00231769" w:rsidP="00231769">
            <w:pPr>
              <w:pStyle w:val="TAC"/>
              <w:rPr>
                <w:lang w:val="en-US"/>
              </w:rPr>
            </w:pPr>
            <w:r w:rsidRPr="001D386E">
              <w:t>Yes</w:t>
            </w:r>
          </w:p>
        </w:tc>
        <w:tc>
          <w:tcPr>
            <w:tcW w:w="1187" w:type="dxa"/>
            <w:vMerge w:val="restart"/>
            <w:vAlign w:val="center"/>
          </w:tcPr>
          <w:p w14:paraId="0841F912" w14:textId="77777777" w:rsidR="00231769" w:rsidRPr="001D386E" w:rsidRDefault="00231769" w:rsidP="00231769">
            <w:pPr>
              <w:pStyle w:val="TAC"/>
            </w:pPr>
            <w:r w:rsidRPr="001D386E">
              <w:rPr>
                <w:rFonts w:eastAsia="SimSun" w:hint="eastAsia"/>
                <w:lang w:eastAsia="zh-CN"/>
              </w:rPr>
              <w:t>4</w:t>
            </w:r>
            <w:r w:rsidRPr="001D386E">
              <w:t>0</w:t>
            </w:r>
          </w:p>
        </w:tc>
        <w:tc>
          <w:tcPr>
            <w:tcW w:w="1288" w:type="dxa"/>
            <w:vMerge w:val="restart"/>
            <w:vAlign w:val="center"/>
          </w:tcPr>
          <w:p w14:paraId="65FCD35F" w14:textId="77777777" w:rsidR="00231769" w:rsidRPr="001D386E" w:rsidRDefault="00231769" w:rsidP="00231769">
            <w:pPr>
              <w:pStyle w:val="TAC"/>
            </w:pPr>
            <w:r w:rsidRPr="001D386E">
              <w:t>0</w:t>
            </w:r>
          </w:p>
        </w:tc>
      </w:tr>
      <w:tr w:rsidR="00231769" w:rsidRPr="001D386E" w14:paraId="563C5E0F" w14:textId="77777777" w:rsidTr="00231769">
        <w:trPr>
          <w:trHeight w:val="223"/>
          <w:jc w:val="center"/>
        </w:trPr>
        <w:tc>
          <w:tcPr>
            <w:tcW w:w="1396" w:type="dxa"/>
            <w:vMerge/>
            <w:vAlign w:val="center"/>
          </w:tcPr>
          <w:p w14:paraId="22FC462B" w14:textId="77777777" w:rsidR="00231769" w:rsidRPr="001D386E" w:rsidRDefault="00231769" w:rsidP="00231769">
            <w:pPr>
              <w:pStyle w:val="TAC"/>
            </w:pPr>
          </w:p>
        </w:tc>
        <w:tc>
          <w:tcPr>
            <w:tcW w:w="1466" w:type="dxa"/>
            <w:vMerge/>
            <w:vAlign w:val="center"/>
          </w:tcPr>
          <w:p w14:paraId="431CADFF" w14:textId="77777777" w:rsidR="00231769" w:rsidRPr="001D386E" w:rsidRDefault="00231769" w:rsidP="00231769">
            <w:pPr>
              <w:pStyle w:val="TAC"/>
            </w:pPr>
          </w:p>
        </w:tc>
        <w:tc>
          <w:tcPr>
            <w:tcW w:w="767" w:type="dxa"/>
            <w:shd w:val="clear" w:color="auto" w:fill="auto"/>
            <w:vAlign w:val="center"/>
          </w:tcPr>
          <w:p w14:paraId="3E4BE954" w14:textId="77777777" w:rsidR="00231769" w:rsidRPr="001D386E" w:rsidRDefault="00231769" w:rsidP="00231769">
            <w:pPr>
              <w:pStyle w:val="TAC"/>
              <w:rPr>
                <w:rFonts w:eastAsia="SimSun"/>
                <w:lang w:eastAsia="zh-CN"/>
              </w:rPr>
            </w:pPr>
            <w:r w:rsidRPr="001D386E">
              <w:rPr>
                <w:rFonts w:eastAsia="SimSun" w:hint="eastAsia"/>
                <w:lang w:eastAsia="zh-CN"/>
              </w:rPr>
              <w:t>5</w:t>
            </w:r>
          </w:p>
        </w:tc>
        <w:tc>
          <w:tcPr>
            <w:tcW w:w="3655" w:type="dxa"/>
            <w:gridSpan w:val="27"/>
            <w:shd w:val="clear" w:color="auto" w:fill="auto"/>
            <w:vAlign w:val="center"/>
          </w:tcPr>
          <w:p w14:paraId="0142FF41" w14:textId="77777777" w:rsidR="00231769" w:rsidRPr="001D386E" w:rsidRDefault="00231769" w:rsidP="00231769">
            <w:pPr>
              <w:pStyle w:val="TAC"/>
              <w:rPr>
                <w:rFonts w:eastAsia="SimSun"/>
                <w:lang w:val="en-US"/>
              </w:rPr>
            </w:pPr>
            <w:r w:rsidRPr="001D386E">
              <w:rPr>
                <w:lang w:eastAsia="zh-CN"/>
              </w:rPr>
              <w:t>See CA_</w:t>
            </w:r>
            <w:r w:rsidRPr="001D386E">
              <w:rPr>
                <w:rFonts w:eastAsia="SimSun" w:hint="eastAsia"/>
                <w:lang w:eastAsia="zh-CN"/>
              </w:rPr>
              <w:t>5B</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ign w:val="center"/>
          </w:tcPr>
          <w:p w14:paraId="02471BE3" w14:textId="77777777" w:rsidR="00231769" w:rsidRPr="001D386E" w:rsidRDefault="00231769" w:rsidP="00231769">
            <w:pPr>
              <w:pStyle w:val="TAC"/>
            </w:pPr>
          </w:p>
        </w:tc>
        <w:tc>
          <w:tcPr>
            <w:tcW w:w="1288" w:type="dxa"/>
            <w:vMerge/>
            <w:vAlign w:val="center"/>
          </w:tcPr>
          <w:p w14:paraId="7D057A93" w14:textId="77777777" w:rsidR="00231769" w:rsidRPr="001D386E" w:rsidRDefault="00231769" w:rsidP="00231769">
            <w:pPr>
              <w:pStyle w:val="TAC"/>
            </w:pPr>
          </w:p>
        </w:tc>
      </w:tr>
      <w:tr w:rsidR="00231769" w:rsidRPr="001D386E" w14:paraId="0CCFC6F3" w14:textId="77777777" w:rsidTr="00231769">
        <w:trPr>
          <w:trHeight w:val="223"/>
          <w:jc w:val="center"/>
        </w:trPr>
        <w:tc>
          <w:tcPr>
            <w:tcW w:w="1396" w:type="dxa"/>
            <w:vMerge w:val="restart"/>
            <w:vAlign w:val="center"/>
          </w:tcPr>
          <w:p w14:paraId="64F15251" w14:textId="77777777" w:rsidR="00231769" w:rsidRPr="001D386E" w:rsidRDefault="00231769" w:rsidP="00231769">
            <w:pPr>
              <w:pStyle w:val="TAC"/>
            </w:pPr>
            <w:r w:rsidRPr="001D386E">
              <w:t>CA_4A-4A-5B</w:t>
            </w:r>
          </w:p>
        </w:tc>
        <w:tc>
          <w:tcPr>
            <w:tcW w:w="1466" w:type="dxa"/>
            <w:vMerge w:val="restart"/>
            <w:vAlign w:val="center"/>
          </w:tcPr>
          <w:p w14:paraId="18EFEAB5" w14:textId="77777777" w:rsidR="00231769" w:rsidRDefault="00231769" w:rsidP="00231769">
            <w:pPr>
              <w:pStyle w:val="TAC"/>
            </w:pPr>
            <w:r>
              <w:t>CA_4A-5A,</w:t>
            </w:r>
          </w:p>
          <w:p w14:paraId="470BF034" w14:textId="77777777" w:rsidR="00231769" w:rsidRPr="001D386E" w:rsidRDefault="00231769" w:rsidP="00231769">
            <w:pPr>
              <w:pStyle w:val="TAC"/>
            </w:pPr>
            <w:r>
              <w:t>CA_5B</w:t>
            </w:r>
          </w:p>
        </w:tc>
        <w:tc>
          <w:tcPr>
            <w:tcW w:w="767" w:type="dxa"/>
            <w:shd w:val="clear" w:color="auto" w:fill="auto"/>
            <w:vAlign w:val="center"/>
          </w:tcPr>
          <w:p w14:paraId="300ADB8D" w14:textId="77777777" w:rsidR="00231769" w:rsidRPr="001D386E" w:rsidRDefault="00231769" w:rsidP="00231769">
            <w:pPr>
              <w:pStyle w:val="TAC"/>
            </w:pPr>
            <w:r w:rsidRPr="001D386E">
              <w:t>4</w:t>
            </w:r>
          </w:p>
        </w:tc>
        <w:tc>
          <w:tcPr>
            <w:tcW w:w="3655" w:type="dxa"/>
            <w:gridSpan w:val="27"/>
            <w:shd w:val="clear" w:color="auto" w:fill="auto"/>
            <w:vAlign w:val="center"/>
          </w:tcPr>
          <w:p w14:paraId="2B956FD7" w14:textId="77777777" w:rsidR="00231769" w:rsidRPr="001D386E" w:rsidRDefault="00231769" w:rsidP="00231769">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1EF046C0" w14:textId="77777777" w:rsidR="00231769" w:rsidRPr="001D386E" w:rsidRDefault="00231769" w:rsidP="00231769">
            <w:pPr>
              <w:pStyle w:val="TAC"/>
            </w:pPr>
            <w:r w:rsidRPr="001D386E">
              <w:t>60</w:t>
            </w:r>
          </w:p>
        </w:tc>
        <w:tc>
          <w:tcPr>
            <w:tcW w:w="1288" w:type="dxa"/>
            <w:vMerge w:val="restart"/>
            <w:vAlign w:val="center"/>
          </w:tcPr>
          <w:p w14:paraId="02D6FDB5" w14:textId="77777777" w:rsidR="00231769" w:rsidRPr="001D386E" w:rsidRDefault="00231769" w:rsidP="00231769">
            <w:pPr>
              <w:pStyle w:val="TAC"/>
            </w:pPr>
            <w:r w:rsidRPr="001D386E">
              <w:t>0</w:t>
            </w:r>
          </w:p>
        </w:tc>
      </w:tr>
      <w:tr w:rsidR="00231769" w:rsidRPr="001D386E" w14:paraId="4FAE7263" w14:textId="77777777" w:rsidTr="00231769">
        <w:trPr>
          <w:trHeight w:val="223"/>
          <w:jc w:val="center"/>
        </w:trPr>
        <w:tc>
          <w:tcPr>
            <w:tcW w:w="1396" w:type="dxa"/>
            <w:vMerge/>
            <w:vAlign w:val="center"/>
          </w:tcPr>
          <w:p w14:paraId="1A10029E" w14:textId="77777777" w:rsidR="00231769" w:rsidRPr="001D386E" w:rsidRDefault="00231769" w:rsidP="00231769">
            <w:pPr>
              <w:pStyle w:val="TAC"/>
            </w:pPr>
          </w:p>
        </w:tc>
        <w:tc>
          <w:tcPr>
            <w:tcW w:w="1466" w:type="dxa"/>
            <w:vMerge/>
            <w:vAlign w:val="center"/>
          </w:tcPr>
          <w:p w14:paraId="7341238E" w14:textId="77777777" w:rsidR="00231769" w:rsidRPr="001D386E" w:rsidRDefault="00231769" w:rsidP="00231769">
            <w:pPr>
              <w:pStyle w:val="TAC"/>
            </w:pPr>
          </w:p>
        </w:tc>
        <w:tc>
          <w:tcPr>
            <w:tcW w:w="767" w:type="dxa"/>
            <w:shd w:val="clear" w:color="auto" w:fill="auto"/>
            <w:vAlign w:val="center"/>
          </w:tcPr>
          <w:p w14:paraId="24FDEA13" w14:textId="77777777" w:rsidR="00231769" w:rsidRPr="001D386E" w:rsidRDefault="00231769" w:rsidP="00231769">
            <w:pPr>
              <w:pStyle w:val="TAC"/>
            </w:pPr>
            <w:r w:rsidRPr="001D386E">
              <w:t>5</w:t>
            </w:r>
          </w:p>
        </w:tc>
        <w:tc>
          <w:tcPr>
            <w:tcW w:w="3655" w:type="dxa"/>
            <w:gridSpan w:val="27"/>
            <w:shd w:val="clear" w:color="auto" w:fill="auto"/>
            <w:vAlign w:val="center"/>
          </w:tcPr>
          <w:p w14:paraId="3C0990ED" w14:textId="77777777" w:rsidR="00231769" w:rsidRPr="001D386E" w:rsidRDefault="00231769" w:rsidP="00231769">
            <w:pPr>
              <w:pStyle w:val="TAC"/>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14:paraId="5609AC83" w14:textId="77777777" w:rsidR="00231769" w:rsidRPr="001D386E" w:rsidRDefault="00231769" w:rsidP="00231769">
            <w:pPr>
              <w:pStyle w:val="TAC"/>
            </w:pPr>
          </w:p>
        </w:tc>
        <w:tc>
          <w:tcPr>
            <w:tcW w:w="1288" w:type="dxa"/>
            <w:vMerge/>
            <w:vAlign w:val="center"/>
          </w:tcPr>
          <w:p w14:paraId="4C2C0451" w14:textId="77777777" w:rsidR="00231769" w:rsidRPr="001D386E" w:rsidRDefault="00231769" w:rsidP="00231769">
            <w:pPr>
              <w:pStyle w:val="TAC"/>
            </w:pPr>
          </w:p>
        </w:tc>
      </w:tr>
      <w:tr w:rsidR="00231769" w:rsidRPr="001D386E" w14:paraId="5C34175B" w14:textId="77777777" w:rsidTr="00231769">
        <w:trPr>
          <w:trHeight w:val="223"/>
          <w:jc w:val="center"/>
        </w:trPr>
        <w:tc>
          <w:tcPr>
            <w:tcW w:w="1396" w:type="dxa"/>
            <w:vMerge w:val="restart"/>
            <w:vAlign w:val="center"/>
          </w:tcPr>
          <w:p w14:paraId="72672D6F" w14:textId="77777777" w:rsidR="00231769" w:rsidRPr="001D386E" w:rsidRDefault="00231769" w:rsidP="00231769">
            <w:pPr>
              <w:pStyle w:val="TAC"/>
            </w:pPr>
            <w:r w:rsidRPr="001D386E">
              <w:t>CA_4A-7A</w:t>
            </w:r>
          </w:p>
        </w:tc>
        <w:tc>
          <w:tcPr>
            <w:tcW w:w="1466" w:type="dxa"/>
            <w:vMerge w:val="restart"/>
            <w:vAlign w:val="center"/>
          </w:tcPr>
          <w:p w14:paraId="7B46E39F" w14:textId="77777777" w:rsidR="00231769" w:rsidRPr="001D386E" w:rsidRDefault="00231769" w:rsidP="00231769">
            <w:pPr>
              <w:pStyle w:val="TAC"/>
            </w:pPr>
            <w:r w:rsidRPr="001D386E">
              <w:rPr>
                <w:rFonts w:hint="eastAsia"/>
              </w:rPr>
              <w:t>CA_4A-7A</w:t>
            </w:r>
          </w:p>
        </w:tc>
        <w:tc>
          <w:tcPr>
            <w:tcW w:w="767" w:type="dxa"/>
            <w:shd w:val="clear" w:color="auto" w:fill="auto"/>
            <w:vAlign w:val="center"/>
          </w:tcPr>
          <w:p w14:paraId="699744F8" w14:textId="77777777" w:rsidR="00231769" w:rsidRPr="001D386E" w:rsidRDefault="00231769" w:rsidP="00231769">
            <w:pPr>
              <w:pStyle w:val="TAC"/>
            </w:pPr>
            <w:r w:rsidRPr="001D386E">
              <w:t>4</w:t>
            </w:r>
          </w:p>
        </w:tc>
        <w:tc>
          <w:tcPr>
            <w:tcW w:w="586" w:type="dxa"/>
            <w:gridSpan w:val="2"/>
            <w:shd w:val="clear" w:color="auto" w:fill="auto"/>
            <w:vAlign w:val="center"/>
          </w:tcPr>
          <w:p w14:paraId="6B3DC1D2" w14:textId="77777777" w:rsidR="00231769" w:rsidRPr="001D386E" w:rsidRDefault="00231769" w:rsidP="00231769">
            <w:pPr>
              <w:pStyle w:val="TAC"/>
            </w:pPr>
          </w:p>
        </w:tc>
        <w:tc>
          <w:tcPr>
            <w:tcW w:w="586" w:type="dxa"/>
            <w:gridSpan w:val="4"/>
            <w:vAlign w:val="center"/>
          </w:tcPr>
          <w:p w14:paraId="3B418C6D" w14:textId="77777777" w:rsidR="00231769" w:rsidRPr="001D386E" w:rsidRDefault="00231769" w:rsidP="00231769">
            <w:pPr>
              <w:pStyle w:val="TAC"/>
            </w:pPr>
          </w:p>
        </w:tc>
        <w:tc>
          <w:tcPr>
            <w:tcW w:w="586" w:type="dxa"/>
            <w:gridSpan w:val="4"/>
            <w:vAlign w:val="center"/>
          </w:tcPr>
          <w:p w14:paraId="5CB5043E" w14:textId="77777777" w:rsidR="00231769" w:rsidRPr="001D386E" w:rsidRDefault="00231769" w:rsidP="00231769">
            <w:pPr>
              <w:pStyle w:val="TAC"/>
            </w:pPr>
            <w:r w:rsidRPr="001D386E">
              <w:t>Yes</w:t>
            </w:r>
          </w:p>
        </w:tc>
        <w:tc>
          <w:tcPr>
            <w:tcW w:w="600" w:type="dxa"/>
            <w:gridSpan w:val="7"/>
            <w:vAlign w:val="center"/>
          </w:tcPr>
          <w:p w14:paraId="2770A5C7" w14:textId="77777777" w:rsidR="00231769" w:rsidRPr="001D386E" w:rsidRDefault="00231769" w:rsidP="00231769">
            <w:pPr>
              <w:pStyle w:val="TAC"/>
            </w:pPr>
            <w:r w:rsidRPr="001D386E">
              <w:t>Yes</w:t>
            </w:r>
          </w:p>
        </w:tc>
        <w:tc>
          <w:tcPr>
            <w:tcW w:w="599" w:type="dxa"/>
            <w:gridSpan w:val="6"/>
            <w:vAlign w:val="center"/>
          </w:tcPr>
          <w:p w14:paraId="2794824F" w14:textId="77777777" w:rsidR="00231769" w:rsidRPr="001D386E" w:rsidRDefault="00231769" w:rsidP="00231769">
            <w:pPr>
              <w:pStyle w:val="TAC"/>
            </w:pPr>
          </w:p>
        </w:tc>
        <w:tc>
          <w:tcPr>
            <w:tcW w:w="698" w:type="dxa"/>
            <w:gridSpan w:val="4"/>
            <w:vAlign w:val="center"/>
          </w:tcPr>
          <w:p w14:paraId="0757E153" w14:textId="77777777" w:rsidR="00231769" w:rsidRPr="001D386E" w:rsidRDefault="00231769" w:rsidP="00231769">
            <w:pPr>
              <w:pStyle w:val="TAC"/>
            </w:pPr>
          </w:p>
        </w:tc>
        <w:tc>
          <w:tcPr>
            <w:tcW w:w="1187" w:type="dxa"/>
            <w:vMerge w:val="restart"/>
            <w:vAlign w:val="center"/>
          </w:tcPr>
          <w:p w14:paraId="516BF1B6" w14:textId="77777777" w:rsidR="00231769" w:rsidRPr="001D386E" w:rsidRDefault="00231769" w:rsidP="00231769">
            <w:pPr>
              <w:pStyle w:val="TAC"/>
            </w:pPr>
            <w:r w:rsidRPr="001D386E">
              <w:t>30</w:t>
            </w:r>
          </w:p>
        </w:tc>
        <w:tc>
          <w:tcPr>
            <w:tcW w:w="1288" w:type="dxa"/>
            <w:vMerge w:val="restart"/>
            <w:vAlign w:val="center"/>
          </w:tcPr>
          <w:p w14:paraId="3524B4AD" w14:textId="77777777" w:rsidR="00231769" w:rsidRPr="001D386E" w:rsidRDefault="00231769" w:rsidP="00231769">
            <w:pPr>
              <w:pStyle w:val="TAC"/>
            </w:pPr>
            <w:r w:rsidRPr="001D386E">
              <w:t>0</w:t>
            </w:r>
          </w:p>
        </w:tc>
      </w:tr>
      <w:tr w:rsidR="00231769" w:rsidRPr="001D386E" w14:paraId="3A111901" w14:textId="77777777" w:rsidTr="00231769">
        <w:trPr>
          <w:trHeight w:val="223"/>
          <w:jc w:val="center"/>
        </w:trPr>
        <w:tc>
          <w:tcPr>
            <w:tcW w:w="1396" w:type="dxa"/>
            <w:vMerge/>
            <w:vAlign w:val="center"/>
          </w:tcPr>
          <w:p w14:paraId="5570D4F9" w14:textId="77777777" w:rsidR="00231769" w:rsidRPr="001D386E" w:rsidRDefault="00231769" w:rsidP="00231769">
            <w:pPr>
              <w:pStyle w:val="TAC"/>
            </w:pPr>
          </w:p>
        </w:tc>
        <w:tc>
          <w:tcPr>
            <w:tcW w:w="1466" w:type="dxa"/>
            <w:vMerge/>
            <w:vAlign w:val="center"/>
          </w:tcPr>
          <w:p w14:paraId="64A74945" w14:textId="77777777" w:rsidR="00231769" w:rsidRPr="001D386E" w:rsidRDefault="00231769" w:rsidP="00231769">
            <w:pPr>
              <w:pStyle w:val="TAC"/>
            </w:pPr>
          </w:p>
        </w:tc>
        <w:tc>
          <w:tcPr>
            <w:tcW w:w="767" w:type="dxa"/>
            <w:shd w:val="clear" w:color="auto" w:fill="auto"/>
            <w:vAlign w:val="center"/>
          </w:tcPr>
          <w:p w14:paraId="00B2BCBA" w14:textId="77777777" w:rsidR="00231769" w:rsidRPr="001D386E" w:rsidRDefault="00231769" w:rsidP="00231769">
            <w:pPr>
              <w:pStyle w:val="TAC"/>
            </w:pPr>
            <w:r w:rsidRPr="001D386E">
              <w:t>7</w:t>
            </w:r>
          </w:p>
        </w:tc>
        <w:tc>
          <w:tcPr>
            <w:tcW w:w="586" w:type="dxa"/>
            <w:gridSpan w:val="2"/>
            <w:shd w:val="clear" w:color="auto" w:fill="auto"/>
            <w:vAlign w:val="center"/>
          </w:tcPr>
          <w:p w14:paraId="63FEEB2F" w14:textId="77777777" w:rsidR="00231769" w:rsidRPr="001D386E" w:rsidRDefault="00231769" w:rsidP="00231769">
            <w:pPr>
              <w:pStyle w:val="TAC"/>
            </w:pPr>
          </w:p>
        </w:tc>
        <w:tc>
          <w:tcPr>
            <w:tcW w:w="586" w:type="dxa"/>
            <w:gridSpan w:val="4"/>
            <w:vAlign w:val="center"/>
          </w:tcPr>
          <w:p w14:paraId="45914C15" w14:textId="77777777" w:rsidR="00231769" w:rsidRPr="001D386E" w:rsidRDefault="00231769" w:rsidP="00231769">
            <w:pPr>
              <w:pStyle w:val="TAC"/>
            </w:pPr>
          </w:p>
        </w:tc>
        <w:tc>
          <w:tcPr>
            <w:tcW w:w="586" w:type="dxa"/>
            <w:gridSpan w:val="4"/>
            <w:vAlign w:val="center"/>
          </w:tcPr>
          <w:p w14:paraId="7220970B" w14:textId="77777777" w:rsidR="00231769" w:rsidRPr="001D386E" w:rsidRDefault="00231769" w:rsidP="00231769">
            <w:pPr>
              <w:pStyle w:val="TAC"/>
            </w:pPr>
            <w:r w:rsidRPr="001D386E">
              <w:t>Yes</w:t>
            </w:r>
          </w:p>
        </w:tc>
        <w:tc>
          <w:tcPr>
            <w:tcW w:w="600" w:type="dxa"/>
            <w:gridSpan w:val="7"/>
            <w:vAlign w:val="center"/>
          </w:tcPr>
          <w:p w14:paraId="674F83E5" w14:textId="77777777" w:rsidR="00231769" w:rsidRPr="001D386E" w:rsidRDefault="00231769" w:rsidP="00231769">
            <w:pPr>
              <w:pStyle w:val="TAC"/>
            </w:pPr>
            <w:r w:rsidRPr="001D386E">
              <w:t>Yes</w:t>
            </w:r>
          </w:p>
        </w:tc>
        <w:tc>
          <w:tcPr>
            <w:tcW w:w="599" w:type="dxa"/>
            <w:gridSpan w:val="6"/>
            <w:vAlign w:val="center"/>
          </w:tcPr>
          <w:p w14:paraId="7083CE9E" w14:textId="77777777" w:rsidR="00231769" w:rsidRPr="001D386E" w:rsidRDefault="00231769" w:rsidP="00231769">
            <w:pPr>
              <w:pStyle w:val="TAC"/>
            </w:pPr>
            <w:r w:rsidRPr="001D386E">
              <w:t>Yes</w:t>
            </w:r>
          </w:p>
        </w:tc>
        <w:tc>
          <w:tcPr>
            <w:tcW w:w="698" w:type="dxa"/>
            <w:gridSpan w:val="4"/>
            <w:vAlign w:val="center"/>
          </w:tcPr>
          <w:p w14:paraId="0B9A68DB" w14:textId="77777777" w:rsidR="00231769" w:rsidRPr="001D386E" w:rsidRDefault="00231769" w:rsidP="00231769">
            <w:pPr>
              <w:pStyle w:val="TAC"/>
            </w:pPr>
            <w:r w:rsidRPr="001D386E">
              <w:t>Yes</w:t>
            </w:r>
          </w:p>
        </w:tc>
        <w:tc>
          <w:tcPr>
            <w:tcW w:w="1187" w:type="dxa"/>
            <w:vMerge/>
            <w:vAlign w:val="center"/>
          </w:tcPr>
          <w:p w14:paraId="3DB54AF0" w14:textId="77777777" w:rsidR="00231769" w:rsidRPr="001D386E" w:rsidRDefault="00231769" w:rsidP="00231769">
            <w:pPr>
              <w:pStyle w:val="TAC"/>
            </w:pPr>
          </w:p>
        </w:tc>
        <w:tc>
          <w:tcPr>
            <w:tcW w:w="1288" w:type="dxa"/>
            <w:vMerge/>
            <w:vAlign w:val="center"/>
          </w:tcPr>
          <w:p w14:paraId="6F08A78F" w14:textId="77777777" w:rsidR="00231769" w:rsidRPr="001D386E" w:rsidRDefault="00231769" w:rsidP="00231769">
            <w:pPr>
              <w:pStyle w:val="TAC"/>
            </w:pPr>
          </w:p>
        </w:tc>
      </w:tr>
      <w:tr w:rsidR="00231769" w:rsidRPr="001D386E" w14:paraId="78B4067A" w14:textId="77777777" w:rsidTr="00231769">
        <w:trPr>
          <w:trHeight w:val="223"/>
          <w:jc w:val="center"/>
        </w:trPr>
        <w:tc>
          <w:tcPr>
            <w:tcW w:w="1396" w:type="dxa"/>
            <w:vMerge/>
            <w:vAlign w:val="center"/>
          </w:tcPr>
          <w:p w14:paraId="3CF8FF2D" w14:textId="77777777" w:rsidR="00231769" w:rsidRPr="001D386E" w:rsidRDefault="00231769" w:rsidP="00231769">
            <w:pPr>
              <w:pStyle w:val="TAC"/>
            </w:pPr>
          </w:p>
        </w:tc>
        <w:tc>
          <w:tcPr>
            <w:tcW w:w="1466" w:type="dxa"/>
            <w:vMerge/>
            <w:vAlign w:val="center"/>
          </w:tcPr>
          <w:p w14:paraId="37622396" w14:textId="77777777" w:rsidR="00231769" w:rsidRPr="001D386E" w:rsidRDefault="00231769" w:rsidP="00231769">
            <w:pPr>
              <w:pStyle w:val="TAC"/>
            </w:pPr>
          </w:p>
        </w:tc>
        <w:tc>
          <w:tcPr>
            <w:tcW w:w="767" w:type="dxa"/>
            <w:shd w:val="clear" w:color="auto" w:fill="auto"/>
            <w:vAlign w:val="center"/>
          </w:tcPr>
          <w:p w14:paraId="4AFBFAD9" w14:textId="77777777" w:rsidR="00231769" w:rsidRPr="001D386E" w:rsidRDefault="00231769" w:rsidP="00231769">
            <w:pPr>
              <w:pStyle w:val="TAC"/>
            </w:pPr>
            <w:r w:rsidRPr="001D386E">
              <w:t>4</w:t>
            </w:r>
          </w:p>
        </w:tc>
        <w:tc>
          <w:tcPr>
            <w:tcW w:w="586" w:type="dxa"/>
            <w:gridSpan w:val="2"/>
            <w:shd w:val="clear" w:color="auto" w:fill="auto"/>
            <w:vAlign w:val="center"/>
          </w:tcPr>
          <w:p w14:paraId="3FD32A01" w14:textId="77777777" w:rsidR="00231769" w:rsidRPr="001D386E" w:rsidRDefault="00231769" w:rsidP="00231769">
            <w:pPr>
              <w:pStyle w:val="TAC"/>
            </w:pPr>
          </w:p>
        </w:tc>
        <w:tc>
          <w:tcPr>
            <w:tcW w:w="586" w:type="dxa"/>
            <w:gridSpan w:val="4"/>
            <w:vAlign w:val="center"/>
          </w:tcPr>
          <w:p w14:paraId="22FF33AB" w14:textId="77777777" w:rsidR="00231769" w:rsidRPr="001D386E" w:rsidRDefault="00231769" w:rsidP="00231769">
            <w:pPr>
              <w:pStyle w:val="TAC"/>
            </w:pPr>
          </w:p>
        </w:tc>
        <w:tc>
          <w:tcPr>
            <w:tcW w:w="586" w:type="dxa"/>
            <w:gridSpan w:val="4"/>
            <w:vAlign w:val="center"/>
          </w:tcPr>
          <w:p w14:paraId="336DEFA7" w14:textId="77777777" w:rsidR="00231769" w:rsidRPr="001D386E" w:rsidRDefault="00231769" w:rsidP="00231769">
            <w:pPr>
              <w:pStyle w:val="TAC"/>
            </w:pPr>
            <w:r w:rsidRPr="001D386E">
              <w:t>Yes</w:t>
            </w:r>
          </w:p>
        </w:tc>
        <w:tc>
          <w:tcPr>
            <w:tcW w:w="600" w:type="dxa"/>
            <w:gridSpan w:val="7"/>
            <w:vAlign w:val="center"/>
          </w:tcPr>
          <w:p w14:paraId="1B8FACEA" w14:textId="77777777" w:rsidR="00231769" w:rsidRPr="001D386E" w:rsidRDefault="00231769" w:rsidP="00231769">
            <w:pPr>
              <w:pStyle w:val="TAC"/>
            </w:pPr>
            <w:r w:rsidRPr="001D386E">
              <w:t>Yes</w:t>
            </w:r>
          </w:p>
        </w:tc>
        <w:tc>
          <w:tcPr>
            <w:tcW w:w="599" w:type="dxa"/>
            <w:gridSpan w:val="6"/>
            <w:vAlign w:val="center"/>
          </w:tcPr>
          <w:p w14:paraId="71E95F47" w14:textId="77777777" w:rsidR="00231769" w:rsidRPr="001D386E" w:rsidRDefault="00231769" w:rsidP="00231769">
            <w:pPr>
              <w:pStyle w:val="TAC"/>
            </w:pPr>
            <w:r w:rsidRPr="001D386E">
              <w:t>Yes</w:t>
            </w:r>
          </w:p>
        </w:tc>
        <w:tc>
          <w:tcPr>
            <w:tcW w:w="698" w:type="dxa"/>
            <w:gridSpan w:val="4"/>
            <w:vAlign w:val="center"/>
          </w:tcPr>
          <w:p w14:paraId="20F91191" w14:textId="77777777" w:rsidR="00231769" w:rsidRPr="001D386E" w:rsidRDefault="00231769" w:rsidP="00231769">
            <w:pPr>
              <w:pStyle w:val="TAC"/>
            </w:pPr>
            <w:r w:rsidRPr="001D386E">
              <w:t>Yes</w:t>
            </w:r>
          </w:p>
        </w:tc>
        <w:tc>
          <w:tcPr>
            <w:tcW w:w="1187" w:type="dxa"/>
            <w:vMerge w:val="restart"/>
            <w:vAlign w:val="center"/>
          </w:tcPr>
          <w:p w14:paraId="0E23BB60" w14:textId="77777777" w:rsidR="00231769" w:rsidRPr="001D386E" w:rsidRDefault="00231769" w:rsidP="00231769">
            <w:pPr>
              <w:pStyle w:val="TAC"/>
            </w:pPr>
            <w:r w:rsidRPr="001D386E">
              <w:t>40</w:t>
            </w:r>
          </w:p>
        </w:tc>
        <w:tc>
          <w:tcPr>
            <w:tcW w:w="1288" w:type="dxa"/>
            <w:vMerge w:val="restart"/>
            <w:vAlign w:val="center"/>
          </w:tcPr>
          <w:p w14:paraId="0BD8013C" w14:textId="77777777" w:rsidR="00231769" w:rsidRPr="001D386E" w:rsidRDefault="00231769" w:rsidP="00231769">
            <w:pPr>
              <w:pStyle w:val="TAC"/>
            </w:pPr>
            <w:r w:rsidRPr="001D386E">
              <w:t>1</w:t>
            </w:r>
          </w:p>
        </w:tc>
      </w:tr>
      <w:tr w:rsidR="00231769" w:rsidRPr="001D386E" w14:paraId="6F728CC0" w14:textId="77777777" w:rsidTr="00231769">
        <w:trPr>
          <w:trHeight w:val="223"/>
          <w:jc w:val="center"/>
        </w:trPr>
        <w:tc>
          <w:tcPr>
            <w:tcW w:w="1396" w:type="dxa"/>
            <w:vMerge/>
            <w:vAlign w:val="center"/>
          </w:tcPr>
          <w:p w14:paraId="2D69728E" w14:textId="77777777" w:rsidR="00231769" w:rsidRPr="001D386E" w:rsidRDefault="00231769" w:rsidP="00231769">
            <w:pPr>
              <w:pStyle w:val="TAC"/>
            </w:pPr>
          </w:p>
        </w:tc>
        <w:tc>
          <w:tcPr>
            <w:tcW w:w="1466" w:type="dxa"/>
            <w:vMerge/>
            <w:vAlign w:val="center"/>
          </w:tcPr>
          <w:p w14:paraId="415C6B5B" w14:textId="77777777" w:rsidR="00231769" w:rsidRPr="001D386E" w:rsidRDefault="00231769" w:rsidP="00231769">
            <w:pPr>
              <w:pStyle w:val="TAC"/>
            </w:pPr>
          </w:p>
        </w:tc>
        <w:tc>
          <w:tcPr>
            <w:tcW w:w="767" w:type="dxa"/>
            <w:shd w:val="clear" w:color="auto" w:fill="auto"/>
            <w:vAlign w:val="center"/>
          </w:tcPr>
          <w:p w14:paraId="118F5DA0" w14:textId="77777777" w:rsidR="00231769" w:rsidRPr="001D386E" w:rsidRDefault="00231769" w:rsidP="00231769">
            <w:pPr>
              <w:pStyle w:val="TAC"/>
            </w:pPr>
            <w:r w:rsidRPr="001D386E">
              <w:t>7</w:t>
            </w:r>
          </w:p>
        </w:tc>
        <w:tc>
          <w:tcPr>
            <w:tcW w:w="586" w:type="dxa"/>
            <w:gridSpan w:val="2"/>
            <w:shd w:val="clear" w:color="auto" w:fill="auto"/>
            <w:vAlign w:val="center"/>
          </w:tcPr>
          <w:p w14:paraId="44077541" w14:textId="77777777" w:rsidR="00231769" w:rsidRPr="001D386E" w:rsidRDefault="00231769" w:rsidP="00231769">
            <w:pPr>
              <w:pStyle w:val="TAC"/>
            </w:pPr>
          </w:p>
        </w:tc>
        <w:tc>
          <w:tcPr>
            <w:tcW w:w="586" w:type="dxa"/>
            <w:gridSpan w:val="4"/>
            <w:vAlign w:val="center"/>
          </w:tcPr>
          <w:p w14:paraId="6D2A05F1" w14:textId="77777777" w:rsidR="00231769" w:rsidRPr="001D386E" w:rsidRDefault="00231769" w:rsidP="00231769">
            <w:pPr>
              <w:pStyle w:val="TAC"/>
            </w:pPr>
          </w:p>
        </w:tc>
        <w:tc>
          <w:tcPr>
            <w:tcW w:w="586" w:type="dxa"/>
            <w:gridSpan w:val="4"/>
            <w:vAlign w:val="center"/>
          </w:tcPr>
          <w:p w14:paraId="0032EBC3" w14:textId="77777777" w:rsidR="00231769" w:rsidRPr="001D386E" w:rsidRDefault="00231769" w:rsidP="00231769">
            <w:pPr>
              <w:pStyle w:val="TAC"/>
            </w:pPr>
            <w:r w:rsidRPr="001D386E">
              <w:t>Yes</w:t>
            </w:r>
          </w:p>
        </w:tc>
        <w:tc>
          <w:tcPr>
            <w:tcW w:w="600" w:type="dxa"/>
            <w:gridSpan w:val="7"/>
            <w:vAlign w:val="center"/>
          </w:tcPr>
          <w:p w14:paraId="3C8B3909" w14:textId="77777777" w:rsidR="00231769" w:rsidRPr="001D386E" w:rsidRDefault="00231769" w:rsidP="00231769">
            <w:pPr>
              <w:pStyle w:val="TAC"/>
            </w:pPr>
            <w:r w:rsidRPr="001D386E">
              <w:t>Yes</w:t>
            </w:r>
          </w:p>
        </w:tc>
        <w:tc>
          <w:tcPr>
            <w:tcW w:w="599" w:type="dxa"/>
            <w:gridSpan w:val="6"/>
            <w:vAlign w:val="center"/>
          </w:tcPr>
          <w:p w14:paraId="4417D3A8" w14:textId="77777777" w:rsidR="00231769" w:rsidRPr="001D386E" w:rsidRDefault="00231769" w:rsidP="00231769">
            <w:pPr>
              <w:pStyle w:val="TAC"/>
            </w:pPr>
            <w:r w:rsidRPr="001D386E">
              <w:t>Yes</w:t>
            </w:r>
          </w:p>
        </w:tc>
        <w:tc>
          <w:tcPr>
            <w:tcW w:w="698" w:type="dxa"/>
            <w:gridSpan w:val="4"/>
            <w:vAlign w:val="center"/>
          </w:tcPr>
          <w:p w14:paraId="611F9D89" w14:textId="77777777" w:rsidR="00231769" w:rsidRPr="001D386E" w:rsidRDefault="00231769" w:rsidP="00231769">
            <w:pPr>
              <w:pStyle w:val="TAC"/>
            </w:pPr>
            <w:r w:rsidRPr="001D386E">
              <w:t>Yes</w:t>
            </w:r>
          </w:p>
        </w:tc>
        <w:tc>
          <w:tcPr>
            <w:tcW w:w="1187" w:type="dxa"/>
            <w:vMerge/>
            <w:vAlign w:val="center"/>
          </w:tcPr>
          <w:p w14:paraId="14EB71E1" w14:textId="77777777" w:rsidR="00231769" w:rsidRPr="001D386E" w:rsidRDefault="00231769" w:rsidP="00231769">
            <w:pPr>
              <w:pStyle w:val="TAC"/>
            </w:pPr>
          </w:p>
        </w:tc>
        <w:tc>
          <w:tcPr>
            <w:tcW w:w="1288" w:type="dxa"/>
            <w:vMerge/>
            <w:vAlign w:val="center"/>
          </w:tcPr>
          <w:p w14:paraId="277C87CD" w14:textId="77777777" w:rsidR="00231769" w:rsidRPr="001D386E" w:rsidRDefault="00231769" w:rsidP="00231769">
            <w:pPr>
              <w:pStyle w:val="TAC"/>
            </w:pPr>
          </w:p>
        </w:tc>
      </w:tr>
      <w:tr w:rsidR="00231769" w:rsidRPr="001D386E" w14:paraId="7C5E1B06" w14:textId="77777777" w:rsidTr="00231769">
        <w:trPr>
          <w:trHeight w:val="223"/>
          <w:jc w:val="center"/>
        </w:trPr>
        <w:tc>
          <w:tcPr>
            <w:tcW w:w="1396" w:type="dxa"/>
            <w:vMerge w:val="restart"/>
            <w:vAlign w:val="center"/>
          </w:tcPr>
          <w:p w14:paraId="188E9451" w14:textId="77777777" w:rsidR="00231769" w:rsidRPr="001D386E" w:rsidRDefault="00231769" w:rsidP="00231769">
            <w:pPr>
              <w:pStyle w:val="TAC"/>
            </w:pPr>
            <w:r w:rsidRPr="001D386E">
              <w:t>CA_4A-</w:t>
            </w:r>
            <w:r w:rsidRPr="001D386E">
              <w:rPr>
                <w:lang w:eastAsia="ja-JP"/>
              </w:rPr>
              <w:t>4</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30DCB6ED"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1E627139" w14:textId="77777777" w:rsidR="00231769" w:rsidRPr="001D386E" w:rsidRDefault="00231769" w:rsidP="00231769">
            <w:pPr>
              <w:pStyle w:val="TAC"/>
            </w:pPr>
            <w:r w:rsidRPr="001D386E">
              <w:rPr>
                <w:lang w:eastAsia="ja-JP"/>
              </w:rPr>
              <w:t>4</w:t>
            </w:r>
          </w:p>
        </w:tc>
        <w:tc>
          <w:tcPr>
            <w:tcW w:w="586" w:type="dxa"/>
            <w:gridSpan w:val="2"/>
            <w:shd w:val="clear" w:color="auto" w:fill="auto"/>
            <w:vAlign w:val="center"/>
          </w:tcPr>
          <w:p w14:paraId="419E6A5A" w14:textId="77777777" w:rsidR="00231769" w:rsidRPr="001D386E" w:rsidRDefault="00231769" w:rsidP="00231769">
            <w:pPr>
              <w:pStyle w:val="TAC"/>
            </w:pPr>
          </w:p>
        </w:tc>
        <w:tc>
          <w:tcPr>
            <w:tcW w:w="586" w:type="dxa"/>
            <w:gridSpan w:val="4"/>
            <w:vAlign w:val="center"/>
          </w:tcPr>
          <w:p w14:paraId="7562E5F2" w14:textId="77777777" w:rsidR="00231769" w:rsidRPr="001D386E" w:rsidRDefault="00231769" w:rsidP="00231769">
            <w:pPr>
              <w:pStyle w:val="TAC"/>
            </w:pPr>
          </w:p>
        </w:tc>
        <w:tc>
          <w:tcPr>
            <w:tcW w:w="586" w:type="dxa"/>
            <w:gridSpan w:val="4"/>
            <w:vAlign w:val="center"/>
          </w:tcPr>
          <w:p w14:paraId="6E1C5A4A" w14:textId="77777777" w:rsidR="00231769" w:rsidRPr="001D386E" w:rsidRDefault="00231769" w:rsidP="00231769">
            <w:pPr>
              <w:pStyle w:val="TAC"/>
            </w:pPr>
            <w:r w:rsidRPr="001D386E">
              <w:t>Yes</w:t>
            </w:r>
          </w:p>
        </w:tc>
        <w:tc>
          <w:tcPr>
            <w:tcW w:w="600" w:type="dxa"/>
            <w:gridSpan w:val="7"/>
            <w:vAlign w:val="center"/>
          </w:tcPr>
          <w:p w14:paraId="50C0BFF1" w14:textId="77777777" w:rsidR="00231769" w:rsidRPr="001D386E" w:rsidRDefault="00231769" w:rsidP="00231769">
            <w:pPr>
              <w:pStyle w:val="TAC"/>
            </w:pPr>
            <w:r w:rsidRPr="001D386E">
              <w:t>Yes</w:t>
            </w:r>
          </w:p>
        </w:tc>
        <w:tc>
          <w:tcPr>
            <w:tcW w:w="599" w:type="dxa"/>
            <w:gridSpan w:val="6"/>
            <w:vAlign w:val="center"/>
          </w:tcPr>
          <w:p w14:paraId="0D907285" w14:textId="77777777" w:rsidR="00231769" w:rsidRPr="001D386E" w:rsidRDefault="00231769" w:rsidP="00231769">
            <w:pPr>
              <w:pStyle w:val="TAC"/>
            </w:pPr>
          </w:p>
        </w:tc>
        <w:tc>
          <w:tcPr>
            <w:tcW w:w="698" w:type="dxa"/>
            <w:gridSpan w:val="4"/>
            <w:vAlign w:val="center"/>
          </w:tcPr>
          <w:p w14:paraId="7986165B" w14:textId="77777777" w:rsidR="00231769" w:rsidRPr="001D386E" w:rsidRDefault="00231769" w:rsidP="00231769">
            <w:pPr>
              <w:pStyle w:val="TAC"/>
            </w:pPr>
          </w:p>
        </w:tc>
        <w:tc>
          <w:tcPr>
            <w:tcW w:w="1187" w:type="dxa"/>
            <w:vMerge w:val="restart"/>
            <w:vAlign w:val="center"/>
          </w:tcPr>
          <w:p w14:paraId="28148A2F" w14:textId="77777777" w:rsidR="00231769" w:rsidRPr="001D386E" w:rsidRDefault="00231769" w:rsidP="00231769">
            <w:pPr>
              <w:pStyle w:val="TAC"/>
            </w:pPr>
            <w:r w:rsidRPr="001D386E">
              <w:t>40</w:t>
            </w:r>
          </w:p>
        </w:tc>
        <w:tc>
          <w:tcPr>
            <w:tcW w:w="1288" w:type="dxa"/>
            <w:vMerge w:val="restart"/>
            <w:vAlign w:val="center"/>
          </w:tcPr>
          <w:p w14:paraId="370600EB" w14:textId="77777777" w:rsidR="00231769" w:rsidRPr="001D386E" w:rsidRDefault="00231769" w:rsidP="00231769">
            <w:pPr>
              <w:pStyle w:val="TAC"/>
            </w:pPr>
            <w:r w:rsidRPr="001D386E">
              <w:t>0</w:t>
            </w:r>
          </w:p>
        </w:tc>
      </w:tr>
      <w:tr w:rsidR="00231769" w:rsidRPr="001D386E" w14:paraId="397CE368" w14:textId="77777777" w:rsidTr="00231769">
        <w:trPr>
          <w:trHeight w:val="223"/>
          <w:jc w:val="center"/>
        </w:trPr>
        <w:tc>
          <w:tcPr>
            <w:tcW w:w="1396" w:type="dxa"/>
            <w:vMerge/>
            <w:vAlign w:val="center"/>
          </w:tcPr>
          <w:p w14:paraId="413FA559" w14:textId="77777777" w:rsidR="00231769" w:rsidRPr="001D386E" w:rsidRDefault="00231769" w:rsidP="00231769">
            <w:pPr>
              <w:pStyle w:val="TAC"/>
            </w:pPr>
          </w:p>
        </w:tc>
        <w:tc>
          <w:tcPr>
            <w:tcW w:w="1466" w:type="dxa"/>
            <w:vMerge/>
            <w:vAlign w:val="center"/>
          </w:tcPr>
          <w:p w14:paraId="41B71E06" w14:textId="77777777" w:rsidR="00231769" w:rsidRPr="001D386E" w:rsidRDefault="00231769" w:rsidP="00231769">
            <w:pPr>
              <w:pStyle w:val="TAC"/>
              <w:rPr>
                <w:lang w:eastAsia="ja-JP"/>
              </w:rPr>
            </w:pPr>
          </w:p>
        </w:tc>
        <w:tc>
          <w:tcPr>
            <w:tcW w:w="767" w:type="dxa"/>
            <w:shd w:val="clear" w:color="auto" w:fill="auto"/>
            <w:vAlign w:val="center"/>
          </w:tcPr>
          <w:p w14:paraId="2907AC17" w14:textId="77777777" w:rsidR="00231769" w:rsidRPr="001D386E" w:rsidRDefault="00231769" w:rsidP="00231769">
            <w:pPr>
              <w:pStyle w:val="TAC"/>
            </w:pPr>
            <w:r w:rsidRPr="001D386E">
              <w:rPr>
                <w:lang w:eastAsia="ja-JP"/>
              </w:rPr>
              <w:t>4</w:t>
            </w:r>
          </w:p>
        </w:tc>
        <w:tc>
          <w:tcPr>
            <w:tcW w:w="586" w:type="dxa"/>
            <w:gridSpan w:val="2"/>
            <w:shd w:val="clear" w:color="auto" w:fill="auto"/>
            <w:vAlign w:val="center"/>
          </w:tcPr>
          <w:p w14:paraId="2661B504" w14:textId="77777777" w:rsidR="00231769" w:rsidRPr="001D386E" w:rsidRDefault="00231769" w:rsidP="00231769">
            <w:pPr>
              <w:pStyle w:val="TAC"/>
            </w:pPr>
          </w:p>
        </w:tc>
        <w:tc>
          <w:tcPr>
            <w:tcW w:w="586" w:type="dxa"/>
            <w:gridSpan w:val="4"/>
            <w:vAlign w:val="center"/>
          </w:tcPr>
          <w:p w14:paraId="0D6A18F2" w14:textId="77777777" w:rsidR="00231769" w:rsidRPr="001D386E" w:rsidRDefault="00231769" w:rsidP="00231769">
            <w:pPr>
              <w:pStyle w:val="TAC"/>
            </w:pPr>
          </w:p>
        </w:tc>
        <w:tc>
          <w:tcPr>
            <w:tcW w:w="586" w:type="dxa"/>
            <w:gridSpan w:val="4"/>
            <w:vAlign w:val="center"/>
          </w:tcPr>
          <w:p w14:paraId="3A4BC21F" w14:textId="77777777" w:rsidR="00231769" w:rsidRPr="001D386E" w:rsidRDefault="00231769" w:rsidP="00231769">
            <w:pPr>
              <w:pStyle w:val="TAC"/>
            </w:pPr>
            <w:r w:rsidRPr="001D386E">
              <w:t>Yes</w:t>
            </w:r>
          </w:p>
        </w:tc>
        <w:tc>
          <w:tcPr>
            <w:tcW w:w="600" w:type="dxa"/>
            <w:gridSpan w:val="7"/>
            <w:vAlign w:val="center"/>
          </w:tcPr>
          <w:p w14:paraId="076300AC" w14:textId="77777777" w:rsidR="00231769" w:rsidRPr="001D386E" w:rsidRDefault="00231769" w:rsidP="00231769">
            <w:pPr>
              <w:pStyle w:val="TAC"/>
            </w:pPr>
            <w:r w:rsidRPr="001D386E">
              <w:t>Yes</w:t>
            </w:r>
          </w:p>
        </w:tc>
        <w:tc>
          <w:tcPr>
            <w:tcW w:w="599" w:type="dxa"/>
            <w:gridSpan w:val="6"/>
            <w:vAlign w:val="center"/>
          </w:tcPr>
          <w:p w14:paraId="7C1D7F0D" w14:textId="77777777" w:rsidR="00231769" w:rsidRPr="001D386E" w:rsidRDefault="00231769" w:rsidP="00231769">
            <w:pPr>
              <w:pStyle w:val="TAC"/>
            </w:pPr>
          </w:p>
        </w:tc>
        <w:tc>
          <w:tcPr>
            <w:tcW w:w="698" w:type="dxa"/>
            <w:gridSpan w:val="4"/>
            <w:vAlign w:val="center"/>
          </w:tcPr>
          <w:p w14:paraId="12A01B3F" w14:textId="77777777" w:rsidR="00231769" w:rsidRPr="001D386E" w:rsidRDefault="00231769" w:rsidP="00231769">
            <w:pPr>
              <w:pStyle w:val="TAC"/>
            </w:pPr>
          </w:p>
        </w:tc>
        <w:tc>
          <w:tcPr>
            <w:tcW w:w="1187" w:type="dxa"/>
            <w:vMerge/>
            <w:vAlign w:val="center"/>
          </w:tcPr>
          <w:p w14:paraId="23420DBD" w14:textId="77777777" w:rsidR="00231769" w:rsidRPr="001D386E" w:rsidRDefault="00231769" w:rsidP="00231769">
            <w:pPr>
              <w:pStyle w:val="TAC"/>
            </w:pPr>
          </w:p>
        </w:tc>
        <w:tc>
          <w:tcPr>
            <w:tcW w:w="1288" w:type="dxa"/>
            <w:vMerge/>
            <w:vAlign w:val="center"/>
          </w:tcPr>
          <w:p w14:paraId="3815DAEF" w14:textId="77777777" w:rsidR="00231769" w:rsidRPr="001D386E" w:rsidRDefault="00231769" w:rsidP="00231769">
            <w:pPr>
              <w:pStyle w:val="TAC"/>
            </w:pPr>
          </w:p>
        </w:tc>
      </w:tr>
      <w:tr w:rsidR="00231769" w:rsidRPr="001D386E" w14:paraId="60E95FCB" w14:textId="77777777" w:rsidTr="00231769">
        <w:trPr>
          <w:trHeight w:val="223"/>
          <w:jc w:val="center"/>
        </w:trPr>
        <w:tc>
          <w:tcPr>
            <w:tcW w:w="1396" w:type="dxa"/>
            <w:vMerge/>
            <w:vAlign w:val="center"/>
          </w:tcPr>
          <w:p w14:paraId="072CEBCB" w14:textId="77777777" w:rsidR="00231769" w:rsidRPr="001D386E" w:rsidRDefault="00231769" w:rsidP="00231769">
            <w:pPr>
              <w:pStyle w:val="TAC"/>
            </w:pPr>
          </w:p>
        </w:tc>
        <w:tc>
          <w:tcPr>
            <w:tcW w:w="1466" w:type="dxa"/>
            <w:vMerge/>
            <w:vAlign w:val="center"/>
          </w:tcPr>
          <w:p w14:paraId="615E8A82" w14:textId="77777777" w:rsidR="00231769" w:rsidRPr="001D386E" w:rsidRDefault="00231769" w:rsidP="00231769">
            <w:pPr>
              <w:pStyle w:val="TAC"/>
              <w:rPr>
                <w:lang w:eastAsia="ja-JP"/>
              </w:rPr>
            </w:pPr>
          </w:p>
        </w:tc>
        <w:tc>
          <w:tcPr>
            <w:tcW w:w="767" w:type="dxa"/>
            <w:shd w:val="clear" w:color="auto" w:fill="auto"/>
            <w:vAlign w:val="center"/>
          </w:tcPr>
          <w:p w14:paraId="02F48D2C" w14:textId="77777777" w:rsidR="00231769" w:rsidRPr="001D386E" w:rsidRDefault="00231769" w:rsidP="00231769">
            <w:pPr>
              <w:pStyle w:val="TAC"/>
            </w:pPr>
            <w:r w:rsidRPr="001D386E">
              <w:rPr>
                <w:lang w:eastAsia="ja-JP"/>
              </w:rPr>
              <w:t>7</w:t>
            </w:r>
          </w:p>
        </w:tc>
        <w:tc>
          <w:tcPr>
            <w:tcW w:w="586" w:type="dxa"/>
            <w:gridSpan w:val="2"/>
            <w:shd w:val="clear" w:color="auto" w:fill="auto"/>
            <w:vAlign w:val="center"/>
          </w:tcPr>
          <w:p w14:paraId="7AD892B1" w14:textId="77777777" w:rsidR="00231769" w:rsidRPr="001D386E" w:rsidRDefault="00231769" w:rsidP="00231769">
            <w:pPr>
              <w:pStyle w:val="TAC"/>
            </w:pPr>
          </w:p>
        </w:tc>
        <w:tc>
          <w:tcPr>
            <w:tcW w:w="586" w:type="dxa"/>
            <w:gridSpan w:val="4"/>
            <w:vAlign w:val="center"/>
          </w:tcPr>
          <w:p w14:paraId="61809BF8" w14:textId="77777777" w:rsidR="00231769" w:rsidRPr="001D386E" w:rsidRDefault="00231769" w:rsidP="00231769">
            <w:pPr>
              <w:pStyle w:val="TAC"/>
            </w:pPr>
          </w:p>
        </w:tc>
        <w:tc>
          <w:tcPr>
            <w:tcW w:w="586" w:type="dxa"/>
            <w:gridSpan w:val="4"/>
            <w:vAlign w:val="center"/>
          </w:tcPr>
          <w:p w14:paraId="1DEC59D4" w14:textId="77777777" w:rsidR="00231769" w:rsidRPr="001D386E" w:rsidRDefault="00231769" w:rsidP="00231769">
            <w:pPr>
              <w:pStyle w:val="TAC"/>
            </w:pPr>
            <w:r w:rsidRPr="001D386E">
              <w:t>Yes</w:t>
            </w:r>
          </w:p>
        </w:tc>
        <w:tc>
          <w:tcPr>
            <w:tcW w:w="600" w:type="dxa"/>
            <w:gridSpan w:val="7"/>
            <w:vAlign w:val="center"/>
          </w:tcPr>
          <w:p w14:paraId="0F3EE09A" w14:textId="77777777" w:rsidR="00231769" w:rsidRPr="001D386E" w:rsidRDefault="00231769" w:rsidP="00231769">
            <w:pPr>
              <w:pStyle w:val="TAC"/>
            </w:pPr>
            <w:r w:rsidRPr="001D386E">
              <w:t>Yes</w:t>
            </w:r>
          </w:p>
        </w:tc>
        <w:tc>
          <w:tcPr>
            <w:tcW w:w="599" w:type="dxa"/>
            <w:gridSpan w:val="6"/>
            <w:vAlign w:val="center"/>
          </w:tcPr>
          <w:p w14:paraId="7A3B2B77" w14:textId="77777777" w:rsidR="00231769" w:rsidRPr="001D386E" w:rsidRDefault="00231769" w:rsidP="00231769">
            <w:pPr>
              <w:pStyle w:val="TAC"/>
            </w:pPr>
            <w:r w:rsidRPr="001D386E">
              <w:t>Yes</w:t>
            </w:r>
          </w:p>
        </w:tc>
        <w:tc>
          <w:tcPr>
            <w:tcW w:w="698" w:type="dxa"/>
            <w:gridSpan w:val="4"/>
            <w:vAlign w:val="center"/>
          </w:tcPr>
          <w:p w14:paraId="4AFF64EC" w14:textId="77777777" w:rsidR="00231769" w:rsidRPr="001D386E" w:rsidRDefault="00231769" w:rsidP="00231769">
            <w:pPr>
              <w:pStyle w:val="TAC"/>
            </w:pPr>
            <w:r w:rsidRPr="001D386E">
              <w:t>Yes</w:t>
            </w:r>
          </w:p>
        </w:tc>
        <w:tc>
          <w:tcPr>
            <w:tcW w:w="1187" w:type="dxa"/>
            <w:vMerge/>
            <w:vAlign w:val="center"/>
          </w:tcPr>
          <w:p w14:paraId="42CF92C4" w14:textId="77777777" w:rsidR="00231769" w:rsidRPr="001D386E" w:rsidRDefault="00231769" w:rsidP="00231769">
            <w:pPr>
              <w:pStyle w:val="TAC"/>
            </w:pPr>
          </w:p>
        </w:tc>
        <w:tc>
          <w:tcPr>
            <w:tcW w:w="1288" w:type="dxa"/>
            <w:vMerge/>
            <w:vAlign w:val="center"/>
          </w:tcPr>
          <w:p w14:paraId="303E4BA9" w14:textId="77777777" w:rsidR="00231769" w:rsidRPr="001D386E" w:rsidRDefault="00231769" w:rsidP="00231769">
            <w:pPr>
              <w:pStyle w:val="TAC"/>
            </w:pPr>
          </w:p>
        </w:tc>
      </w:tr>
      <w:tr w:rsidR="00231769" w:rsidRPr="001D386E" w14:paraId="473E3577" w14:textId="77777777" w:rsidTr="00231769">
        <w:trPr>
          <w:trHeight w:val="223"/>
          <w:jc w:val="center"/>
        </w:trPr>
        <w:tc>
          <w:tcPr>
            <w:tcW w:w="1396" w:type="dxa"/>
            <w:vMerge/>
            <w:vAlign w:val="center"/>
          </w:tcPr>
          <w:p w14:paraId="740CE0EF" w14:textId="77777777" w:rsidR="00231769" w:rsidRPr="001D386E" w:rsidRDefault="00231769" w:rsidP="00231769">
            <w:pPr>
              <w:pStyle w:val="TAC"/>
            </w:pPr>
          </w:p>
        </w:tc>
        <w:tc>
          <w:tcPr>
            <w:tcW w:w="1466" w:type="dxa"/>
            <w:vMerge/>
            <w:vAlign w:val="center"/>
          </w:tcPr>
          <w:p w14:paraId="2D1E2A22" w14:textId="77777777" w:rsidR="00231769" w:rsidRPr="001D386E" w:rsidRDefault="00231769" w:rsidP="00231769">
            <w:pPr>
              <w:pStyle w:val="TAC"/>
              <w:rPr>
                <w:lang w:eastAsia="ja-JP"/>
              </w:rPr>
            </w:pPr>
          </w:p>
        </w:tc>
        <w:tc>
          <w:tcPr>
            <w:tcW w:w="767" w:type="dxa"/>
            <w:shd w:val="clear" w:color="auto" w:fill="auto"/>
            <w:vAlign w:val="center"/>
          </w:tcPr>
          <w:p w14:paraId="7943372F" w14:textId="77777777" w:rsidR="00231769" w:rsidRPr="001D386E" w:rsidRDefault="00231769" w:rsidP="00231769">
            <w:pPr>
              <w:pStyle w:val="TAC"/>
              <w:rPr>
                <w:lang w:eastAsia="ja-JP"/>
              </w:rPr>
            </w:pPr>
            <w:r w:rsidRPr="001D386E">
              <w:rPr>
                <w:lang w:eastAsia="ja-JP"/>
              </w:rPr>
              <w:t>4</w:t>
            </w:r>
          </w:p>
        </w:tc>
        <w:tc>
          <w:tcPr>
            <w:tcW w:w="586" w:type="dxa"/>
            <w:gridSpan w:val="2"/>
            <w:shd w:val="clear" w:color="auto" w:fill="auto"/>
            <w:vAlign w:val="center"/>
          </w:tcPr>
          <w:p w14:paraId="22A9084D" w14:textId="77777777" w:rsidR="00231769" w:rsidRPr="001D386E" w:rsidRDefault="00231769" w:rsidP="00231769">
            <w:pPr>
              <w:pStyle w:val="TAC"/>
            </w:pPr>
          </w:p>
        </w:tc>
        <w:tc>
          <w:tcPr>
            <w:tcW w:w="586" w:type="dxa"/>
            <w:gridSpan w:val="4"/>
            <w:vAlign w:val="center"/>
          </w:tcPr>
          <w:p w14:paraId="49B0401F" w14:textId="77777777" w:rsidR="00231769" w:rsidRPr="001D386E" w:rsidRDefault="00231769" w:rsidP="00231769">
            <w:pPr>
              <w:pStyle w:val="TAC"/>
            </w:pPr>
          </w:p>
        </w:tc>
        <w:tc>
          <w:tcPr>
            <w:tcW w:w="586" w:type="dxa"/>
            <w:gridSpan w:val="4"/>
            <w:vAlign w:val="center"/>
          </w:tcPr>
          <w:p w14:paraId="0998D06A" w14:textId="77777777" w:rsidR="00231769" w:rsidRPr="001D386E" w:rsidRDefault="00231769" w:rsidP="00231769">
            <w:pPr>
              <w:pStyle w:val="TAC"/>
            </w:pPr>
            <w:r w:rsidRPr="001D386E">
              <w:t>Yes</w:t>
            </w:r>
          </w:p>
        </w:tc>
        <w:tc>
          <w:tcPr>
            <w:tcW w:w="600" w:type="dxa"/>
            <w:gridSpan w:val="7"/>
            <w:vAlign w:val="center"/>
          </w:tcPr>
          <w:p w14:paraId="46801C3E" w14:textId="77777777" w:rsidR="00231769" w:rsidRPr="001D386E" w:rsidRDefault="00231769" w:rsidP="00231769">
            <w:pPr>
              <w:pStyle w:val="TAC"/>
            </w:pPr>
            <w:r w:rsidRPr="001D386E">
              <w:t>Yes</w:t>
            </w:r>
          </w:p>
        </w:tc>
        <w:tc>
          <w:tcPr>
            <w:tcW w:w="599" w:type="dxa"/>
            <w:gridSpan w:val="6"/>
            <w:vAlign w:val="center"/>
          </w:tcPr>
          <w:p w14:paraId="3BC85708" w14:textId="77777777" w:rsidR="00231769" w:rsidRPr="001D386E" w:rsidRDefault="00231769" w:rsidP="00231769">
            <w:pPr>
              <w:pStyle w:val="TAC"/>
            </w:pPr>
            <w:r w:rsidRPr="001D386E">
              <w:t>Yes</w:t>
            </w:r>
          </w:p>
        </w:tc>
        <w:tc>
          <w:tcPr>
            <w:tcW w:w="698" w:type="dxa"/>
            <w:gridSpan w:val="4"/>
            <w:vAlign w:val="center"/>
          </w:tcPr>
          <w:p w14:paraId="0FBFA5F3" w14:textId="77777777" w:rsidR="00231769" w:rsidRPr="001D386E" w:rsidRDefault="00231769" w:rsidP="00231769">
            <w:pPr>
              <w:pStyle w:val="TAC"/>
            </w:pPr>
            <w:r w:rsidRPr="001D386E">
              <w:t>Yes</w:t>
            </w:r>
          </w:p>
        </w:tc>
        <w:tc>
          <w:tcPr>
            <w:tcW w:w="1187" w:type="dxa"/>
            <w:vMerge w:val="restart"/>
            <w:vAlign w:val="center"/>
          </w:tcPr>
          <w:p w14:paraId="464E1F2A" w14:textId="77777777" w:rsidR="00231769" w:rsidRPr="001D386E" w:rsidRDefault="00231769" w:rsidP="00231769">
            <w:pPr>
              <w:pStyle w:val="TAC"/>
            </w:pPr>
            <w:r w:rsidRPr="001D386E">
              <w:t>60</w:t>
            </w:r>
          </w:p>
        </w:tc>
        <w:tc>
          <w:tcPr>
            <w:tcW w:w="1288" w:type="dxa"/>
            <w:vMerge w:val="restart"/>
            <w:vAlign w:val="center"/>
          </w:tcPr>
          <w:p w14:paraId="3E0E5777" w14:textId="77777777" w:rsidR="00231769" w:rsidRPr="001D386E" w:rsidRDefault="00231769" w:rsidP="00231769">
            <w:pPr>
              <w:pStyle w:val="TAC"/>
            </w:pPr>
            <w:r w:rsidRPr="001D386E">
              <w:t>1</w:t>
            </w:r>
          </w:p>
        </w:tc>
      </w:tr>
      <w:tr w:rsidR="00231769" w:rsidRPr="001D386E" w14:paraId="0EC70D61" w14:textId="77777777" w:rsidTr="00231769">
        <w:trPr>
          <w:trHeight w:val="223"/>
          <w:jc w:val="center"/>
        </w:trPr>
        <w:tc>
          <w:tcPr>
            <w:tcW w:w="1396" w:type="dxa"/>
            <w:vMerge/>
            <w:vAlign w:val="center"/>
          </w:tcPr>
          <w:p w14:paraId="3895E9C7" w14:textId="77777777" w:rsidR="00231769" w:rsidRPr="001D386E" w:rsidRDefault="00231769" w:rsidP="00231769">
            <w:pPr>
              <w:pStyle w:val="TAC"/>
            </w:pPr>
          </w:p>
        </w:tc>
        <w:tc>
          <w:tcPr>
            <w:tcW w:w="1466" w:type="dxa"/>
            <w:vMerge/>
            <w:vAlign w:val="center"/>
          </w:tcPr>
          <w:p w14:paraId="6A363F12" w14:textId="77777777" w:rsidR="00231769" w:rsidRPr="001D386E" w:rsidRDefault="00231769" w:rsidP="00231769">
            <w:pPr>
              <w:pStyle w:val="TAC"/>
              <w:rPr>
                <w:lang w:eastAsia="ja-JP"/>
              </w:rPr>
            </w:pPr>
          </w:p>
        </w:tc>
        <w:tc>
          <w:tcPr>
            <w:tcW w:w="767" w:type="dxa"/>
            <w:shd w:val="clear" w:color="auto" w:fill="auto"/>
            <w:vAlign w:val="center"/>
          </w:tcPr>
          <w:p w14:paraId="3E1E9631" w14:textId="77777777" w:rsidR="00231769" w:rsidRPr="001D386E" w:rsidRDefault="00231769" w:rsidP="00231769">
            <w:pPr>
              <w:pStyle w:val="TAC"/>
              <w:rPr>
                <w:lang w:eastAsia="ja-JP"/>
              </w:rPr>
            </w:pPr>
            <w:r w:rsidRPr="001D386E">
              <w:rPr>
                <w:lang w:eastAsia="ja-JP"/>
              </w:rPr>
              <w:t>4</w:t>
            </w:r>
          </w:p>
        </w:tc>
        <w:tc>
          <w:tcPr>
            <w:tcW w:w="586" w:type="dxa"/>
            <w:gridSpan w:val="2"/>
            <w:shd w:val="clear" w:color="auto" w:fill="auto"/>
            <w:vAlign w:val="center"/>
          </w:tcPr>
          <w:p w14:paraId="3674AAEC" w14:textId="77777777" w:rsidR="00231769" w:rsidRPr="001D386E" w:rsidRDefault="00231769" w:rsidP="00231769">
            <w:pPr>
              <w:pStyle w:val="TAC"/>
            </w:pPr>
          </w:p>
        </w:tc>
        <w:tc>
          <w:tcPr>
            <w:tcW w:w="586" w:type="dxa"/>
            <w:gridSpan w:val="4"/>
            <w:vAlign w:val="center"/>
          </w:tcPr>
          <w:p w14:paraId="34CDE066" w14:textId="77777777" w:rsidR="00231769" w:rsidRPr="001D386E" w:rsidRDefault="00231769" w:rsidP="00231769">
            <w:pPr>
              <w:pStyle w:val="TAC"/>
            </w:pPr>
          </w:p>
        </w:tc>
        <w:tc>
          <w:tcPr>
            <w:tcW w:w="586" w:type="dxa"/>
            <w:gridSpan w:val="4"/>
            <w:vAlign w:val="center"/>
          </w:tcPr>
          <w:p w14:paraId="59267987" w14:textId="77777777" w:rsidR="00231769" w:rsidRPr="001D386E" w:rsidRDefault="00231769" w:rsidP="00231769">
            <w:pPr>
              <w:pStyle w:val="TAC"/>
            </w:pPr>
            <w:r w:rsidRPr="001D386E">
              <w:t>Yes</w:t>
            </w:r>
          </w:p>
        </w:tc>
        <w:tc>
          <w:tcPr>
            <w:tcW w:w="600" w:type="dxa"/>
            <w:gridSpan w:val="7"/>
            <w:vAlign w:val="center"/>
          </w:tcPr>
          <w:p w14:paraId="34110D08" w14:textId="77777777" w:rsidR="00231769" w:rsidRPr="001D386E" w:rsidRDefault="00231769" w:rsidP="00231769">
            <w:pPr>
              <w:pStyle w:val="TAC"/>
            </w:pPr>
            <w:r w:rsidRPr="001D386E">
              <w:t>Yes</w:t>
            </w:r>
          </w:p>
        </w:tc>
        <w:tc>
          <w:tcPr>
            <w:tcW w:w="599" w:type="dxa"/>
            <w:gridSpan w:val="6"/>
            <w:vAlign w:val="center"/>
          </w:tcPr>
          <w:p w14:paraId="0D2DAF58" w14:textId="77777777" w:rsidR="00231769" w:rsidRPr="001D386E" w:rsidRDefault="00231769" w:rsidP="00231769">
            <w:pPr>
              <w:pStyle w:val="TAC"/>
            </w:pPr>
            <w:r w:rsidRPr="001D386E">
              <w:t>Yes</w:t>
            </w:r>
          </w:p>
        </w:tc>
        <w:tc>
          <w:tcPr>
            <w:tcW w:w="698" w:type="dxa"/>
            <w:gridSpan w:val="4"/>
            <w:vAlign w:val="center"/>
          </w:tcPr>
          <w:p w14:paraId="2CAC88BA" w14:textId="77777777" w:rsidR="00231769" w:rsidRPr="001D386E" w:rsidRDefault="00231769" w:rsidP="00231769">
            <w:pPr>
              <w:pStyle w:val="TAC"/>
            </w:pPr>
            <w:r w:rsidRPr="001D386E">
              <w:t>Yes</w:t>
            </w:r>
          </w:p>
        </w:tc>
        <w:tc>
          <w:tcPr>
            <w:tcW w:w="1187" w:type="dxa"/>
            <w:vMerge/>
            <w:vAlign w:val="center"/>
          </w:tcPr>
          <w:p w14:paraId="72062587" w14:textId="77777777" w:rsidR="00231769" w:rsidRPr="001D386E" w:rsidRDefault="00231769" w:rsidP="00231769">
            <w:pPr>
              <w:pStyle w:val="TAC"/>
            </w:pPr>
          </w:p>
        </w:tc>
        <w:tc>
          <w:tcPr>
            <w:tcW w:w="1288" w:type="dxa"/>
            <w:vMerge/>
            <w:vAlign w:val="center"/>
          </w:tcPr>
          <w:p w14:paraId="70DAA3B3" w14:textId="77777777" w:rsidR="00231769" w:rsidRPr="001D386E" w:rsidRDefault="00231769" w:rsidP="00231769">
            <w:pPr>
              <w:pStyle w:val="TAC"/>
            </w:pPr>
          </w:p>
        </w:tc>
      </w:tr>
      <w:tr w:rsidR="00231769" w:rsidRPr="001D386E" w14:paraId="34ACF5B2" w14:textId="77777777" w:rsidTr="00231769">
        <w:trPr>
          <w:trHeight w:val="223"/>
          <w:jc w:val="center"/>
        </w:trPr>
        <w:tc>
          <w:tcPr>
            <w:tcW w:w="1396" w:type="dxa"/>
            <w:vMerge/>
            <w:vAlign w:val="center"/>
          </w:tcPr>
          <w:p w14:paraId="055905C1" w14:textId="77777777" w:rsidR="00231769" w:rsidRPr="001D386E" w:rsidRDefault="00231769" w:rsidP="00231769">
            <w:pPr>
              <w:pStyle w:val="TAC"/>
            </w:pPr>
          </w:p>
        </w:tc>
        <w:tc>
          <w:tcPr>
            <w:tcW w:w="1466" w:type="dxa"/>
            <w:vMerge/>
            <w:vAlign w:val="center"/>
          </w:tcPr>
          <w:p w14:paraId="433E637A" w14:textId="77777777" w:rsidR="00231769" w:rsidRPr="001D386E" w:rsidRDefault="00231769" w:rsidP="00231769">
            <w:pPr>
              <w:pStyle w:val="TAC"/>
              <w:rPr>
                <w:lang w:eastAsia="ja-JP"/>
              </w:rPr>
            </w:pPr>
          </w:p>
        </w:tc>
        <w:tc>
          <w:tcPr>
            <w:tcW w:w="767" w:type="dxa"/>
            <w:shd w:val="clear" w:color="auto" w:fill="auto"/>
            <w:vAlign w:val="center"/>
          </w:tcPr>
          <w:p w14:paraId="4B7B1929" w14:textId="77777777" w:rsidR="00231769" w:rsidRPr="001D386E" w:rsidRDefault="00231769" w:rsidP="00231769">
            <w:pPr>
              <w:pStyle w:val="TAC"/>
              <w:rPr>
                <w:lang w:eastAsia="ja-JP"/>
              </w:rPr>
            </w:pPr>
            <w:r w:rsidRPr="001D386E">
              <w:rPr>
                <w:lang w:eastAsia="ja-JP"/>
              </w:rPr>
              <w:t>7</w:t>
            </w:r>
          </w:p>
        </w:tc>
        <w:tc>
          <w:tcPr>
            <w:tcW w:w="586" w:type="dxa"/>
            <w:gridSpan w:val="2"/>
            <w:shd w:val="clear" w:color="auto" w:fill="auto"/>
            <w:vAlign w:val="center"/>
          </w:tcPr>
          <w:p w14:paraId="4C810B91" w14:textId="77777777" w:rsidR="00231769" w:rsidRPr="001D386E" w:rsidRDefault="00231769" w:rsidP="00231769">
            <w:pPr>
              <w:pStyle w:val="TAC"/>
            </w:pPr>
          </w:p>
        </w:tc>
        <w:tc>
          <w:tcPr>
            <w:tcW w:w="586" w:type="dxa"/>
            <w:gridSpan w:val="4"/>
            <w:vAlign w:val="center"/>
          </w:tcPr>
          <w:p w14:paraId="0DA59312" w14:textId="77777777" w:rsidR="00231769" w:rsidRPr="001D386E" w:rsidRDefault="00231769" w:rsidP="00231769">
            <w:pPr>
              <w:pStyle w:val="TAC"/>
            </w:pPr>
          </w:p>
        </w:tc>
        <w:tc>
          <w:tcPr>
            <w:tcW w:w="586" w:type="dxa"/>
            <w:gridSpan w:val="4"/>
            <w:vAlign w:val="center"/>
          </w:tcPr>
          <w:p w14:paraId="2407C167" w14:textId="77777777" w:rsidR="00231769" w:rsidRPr="001D386E" w:rsidRDefault="00231769" w:rsidP="00231769">
            <w:pPr>
              <w:pStyle w:val="TAC"/>
            </w:pPr>
            <w:r w:rsidRPr="001D386E">
              <w:t>Yes</w:t>
            </w:r>
          </w:p>
        </w:tc>
        <w:tc>
          <w:tcPr>
            <w:tcW w:w="600" w:type="dxa"/>
            <w:gridSpan w:val="7"/>
            <w:vAlign w:val="center"/>
          </w:tcPr>
          <w:p w14:paraId="5893582B" w14:textId="77777777" w:rsidR="00231769" w:rsidRPr="001D386E" w:rsidRDefault="00231769" w:rsidP="00231769">
            <w:pPr>
              <w:pStyle w:val="TAC"/>
            </w:pPr>
            <w:r w:rsidRPr="001D386E">
              <w:t>Yes</w:t>
            </w:r>
          </w:p>
        </w:tc>
        <w:tc>
          <w:tcPr>
            <w:tcW w:w="599" w:type="dxa"/>
            <w:gridSpan w:val="6"/>
            <w:vAlign w:val="center"/>
          </w:tcPr>
          <w:p w14:paraId="27AA5BF7" w14:textId="77777777" w:rsidR="00231769" w:rsidRPr="001D386E" w:rsidRDefault="00231769" w:rsidP="00231769">
            <w:pPr>
              <w:pStyle w:val="TAC"/>
            </w:pPr>
            <w:r w:rsidRPr="001D386E">
              <w:t>Yes</w:t>
            </w:r>
          </w:p>
        </w:tc>
        <w:tc>
          <w:tcPr>
            <w:tcW w:w="698" w:type="dxa"/>
            <w:gridSpan w:val="4"/>
            <w:vAlign w:val="center"/>
          </w:tcPr>
          <w:p w14:paraId="4D96CD40" w14:textId="77777777" w:rsidR="00231769" w:rsidRPr="001D386E" w:rsidRDefault="00231769" w:rsidP="00231769">
            <w:pPr>
              <w:pStyle w:val="TAC"/>
            </w:pPr>
            <w:r w:rsidRPr="001D386E">
              <w:t>Yes</w:t>
            </w:r>
          </w:p>
        </w:tc>
        <w:tc>
          <w:tcPr>
            <w:tcW w:w="1187" w:type="dxa"/>
            <w:vMerge/>
            <w:vAlign w:val="center"/>
          </w:tcPr>
          <w:p w14:paraId="2D4CE4C5" w14:textId="77777777" w:rsidR="00231769" w:rsidRPr="001D386E" w:rsidRDefault="00231769" w:rsidP="00231769">
            <w:pPr>
              <w:pStyle w:val="TAC"/>
            </w:pPr>
          </w:p>
        </w:tc>
        <w:tc>
          <w:tcPr>
            <w:tcW w:w="1288" w:type="dxa"/>
            <w:vMerge/>
            <w:vAlign w:val="center"/>
          </w:tcPr>
          <w:p w14:paraId="79F12F35" w14:textId="77777777" w:rsidR="00231769" w:rsidRPr="001D386E" w:rsidRDefault="00231769" w:rsidP="00231769">
            <w:pPr>
              <w:pStyle w:val="TAC"/>
            </w:pPr>
          </w:p>
        </w:tc>
      </w:tr>
      <w:tr w:rsidR="00231769" w:rsidRPr="001D386E" w14:paraId="7A63F16A" w14:textId="77777777" w:rsidTr="00231769">
        <w:trPr>
          <w:trHeight w:val="223"/>
          <w:jc w:val="center"/>
        </w:trPr>
        <w:tc>
          <w:tcPr>
            <w:tcW w:w="1396" w:type="dxa"/>
            <w:vMerge w:val="restart"/>
            <w:vAlign w:val="center"/>
          </w:tcPr>
          <w:p w14:paraId="6A5A87CD" w14:textId="77777777" w:rsidR="00231769" w:rsidRPr="001D386E" w:rsidRDefault="00231769" w:rsidP="00231769">
            <w:pPr>
              <w:pStyle w:val="TAC"/>
            </w:pPr>
            <w:r w:rsidRPr="001D386E">
              <w:t>CA_</w:t>
            </w:r>
            <w:r w:rsidRPr="001D386E">
              <w:rPr>
                <w:rFonts w:eastAsia="SimSun" w:hint="eastAsia"/>
                <w:lang w:eastAsia="zh-CN"/>
              </w:rPr>
              <w:t>4</w:t>
            </w:r>
            <w:r w:rsidRPr="001D386E">
              <w:t>A-</w:t>
            </w:r>
            <w:r w:rsidRPr="001D386E">
              <w:rPr>
                <w:rFonts w:eastAsia="SimSun" w:hint="eastAsia"/>
                <w:lang w:eastAsia="zh-CN"/>
              </w:rPr>
              <w:t>7A-7A</w:t>
            </w:r>
          </w:p>
        </w:tc>
        <w:tc>
          <w:tcPr>
            <w:tcW w:w="1466" w:type="dxa"/>
            <w:vMerge w:val="restart"/>
            <w:vAlign w:val="center"/>
          </w:tcPr>
          <w:p w14:paraId="2E18B105"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044BD5BA" w14:textId="77777777" w:rsidR="00231769" w:rsidRPr="001D386E" w:rsidRDefault="00231769" w:rsidP="00231769">
            <w:pPr>
              <w:pStyle w:val="TAC"/>
            </w:pPr>
            <w:r w:rsidRPr="001D386E">
              <w:rPr>
                <w:rFonts w:hint="eastAsia"/>
              </w:rPr>
              <w:t>4</w:t>
            </w:r>
          </w:p>
        </w:tc>
        <w:tc>
          <w:tcPr>
            <w:tcW w:w="586" w:type="dxa"/>
            <w:gridSpan w:val="2"/>
            <w:shd w:val="clear" w:color="auto" w:fill="auto"/>
            <w:vAlign w:val="center"/>
          </w:tcPr>
          <w:p w14:paraId="6C52E9EE" w14:textId="77777777" w:rsidR="00231769" w:rsidRPr="001D386E" w:rsidRDefault="00231769" w:rsidP="00231769">
            <w:pPr>
              <w:pStyle w:val="TAC"/>
            </w:pPr>
          </w:p>
        </w:tc>
        <w:tc>
          <w:tcPr>
            <w:tcW w:w="586" w:type="dxa"/>
            <w:gridSpan w:val="4"/>
            <w:vAlign w:val="center"/>
          </w:tcPr>
          <w:p w14:paraId="43E5337E" w14:textId="77777777" w:rsidR="00231769" w:rsidRPr="001D386E" w:rsidRDefault="00231769" w:rsidP="00231769">
            <w:pPr>
              <w:pStyle w:val="TAC"/>
            </w:pPr>
          </w:p>
        </w:tc>
        <w:tc>
          <w:tcPr>
            <w:tcW w:w="586" w:type="dxa"/>
            <w:gridSpan w:val="4"/>
            <w:vAlign w:val="center"/>
          </w:tcPr>
          <w:p w14:paraId="4AF52F21" w14:textId="77777777" w:rsidR="00231769" w:rsidRPr="001D386E" w:rsidRDefault="00231769" w:rsidP="00231769">
            <w:pPr>
              <w:pStyle w:val="TAC"/>
            </w:pPr>
            <w:r w:rsidRPr="001D386E">
              <w:t>Yes</w:t>
            </w:r>
          </w:p>
        </w:tc>
        <w:tc>
          <w:tcPr>
            <w:tcW w:w="600" w:type="dxa"/>
            <w:gridSpan w:val="7"/>
            <w:vAlign w:val="center"/>
          </w:tcPr>
          <w:p w14:paraId="3B1DF455" w14:textId="77777777" w:rsidR="00231769" w:rsidRPr="001D386E" w:rsidRDefault="00231769" w:rsidP="00231769">
            <w:pPr>
              <w:pStyle w:val="TAC"/>
            </w:pPr>
            <w:r w:rsidRPr="001D386E">
              <w:t>Yes</w:t>
            </w:r>
          </w:p>
        </w:tc>
        <w:tc>
          <w:tcPr>
            <w:tcW w:w="599" w:type="dxa"/>
            <w:gridSpan w:val="6"/>
            <w:vAlign w:val="center"/>
          </w:tcPr>
          <w:p w14:paraId="07333793" w14:textId="77777777" w:rsidR="00231769" w:rsidRPr="001D386E" w:rsidRDefault="00231769" w:rsidP="00231769">
            <w:pPr>
              <w:pStyle w:val="TAC"/>
              <w:rPr>
                <w:lang w:val="en-US"/>
              </w:rPr>
            </w:pPr>
            <w:r w:rsidRPr="001D386E">
              <w:t>Yes</w:t>
            </w:r>
          </w:p>
        </w:tc>
        <w:tc>
          <w:tcPr>
            <w:tcW w:w="698" w:type="dxa"/>
            <w:gridSpan w:val="4"/>
            <w:vAlign w:val="center"/>
          </w:tcPr>
          <w:p w14:paraId="52E7BBF2" w14:textId="77777777" w:rsidR="00231769" w:rsidRPr="001D386E" w:rsidRDefault="00231769" w:rsidP="00231769">
            <w:pPr>
              <w:pStyle w:val="TAC"/>
              <w:rPr>
                <w:lang w:val="en-US"/>
              </w:rPr>
            </w:pPr>
            <w:r w:rsidRPr="001D386E">
              <w:t>Yes</w:t>
            </w:r>
          </w:p>
        </w:tc>
        <w:tc>
          <w:tcPr>
            <w:tcW w:w="1187" w:type="dxa"/>
            <w:vMerge w:val="restart"/>
            <w:vAlign w:val="center"/>
          </w:tcPr>
          <w:p w14:paraId="1F221FF0" w14:textId="77777777" w:rsidR="00231769" w:rsidRPr="001D386E" w:rsidRDefault="00231769" w:rsidP="00231769">
            <w:pPr>
              <w:pStyle w:val="TAC"/>
            </w:pPr>
            <w:r w:rsidRPr="001D386E">
              <w:rPr>
                <w:rFonts w:hint="eastAsia"/>
              </w:rPr>
              <w:t>60</w:t>
            </w:r>
          </w:p>
        </w:tc>
        <w:tc>
          <w:tcPr>
            <w:tcW w:w="1288" w:type="dxa"/>
            <w:vMerge w:val="restart"/>
            <w:vAlign w:val="center"/>
          </w:tcPr>
          <w:p w14:paraId="7B2FF8AD" w14:textId="77777777" w:rsidR="00231769" w:rsidRPr="001D386E" w:rsidRDefault="00231769" w:rsidP="00231769">
            <w:pPr>
              <w:pStyle w:val="TAC"/>
            </w:pPr>
            <w:r w:rsidRPr="001D386E">
              <w:t>0</w:t>
            </w:r>
          </w:p>
        </w:tc>
      </w:tr>
      <w:tr w:rsidR="00231769" w:rsidRPr="001D386E" w14:paraId="4EA3A3AE" w14:textId="77777777" w:rsidTr="00231769">
        <w:trPr>
          <w:trHeight w:val="223"/>
          <w:jc w:val="center"/>
        </w:trPr>
        <w:tc>
          <w:tcPr>
            <w:tcW w:w="1396" w:type="dxa"/>
            <w:vMerge/>
            <w:vAlign w:val="center"/>
          </w:tcPr>
          <w:p w14:paraId="6731775A" w14:textId="77777777" w:rsidR="00231769" w:rsidRPr="001D386E" w:rsidRDefault="00231769" w:rsidP="00231769">
            <w:pPr>
              <w:pStyle w:val="TAC"/>
            </w:pPr>
          </w:p>
        </w:tc>
        <w:tc>
          <w:tcPr>
            <w:tcW w:w="1466" w:type="dxa"/>
            <w:vMerge/>
            <w:vAlign w:val="center"/>
          </w:tcPr>
          <w:p w14:paraId="6FBC9DAC" w14:textId="77777777" w:rsidR="00231769" w:rsidRPr="001D386E" w:rsidRDefault="00231769" w:rsidP="00231769">
            <w:pPr>
              <w:pStyle w:val="TAC"/>
              <w:rPr>
                <w:lang w:eastAsia="zh-CN"/>
              </w:rPr>
            </w:pPr>
          </w:p>
        </w:tc>
        <w:tc>
          <w:tcPr>
            <w:tcW w:w="767" w:type="dxa"/>
            <w:shd w:val="clear" w:color="auto" w:fill="auto"/>
            <w:vAlign w:val="center"/>
          </w:tcPr>
          <w:p w14:paraId="31F9B17E" w14:textId="77777777" w:rsidR="00231769" w:rsidRPr="001D386E" w:rsidRDefault="00231769" w:rsidP="00231769">
            <w:pPr>
              <w:pStyle w:val="TAC"/>
            </w:pPr>
            <w:r w:rsidRPr="001D386E">
              <w:rPr>
                <w:rFonts w:hint="eastAsia"/>
              </w:rPr>
              <w:t>7</w:t>
            </w:r>
          </w:p>
        </w:tc>
        <w:tc>
          <w:tcPr>
            <w:tcW w:w="3655" w:type="dxa"/>
            <w:gridSpan w:val="27"/>
            <w:shd w:val="clear" w:color="auto" w:fill="auto"/>
            <w:vAlign w:val="center"/>
          </w:tcPr>
          <w:p w14:paraId="531AF8BA" w14:textId="77777777" w:rsidR="00231769" w:rsidRPr="001D386E" w:rsidRDefault="00231769" w:rsidP="00231769">
            <w:pPr>
              <w:pStyle w:val="TAC"/>
              <w:rPr>
                <w:lang w:val="en-US"/>
              </w:rPr>
            </w:pPr>
            <w:r w:rsidRPr="001D386E">
              <w:rPr>
                <w:rFonts w:hint="eastAsia"/>
                <w:lang w:val="en-US"/>
              </w:rPr>
              <w:t xml:space="preserve">See the CA_7A-7A Bandwidth combination set 1 </w:t>
            </w:r>
            <w:r w:rsidRPr="001D386E">
              <w:t xml:space="preserve">in </w:t>
            </w:r>
            <w:r w:rsidRPr="001D386E">
              <w:rPr>
                <w:lang w:val="en-US"/>
              </w:rPr>
              <w:t>Table 5.6A.1-3</w:t>
            </w:r>
          </w:p>
        </w:tc>
        <w:tc>
          <w:tcPr>
            <w:tcW w:w="1187" w:type="dxa"/>
            <w:vMerge/>
            <w:vAlign w:val="center"/>
          </w:tcPr>
          <w:p w14:paraId="4CC4DC20" w14:textId="77777777" w:rsidR="00231769" w:rsidRPr="001D386E" w:rsidRDefault="00231769" w:rsidP="00231769">
            <w:pPr>
              <w:pStyle w:val="TAC"/>
            </w:pPr>
          </w:p>
        </w:tc>
        <w:tc>
          <w:tcPr>
            <w:tcW w:w="1288" w:type="dxa"/>
            <w:vMerge/>
            <w:vAlign w:val="center"/>
          </w:tcPr>
          <w:p w14:paraId="373D8853" w14:textId="77777777" w:rsidR="00231769" w:rsidRPr="001D386E" w:rsidRDefault="00231769" w:rsidP="00231769">
            <w:pPr>
              <w:pStyle w:val="TAC"/>
            </w:pPr>
          </w:p>
        </w:tc>
      </w:tr>
      <w:tr w:rsidR="00231769" w:rsidRPr="001D386E" w14:paraId="0330DFC8" w14:textId="77777777" w:rsidTr="00231769">
        <w:trPr>
          <w:trHeight w:val="223"/>
          <w:jc w:val="center"/>
        </w:trPr>
        <w:tc>
          <w:tcPr>
            <w:tcW w:w="1396" w:type="dxa"/>
            <w:vMerge w:val="restart"/>
            <w:vAlign w:val="center"/>
          </w:tcPr>
          <w:p w14:paraId="76CB27A5" w14:textId="77777777" w:rsidR="00231769" w:rsidRPr="001D386E" w:rsidRDefault="00231769" w:rsidP="00231769">
            <w:pPr>
              <w:pStyle w:val="TAC"/>
              <w:rPr>
                <w:rFonts w:eastAsia="Calibri"/>
                <w:lang w:val="en-US" w:eastAsia="ja-JP"/>
              </w:rPr>
            </w:pPr>
            <w:r w:rsidRPr="001D386E">
              <w:rPr>
                <w:rFonts w:eastAsia="Calibri"/>
                <w:lang w:val="en-US" w:eastAsia="ja-JP"/>
              </w:rPr>
              <w:t>CA_</w:t>
            </w:r>
            <w:r w:rsidRPr="001D386E">
              <w:rPr>
                <w:rFonts w:hint="eastAsia"/>
                <w:lang w:val="en-US" w:eastAsia="zh-CN"/>
              </w:rPr>
              <w:t>4</w:t>
            </w:r>
            <w:r w:rsidRPr="001D386E">
              <w:rPr>
                <w:rFonts w:eastAsia="Calibri"/>
                <w:lang w:val="en-US" w:eastAsia="ja-JP"/>
              </w:rPr>
              <w:t>A-7C</w:t>
            </w:r>
          </w:p>
        </w:tc>
        <w:tc>
          <w:tcPr>
            <w:tcW w:w="1466" w:type="dxa"/>
            <w:vMerge w:val="restart"/>
            <w:vAlign w:val="center"/>
          </w:tcPr>
          <w:p w14:paraId="6ABCD22F" w14:textId="77777777" w:rsidR="00231769" w:rsidRPr="001D386E" w:rsidRDefault="00231769" w:rsidP="00231769">
            <w:pPr>
              <w:pStyle w:val="TAC"/>
              <w:rPr>
                <w:rFonts w:eastAsia="Calibri"/>
                <w:lang w:val="en-US" w:eastAsia="ja-JP"/>
              </w:rPr>
            </w:pPr>
            <w:r w:rsidRPr="001D386E">
              <w:rPr>
                <w:noProof/>
              </w:rPr>
              <w:t>CA_4A-7A</w:t>
            </w:r>
          </w:p>
        </w:tc>
        <w:tc>
          <w:tcPr>
            <w:tcW w:w="767" w:type="dxa"/>
            <w:shd w:val="clear" w:color="auto" w:fill="auto"/>
            <w:vAlign w:val="center"/>
          </w:tcPr>
          <w:p w14:paraId="68D84EFB" w14:textId="77777777" w:rsidR="00231769" w:rsidRPr="001D386E" w:rsidRDefault="00231769" w:rsidP="00231769">
            <w:pPr>
              <w:pStyle w:val="TAC"/>
              <w:rPr>
                <w:rFonts w:eastAsia="Calibri"/>
                <w:lang w:val="en-US" w:eastAsia="ja-JP"/>
              </w:rPr>
            </w:pPr>
            <w:r w:rsidRPr="001D386E">
              <w:rPr>
                <w:rFonts w:hint="eastAsia"/>
                <w:lang w:val="en-US" w:eastAsia="zh-CN"/>
              </w:rPr>
              <w:t>4</w:t>
            </w:r>
          </w:p>
        </w:tc>
        <w:tc>
          <w:tcPr>
            <w:tcW w:w="586" w:type="dxa"/>
            <w:gridSpan w:val="2"/>
            <w:shd w:val="clear" w:color="auto" w:fill="auto"/>
            <w:vAlign w:val="center"/>
          </w:tcPr>
          <w:p w14:paraId="4D5AE154" w14:textId="77777777" w:rsidR="00231769" w:rsidRPr="001D386E" w:rsidRDefault="00231769" w:rsidP="00231769">
            <w:pPr>
              <w:pStyle w:val="TAC"/>
              <w:rPr>
                <w:rFonts w:eastAsia="Calibri"/>
                <w:lang w:val="en-US" w:eastAsia="ja-JP"/>
              </w:rPr>
            </w:pPr>
          </w:p>
        </w:tc>
        <w:tc>
          <w:tcPr>
            <w:tcW w:w="586" w:type="dxa"/>
            <w:gridSpan w:val="4"/>
            <w:vAlign w:val="center"/>
          </w:tcPr>
          <w:p w14:paraId="32832DCE" w14:textId="77777777" w:rsidR="00231769" w:rsidRPr="001D386E" w:rsidRDefault="00231769" w:rsidP="00231769">
            <w:pPr>
              <w:pStyle w:val="TAC"/>
              <w:rPr>
                <w:rFonts w:eastAsia="Calibri"/>
                <w:lang w:val="en-US" w:eastAsia="ja-JP"/>
              </w:rPr>
            </w:pPr>
          </w:p>
        </w:tc>
        <w:tc>
          <w:tcPr>
            <w:tcW w:w="586" w:type="dxa"/>
            <w:gridSpan w:val="4"/>
            <w:vAlign w:val="center"/>
          </w:tcPr>
          <w:p w14:paraId="6D810CF4" w14:textId="77777777" w:rsidR="00231769" w:rsidRPr="001D386E" w:rsidRDefault="00231769" w:rsidP="00231769">
            <w:pPr>
              <w:pStyle w:val="TAC"/>
              <w:rPr>
                <w:rFonts w:eastAsia="Calibri"/>
                <w:lang w:val="en-US"/>
              </w:rPr>
            </w:pPr>
            <w:r w:rsidRPr="001D386E">
              <w:rPr>
                <w:rFonts w:eastAsia="Calibri" w:hint="eastAsia"/>
                <w:lang w:val="en-US"/>
              </w:rPr>
              <w:t>Yes</w:t>
            </w:r>
          </w:p>
        </w:tc>
        <w:tc>
          <w:tcPr>
            <w:tcW w:w="600" w:type="dxa"/>
            <w:gridSpan w:val="7"/>
            <w:vAlign w:val="center"/>
          </w:tcPr>
          <w:p w14:paraId="0ADAD3AC" w14:textId="77777777" w:rsidR="00231769" w:rsidRPr="001D386E" w:rsidRDefault="00231769" w:rsidP="00231769">
            <w:pPr>
              <w:pStyle w:val="TAC"/>
              <w:rPr>
                <w:rFonts w:eastAsia="Calibri"/>
                <w:lang w:val="en-US" w:eastAsia="ja-JP"/>
              </w:rPr>
            </w:pPr>
            <w:r w:rsidRPr="001D386E">
              <w:rPr>
                <w:rFonts w:eastAsia="Calibri" w:hint="eastAsia"/>
                <w:lang w:val="en-US"/>
              </w:rPr>
              <w:t>Yes</w:t>
            </w:r>
          </w:p>
        </w:tc>
        <w:tc>
          <w:tcPr>
            <w:tcW w:w="599" w:type="dxa"/>
            <w:gridSpan w:val="6"/>
            <w:vAlign w:val="center"/>
          </w:tcPr>
          <w:p w14:paraId="07F717AC" w14:textId="77777777" w:rsidR="00231769" w:rsidRPr="001D386E" w:rsidRDefault="00231769" w:rsidP="00231769">
            <w:pPr>
              <w:pStyle w:val="TAC"/>
              <w:rPr>
                <w:rFonts w:eastAsia="Calibri"/>
                <w:lang w:val="en-US" w:eastAsia="ja-JP"/>
              </w:rPr>
            </w:pPr>
            <w:r w:rsidRPr="001D386E">
              <w:rPr>
                <w:rFonts w:eastAsia="Calibri" w:hint="eastAsia"/>
                <w:lang w:val="en-US"/>
              </w:rPr>
              <w:t>Yes</w:t>
            </w:r>
          </w:p>
        </w:tc>
        <w:tc>
          <w:tcPr>
            <w:tcW w:w="698" w:type="dxa"/>
            <w:gridSpan w:val="4"/>
            <w:vAlign w:val="center"/>
          </w:tcPr>
          <w:p w14:paraId="2D53DF14" w14:textId="77777777" w:rsidR="00231769" w:rsidRPr="001D386E" w:rsidRDefault="00231769" w:rsidP="00231769">
            <w:pPr>
              <w:pStyle w:val="TAC"/>
              <w:rPr>
                <w:rFonts w:eastAsia="Calibri"/>
                <w:lang w:val="en-US" w:eastAsia="ja-JP"/>
              </w:rPr>
            </w:pPr>
            <w:r w:rsidRPr="001D386E">
              <w:rPr>
                <w:rFonts w:eastAsia="Calibri" w:hint="eastAsia"/>
                <w:lang w:val="en-US"/>
              </w:rPr>
              <w:t>Yes</w:t>
            </w:r>
          </w:p>
        </w:tc>
        <w:tc>
          <w:tcPr>
            <w:tcW w:w="1187" w:type="dxa"/>
            <w:vMerge w:val="restart"/>
            <w:vAlign w:val="center"/>
          </w:tcPr>
          <w:p w14:paraId="05A1C195" w14:textId="77777777" w:rsidR="00231769" w:rsidRPr="001D386E" w:rsidRDefault="00231769" w:rsidP="00231769">
            <w:pPr>
              <w:pStyle w:val="TAC"/>
              <w:rPr>
                <w:rFonts w:eastAsia="Calibri"/>
                <w:lang w:val="en-US" w:eastAsia="ja-JP"/>
              </w:rPr>
            </w:pPr>
            <w:r w:rsidRPr="001D386E">
              <w:rPr>
                <w:rFonts w:eastAsia="Calibri"/>
                <w:lang w:val="en-US" w:eastAsia="ja-JP"/>
              </w:rPr>
              <w:t>60</w:t>
            </w:r>
          </w:p>
        </w:tc>
        <w:tc>
          <w:tcPr>
            <w:tcW w:w="1288" w:type="dxa"/>
            <w:vMerge w:val="restart"/>
            <w:vAlign w:val="center"/>
          </w:tcPr>
          <w:p w14:paraId="298C3743" w14:textId="77777777" w:rsidR="00231769" w:rsidRPr="001D386E" w:rsidRDefault="00231769" w:rsidP="00231769">
            <w:pPr>
              <w:pStyle w:val="TAC"/>
              <w:rPr>
                <w:rFonts w:eastAsia="Calibri"/>
                <w:lang w:val="en-US" w:eastAsia="ja-JP"/>
              </w:rPr>
            </w:pPr>
            <w:r w:rsidRPr="001D386E">
              <w:rPr>
                <w:rFonts w:eastAsia="Calibri"/>
                <w:lang w:val="en-US" w:eastAsia="ja-JP"/>
              </w:rPr>
              <w:t>0</w:t>
            </w:r>
          </w:p>
        </w:tc>
      </w:tr>
      <w:tr w:rsidR="00231769" w:rsidRPr="001D386E" w14:paraId="2020A2DA" w14:textId="77777777" w:rsidTr="00231769">
        <w:trPr>
          <w:trHeight w:val="223"/>
          <w:jc w:val="center"/>
        </w:trPr>
        <w:tc>
          <w:tcPr>
            <w:tcW w:w="1396" w:type="dxa"/>
            <w:vMerge/>
            <w:vAlign w:val="center"/>
          </w:tcPr>
          <w:p w14:paraId="0505B85A" w14:textId="77777777" w:rsidR="00231769" w:rsidRPr="001D386E" w:rsidRDefault="00231769" w:rsidP="00231769">
            <w:pPr>
              <w:pStyle w:val="TAC"/>
              <w:rPr>
                <w:rFonts w:eastAsia="Calibri"/>
                <w:lang w:val="en-US" w:eastAsia="ja-JP"/>
              </w:rPr>
            </w:pPr>
          </w:p>
        </w:tc>
        <w:tc>
          <w:tcPr>
            <w:tcW w:w="1466" w:type="dxa"/>
            <w:vMerge/>
            <w:vAlign w:val="center"/>
          </w:tcPr>
          <w:p w14:paraId="477E0D1E" w14:textId="77777777" w:rsidR="00231769" w:rsidRPr="001D386E" w:rsidRDefault="00231769" w:rsidP="00231769">
            <w:pPr>
              <w:pStyle w:val="TAC"/>
              <w:rPr>
                <w:rFonts w:eastAsia="Calibri"/>
                <w:lang w:val="en-US" w:eastAsia="ja-JP"/>
              </w:rPr>
            </w:pPr>
          </w:p>
        </w:tc>
        <w:tc>
          <w:tcPr>
            <w:tcW w:w="767" w:type="dxa"/>
            <w:shd w:val="clear" w:color="auto" w:fill="auto"/>
            <w:vAlign w:val="center"/>
          </w:tcPr>
          <w:p w14:paraId="49CA201D" w14:textId="77777777" w:rsidR="00231769" w:rsidRPr="001D386E" w:rsidRDefault="00231769" w:rsidP="00231769">
            <w:pPr>
              <w:pStyle w:val="TAC"/>
              <w:rPr>
                <w:rFonts w:eastAsia="Calibri"/>
                <w:lang w:val="en-US" w:eastAsia="ja-JP"/>
              </w:rPr>
            </w:pPr>
            <w:r w:rsidRPr="001D386E">
              <w:rPr>
                <w:rFonts w:eastAsia="Calibri"/>
                <w:lang w:val="en-US" w:eastAsia="ja-JP"/>
              </w:rPr>
              <w:t>7</w:t>
            </w:r>
          </w:p>
        </w:tc>
        <w:tc>
          <w:tcPr>
            <w:tcW w:w="3655" w:type="dxa"/>
            <w:gridSpan w:val="27"/>
            <w:shd w:val="clear" w:color="auto" w:fill="auto"/>
            <w:vAlign w:val="center"/>
          </w:tcPr>
          <w:p w14:paraId="6A3EDC7D" w14:textId="77777777" w:rsidR="00231769" w:rsidRPr="001D386E" w:rsidRDefault="00231769" w:rsidP="00231769">
            <w:pPr>
              <w:pStyle w:val="TAC"/>
              <w:rPr>
                <w:rFonts w:eastAsia="Calibri"/>
                <w:lang w:val="en-US" w:eastAsia="ja-JP"/>
              </w:rPr>
            </w:pPr>
            <w:r w:rsidRPr="001D386E">
              <w:rPr>
                <w:rFonts w:eastAsia="Calibri"/>
                <w:lang w:val="en-US" w:eastAsia="ja-JP"/>
              </w:rPr>
              <w:t xml:space="preserve">See CA_7C Bandwidth Combination Set </w:t>
            </w:r>
            <w:r w:rsidRPr="001D386E">
              <w:rPr>
                <w:rFonts w:hint="eastAsia"/>
                <w:lang w:val="en-US" w:eastAsia="zh-CN"/>
              </w:rPr>
              <w:t>1</w:t>
            </w:r>
            <w:r w:rsidRPr="001D386E">
              <w:rPr>
                <w:rFonts w:eastAsia="Calibri" w:hint="eastAsia"/>
                <w:lang w:val="en-US" w:eastAsia="ja-JP"/>
              </w:rPr>
              <w:t xml:space="preserve"> </w:t>
            </w:r>
            <w:r w:rsidRPr="001D386E">
              <w:rPr>
                <w:rFonts w:eastAsia="Calibri"/>
                <w:lang w:val="en-US" w:eastAsia="ja-JP"/>
              </w:rPr>
              <w:t>in Table 5.6A.1-1</w:t>
            </w:r>
          </w:p>
        </w:tc>
        <w:tc>
          <w:tcPr>
            <w:tcW w:w="1187" w:type="dxa"/>
            <w:vMerge/>
            <w:vAlign w:val="center"/>
          </w:tcPr>
          <w:p w14:paraId="089D8D17" w14:textId="77777777" w:rsidR="00231769" w:rsidRPr="001D386E" w:rsidRDefault="00231769" w:rsidP="00231769">
            <w:pPr>
              <w:pStyle w:val="TAC"/>
              <w:rPr>
                <w:rFonts w:eastAsia="Calibri"/>
                <w:lang w:val="en-US" w:eastAsia="ja-JP"/>
              </w:rPr>
            </w:pPr>
          </w:p>
        </w:tc>
        <w:tc>
          <w:tcPr>
            <w:tcW w:w="1288" w:type="dxa"/>
            <w:vMerge/>
            <w:vAlign w:val="center"/>
          </w:tcPr>
          <w:p w14:paraId="1F3A717E" w14:textId="77777777" w:rsidR="00231769" w:rsidRPr="001D386E" w:rsidRDefault="00231769" w:rsidP="00231769">
            <w:pPr>
              <w:pStyle w:val="TAC"/>
              <w:rPr>
                <w:rFonts w:eastAsia="Calibri"/>
                <w:lang w:val="en-US" w:eastAsia="ja-JP"/>
              </w:rPr>
            </w:pPr>
          </w:p>
        </w:tc>
      </w:tr>
      <w:tr w:rsidR="00231769" w:rsidRPr="001D386E" w14:paraId="481DDA3C" w14:textId="77777777" w:rsidTr="00231769">
        <w:trPr>
          <w:trHeight w:val="223"/>
          <w:jc w:val="center"/>
        </w:trPr>
        <w:tc>
          <w:tcPr>
            <w:tcW w:w="1396" w:type="dxa"/>
            <w:vMerge w:val="restart"/>
            <w:vAlign w:val="center"/>
          </w:tcPr>
          <w:p w14:paraId="1F1441E4" w14:textId="77777777" w:rsidR="00231769" w:rsidRPr="001D386E" w:rsidRDefault="00231769" w:rsidP="00231769">
            <w:pPr>
              <w:pStyle w:val="TAC"/>
            </w:pPr>
            <w:r w:rsidRPr="001D386E">
              <w:t>CA_4A-12A</w:t>
            </w:r>
          </w:p>
        </w:tc>
        <w:tc>
          <w:tcPr>
            <w:tcW w:w="1466" w:type="dxa"/>
            <w:vMerge w:val="restart"/>
            <w:vAlign w:val="center"/>
          </w:tcPr>
          <w:p w14:paraId="6730803F" w14:textId="77777777" w:rsidR="00231769" w:rsidRPr="001D386E" w:rsidRDefault="00231769" w:rsidP="00231769">
            <w:pPr>
              <w:pStyle w:val="TAC"/>
            </w:pPr>
            <w:r w:rsidRPr="001D386E">
              <w:rPr>
                <w:rFonts w:hint="eastAsia"/>
              </w:rPr>
              <w:t>CA_4A-12A</w:t>
            </w:r>
          </w:p>
        </w:tc>
        <w:tc>
          <w:tcPr>
            <w:tcW w:w="767" w:type="dxa"/>
            <w:shd w:val="clear" w:color="auto" w:fill="auto"/>
            <w:vAlign w:val="center"/>
          </w:tcPr>
          <w:p w14:paraId="4AB4E879" w14:textId="77777777" w:rsidR="00231769" w:rsidRPr="001D386E" w:rsidRDefault="00231769" w:rsidP="00231769">
            <w:pPr>
              <w:pStyle w:val="TAC"/>
            </w:pPr>
            <w:r w:rsidRPr="001D386E">
              <w:t>4</w:t>
            </w:r>
          </w:p>
        </w:tc>
        <w:tc>
          <w:tcPr>
            <w:tcW w:w="586" w:type="dxa"/>
            <w:gridSpan w:val="2"/>
            <w:shd w:val="clear" w:color="auto" w:fill="auto"/>
            <w:vAlign w:val="center"/>
          </w:tcPr>
          <w:p w14:paraId="19473FE7" w14:textId="77777777" w:rsidR="00231769" w:rsidRPr="001D386E" w:rsidRDefault="00231769" w:rsidP="00231769">
            <w:pPr>
              <w:pStyle w:val="TAC"/>
            </w:pPr>
            <w:r w:rsidRPr="001D386E">
              <w:t>Yes</w:t>
            </w:r>
          </w:p>
        </w:tc>
        <w:tc>
          <w:tcPr>
            <w:tcW w:w="586" w:type="dxa"/>
            <w:gridSpan w:val="4"/>
            <w:vAlign w:val="center"/>
          </w:tcPr>
          <w:p w14:paraId="5D6B4181" w14:textId="77777777" w:rsidR="00231769" w:rsidRPr="001D386E" w:rsidRDefault="00231769" w:rsidP="00231769">
            <w:pPr>
              <w:pStyle w:val="TAC"/>
            </w:pPr>
            <w:r w:rsidRPr="001D386E">
              <w:t>Yes</w:t>
            </w:r>
          </w:p>
        </w:tc>
        <w:tc>
          <w:tcPr>
            <w:tcW w:w="586" w:type="dxa"/>
            <w:gridSpan w:val="4"/>
            <w:vAlign w:val="center"/>
          </w:tcPr>
          <w:p w14:paraId="76BCE1BA" w14:textId="77777777" w:rsidR="00231769" w:rsidRPr="001D386E" w:rsidRDefault="00231769" w:rsidP="00231769">
            <w:pPr>
              <w:pStyle w:val="TAC"/>
            </w:pPr>
            <w:r w:rsidRPr="001D386E">
              <w:t>Yes</w:t>
            </w:r>
          </w:p>
        </w:tc>
        <w:tc>
          <w:tcPr>
            <w:tcW w:w="600" w:type="dxa"/>
            <w:gridSpan w:val="7"/>
            <w:vAlign w:val="center"/>
          </w:tcPr>
          <w:p w14:paraId="472CA40A" w14:textId="77777777" w:rsidR="00231769" w:rsidRPr="001D386E" w:rsidRDefault="00231769" w:rsidP="00231769">
            <w:pPr>
              <w:pStyle w:val="TAC"/>
            </w:pPr>
            <w:r w:rsidRPr="001D386E">
              <w:t>Yes</w:t>
            </w:r>
          </w:p>
        </w:tc>
        <w:tc>
          <w:tcPr>
            <w:tcW w:w="599" w:type="dxa"/>
            <w:gridSpan w:val="6"/>
            <w:vAlign w:val="center"/>
          </w:tcPr>
          <w:p w14:paraId="169DFD0F" w14:textId="77777777" w:rsidR="00231769" w:rsidRPr="001D386E" w:rsidRDefault="00231769" w:rsidP="00231769">
            <w:pPr>
              <w:pStyle w:val="TAC"/>
            </w:pPr>
          </w:p>
        </w:tc>
        <w:tc>
          <w:tcPr>
            <w:tcW w:w="698" w:type="dxa"/>
            <w:gridSpan w:val="4"/>
            <w:vAlign w:val="center"/>
          </w:tcPr>
          <w:p w14:paraId="4601F1BB" w14:textId="77777777" w:rsidR="00231769" w:rsidRPr="001D386E" w:rsidRDefault="00231769" w:rsidP="00231769">
            <w:pPr>
              <w:pStyle w:val="TAC"/>
            </w:pPr>
          </w:p>
        </w:tc>
        <w:tc>
          <w:tcPr>
            <w:tcW w:w="1187" w:type="dxa"/>
            <w:vMerge w:val="restart"/>
            <w:vAlign w:val="center"/>
          </w:tcPr>
          <w:p w14:paraId="53A35F23" w14:textId="77777777" w:rsidR="00231769" w:rsidRPr="001D386E" w:rsidRDefault="00231769" w:rsidP="00231769">
            <w:pPr>
              <w:pStyle w:val="TAC"/>
            </w:pPr>
            <w:r w:rsidRPr="001D386E">
              <w:t>20</w:t>
            </w:r>
          </w:p>
        </w:tc>
        <w:tc>
          <w:tcPr>
            <w:tcW w:w="1288" w:type="dxa"/>
            <w:vMerge w:val="restart"/>
            <w:vAlign w:val="center"/>
          </w:tcPr>
          <w:p w14:paraId="3D859124" w14:textId="77777777" w:rsidR="00231769" w:rsidRPr="001D386E" w:rsidRDefault="00231769" w:rsidP="00231769">
            <w:pPr>
              <w:pStyle w:val="TAC"/>
            </w:pPr>
            <w:r w:rsidRPr="001D386E">
              <w:t>0</w:t>
            </w:r>
          </w:p>
        </w:tc>
      </w:tr>
      <w:tr w:rsidR="00231769" w:rsidRPr="001D386E" w14:paraId="5A24E65D" w14:textId="77777777" w:rsidTr="00231769">
        <w:trPr>
          <w:trHeight w:val="223"/>
          <w:jc w:val="center"/>
        </w:trPr>
        <w:tc>
          <w:tcPr>
            <w:tcW w:w="1396" w:type="dxa"/>
            <w:vMerge/>
            <w:vAlign w:val="center"/>
          </w:tcPr>
          <w:p w14:paraId="3C4A0690" w14:textId="77777777" w:rsidR="00231769" w:rsidRPr="001D386E" w:rsidRDefault="00231769" w:rsidP="00231769">
            <w:pPr>
              <w:pStyle w:val="TAC"/>
            </w:pPr>
          </w:p>
        </w:tc>
        <w:tc>
          <w:tcPr>
            <w:tcW w:w="1466" w:type="dxa"/>
            <w:vMerge/>
            <w:vAlign w:val="center"/>
          </w:tcPr>
          <w:p w14:paraId="7EEAA92F" w14:textId="77777777" w:rsidR="00231769" w:rsidRPr="001D386E" w:rsidRDefault="00231769" w:rsidP="00231769">
            <w:pPr>
              <w:pStyle w:val="TAC"/>
            </w:pPr>
          </w:p>
        </w:tc>
        <w:tc>
          <w:tcPr>
            <w:tcW w:w="767" w:type="dxa"/>
            <w:shd w:val="clear" w:color="auto" w:fill="auto"/>
            <w:vAlign w:val="center"/>
          </w:tcPr>
          <w:p w14:paraId="0B697F57" w14:textId="77777777" w:rsidR="00231769" w:rsidRPr="001D386E" w:rsidRDefault="00231769" w:rsidP="00231769">
            <w:pPr>
              <w:pStyle w:val="TAC"/>
            </w:pPr>
            <w:r w:rsidRPr="001D386E">
              <w:t>12</w:t>
            </w:r>
          </w:p>
        </w:tc>
        <w:tc>
          <w:tcPr>
            <w:tcW w:w="586" w:type="dxa"/>
            <w:gridSpan w:val="2"/>
            <w:shd w:val="clear" w:color="auto" w:fill="auto"/>
            <w:vAlign w:val="center"/>
          </w:tcPr>
          <w:p w14:paraId="6946EB78" w14:textId="77777777" w:rsidR="00231769" w:rsidRPr="001D386E" w:rsidRDefault="00231769" w:rsidP="00231769">
            <w:pPr>
              <w:pStyle w:val="TAC"/>
            </w:pPr>
          </w:p>
        </w:tc>
        <w:tc>
          <w:tcPr>
            <w:tcW w:w="586" w:type="dxa"/>
            <w:gridSpan w:val="4"/>
            <w:vAlign w:val="center"/>
          </w:tcPr>
          <w:p w14:paraId="60C443A4" w14:textId="77777777" w:rsidR="00231769" w:rsidRPr="001D386E" w:rsidRDefault="00231769" w:rsidP="00231769">
            <w:pPr>
              <w:pStyle w:val="TAC"/>
            </w:pPr>
          </w:p>
        </w:tc>
        <w:tc>
          <w:tcPr>
            <w:tcW w:w="586" w:type="dxa"/>
            <w:gridSpan w:val="4"/>
            <w:vAlign w:val="center"/>
          </w:tcPr>
          <w:p w14:paraId="6463DDBE" w14:textId="77777777" w:rsidR="00231769" w:rsidRPr="001D386E" w:rsidRDefault="00231769" w:rsidP="00231769">
            <w:pPr>
              <w:pStyle w:val="TAC"/>
            </w:pPr>
            <w:r w:rsidRPr="001D386E">
              <w:t>Yes</w:t>
            </w:r>
          </w:p>
        </w:tc>
        <w:tc>
          <w:tcPr>
            <w:tcW w:w="600" w:type="dxa"/>
            <w:gridSpan w:val="7"/>
            <w:vAlign w:val="center"/>
          </w:tcPr>
          <w:p w14:paraId="663EA2D4" w14:textId="77777777" w:rsidR="00231769" w:rsidRPr="001D386E" w:rsidRDefault="00231769" w:rsidP="00231769">
            <w:pPr>
              <w:pStyle w:val="TAC"/>
            </w:pPr>
            <w:r w:rsidRPr="001D386E">
              <w:t>Yes</w:t>
            </w:r>
          </w:p>
        </w:tc>
        <w:tc>
          <w:tcPr>
            <w:tcW w:w="599" w:type="dxa"/>
            <w:gridSpan w:val="6"/>
            <w:vAlign w:val="center"/>
          </w:tcPr>
          <w:p w14:paraId="0BF992EF" w14:textId="77777777" w:rsidR="00231769" w:rsidRPr="001D386E" w:rsidRDefault="00231769" w:rsidP="00231769">
            <w:pPr>
              <w:pStyle w:val="TAC"/>
            </w:pPr>
          </w:p>
        </w:tc>
        <w:tc>
          <w:tcPr>
            <w:tcW w:w="698" w:type="dxa"/>
            <w:gridSpan w:val="4"/>
            <w:vAlign w:val="center"/>
          </w:tcPr>
          <w:p w14:paraId="00868E3B" w14:textId="77777777" w:rsidR="00231769" w:rsidRPr="001D386E" w:rsidRDefault="00231769" w:rsidP="00231769">
            <w:pPr>
              <w:pStyle w:val="TAC"/>
            </w:pPr>
          </w:p>
        </w:tc>
        <w:tc>
          <w:tcPr>
            <w:tcW w:w="1187" w:type="dxa"/>
            <w:vMerge/>
            <w:vAlign w:val="center"/>
          </w:tcPr>
          <w:p w14:paraId="450B11C6" w14:textId="77777777" w:rsidR="00231769" w:rsidRPr="001D386E" w:rsidRDefault="00231769" w:rsidP="00231769">
            <w:pPr>
              <w:pStyle w:val="TAC"/>
            </w:pPr>
          </w:p>
        </w:tc>
        <w:tc>
          <w:tcPr>
            <w:tcW w:w="1288" w:type="dxa"/>
            <w:vMerge/>
            <w:vAlign w:val="center"/>
          </w:tcPr>
          <w:p w14:paraId="54B5B671" w14:textId="77777777" w:rsidR="00231769" w:rsidRPr="001D386E" w:rsidRDefault="00231769" w:rsidP="00231769">
            <w:pPr>
              <w:pStyle w:val="TAC"/>
            </w:pPr>
          </w:p>
        </w:tc>
      </w:tr>
      <w:tr w:rsidR="00231769" w:rsidRPr="001D386E" w14:paraId="0E938300" w14:textId="77777777" w:rsidTr="00231769">
        <w:trPr>
          <w:trHeight w:val="223"/>
          <w:jc w:val="center"/>
        </w:trPr>
        <w:tc>
          <w:tcPr>
            <w:tcW w:w="1396" w:type="dxa"/>
            <w:vMerge/>
            <w:vAlign w:val="center"/>
          </w:tcPr>
          <w:p w14:paraId="54A66B68" w14:textId="77777777" w:rsidR="00231769" w:rsidRPr="001D386E" w:rsidRDefault="00231769" w:rsidP="00231769">
            <w:pPr>
              <w:pStyle w:val="TAC"/>
            </w:pPr>
          </w:p>
        </w:tc>
        <w:tc>
          <w:tcPr>
            <w:tcW w:w="1466" w:type="dxa"/>
            <w:vMerge/>
            <w:vAlign w:val="center"/>
          </w:tcPr>
          <w:p w14:paraId="0F7344A8" w14:textId="77777777" w:rsidR="00231769" w:rsidRPr="001D386E" w:rsidRDefault="00231769" w:rsidP="00231769">
            <w:pPr>
              <w:pStyle w:val="TAC"/>
            </w:pPr>
          </w:p>
        </w:tc>
        <w:tc>
          <w:tcPr>
            <w:tcW w:w="767" w:type="dxa"/>
            <w:shd w:val="clear" w:color="auto" w:fill="auto"/>
            <w:vAlign w:val="center"/>
          </w:tcPr>
          <w:p w14:paraId="541DACA2" w14:textId="77777777" w:rsidR="00231769" w:rsidRPr="001D386E" w:rsidRDefault="00231769" w:rsidP="00231769">
            <w:pPr>
              <w:pStyle w:val="TAC"/>
            </w:pPr>
            <w:r w:rsidRPr="001D386E">
              <w:t>4</w:t>
            </w:r>
          </w:p>
        </w:tc>
        <w:tc>
          <w:tcPr>
            <w:tcW w:w="586" w:type="dxa"/>
            <w:gridSpan w:val="2"/>
            <w:shd w:val="clear" w:color="auto" w:fill="auto"/>
            <w:vAlign w:val="center"/>
          </w:tcPr>
          <w:p w14:paraId="1174A742" w14:textId="77777777" w:rsidR="00231769" w:rsidRPr="001D386E" w:rsidRDefault="00231769" w:rsidP="00231769">
            <w:pPr>
              <w:pStyle w:val="TAC"/>
            </w:pPr>
            <w:r w:rsidRPr="001D386E">
              <w:t>Yes</w:t>
            </w:r>
          </w:p>
        </w:tc>
        <w:tc>
          <w:tcPr>
            <w:tcW w:w="586" w:type="dxa"/>
            <w:gridSpan w:val="4"/>
            <w:vAlign w:val="center"/>
          </w:tcPr>
          <w:p w14:paraId="434151BD" w14:textId="77777777" w:rsidR="00231769" w:rsidRPr="001D386E" w:rsidRDefault="00231769" w:rsidP="00231769">
            <w:pPr>
              <w:pStyle w:val="TAC"/>
            </w:pPr>
            <w:r w:rsidRPr="001D386E">
              <w:t>Yes</w:t>
            </w:r>
          </w:p>
        </w:tc>
        <w:tc>
          <w:tcPr>
            <w:tcW w:w="586" w:type="dxa"/>
            <w:gridSpan w:val="4"/>
            <w:vAlign w:val="center"/>
          </w:tcPr>
          <w:p w14:paraId="3BE9936E" w14:textId="77777777" w:rsidR="00231769" w:rsidRPr="001D386E" w:rsidRDefault="00231769" w:rsidP="00231769">
            <w:pPr>
              <w:pStyle w:val="TAC"/>
            </w:pPr>
            <w:r w:rsidRPr="001D386E">
              <w:t>Yes</w:t>
            </w:r>
          </w:p>
        </w:tc>
        <w:tc>
          <w:tcPr>
            <w:tcW w:w="600" w:type="dxa"/>
            <w:gridSpan w:val="7"/>
            <w:vAlign w:val="center"/>
          </w:tcPr>
          <w:p w14:paraId="0AC9BFA7" w14:textId="77777777" w:rsidR="00231769" w:rsidRPr="001D386E" w:rsidRDefault="00231769" w:rsidP="00231769">
            <w:pPr>
              <w:pStyle w:val="TAC"/>
            </w:pPr>
            <w:r w:rsidRPr="001D386E">
              <w:t>Yes</w:t>
            </w:r>
          </w:p>
        </w:tc>
        <w:tc>
          <w:tcPr>
            <w:tcW w:w="599" w:type="dxa"/>
            <w:gridSpan w:val="6"/>
            <w:vAlign w:val="center"/>
          </w:tcPr>
          <w:p w14:paraId="78CA113A" w14:textId="77777777" w:rsidR="00231769" w:rsidRPr="001D386E" w:rsidRDefault="00231769" w:rsidP="00231769">
            <w:pPr>
              <w:pStyle w:val="TAC"/>
            </w:pPr>
            <w:r w:rsidRPr="001D386E">
              <w:t>Yes</w:t>
            </w:r>
          </w:p>
        </w:tc>
        <w:tc>
          <w:tcPr>
            <w:tcW w:w="698" w:type="dxa"/>
            <w:gridSpan w:val="4"/>
            <w:vAlign w:val="center"/>
          </w:tcPr>
          <w:p w14:paraId="7B03DAAC" w14:textId="77777777" w:rsidR="00231769" w:rsidRPr="001D386E" w:rsidRDefault="00231769" w:rsidP="00231769">
            <w:pPr>
              <w:pStyle w:val="TAC"/>
            </w:pPr>
            <w:r w:rsidRPr="001D386E">
              <w:t>Yes</w:t>
            </w:r>
          </w:p>
        </w:tc>
        <w:tc>
          <w:tcPr>
            <w:tcW w:w="1187" w:type="dxa"/>
            <w:vMerge w:val="restart"/>
            <w:vAlign w:val="center"/>
          </w:tcPr>
          <w:p w14:paraId="5DE8FB62" w14:textId="77777777" w:rsidR="00231769" w:rsidRPr="001D386E" w:rsidRDefault="00231769" w:rsidP="00231769">
            <w:pPr>
              <w:pStyle w:val="TAC"/>
            </w:pPr>
            <w:r w:rsidRPr="001D386E">
              <w:t>30</w:t>
            </w:r>
          </w:p>
        </w:tc>
        <w:tc>
          <w:tcPr>
            <w:tcW w:w="1288" w:type="dxa"/>
            <w:vMerge w:val="restart"/>
            <w:vAlign w:val="center"/>
          </w:tcPr>
          <w:p w14:paraId="4E00C507" w14:textId="77777777" w:rsidR="00231769" w:rsidRPr="001D386E" w:rsidRDefault="00231769" w:rsidP="00231769">
            <w:pPr>
              <w:pStyle w:val="TAC"/>
            </w:pPr>
            <w:r w:rsidRPr="001D386E">
              <w:t>1</w:t>
            </w:r>
          </w:p>
        </w:tc>
      </w:tr>
      <w:tr w:rsidR="00231769" w:rsidRPr="001D386E" w14:paraId="414AFD8A" w14:textId="77777777" w:rsidTr="00231769">
        <w:trPr>
          <w:trHeight w:val="223"/>
          <w:jc w:val="center"/>
        </w:trPr>
        <w:tc>
          <w:tcPr>
            <w:tcW w:w="1396" w:type="dxa"/>
            <w:vMerge/>
            <w:vAlign w:val="center"/>
          </w:tcPr>
          <w:p w14:paraId="4C15483A" w14:textId="77777777" w:rsidR="00231769" w:rsidRPr="001D386E" w:rsidRDefault="00231769" w:rsidP="00231769">
            <w:pPr>
              <w:pStyle w:val="TAC"/>
            </w:pPr>
          </w:p>
        </w:tc>
        <w:tc>
          <w:tcPr>
            <w:tcW w:w="1466" w:type="dxa"/>
            <w:vMerge/>
            <w:vAlign w:val="center"/>
          </w:tcPr>
          <w:p w14:paraId="6780BFDF" w14:textId="77777777" w:rsidR="00231769" w:rsidRPr="001D386E" w:rsidRDefault="00231769" w:rsidP="00231769">
            <w:pPr>
              <w:pStyle w:val="TAC"/>
            </w:pPr>
          </w:p>
        </w:tc>
        <w:tc>
          <w:tcPr>
            <w:tcW w:w="767" w:type="dxa"/>
            <w:shd w:val="clear" w:color="auto" w:fill="auto"/>
            <w:vAlign w:val="center"/>
          </w:tcPr>
          <w:p w14:paraId="514DAFF1" w14:textId="77777777" w:rsidR="00231769" w:rsidRPr="001D386E" w:rsidRDefault="00231769" w:rsidP="00231769">
            <w:pPr>
              <w:pStyle w:val="TAC"/>
            </w:pPr>
            <w:r w:rsidRPr="001D386E">
              <w:t>12</w:t>
            </w:r>
          </w:p>
        </w:tc>
        <w:tc>
          <w:tcPr>
            <w:tcW w:w="586" w:type="dxa"/>
            <w:gridSpan w:val="2"/>
            <w:shd w:val="clear" w:color="auto" w:fill="auto"/>
            <w:vAlign w:val="center"/>
          </w:tcPr>
          <w:p w14:paraId="2C6399E7" w14:textId="77777777" w:rsidR="00231769" w:rsidRPr="001D386E" w:rsidRDefault="00231769" w:rsidP="00231769">
            <w:pPr>
              <w:pStyle w:val="TAC"/>
            </w:pPr>
          </w:p>
        </w:tc>
        <w:tc>
          <w:tcPr>
            <w:tcW w:w="586" w:type="dxa"/>
            <w:gridSpan w:val="4"/>
            <w:vAlign w:val="center"/>
          </w:tcPr>
          <w:p w14:paraId="0413F53C" w14:textId="77777777" w:rsidR="00231769" w:rsidRPr="001D386E" w:rsidRDefault="00231769" w:rsidP="00231769">
            <w:pPr>
              <w:pStyle w:val="TAC"/>
            </w:pPr>
          </w:p>
        </w:tc>
        <w:tc>
          <w:tcPr>
            <w:tcW w:w="586" w:type="dxa"/>
            <w:gridSpan w:val="4"/>
            <w:vAlign w:val="center"/>
          </w:tcPr>
          <w:p w14:paraId="0CB3A8C3" w14:textId="77777777" w:rsidR="00231769" w:rsidRPr="001D386E" w:rsidRDefault="00231769" w:rsidP="00231769">
            <w:pPr>
              <w:pStyle w:val="TAC"/>
            </w:pPr>
            <w:r w:rsidRPr="001D386E">
              <w:t>Yes</w:t>
            </w:r>
          </w:p>
        </w:tc>
        <w:tc>
          <w:tcPr>
            <w:tcW w:w="600" w:type="dxa"/>
            <w:gridSpan w:val="7"/>
            <w:vAlign w:val="center"/>
          </w:tcPr>
          <w:p w14:paraId="635DE986" w14:textId="77777777" w:rsidR="00231769" w:rsidRPr="001D386E" w:rsidRDefault="00231769" w:rsidP="00231769">
            <w:pPr>
              <w:pStyle w:val="TAC"/>
            </w:pPr>
            <w:r w:rsidRPr="001D386E">
              <w:t>Yes</w:t>
            </w:r>
          </w:p>
        </w:tc>
        <w:tc>
          <w:tcPr>
            <w:tcW w:w="599" w:type="dxa"/>
            <w:gridSpan w:val="6"/>
            <w:vAlign w:val="center"/>
          </w:tcPr>
          <w:p w14:paraId="24D4ABB9" w14:textId="77777777" w:rsidR="00231769" w:rsidRPr="001D386E" w:rsidRDefault="00231769" w:rsidP="00231769">
            <w:pPr>
              <w:pStyle w:val="TAC"/>
            </w:pPr>
          </w:p>
        </w:tc>
        <w:tc>
          <w:tcPr>
            <w:tcW w:w="698" w:type="dxa"/>
            <w:gridSpan w:val="4"/>
            <w:vAlign w:val="center"/>
          </w:tcPr>
          <w:p w14:paraId="0DCC9D38" w14:textId="77777777" w:rsidR="00231769" w:rsidRPr="001D386E" w:rsidRDefault="00231769" w:rsidP="00231769">
            <w:pPr>
              <w:pStyle w:val="TAC"/>
            </w:pPr>
          </w:p>
        </w:tc>
        <w:tc>
          <w:tcPr>
            <w:tcW w:w="1187" w:type="dxa"/>
            <w:vMerge/>
            <w:vAlign w:val="center"/>
          </w:tcPr>
          <w:p w14:paraId="7DB82BFB" w14:textId="77777777" w:rsidR="00231769" w:rsidRPr="001D386E" w:rsidRDefault="00231769" w:rsidP="00231769">
            <w:pPr>
              <w:pStyle w:val="TAC"/>
            </w:pPr>
          </w:p>
        </w:tc>
        <w:tc>
          <w:tcPr>
            <w:tcW w:w="1288" w:type="dxa"/>
            <w:vMerge/>
            <w:vAlign w:val="center"/>
          </w:tcPr>
          <w:p w14:paraId="1D7C36B2" w14:textId="77777777" w:rsidR="00231769" w:rsidRPr="001D386E" w:rsidRDefault="00231769" w:rsidP="00231769">
            <w:pPr>
              <w:pStyle w:val="TAC"/>
            </w:pPr>
          </w:p>
        </w:tc>
      </w:tr>
      <w:tr w:rsidR="00231769" w:rsidRPr="001D386E" w14:paraId="2FA14218" w14:textId="77777777" w:rsidTr="00231769">
        <w:trPr>
          <w:trHeight w:val="223"/>
          <w:jc w:val="center"/>
        </w:trPr>
        <w:tc>
          <w:tcPr>
            <w:tcW w:w="1396" w:type="dxa"/>
            <w:vMerge/>
            <w:vAlign w:val="center"/>
          </w:tcPr>
          <w:p w14:paraId="74ED7DC8" w14:textId="77777777" w:rsidR="00231769" w:rsidRPr="001D386E" w:rsidRDefault="00231769" w:rsidP="00231769">
            <w:pPr>
              <w:pStyle w:val="TAC"/>
            </w:pPr>
          </w:p>
        </w:tc>
        <w:tc>
          <w:tcPr>
            <w:tcW w:w="1466" w:type="dxa"/>
            <w:vMerge/>
            <w:vAlign w:val="center"/>
          </w:tcPr>
          <w:p w14:paraId="55FF5C03" w14:textId="77777777" w:rsidR="00231769" w:rsidRPr="001D386E" w:rsidRDefault="00231769" w:rsidP="00231769">
            <w:pPr>
              <w:pStyle w:val="TAC"/>
            </w:pPr>
          </w:p>
        </w:tc>
        <w:tc>
          <w:tcPr>
            <w:tcW w:w="767" w:type="dxa"/>
            <w:shd w:val="clear" w:color="auto" w:fill="auto"/>
            <w:vAlign w:val="center"/>
          </w:tcPr>
          <w:p w14:paraId="4079D0C2" w14:textId="77777777" w:rsidR="00231769" w:rsidRPr="001D386E" w:rsidRDefault="00231769" w:rsidP="00231769">
            <w:pPr>
              <w:pStyle w:val="TAC"/>
            </w:pPr>
            <w:r w:rsidRPr="001D386E">
              <w:t>4</w:t>
            </w:r>
          </w:p>
        </w:tc>
        <w:tc>
          <w:tcPr>
            <w:tcW w:w="586" w:type="dxa"/>
            <w:gridSpan w:val="2"/>
            <w:shd w:val="clear" w:color="auto" w:fill="auto"/>
            <w:vAlign w:val="center"/>
          </w:tcPr>
          <w:p w14:paraId="1C4A6B02" w14:textId="77777777" w:rsidR="00231769" w:rsidRPr="001D386E" w:rsidRDefault="00231769" w:rsidP="00231769">
            <w:pPr>
              <w:pStyle w:val="TAC"/>
            </w:pPr>
          </w:p>
        </w:tc>
        <w:tc>
          <w:tcPr>
            <w:tcW w:w="586" w:type="dxa"/>
            <w:gridSpan w:val="4"/>
            <w:vAlign w:val="center"/>
          </w:tcPr>
          <w:p w14:paraId="6DF7FEF8" w14:textId="77777777" w:rsidR="00231769" w:rsidRPr="001D386E" w:rsidRDefault="00231769" w:rsidP="00231769">
            <w:pPr>
              <w:pStyle w:val="TAC"/>
            </w:pPr>
          </w:p>
        </w:tc>
        <w:tc>
          <w:tcPr>
            <w:tcW w:w="586" w:type="dxa"/>
            <w:gridSpan w:val="4"/>
            <w:vAlign w:val="center"/>
          </w:tcPr>
          <w:p w14:paraId="5DFD68BA" w14:textId="77777777" w:rsidR="00231769" w:rsidRPr="001D386E" w:rsidRDefault="00231769" w:rsidP="00231769">
            <w:pPr>
              <w:pStyle w:val="TAC"/>
            </w:pPr>
            <w:r w:rsidRPr="001D386E">
              <w:rPr>
                <w:lang w:eastAsia="zh-CN"/>
              </w:rPr>
              <w:t>Yes</w:t>
            </w:r>
          </w:p>
        </w:tc>
        <w:tc>
          <w:tcPr>
            <w:tcW w:w="600" w:type="dxa"/>
            <w:gridSpan w:val="7"/>
            <w:vAlign w:val="center"/>
          </w:tcPr>
          <w:p w14:paraId="5DA7927E" w14:textId="77777777" w:rsidR="00231769" w:rsidRPr="001D386E" w:rsidRDefault="00231769" w:rsidP="00231769">
            <w:pPr>
              <w:pStyle w:val="TAC"/>
            </w:pPr>
            <w:r w:rsidRPr="001D386E">
              <w:rPr>
                <w:lang w:eastAsia="zh-CN"/>
              </w:rPr>
              <w:t>Yes</w:t>
            </w:r>
          </w:p>
        </w:tc>
        <w:tc>
          <w:tcPr>
            <w:tcW w:w="599" w:type="dxa"/>
            <w:gridSpan w:val="6"/>
            <w:vAlign w:val="center"/>
          </w:tcPr>
          <w:p w14:paraId="00ABCD56" w14:textId="77777777" w:rsidR="00231769" w:rsidRPr="001D386E" w:rsidRDefault="00231769" w:rsidP="00231769">
            <w:pPr>
              <w:pStyle w:val="TAC"/>
            </w:pPr>
            <w:r w:rsidRPr="001D386E">
              <w:rPr>
                <w:lang w:eastAsia="zh-CN"/>
              </w:rPr>
              <w:t>Yes</w:t>
            </w:r>
          </w:p>
        </w:tc>
        <w:tc>
          <w:tcPr>
            <w:tcW w:w="698" w:type="dxa"/>
            <w:gridSpan w:val="4"/>
            <w:vAlign w:val="center"/>
          </w:tcPr>
          <w:p w14:paraId="59F0FC63" w14:textId="77777777" w:rsidR="00231769" w:rsidRPr="001D386E" w:rsidRDefault="00231769" w:rsidP="00231769">
            <w:pPr>
              <w:pStyle w:val="TAC"/>
            </w:pPr>
            <w:r w:rsidRPr="001D386E">
              <w:rPr>
                <w:lang w:eastAsia="zh-CN"/>
              </w:rPr>
              <w:t>Yes</w:t>
            </w:r>
          </w:p>
        </w:tc>
        <w:tc>
          <w:tcPr>
            <w:tcW w:w="1187" w:type="dxa"/>
            <w:vMerge w:val="restart"/>
            <w:vAlign w:val="center"/>
          </w:tcPr>
          <w:p w14:paraId="0D0F38E3" w14:textId="77777777" w:rsidR="00231769" w:rsidRPr="001D386E" w:rsidRDefault="00231769" w:rsidP="00231769">
            <w:pPr>
              <w:pStyle w:val="TAC"/>
            </w:pPr>
            <w:r w:rsidRPr="001D386E">
              <w:t>30</w:t>
            </w:r>
          </w:p>
        </w:tc>
        <w:tc>
          <w:tcPr>
            <w:tcW w:w="1288" w:type="dxa"/>
            <w:vMerge w:val="restart"/>
            <w:vAlign w:val="center"/>
          </w:tcPr>
          <w:p w14:paraId="1C061005" w14:textId="77777777" w:rsidR="00231769" w:rsidRPr="001D386E" w:rsidRDefault="00231769" w:rsidP="00231769">
            <w:pPr>
              <w:pStyle w:val="TAC"/>
            </w:pPr>
            <w:r w:rsidRPr="001D386E">
              <w:t>2</w:t>
            </w:r>
          </w:p>
        </w:tc>
      </w:tr>
      <w:tr w:rsidR="00231769" w:rsidRPr="001D386E" w14:paraId="7413EC5E" w14:textId="77777777" w:rsidTr="00231769">
        <w:trPr>
          <w:trHeight w:val="223"/>
          <w:jc w:val="center"/>
        </w:trPr>
        <w:tc>
          <w:tcPr>
            <w:tcW w:w="1396" w:type="dxa"/>
            <w:vMerge/>
            <w:vAlign w:val="center"/>
          </w:tcPr>
          <w:p w14:paraId="587167FC" w14:textId="77777777" w:rsidR="00231769" w:rsidRPr="001D386E" w:rsidRDefault="00231769" w:rsidP="00231769">
            <w:pPr>
              <w:pStyle w:val="TAC"/>
            </w:pPr>
          </w:p>
        </w:tc>
        <w:tc>
          <w:tcPr>
            <w:tcW w:w="1466" w:type="dxa"/>
            <w:vMerge/>
            <w:vAlign w:val="center"/>
          </w:tcPr>
          <w:p w14:paraId="11AF2383" w14:textId="77777777" w:rsidR="00231769" w:rsidRPr="001D386E" w:rsidRDefault="00231769" w:rsidP="00231769">
            <w:pPr>
              <w:pStyle w:val="TAC"/>
            </w:pPr>
          </w:p>
        </w:tc>
        <w:tc>
          <w:tcPr>
            <w:tcW w:w="767" w:type="dxa"/>
            <w:shd w:val="clear" w:color="auto" w:fill="auto"/>
            <w:vAlign w:val="center"/>
          </w:tcPr>
          <w:p w14:paraId="06F220D3" w14:textId="77777777" w:rsidR="00231769" w:rsidRPr="001D386E" w:rsidRDefault="00231769" w:rsidP="00231769">
            <w:pPr>
              <w:pStyle w:val="TAC"/>
            </w:pPr>
            <w:r w:rsidRPr="001D386E">
              <w:t>12</w:t>
            </w:r>
          </w:p>
        </w:tc>
        <w:tc>
          <w:tcPr>
            <w:tcW w:w="586" w:type="dxa"/>
            <w:gridSpan w:val="2"/>
            <w:shd w:val="clear" w:color="auto" w:fill="auto"/>
            <w:vAlign w:val="center"/>
          </w:tcPr>
          <w:p w14:paraId="11E1F607" w14:textId="77777777" w:rsidR="00231769" w:rsidRPr="001D386E" w:rsidRDefault="00231769" w:rsidP="00231769">
            <w:pPr>
              <w:pStyle w:val="TAC"/>
            </w:pPr>
          </w:p>
        </w:tc>
        <w:tc>
          <w:tcPr>
            <w:tcW w:w="586" w:type="dxa"/>
            <w:gridSpan w:val="4"/>
            <w:vAlign w:val="center"/>
          </w:tcPr>
          <w:p w14:paraId="24A826F0" w14:textId="77777777" w:rsidR="00231769" w:rsidRPr="001D386E" w:rsidRDefault="00231769" w:rsidP="00231769">
            <w:pPr>
              <w:pStyle w:val="TAC"/>
            </w:pPr>
            <w:r w:rsidRPr="001D386E">
              <w:rPr>
                <w:lang w:eastAsia="zh-CN"/>
              </w:rPr>
              <w:t>Yes</w:t>
            </w:r>
          </w:p>
        </w:tc>
        <w:tc>
          <w:tcPr>
            <w:tcW w:w="586" w:type="dxa"/>
            <w:gridSpan w:val="4"/>
            <w:vAlign w:val="center"/>
          </w:tcPr>
          <w:p w14:paraId="61EA8819" w14:textId="77777777" w:rsidR="00231769" w:rsidRPr="001D386E" w:rsidRDefault="00231769" w:rsidP="00231769">
            <w:pPr>
              <w:pStyle w:val="TAC"/>
            </w:pPr>
            <w:r w:rsidRPr="001D386E">
              <w:rPr>
                <w:lang w:eastAsia="zh-CN"/>
              </w:rPr>
              <w:t>Yes</w:t>
            </w:r>
          </w:p>
        </w:tc>
        <w:tc>
          <w:tcPr>
            <w:tcW w:w="600" w:type="dxa"/>
            <w:gridSpan w:val="7"/>
            <w:vAlign w:val="center"/>
          </w:tcPr>
          <w:p w14:paraId="7D7408C9" w14:textId="77777777" w:rsidR="00231769" w:rsidRPr="001D386E" w:rsidRDefault="00231769" w:rsidP="00231769">
            <w:pPr>
              <w:pStyle w:val="TAC"/>
            </w:pPr>
            <w:r w:rsidRPr="001D386E">
              <w:rPr>
                <w:lang w:eastAsia="zh-CN"/>
              </w:rPr>
              <w:t>Yes</w:t>
            </w:r>
          </w:p>
        </w:tc>
        <w:tc>
          <w:tcPr>
            <w:tcW w:w="599" w:type="dxa"/>
            <w:gridSpan w:val="6"/>
            <w:vAlign w:val="center"/>
          </w:tcPr>
          <w:p w14:paraId="678201D3" w14:textId="77777777" w:rsidR="00231769" w:rsidRPr="001D386E" w:rsidRDefault="00231769" w:rsidP="00231769">
            <w:pPr>
              <w:pStyle w:val="TAC"/>
            </w:pPr>
          </w:p>
        </w:tc>
        <w:tc>
          <w:tcPr>
            <w:tcW w:w="698" w:type="dxa"/>
            <w:gridSpan w:val="4"/>
            <w:vAlign w:val="center"/>
          </w:tcPr>
          <w:p w14:paraId="018CF0C5" w14:textId="77777777" w:rsidR="00231769" w:rsidRPr="001D386E" w:rsidRDefault="00231769" w:rsidP="00231769">
            <w:pPr>
              <w:pStyle w:val="TAC"/>
            </w:pPr>
          </w:p>
        </w:tc>
        <w:tc>
          <w:tcPr>
            <w:tcW w:w="1187" w:type="dxa"/>
            <w:vMerge/>
            <w:vAlign w:val="center"/>
          </w:tcPr>
          <w:p w14:paraId="16FD6560" w14:textId="77777777" w:rsidR="00231769" w:rsidRPr="001D386E" w:rsidRDefault="00231769" w:rsidP="00231769">
            <w:pPr>
              <w:pStyle w:val="TAC"/>
            </w:pPr>
          </w:p>
        </w:tc>
        <w:tc>
          <w:tcPr>
            <w:tcW w:w="1288" w:type="dxa"/>
            <w:vMerge/>
            <w:vAlign w:val="center"/>
          </w:tcPr>
          <w:p w14:paraId="1226C302" w14:textId="77777777" w:rsidR="00231769" w:rsidRPr="001D386E" w:rsidRDefault="00231769" w:rsidP="00231769">
            <w:pPr>
              <w:pStyle w:val="TAC"/>
            </w:pPr>
          </w:p>
        </w:tc>
      </w:tr>
      <w:tr w:rsidR="00231769" w:rsidRPr="001D386E" w14:paraId="217A08B1" w14:textId="77777777" w:rsidTr="00231769">
        <w:trPr>
          <w:trHeight w:val="223"/>
          <w:jc w:val="center"/>
        </w:trPr>
        <w:tc>
          <w:tcPr>
            <w:tcW w:w="1396" w:type="dxa"/>
            <w:vMerge/>
            <w:vAlign w:val="center"/>
          </w:tcPr>
          <w:p w14:paraId="3B5FC307" w14:textId="77777777" w:rsidR="00231769" w:rsidRPr="001D386E" w:rsidRDefault="00231769" w:rsidP="00231769">
            <w:pPr>
              <w:pStyle w:val="TAC"/>
            </w:pPr>
          </w:p>
        </w:tc>
        <w:tc>
          <w:tcPr>
            <w:tcW w:w="1466" w:type="dxa"/>
            <w:vMerge/>
            <w:vAlign w:val="center"/>
          </w:tcPr>
          <w:p w14:paraId="63C9C2ED" w14:textId="77777777" w:rsidR="00231769" w:rsidRPr="001D386E" w:rsidRDefault="00231769" w:rsidP="00231769">
            <w:pPr>
              <w:pStyle w:val="TAC"/>
            </w:pPr>
          </w:p>
        </w:tc>
        <w:tc>
          <w:tcPr>
            <w:tcW w:w="767" w:type="dxa"/>
            <w:shd w:val="clear" w:color="auto" w:fill="auto"/>
            <w:vAlign w:val="center"/>
          </w:tcPr>
          <w:p w14:paraId="4E47E0B4" w14:textId="77777777" w:rsidR="00231769" w:rsidRPr="001D386E" w:rsidRDefault="00231769" w:rsidP="00231769">
            <w:pPr>
              <w:pStyle w:val="TAC"/>
            </w:pPr>
            <w:r w:rsidRPr="001D386E">
              <w:t>4</w:t>
            </w:r>
          </w:p>
        </w:tc>
        <w:tc>
          <w:tcPr>
            <w:tcW w:w="586" w:type="dxa"/>
            <w:gridSpan w:val="2"/>
            <w:shd w:val="clear" w:color="auto" w:fill="auto"/>
            <w:vAlign w:val="center"/>
          </w:tcPr>
          <w:p w14:paraId="368434BB" w14:textId="77777777" w:rsidR="00231769" w:rsidRPr="001D386E" w:rsidRDefault="00231769" w:rsidP="00231769">
            <w:pPr>
              <w:pStyle w:val="TAC"/>
            </w:pPr>
          </w:p>
        </w:tc>
        <w:tc>
          <w:tcPr>
            <w:tcW w:w="586" w:type="dxa"/>
            <w:gridSpan w:val="4"/>
            <w:vAlign w:val="center"/>
          </w:tcPr>
          <w:p w14:paraId="08E7AD86" w14:textId="77777777" w:rsidR="00231769" w:rsidRPr="001D386E" w:rsidRDefault="00231769" w:rsidP="00231769">
            <w:pPr>
              <w:pStyle w:val="TAC"/>
            </w:pPr>
          </w:p>
        </w:tc>
        <w:tc>
          <w:tcPr>
            <w:tcW w:w="586" w:type="dxa"/>
            <w:gridSpan w:val="4"/>
            <w:vAlign w:val="center"/>
          </w:tcPr>
          <w:p w14:paraId="3AF89B03" w14:textId="77777777" w:rsidR="00231769" w:rsidRPr="001D386E" w:rsidRDefault="00231769" w:rsidP="00231769">
            <w:pPr>
              <w:pStyle w:val="TAC"/>
            </w:pPr>
            <w:r w:rsidRPr="001D386E">
              <w:rPr>
                <w:lang w:eastAsia="zh-CN"/>
              </w:rPr>
              <w:t>Yes</w:t>
            </w:r>
          </w:p>
        </w:tc>
        <w:tc>
          <w:tcPr>
            <w:tcW w:w="600" w:type="dxa"/>
            <w:gridSpan w:val="7"/>
            <w:vAlign w:val="center"/>
          </w:tcPr>
          <w:p w14:paraId="6E5F97CE" w14:textId="77777777" w:rsidR="00231769" w:rsidRPr="001D386E" w:rsidRDefault="00231769" w:rsidP="00231769">
            <w:pPr>
              <w:pStyle w:val="TAC"/>
            </w:pPr>
            <w:r w:rsidRPr="001D386E">
              <w:rPr>
                <w:lang w:eastAsia="zh-CN"/>
              </w:rPr>
              <w:t>Yes</w:t>
            </w:r>
          </w:p>
        </w:tc>
        <w:tc>
          <w:tcPr>
            <w:tcW w:w="599" w:type="dxa"/>
            <w:gridSpan w:val="6"/>
            <w:vAlign w:val="center"/>
          </w:tcPr>
          <w:p w14:paraId="644FB23E" w14:textId="77777777" w:rsidR="00231769" w:rsidRPr="001D386E" w:rsidRDefault="00231769" w:rsidP="00231769">
            <w:pPr>
              <w:pStyle w:val="TAC"/>
            </w:pPr>
          </w:p>
        </w:tc>
        <w:tc>
          <w:tcPr>
            <w:tcW w:w="698" w:type="dxa"/>
            <w:gridSpan w:val="4"/>
            <w:vAlign w:val="center"/>
          </w:tcPr>
          <w:p w14:paraId="6075F0D4" w14:textId="77777777" w:rsidR="00231769" w:rsidRPr="001D386E" w:rsidRDefault="00231769" w:rsidP="00231769">
            <w:pPr>
              <w:pStyle w:val="TAC"/>
            </w:pPr>
          </w:p>
        </w:tc>
        <w:tc>
          <w:tcPr>
            <w:tcW w:w="1187" w:type="dxa"/>
            <w:vMerge w:val="restart"/>
            <w:vAlign w:val="center"/>
          </w:tcPr>
          <w:p w14:paraId="27A4DBF8" w14:textId="77777777" w:rsidR="00231769" w:rsidRPr="001D386E" w:rsidRDefault="00231769" w:rsidP="00231769">
            <w:pPr>
              <w:pStyle w:val="TAC"/>
            </w:pPr>
            <w:r w:rsidRPr="001D386E">
              <w:t>20</w:t>
            </w:r>
          </w:p>
        </w:tc>
        <w:tc>
          <w:tcPr>
            <w:tcW w:w="1288" w:type="dxa"/>
            <w:vMerge w:val="restart"/>
            <w:vAlign w:val="center"/>
          </w:tcPr>
          <w:p w14:paraId="7A978298" w14:textId="77777777" w:rsidR="00231769" w:rsidRPr="001D386E" w:rsidRDefault="00231769" w:rsidP="00231769">
            <w:pPr>
              <w:pStyle w:val="TAC"/>
            </w:pPr>
            <w:r w:rsidRPr="001D386E">
              <w:t>3</w:t>
            </w:r>
          </w:p>
        </w:tc>
      </w:tr>
      <w:tr w:rsidR="00231769" w:rsidRPr="001D386E" w14:paraId="50A94A5A" w14:textId="77777777" w:rsidTr="00231769">
        <w:trPr>
          <w:trHeight w:val="223"/>
          <w:jc w:val="center"/>
        </w:trPr>
        <w:tc>
          <w:tcPr>
            <w:tcW w:w="1396" w:type="dxa"/>
            <w:vMerge/>
            <w:vAlign w:val="center"/>
          </w:tcPr>
          <w:p w14:paraId="61AC315C" w14:textId="77777777" w:rsidR="00231769" w:rsidRPr="001D386E" w:rsidRDefault="00231769" w:rsidP="00231769">
            <w:pPr>
              <w:pStyle w:val="TAC"/>
            </w:pPr>
          </w:p>
        </w:tc>
        <w:tc>
          <w:tcPr>
            <w:tcW w:w="1466" w:type="dxa"/>
            <w:vMerge/>
            <w:vAlign w:val="center"/>
          </w:tcPr>
          <w:p w14:paraId="25EE8611" w14:textId="77777777" w:rsidR="00231769" w:rsidRPr="001D386E" w:rsidRDefault="00231769" w:rsidP="00231769">
            <w:pPr>
              <w:pStyle w:val="TAC"/>
            </w:pPr>
          </w:p>
        </w:tc>
        <w:tc>
          <w:tcPr>
            <w:tcW w:w="767" w:type="dxa"/>
            <w:shd w:val="clear" w:color="auto" w:fill="auto"/>
            <w:vAlign w:val="center"/>
          </w:tcPr>
          <w:p w14:paraId="4A9A0661" w14:textId="77777777" w:rsidR="00231769" w:rsidRPr="001D386E" w:rsidRDefault="00231769" w:rsidP="00231769">
            <w:pPr>
              <w:pStyle w:val="TAC"/>
            </w:pPr>
            <w:r w:rsidRPr="001D386E">
              <w:t>12</w:t>
            </w:r>
          </w:p>
        </w:tc>
        <w:tc>
          <w:tcPr>
            <w:tcW w:w="586" w:type="dxa"/>
            <w:gridSpan w:val="2"/>
            <w:shd w:val="clear" w:color="auto" w:fill="auto"/>
            <w:vAlign w:val="center"/>
          </w:tcPr>
          <w:p w14:paraId="11F386AA" w14:textId="77777777" w:rsidR="00231769" w:rsidRPr="001D386E" w:rsidRDefault="00231769" w:rsidP="00231769">
            <w:pPr>
              <w:pStyle w:val="TAC"/>
            </w:pPr>
          </w:p>
        </w:tc>
        <w:tc>
          <w:tcPr>
            <w:tcW w:w="586" w:type="dxa"/>
            <w:gridSpan w:val="4"/>
            <w:vAlign w:val="center"/>
          </w:tcPr>
          <w:p w14:paraId="4681EFEA" w14:textId="77777777" w:rsidR="00231769" w:rsidRPr="001D386E" w:rsidRDefault="00231769" w:rsidP="00231769">
            <w:pPr>
              <w:pStyle w:val="TAC"/>
            </w:pPr>
          </w:p>
        </w:tc>
        <w:tc>
          <w:tcPr>
            <w:tcW w:w="586" w:type="dxa"/>
            <w:gridSpan w:val="4"/>
            <w:vAlign w:val="center"/>
          </w:tcPr>
          <w:p w14:paraId="01DDBAC7" w14:textId="77777777" w:rsidR="00231769" w:rsidRPr="001D386E" w:rsidRDefault="00231769" w:rsidP="00231769">
            <w:pPr>
              <w:pStyle w:val="TAC"/>
            </w:pPr>
            <w:r w:rsidRPr="001D386E">
              <w:rPr>
                <w:lang w:eastAsia="zh-CN"/>
              </w:rPr>
              <w:t>Yes</w:t>
            </w:r>
          </w:p>
        </w:tc>
        <w:tc>
          <w:tcPr>
            <w:tcW w:w="600" w:type="dxa"/>
            <w:gridSpan w:val="7"/>
            <w:vAlign w:val="center"/>
          </w:tcPr>
          <w:p w14:paraId="325324CF" w14:textId="77777777" w:rsidR="00231769" w:rsidRPr="001D386E" w:rsidRDefault="00231769" w:rsidP="00231769">
            <w:pPr>
              <w:pStyle w:val="TAC"/>
            </w:pPr>
            <w:r w:rsidRPr="001D386E">
              <w:rPr>
                <w:lang w:eastAsia="zh-CN"/>
              </w:rPr>
              <w:t>Yes</w:t>
            </w:r>
          </w:p>
        </w:tc>
        <w:tc>
          <w:tcPr>
            <w:tcW w:w="599" w:type="dxa"/>
            <w:gridSpan w:val="6"/>
            <w:vAlign w:val="center"/>
          </w:tcPr>
          <w:p w14:paraId="3AB7DBBD" w14:textId="77777777" w:rsidR="00231769" w:rsidRPr="001D386E" w:rsidRDefault="00231769" w:rsidP="00231769">
            <w:pPr>
              <w:pStyle w:val="TAC"/>
            </w:pPr>
          </w:p>
        </w:tc>
        <w:tc>
          <w:tcPr>
            <w:tcW w:w="698" w:type="dxa"/>
            <w:gridSpan w:val="4"/>
            <w:vAlign w:val="center"/>
          </w:tcPr>
          <w:p w14:paraId="3A75B787" w14:textId="77777777" w:rsidR="00231769" w:rsidRPr="001D386E" w:rsidRDefault="00231769" w:rsidP="00231769">
            <w:pPr>
              <w:pStyle w:val="TAC"/>
            </w:pPr>
          </w:p>
        </w:tc>
        <w:tc>
          <w:tcPr>
            <w:tcW w:w="1187" w:type="dxa"/>
            <w:vMerge/>
            <w:vAlign w:val="center"/>
          </w:tcPr>
          <w:p w14:paraId="510E9607" w14:textId="77777777" w:rsidR="00231769" w:rsidRPr="001D386E" w:rsidRDefault="00231769" w:rsidP="00231769">
            <w:pPr>
              <w:pStyle w:val="TAC"/>
            </w:pPr>
          </w:p>
        </w:tc>
        <w:tc>
          <w:tcPr>
            <w:tcW w:w="1288" w:type="dxa"/>
            <w:vMerge/>
            <w:vAlign w:val="center"/>
          </w:tcPr>
          <w:p w14:paraId="379E582B" w14:textId="77777777" w:rsidR="00231769" w:rsidRPr="001D386E" w:rsidRDefault="00231769" w:rsidP="00231769">
            <w:pPr>
              <w:pStyle w:val="TAC"/>
            </w:pPr>
          </w:p>
        </w:tc>
      </w:tr>
      <w:tr w:rsidR="00231769" w:rsidRPr="001D386E" w14:paraId="442670DE" w14:textId="77777777" w:rsidTr="00231769">
        <w:trPr>
          <w:trHeight w:val="223"/>
          <w:jc w:val="center"/>
        </w:trPr>
        <w:tc>
          <w:tcPr>
            <w:tcW w:w="1396" w:type="dxa"/>
            <w:vMerge/>
            <w:vAlign w:val="center"/>
          </w:tcPr>
          <w:p w14:paraId="09964BA5" w14:textId="77777777" w:rsidR="00231769" w:rsidRPr="001D386E" w:rsidRDefault="00231769" w:rsidP="00231769">
            <w:pPr>
              <w:pStyle w:val="TAC"/>
            </w:pPr>
          </w:p>
        </w:tc>
        <w:tc>
          <w:tcPr>
            <w:tcW w:w="1466" w:type="dxa"/>
            <w:vMerge/>
            <w:vAlign w:val="center"/>
          </w:tcPr>
          <w:p w14:paraId="65E0B076" w14:textId="77777777" w:rsidR="00231769" w:rsidRPr="001D386E" w:rsidRDefault="00231769" w:rsidP="00231769">
            <w:pPr>
              <w:pStyle w:val="TAC"/>
            </w:pPr>
          </w:p>
        </w:tc>
        <w:tc>
          <w:tcPr>
            <w:tcW w:w="767" w:type="dxa"/>
            <w:shd w:val="clear" w:color="auto" w:fill="auto"/>
            <w:vAlign w:val="center"/>
          </w:tcPr>
          <w:p w14:paraId="77DE8F8E" w14:textId="77777777" w:rsidR="00231769" w:rsidRPr="001D386E" w:rsidRDefault="00231769" w:rsidP="00231769">
            <w:pPr>
              <w:pStyle w:val="TAC"/>
            </w:pPr>
            <w:r w:rsidRPr="001D386E">
              <w:t>4</w:t>
            </w:r>
          </w:p>
        </w:tc>
        <w:tc>
          <w:tcPr>
            <w:tcW w:w="586" w:type="dxa"/>
            <w:gridSpan w:val="2"/>
            <w:shd w:val="clear" w:color="auto" w:fill="auto"/>
            <w:vAlign w:val="center"/>
          </w:tcPr>
          <w:p w14:paraId="303641FC" w14:textId="77777777" w:rsidR="00231769" w:rsidRPr="001D386E" w:rsidRDefault="00231769" w:rsidP="00231769">
            <w:pPr>
              <w:pStyle w:val="TAC"/>
            </w:pPr>
          </w:p>
        </w:tc>
        <w:tc>
          <w:tcPr>
            <w:tcW w:w="586" w:type="dxa"/>
            <w:gridSpan w:val="4"/>
            <w:vAlign w:val="center"/>
          </w:tcPr>
          <w:p w14:paraId="2C8E1CB7" w14:textId="77777777" w:rsidR="00231769" w:rsidRPr="001D386E" w:rsidRDefault="00231769" w:rsidP="00231769">
            <w:pPr>
              <w:pStyle w:val="TAC"/>
            </w:pPr>
          </w:p>
        </w:tc>
        <w:tc>
          <w:tcPr>
            <w:tcW w:w="586" w:type="dxa"/>
            <w:gridSpan w:val="4"/>
            <w:vAlign w:val="center"/>
          </w:tcPr>
          <w:p w14:paraId="62F06CD9" w14:textId="77777777" w:rsidR="00231769" w:rsidRPr="001D386E" w:rsidRDefault="00231769" w:rsidP="00231769">
            <w:pPr>
              <w:pStyle w:val="TAC"/>
            </w:pPr>
            <w:r w:rsidRPr="001D386E">
              <w:rPr>
                <w:lang w:eastAsia="zh-CN"/>
              </w:rPr>
              <w:t>Yes</w:t>
            </w:r>
          </w:p>
        </w:tc>
        <w:tc>
          <w:tcPr>
            <w:tcW w:w="600" w:type="dxa"/>
            <w:gridSpan w:val="7"/>
            <w:vAlign w:val="center"/>
          </w:tcPr>
          <w:p w14:paraId="3C8CAEE7" w14:textId="77777777" w:rsidR="00231769" w:rsidRPr="001D386E" w:rsidRDefault="00231769" w:rsidP="00231769">
            <w:pPr>
              <w:pStyle w:val="TAC"/>
            </w:pPr>
            <w:r w:rsidRPr="001D386E">
              <w:rPr>
                <w:lang w:eastAsia="zh-CN"/>
              </w:rPr>
              <w:t>Yes</w:t>
            </w:r>
          </w:p>
        </w:tc>
        <w:tc>
          <w:tcPr>
            <w:tcW w:w="599" w:type="dxa"/>
            <w:gridSpan w:val="6"/>
            <w:vAlign w:val="center"/>
          </w:tcPr>
          <w:p w14:paraId="7C1EA73C" w14:textId="77777777" w:rsidR="00231769" w:rsidRPr="001D386E" w:rsidRDefault="00231769" w:rsidP="00231769">
            <w:pPr>
              <w:pStyle w:val="TAC"/>
            </w:pPr>
            <w:r w:rsidRPr="001D386E">
              <w:rPr>
                <w:lang w:eastAsia="zh-CN"/>
              </w:rPr>
              <w:t>Yes</w:t>
            </w:r>
          </w:p>
        </w:tc>
        <w:tc>
          <w:tcPr>
            <w:tcW w:w="698" w:type="dxa"/>
            <w:gridSpan w:val="4"/>
            <w:vAlign w:val="center"/>
          </w:tcPr>
          <w:p w14:paraId="3F02A866" w14:textId="77777777" w:rsidR="00231769" w:rsidRPr="001D386E" w:rsidRDefault="00231769" w:rsidP="00231769">
            <w:pPr>
              <w:pStyle w:val="TAC"/>
            </w:pPr>
            <w:r w:rsidRPr="001D386E">
              <w:rPr>
                <w:lang w:eastAsia="zh-CN"/>
              </w:rPr>
              <w:t>Yes</w:t>
            </w:r>
          </w:p>
        </w:tc>
        <w:tc>
          <w:tcPr>
            <w:tcW w:w="1187" w:type="dxa"/>
            <w:vMerge w:val="restart"/>
            <w:vAlign w:val="center"/>
          </w:tcPr>
          <w:p w14:paraId="640337C8" w14:textId="77777777" w:rsidR="00231769" w:rsidRPr="001D386E" w:rsidRDefault="00231769" w:rsidP="00231769">
            <w:pPr>
              <w:pStyle w:val="TAC"/>
            </w:pPr>
            <w:r w:rsidRPr="001D386E">
              <w:t>30</w:t>
            </w:r>
          </w:p>
        </w:tc>
        <w:tc>
          <w:tcPr>
            <w:tcW w:w="1288" w:type="dxa"/>
            <w:vMerge w:val="restart"/>
            <w:vAlign w:val="center"/>
          </w:tcPr>
          <w:p w14:paraId="6A7FCE9E" w14:textId="77777777" w:rsidR="00231769" w:rsidRPr="001D386E" w:rsidRDefault="00231769" w:rsidP="00231769">
            <w:pPr>
              <w:pStyle w:val="TAC"/>
            </w:pPr>
            <w:r w:rsidRPr="001D386E">
              <w:t>4</w:t>
            </w:r>
          </w:p>
        </w:tc>
      </w:tr>
      <w:tr w:rsidR="00231769" w:rsidRPr="001D386E" w14:paraId="37D69EA4" w14:textId="77777777" w:rsidTr="00231769">
        <w:trPr>
          <w:trHeight w:val="223"/>
          <w:jc w:val="center"/>
        </w:trPr>
        <w:tc>
          <w:tcPr>
            <w:tcW w:w="1396" w:type="dxa"/>
            <w:vMerge/>
            <w:vAlign w:val="center"/>
          </w:tcPr>
          <w:p w14:paraId="11C4DCF4" w14:textId="77777777" w:rsidR="00231769" w:rsidRPr="001D386E" w:rsidRDefault="00231769" w:rsidP="00231769">
            <w:pPr>
              <w:pStyle w:val="TAC"/>
            </w:pPr>
          </w:p>
        </w:tc>
        <w:tc>
          <w:tcPr>
            <w:tcW w:w="1466" w:type="dxa"/>
            <w:vMerge/>
            <w:vAlign w:val="center"/>
          </w:tcPr>
          <w:p w14:paraId="485D2A1F" w14:textId="77777777" w:rsidR="00231769" w:rsidRPr="001D386E" w:rsidRDefault="00231769" w:rsidP="00231769">
            <w:pPr>
              <w:pStyle w:val="TAC"/>
            </w:pPr>
          </w:p>
        </w:tc>
        <w:tc>
          <w:tcPr>
            <w:tcW w:w="767" w:type="dxa"/>
            <w:shd w:val="clear" w:color="auto" w:fill="auto"/>
            <w:vAlign w:val="center"/>
          </w:tcPr>
          <w:p w14:paraId="3925CAEB" w14:textId="77777777" w:rsidR="00231769" w:rsidRPr="001D386E" w:rsidRDefault="00231769" w:rsidP="00231769">
            <w:pPr>
              <w:pStyle w:val="TAC"/>
            </w:pPr>
            <w:r w:rsidRPr="001D386E">
              <w:t>12</w:t>
            </w:r>
          </w:p>
        </w:tc>
        <w:tc>
          <w:tcPr>
            <w:tcW w:w="586" w:type="dxa"/>
            <w:gridSpan w:val="2"/>
            <w:shd w:val="clear" w:color="auto" w:fill="auto"/>
            <w:vAlign w:val="center"/>
          </w:tcPr>
          <w:p w14:paraId="79E6632C" w14:textId="77777777" w:rsidR="00231769" w:rsidRPr="001D386E" w:rsidRDefault="00231769" w:rsidP="00231769">
            <w:pPr>
              <w:pStyle w:val="TAC"/>
            </w:pPr>
          </w:p>
        </w:tc>
        <w:tc>
          <w:tcPr>
            <w:tcW w:w="586" w:type="dxa"/>
            <w:gridSpan w:val="4"/>
            <w:vAlign w:val="center"/>
          </w:tcPr>
          <w:p w14:paraId="16778BF8" w14:textId="77777777" w:rsidR="00231769" w:rsidRPr="001D386E" w:rsidRDefault="00231769" w:rsidP="00231769">
            <w:pPr>
              <w:pStyle w:val="TAC"/>
            </w:pPr>
          </w:p>
        </w:tc>
        <w:tc>
          <w:tcPr>
            <w:tcW w:w="586" w:type="dxa"/>
            <w:gridSpan w:val="4"/>
            <w:vAlign w:val="center"/>
          </w:tcPr>
          <w:p w14:paraId="03415BAD" w14:textId="77777777" w:rsidR="00231769" w:rsidRPr="001D386E" w:rsidRDefault="00231769" w:rsidP="00231769">
            <w:pPr>
              <w:pStyle w:val="TAC"/>
            </w:pPr>
            <w:r w:rsidRPr="001D386E">
              <w:rPr>
                <w:lang w:eastAsia="zh-CN"/>
              </w:rPr>
              <w:t>Yes</w:t>
            </w:r>
          </w:p>
        </w:tc>
        <w:tc>
          <w:tcPr>
            <w:tcW w:w="600" w:type="dxa"/>
            <w:gridSpan w:val="7"/>
            <w:vAlign w:val="center"/>
          </w:tcPr>
          <w:p w14:paraId="7D66A042" w14:textId="77777777" w:rsidR="00231769" w:rsidRPr="001D386E" w:rsidRDefault="00231769" w:rsidP="00231769">
            <w:pPr>
              <w:pStyle w:val="TAC"/>
            </w:pPr>
            <w:r w:rsidRPr="001D386E">
              <w:rPr>
                <w:lang w:eastAsia="zh-CN"/>
              </w:rPr>
              <w:t>Yes</w:t>
            </w:r>
          </w:p>
        </w:tc>
        <w:tc>
          <w:tcPr>
            <w:tcW w:w="599" w:type="dxa"/>
            <w:gridSpan w:val="6"/>
            <w:vAlign w:val="center"/>
          </w:tcPr>
          <w:p w14:paraId="651F0ED2" w14:textId="77777777" w:rsidR="00231769" w:rsidRPr="001D386E" w:rsidRDefault="00231769" w:rsidP="00231769">
            <w:pPr>
              <w:pStyle w:val="TAC"/>
            </w:pPr>
          </w:p>
        </w:tc>
        <w:tc>
          <w:tcPr>
            <w:tcW w:w="698" w:type="dxa"/>
            <w:gridSpan w:val="4"/>
            <w:vAlign w:val="center"/>
          </w:tcPr>
          <w:p w14:paraId="73886F05" w14:textId="77777777" w:rsidR="00231769" w:rsidRPr="001D386E" w:rsidRDefault="00231769" w:rsidP="00231769">
            <w:pPr>
              <w:pStyle w:val="TAC"/>
            </w:pPr>
          </w:p>
        </w:tc>
        <w:tc>
          <w:tcPr>
            <w:tcW w:w="1187" w:type="dxa"/>
            <w:vMerge/>
            <w:vAlign w:val="center"/>
          </w:tcPr>
          <w:p w14:paraId="5417FFC3" w14:textId="77777777" w:rsidR="00231769" w:rsidRPr="001D386E" w:rsidRDefault="00231769" w:rsidP="00231769">
            <w:pPr>
              <w:pStyle w:val="TAC"/>
            </w:pPr>
          </w:p>
        </w:tc>
        <w:tc>
          <w:tcPr>
            <w:tcW w:w="1288" w:type="dxa"/>
            <w:vMerge/>
            <w:vAlign w:val="center"/>
          </w:tcPr>
          <w:p w14:paraId="37BBB9E0" w14:textId="77777777" w:rsidR="00231769" w:rsidRPr="001D386E" w:rsidRDefault="00231769" w:rsidP="00231769">
            <w:pPr>
              <w:pStyle w:val="TAC"/>
            </w:pPr>
          </w:p>
        </w:tc>
      </w:tr>
      <w:tr w:rsidR="00231769" w:rsidRPr="001D386E" w14:paraId="0CEBE198" w14:textId="77777777" w:rsidTr="00231769">
        <w:trPr>
          <w:trHeight w:val="223"/>
          <w:jc w:val="center"/>
        </w:trPr>
        <w:tc>
          <w:tcPr>
            <w:tcW w:w="1396" w:type="dxa"/>
            <w:vMerge/>
            <w:vAlign w:val="center"/>
          </w:tcPr>
          <w:p w14:paraId="3F90D25E" w14:textId="77777777" w:rsidR="00231769" w:rsidRPr="001D386E" w:rsidRDefault="00231769" w:rsidP="00231769">
            <w:pPr>
              <w:pStyle w:val="TAC"/>
            </w:pPr>
          </w:p>
        </w:tc>
        <w:tc>
          <w:tcPr>
            <w:tcW w:w="1466" w:type="dxa"/>
            <w:vMerge/>
            <w:vAlign w:val="center"/>
          </w:tcPr>
          <w:p w14:paraId="31E3435B" w14:textId="77777777" w:rsidR="00231769" w:rsidRPr="001D386E" w:rsidRDefault="00231769" w:rsidP="00231769">
            <w:pPr>
              <w:pStyle w:val="TAC"/>
            </w:pPr>
          </w:p>
        </w:tc>
        <w:tc>
          <w:tcPr>
            <w:tcW w:w="767" w:type="dxa"/>
            <w:shd w:val="clear" w:color="auto" w:fill="auto"/>
            <w:vAlign w:val="center"/>
          </w:tcPr>
          <w:p w14:paraId="769BC06A" w14:textId="77777777" w:rsidR="00231769" w:rsidRPr="001D386E" w:rsidRDefault="00231769" w:rsidP="00231769">
            <w:pPr>
              <w:pStyle w:val="TAC"/>
            </w:pPr>
            <w:r w:rsidRPr="001D386E">
              <w:t>4</w:t>
            </w:r>
          </w:p>
        </w:tc>
        <w:tc>
          <w:tcPr>
            <w:tcW w:w="586" w:type="dxa"/>
            <w:gridSpan w:val="2"/>
            <w:shd w:val="clear" w:color="auto" w:fill="auto"/>
            <w:vAlign w:val="center"/>
          </w:tcPr>
          <w:p w14:paraId="503191DA" w14:textId="77777777" w:rsidR="00231769" w:rsidRPr="001D386E" w:rsidRDefault="00231769" w:rsidP="00231769">
            <w:pPr>
              <w:pStyle w:val="TAC"/>
            </w:pPr>
          </w:p>
        </w:tc>
        <w:tc>
          <w:tcPr>
            <w:tcW w:w="586" w:type="dxa"/>
            <w:gridSpan w:val="4"/>
            <w:vAlign w:val="center"/>
          </w:tcPr>
          <w:p w14:paraId="18B52F0A" w14:textId="77777777" w:rsidR="00231769" w:rsidRPr="001D386E" w:rsidRDefault="00231769" w:rsidP="00231769">
            <w:pPr>
              <w:pStyle w:val="TAC"/>
            </w:pPr>
          </w:p>
        </w:tc>
        <w:tc>
          <w:tcPr>
            <w:tcW w:w="586" w:type="dxa"/>
            <w:gridSpan w:val="4"/>
            <w:vAlign w:val="center"/>
          </w:tcPr>
          <w:p w14:paraId="79DA5A1C" w14:textId="77777777" w:rsidR="00231769" w:rsidRPr="001D386E" w:rsidRDefault="00231769" w:rsidP="00231769">
            <w:pPr>
              <w:pStyle w:val="TAC"/>
              <w:rPr>
                <w:lang w:eastAsia="zh-CN"/>
              </w:rPr>
            </w:pPr>
            <w:r w:rsidRPr="001D386E">
              <w:rPr>
                <w:lang w:eastAsia="zh-CN"/>
              </w:rPr>
              <w:t>Yes</w:t>
            </w:r>
          </w:p>
        </w:tc>
        <w:tc>
          <w:tcPr>
            <w:tcW w:w="600" w:type="dxa"/>
            <w:gridSpan w:val="7"/>
            <w:vAlign w:val="center"/>
          </w:tcPr>
          <w:p w14:paraId="48BFEF50" w14:textId="77777777" w:rsidR="00231769" w:rsidRPr="001D386E" w:rsidRDefault="00231769" w:rsidP="00231769">
            <w:pPr>
              <w:pStyle w:val="TAC"/>
              <w:rPr>
                <w:lang w:eastAsia="zh-CN"/>
              </w:rPr>
            </w:pPr>
            <w:r w:rsidRPr="001D386E">
              <w:rPr>
                <w:lang w:eastAsia="zh-CN"/>
              </w:rPr>
              <w:t>Yes</w:t>
            </w:r>
          </w:p>
        </w:tc>
        <w:tc>
          <w:tcPr>
            <w:tcW w:w="599" w:type="dxa"/>
            <w:gridSpan w:val="6"/>
            <w:vAlign w:val="center"/>
          </w:tcPr>
          <w:p w14:paraId="064CB5BE" w14:textId="77777777" w:rsidR="00231769" w:rsidRPr="001D386E" w:rsidRDefault="00231769" w:rsidP="00231769">
            <w:pPr>
              <w:pStyle w:val="TAC"/>
            </w:pPr>
            <w:r w:rsidRPr="001D386E">
              <w:t>Yes</w:t>
            </w:r>
          </w:p>
        </w:tc>
        <w:tc>
          <w:tcPr>
            <w:tcW w:w="698" w:type="dxa"/>
            <w:gridSpan w:val="4"/>
            <w:vAlign w:val="center"/>
          </w:tcPr>
          <w:p w14:paraId="47E50028" w14:textId="77777777" w:rsidR="00231769" w:rsidRPr="001D386E" w:rsidRDefault="00231769" w:rsidP="00231769">
            <w:pPr>
              <w:pStyle w:val="TAC"/>
            </w:pPr>
          </w:p>
        </w:tc>
        <w:tc>
          <w:tcPr>
            <w:tcW w:w="1187" w:type="dxa"/>
            <w:vMerge w:val="restart"/>
            <w:vAlign w:val="center"/>
          </w:tcPr>
          <w:p w14:paraId="3743D8F8" w14:textId="77777777" w:rsidR="00231769" w:rsidRPr="001D386E" w:rsidRDefault="00231769" w:rsidP="00231769">
            <w:pPr>
              <w:pStyle w:val="TAC"/>
            </w:pPr>
            <w:r w:rsidRPr="001D386E">
              <w:t>20</w:t>
            </w:r>
          </w:p>
        </w:tc>
        <w:tc>
          <w:tcPr>
            <w:tcW w:w="1288" w:type="dxa"/>
            <w:vMerge w:val="restart"/>
            <w:vAlign w:val="center"/>
          </w:tcPr>
          <w:p w14:paraId="40E78526" w14:textId="77777777" w:rsidR="00231769" w:rsidRPr="001D386E" w:rsidRDefault="00231769" w:rsidP="00231769">
            <w:pPr>
              <w:pStyle w:val="TAC"/>
            </w:pPr>
            <w:r w:rsidRPr="001D386E">
              <w:t>5</w:t>
            </w:r>
          </w:p>
        </w:tc>
      </w:tr>
      <w:tr w:rsidR="00231769" w:rsidRPr="001D386E" w14:paraId="420C3D46" w14:textId="77777777" w:rsidTr="00231769">
        <w:trPr>
          <w:trHeight w:val="223"/>
          <w:jc w:val="center"/>
        </w:trPr>
        <w:tc>
          <w:tcPr>
            <w:tcW w:w="1396" w:type="dxa"/>
            <w:vMerge/>
            <w:vAlign w:val="center"/>
          </w:tcPr>
          <w:p w14:paraId="503A2F14" w14:textId="77777777" w:rsidR="00231769" w:rsidRPr="001D386E" w:rsidRDefault="00231769" w:rsidP="00231769">
            <w:pPr>
              <w:pStyle w:val="TAC"/>
            </w:pPr>
          </w:p>
        </w:tc>
        <w:tc>
          <w:tcPr>
            <w:tcW w:w="1466" w:type="dxa"/>
            <w:vMerge/>
            <w:vAlign w:val="center"/>
          </w:tcPr>
          <w:p w14:paraId="632CE835" w14:textId="77777777" w:rsidR="00231769" w:rsidRPr="001D386E" w:rsidRDefault="00231769" w:rsidP="00231769">
            <w:pPr>
              <w:pStyle w:val="TAC"/>
            </w:pPr>
          </w:p>
        </w:tc>
        <w:tc>
          <w:tcPr>
            <w:tcW w:w="767" w:type="dxa"/>
            <w:shd w:val="clear" w:color="auto" w:fill="auto"/>
            <w:vAlign w:val="center"/>
          </w:tcPr>
          <w:p w14:paraId="4CD52034" w14:textId="77777777" w:rsidR="00231769" w:rsidRPr="001D386E" w:rsidRDefault="00231769" w:rsidP="00231769">
            <w:pPr>
              <w:pStyle w:val="TAC"/>
            </w:pPr>
            <w:r w:rsidRPr="001D386E">
              <w:t>12</w:t>
            </w:r>
          </w:p>
        </w:tc>
        <w:tc>
          <w:tcPr>
            <w:tcW w:w="586" w:type="dxa"/>
            <w:gridSpan w:val="2"/>
            <w:shd w:val="clear" w:color="auto" w:fill="auto"/>
            <w:vAlign w:val="center"/>
          </w:tcPr>
          <w:p w14:paraId="27415AC3" w14:textId="77777777" w:rsidR="00231769" w:rsidRPr="001D386E" w:rsidRDefault="00231769" w:rsidP="00231769">
            <w:pPr>
              <w:pStyle w:val="TAC"/>
            </w:pPr>
          </w:p>
        </w:tc>
        <w:tc>
          <w:tcPr>
            <w:tcW w:w="586" w:type="dxa"/>
            <w:gridSpan w:val="4"/>
            <w:vAlign w:val="center"/>
          </w:tcPr>
          <w:p w14:paraId="1143A596" w14:textId="77777777" w:rsidR="00231769" w:rsidRPr="001D386E" w:rsidRDefault="00231769" w:rsidP="00231769">
            <w:pPr>
              <w:pStyle w:val="TAC"/>
            </w:pPr>
          </w:p>
        </w:tc>
        <w:tc>
          <w:tcPr>
            <w:tcW w:w="586" w:type="dxa"/>
            <w:gridSpan w:val="4"/>
            <w:vAlign w:val="center"/>
          </w:tcPr>
          <w:p w14:paraId="6B342E8D" w14:textId="77777777" w:rsidR="00231769" w:rsidRPr="001D386E" w:rsidRDefault="00231769" w:rsidP="00231769">
            <w:pPr>
              <w:pStyle w:val="TAC"/>
              <w:rPr>
                <w:lang w:eastAsia="zh-CN"/>
              </w:rPr>
            </w:pPr>
            <w:r w:rsidRPr="001D386E">
              <w:rPr>
                <w:lang w:eastAsia="zh-CN"/>
              </w:rPr>
              <w:t>Yes</w:t>
            </w:r>
          </w:p>
        </w:tc>
        <w:tc>
          <w:tcPr>
            <w:tcW w:w="600" w:type="dxa"/>
            <w:gridSpan w:val="7"/>
            <w:vAlign w:val="center"/>
          </w:tcPr>
          <w:p w14:paraId="4BEAC6DE" w14:textId="77777777" w:rsidR="00231769" w:rsidRPr="001D386E" w:rsidRDefault="00231769" w:rsidP="00231769">
            <w:pPr>
              <w:pStyle w:val="TAC"/>
              <w:rPr>
                <w:lang w:eastAsia="zh-CN"/>
              </w:rPr>
            </w:pPr>
          </w:p>
        </w:tc>
        <w:tc>
          <w:tcPr>
            <w:tcW w:w="599" w:type="dxa"/>
            <w:gridSpan w:val="6"/>
            <w:vAlign w:val="center"/>
          </w:tcPr>
          <w:p w14:paraId="08DBFF01" w14:textId="77777777" w:rsidR="00231769" w:rsidRPr="001D386E" w:rsidRDefault="00231769" w:rsidP="00231769">
            <w:pPr>
              <w:pStyle w:val="TAC"/>
            </w:pPr>
          </w:p>
        </w:tc>
        <w:tc>
          <w:tcPr>
            <w:tcW w:w="698" w:type="dxa"/>
            <w:gridSpan w:val="4"/>
            <w:vAlign w:val="center"/>
          </w:tcPr>
          <w:p w14:paraId="7AD2805B" w14:textId="77777777" w:rsidR="00231769" w:rsidRPr="001D386E" w:rsidRDefault="00231769" w:rsidP="00231769">
            <w:pPr>
              <w:pStyle w:val="TAC"/>
            </w:pPr>
          </w:p>
        </w:tc>
        <w:tc>
          <w:tcPr>
            <w:tcW w:w="1187" w:type="dxa"/>
            <w:vMerge/>
            <w:vAlign w:val="center"/>
          </w:tcPr>
          <w:p w14:paraId="78932FB2" w14:textId="77777777" w:rsidR="00231769" w:rsidRPr="001D386E" w:rsidRDefault="00231769" w:rsidP="00231769">
            <w:pPr>
              <w:pStyle w:val="TAC"/>
            </w:pPr>
          </w:p>
        </w:tc>
        <w:tc>
          <w:tcPr>
            <w:tcW w:w="1288" w:type="dxa"/>
            <w:vMerge/>
            <w:vAlign w:val="center"/>
          </w:tcPr>
          <w:p w14:paraId="4199BD9E" w14:textId="77777777" w:rsidR="00231769" w:rsidRPr="001D386E" w:rsidRDefault="00231769" w:rsidP="00231769">
            <w:pPr>
              <w:pStyle w:val="TAC"/>
            </w:pPr>
          </w:p>
        </w:tc>
      </w:tr>
      <w:tr w:rsidR="00231769" w:rsidRPr="001D386E" w14:paraId="736CF679" w14:textId="77777777" w:rsidTr="00231769">
        <w:trPr>
          <w:trHeight w:val="223"/>
          <w:jc w:val="center"/>
        </w:trPr>
        <w:tc>
          <w:tcPr>
            <w:tcW w:w="1396" w:type="dxa"/>
            <w:vMerge w:val="restart"/>
            <w:vAlign w:val="center"/>
          </w:tcPr>
          <w:p w14:paraId="6A978F54" w14:textId="77777777" w:rsidR="00231769" w:rsidRPr="001D386E" w:rsidRDefault="00231769" w:rsidP="00231769">
            <w:pPr>
              <w:pStyle w:val="TAC"/>
            </w:pPr>
            <w:r w:rsidRPr="001D386E">
              <w:t>CA_4A-4A-12A</w:t>
            </w:r>
          </w:p>
        </w:tc>
        <w:tc>
          <w:tcPr>
            <w:tcW w:w="1466" w:type="dxa"/>
            <w:vMerge w:val="restart"/>
            <w:vAlign w:val="center"/>
          </w:tcPr>
          <w:p w14:paraId="53626EBE"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023F5814" w14:textId="77777777" w:rsidR="00231769" w:rsidRPr="001D386E" w:rsidRDefault="00231769" w:rsidP="00231769">
            <w:pPr>
              <w:pStyle w:val="TAC"/>
            </w:pPr>
            <w:r w:rsidRPr="001D386E">
              <w:rPr>
                <w:lang w:eastAsia="zh-CN"/>
              </w:rPr>
              <w:t>4</w:t>
            </w:r>
          </w:p>
        </w:tc>
        <w:tc>
          <w:tcPr>
            <w:tcW w:w="3655" w:type="dxa"/>
            <w:gridSpan w:val="27"/>
            <w:shd w:val="clear" w:color="auto" w:fill="auto"/>
            <w:vAlign w:val="center"/>
          </w:tcPr>
          <w:p w14:paraId="53229DB4" w14:textId="77777777" w:rsidR="00231769" w:rsidRPr="001D386E" w:rsidRDefault="00231769" w:rsidP="00231769">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7208E333" w14:textId="77777777" w:rsidR="00231769" w:rsidRPr="001D386E" w:rsidRDefault="00231769" w:rsidP="00231769">
            <w:pPr>
              <w:pStyle w:val="TAC"/>
            </w:pPr>
            <w:r w:rsidRPr="001D386E">
              <w:t>50</w:t>
            </w:r>
          </w:p>
        </w:tc>
        <w:tc>
          <w:tcPr>
            <w:tcW w:w="1288" w:type="dxa"/>
            <w:vMerge w:val="restart"/>
            <w:vAlign w:val="center"/>
          </w:tcPr>
          <w:p w14:paraId="5A010014" w14:textId="77777777" w:rsidR="00231769" w:rsidRPr="001D386E" w:rsidRDefault="00231769" w:rsidP="00231769">
            <w:pPr>
              <w:pStyle w:val="TAC"/>
            </w:pPr>
            <w:r w:rsidRPr="001D386E">
              <w:t>0</w:t>
            </w:r>
          </w:p>
        </w:tc>
      </w:tr>
      <w:tr w:rsidR="00231769" w:rsidRPr="001D386E" w14:paraId="3820F2AF" w14:textId="77777777" w:rsidTr="00231769">
        <w:trPr>
          <w:trHeight w:val="223"/>
          <w:jc w:val="center"/>
        </w:trPr>
        <w:tc>
          <w:tcPr>
            <w:tcW w:w="1396" w:type="dxa"/>
            <w:vMerge/>
            <w:vAlign w:val="center"/>
          </w:tcPr>
          <w:p w14:paraId="36387FC9" w14:textId="77777777" w:rsidR="00231769" w:rsidRPr="001D386E" w:rsidRDefault="00231769" w:rsidP="00231769">
            <w:pPr>
              <w:pStyle w:val="TAC"/>
            </w:pPr>
          </w:p>
        </w:tc>
        <w:tc>
          <w:tcPr>
            <w:tcW w:w="1466" w:type="dxa"/>
            <w:vMerge/>
            <w:vAlign w:val="center"/>
          </w:tcPr>
          <w:p w14:paraId="308B175D" w14:textId="77777777" w:rsidR="00231769" w:rsidRPr="001D386E" w:rsidRDefault="00231769" w:rsidP="00231769">
            <w:pPr>
              <w:pStyle w:val="TAC"/>
              <w:rPr>
                <w:lang w:eastAsia="zh-CN"/>
              </w:rPr>
            </w:pPr>
          </w:p>
        </w:tc>
        <w:tc>
          <w:tcPr>
            <w:tcW w:w="767" w:type="dxa"/>
            <w:shd w:val="clear" w:color="auto" w:fill="auto"/>
            <w:vAlign w:val="center"/>
          </w:tcPr>
          <w:p w14:paraId="630C205A" w14:textId="77777777" w:rsidR="00231769" w:rsidRPr="001D386E" w:rsidRDefault="00231769" w:rsidP="00231769">
            <w:pPr>
              <w:pStyle w:val="TAC"/>
            </w:pPr>
            <w:r w:rsidRPr="001D386E">
              <w:rPr>
                <w:lang w:eastAsia="zh-CN"/>
              </w:rPr>
              <w:t>12</w:t>
            </w:r>
          </w:p>
        </w:tc>
        <w:tc>
          <w:tcPr>
            <w:tcW w:w="586" w:type="dxa"/>
            <w:gridSpan w:val="2"/>
            <w:shd w:val="clear" w:color="auto" w:fill="auto"/>
            <w:vAlign w:val="center"/>
          </w:tcPr>
          <w:p w14:paraId="6342072B" w14:textId="77777777" w:rsidR="00231769" w:rsidRPr="001D386E" w:rsidRDefault="00231769" w:rsidP="00231769">
            <w:pPr>
              <w:pStyle w:val="TAC"/>
            </w:pPr>
          </w:p>
        </w:tc>
        <w:tc>
          <w:tcPr>
            <w:tcW w:w="586" w:type="dxa"/>
            <w:gridSpan w:val="4"/>
            <w:vAlign w:val="center"/>
          </w:tcPr>
          <w:p w14:paraId="7719DABA" w14:textId="77777777" w:rsidR="00231769" w:rsidRPr="001D386E" w:rsidRDefault="00231769" w:rsidP="00231769">
            <w:pPr>
              <w:pStyle w:val="TAC"/>
            </w:pPr>
          </w:p>
        </w:tc>
        <w:tc>
          <w:tcPr>
            <w:tcW w:w="586" w:type="dxa"/>
            <w:gridSpan w:val="4"/>
            <w:vAlign w:val="center"/>
          </w:tcPr>
          <w:p w14:paraId="35E9172B" w14:textId="77777777" w:rsidR="00231769" w:rsidRPr="001D386E" w:rsidRDefault="00231769" w:rsidP="00231769">
            <w:pPr>
              <w:pStyle w:val="TAC"/>
            </w:pPr>
            <w:r w:rsidRPr="001D386E">
              <w:t>Yes</w:t>
            </w:r>
          </w:p>
        </w:tc>
        <w:tc>
          <w:tcPr>
            <w:tcW w:w="600" w:type="dxa"/>
            <w:gridSpan w:val="7"/>
            <w:vAlign w:val="center"/>
          </w:tcPr>
          <w:p w14:paraId="4A2AA15D" w14:textId="77777777" w:rsidR="00231769" w:rsidRPr="001D386E" w:rsidRDefault="00231769" w:rsidP="00231769">
            <w:pPr>
              <w:pStyle w:val="TAC"/>
            </w:pPr>
            <w:r w:rsidRPr="001D386E">
              <w:t>Yes</w:t>
            </w:r>
          </w:p>
        </w:tc>
        <w:tc>
          <w:tcPr>
            <w:tcW w:w="599" w:type="dxa"/>
            <w:gridSpan w:val="6"/>
            <w:vAlign w:val="center"/>
          </w:tcPr>
          <w:p w14:paraId="607D5755" w14:textId="77777777" w:rsidR="00231769" w:rsidRPr="001D386E" w:rsidRDefault="00231769" w:rsidP="00231769">
            <w:pPr>
              <w:pStyle w:val="TAC"/>
            </w:pPr>
          </w:p>
        </w:tc>
        <w:tc>
          <w:tcPr>
            <w:tcW w:w="698" w:type="dxa"/>
            <w:gridSpan w:val="4"/>
            <w:vAlign w:val="center"/>
          </w:tcPr>
          <w:p w14:paraId="438C3CF5" w14:textId="77777777" w:rsidR="00231769" w:rsidRPr="001D386E" w:rsidRDefault="00231769" w:rsidP="00231769">
            <w:pPr>
              <w:pStyle w:val="TAC"/>
            </w:pPr>
          </w:p>
        </w:tc>
        <w:tc>
          <w:tcPr>
            <w:tcW w:w="1187" w:type="dxa"/>
            <w:vMerge/>
            <w:vAlign w:val="center"/>
          </w:tcPr>
          <w:p w14:paraId="760B5E1D" w14:textId="77777777" w:rsidR="00231769" w:rsidRPr="001D386E" w:rsidRDefault="00231769" w:rsidP="00231769">
            <w:pPr>
              <w:pStyle w:val="TAC"/>
            </w:pPr>
          </w:p>
        </w:tc>
        <w:tc>
          <w:tcPr>
            <w:tcW w:w="1288" w:type="dxa"/>
            <w:vMerge/>
            <w:vAlign w:val="center"/>
          </w:tcPr>
          <w:p w14:paraId="2D2679F2" w14:textId="77777777" w:rsidR="00231769" w:rsidRPr="001D386E" w:rsidRDefault="00231769" w:rsidP="00231769">
            <w:pPr>
              <w:pStyle w:val="TAC"/>
            </w:pPr>
          </w:p>
        </w:tc>
      </w:tr>
      <w:tr w:rsidR="00231769" w:rsidRPr="001D386E" w14:paraId="321B907B" w14:textId="77777777" w:rsidTr="00231769">
        <w:trPr>
          <w:trHeight w:val="223"/>
          <w:jc w:val="center"/>
        </w:trPr>
        <w:tc>
          <w:tcPr>
            <w:tcW w:w="1396" w:type="dxa"/>
            <w:vMerge w:val="restart"/>
            <w:vAlign w:val="center"/>
          </w:tcPr>
          <w:p w14:paraId="630AFF23" w14:textId="77777777" w:rsidR="00231769" w:rsidRPr="001D386E" w:rsidRDefault="00231769" w:rsidP="00231769">
            <w:pPr>
              <w:pStyle w:val="TAC"/>
              <w:rPr>
                <w:lang w:eastAsia="zh-CN"/>
              </w:rPr>
            </w:pPr>
            <w:r w:rsidRPr="001D386E">
              <w:rPr>
                <w:lang w:eastAsia="ja-JP"/>
              </w:rPr>
              <w:t>CA_4A-12</w:t>
            </w:r>
            <w:r w:rsidRPr="001D386E">
              <w:rPr>
                <w:rFonts w:hint="eastAsia"/>
                <w:lang w:eastAsia="zh-CN"/>
              </w:rPr>
              <w:t>A-12A</w:t>
            </w:r>
          </w:p>
        </w:tc>
        <w:tc>
          <w:tcPr>
            <w:tcW w:w="1466" w:type="dxa"/>
            <w:vMerge w:val="restart"/>
            <w:vAlign w:val="center"/>
          </w:tcPr>
          <w:p w14:paraId="37EABA35" w14:textId="77777777" w:rsidR="00231769" w:rsidRPr="001D386E" w:rsidRDefault="00231769" w:rsidP="00231769">
            <w:pPr>
              <w:pStyle w:val="TAC"/>
              <w:rPr>
                <w:lang w:eastAsia="zh-CN"/>
              </w:rPr>
            </w:pPr>
            <w:r w:rsidRPr="001D386E">
              <w:rPr>
                <w:rFonts w:hint="eastAsia"/>
                <w:lang w:eastAsia="zh-CN"/>
              </w:rPr>
              <w:t>-</w:t>
            </w:r>
          </w:p>
        </w:tc>
        <w:tc>
          <w:tcPr>
            <w:tcW w:w="767" w:type="dxa"/>
            <w:shd w:val="clear" w:color="auto" w:fill="auto"/>
            <w:vAlign w:val="center"/>
          </w:tcPr>
          <w:p w14:paraId="42F64A96" w14:textId="77777777" w:rsidR="00231769" w:rsidRPr="001D386E" w:rsidRDefault="00231769" w:rsidP="00231769">
            <w:pPr>
              <w:pStyle w:val="TAC"/>
              <w:rPr>
                <w:lang w:eastAsia="ja-JP"/>
              </w:rPr>
            </w:pPr>
            <w:r w:rsidRPr="001D386E">
              <w:rPr>
                <w:lang w:eastAsia="zh-CN"/>
              </w:rPr>
              <w:t>4</w:t>
            </w:r>
          </w:p>
        </w:tc>
        <w:tc>
          <w:tcPr>
            <w:tcW w:w="586" w:type="dxa"/>
            <w:gridSpan w:val="2"/>
            <w:shd w:val="clear" w:color="auto" w:fill="auto"/>
            <w:vAlign w:val="center"/>
          </w:tcPr>
          <w:p w14:paraId="7D983355" w14:textId="77777777" w:rsidR="00231769" w:rsidRPr="001D386E" w:rsidRDefault="00231769" w:rsidP="00231769">
            <w:pPr>
              <w:pStyle w:val="TAC"/>
              <w:rPr>
                <w:lang w:eastAsia="ja-JP"/>
              </w:rPr>
            </w:pPr>
          </w:p>
        </w:tc>
        <w:tc>
          <w:tcPr>
            <w:tcW w:w="586" w:type="dxa"/>
            <w:gridSpan w:val="4"/>
            <w:vAlign w:val="center"/>
          </w:tcPr>
          <w:p w14:paraId="52F631B9" w14:textId="77777777" w:rsidR="00231769" w:rsidRPr="001D386E" w:rsidRDefault="00231769" w:rsidP="00231769">
            <w:pPr>
              <w:pStyle w:val="TAC"/>
              <w:rPr>
                <w:lang w:eastAsia="ja-JP"/>
              </w:rPr>
            </w:pPr>
          </w:p>
        </w:tc>
        <w:tc>
          <w:tcPr>
            <w:tcW w:w="586" w:type="dxa"/>
            <w:gridSpan w:val="4"/>
            <w:vAlign w:val="center"/>
          </w:tcPr>
          <w:p w14:paraId="49DE6B23"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74C0EAE3"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28000A1E"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2490D9EC" w14:textId="77777777" w:rsidR="00231769" w:rsidRPr="001D386E" w:rsidRDefault="00231769" w:rsidP="00231769">
            <w:pPr>
              <w:pStyle w:val="TAC"/>
              <w:rPr>
                <w:lang w:eastAsia="ja-JP"/>
              </w:rPr>
            </w:pPr>
            <w:r w:rsidRPr="001D386E">
              <w:rPr>
                <w:lang w:eastAsia="ja-JP"/>
              </w:rPr>
              <w:t>Yes</w:t>
            </w:r>
          </w:p>
        </w:tc>
        <w:tc>
          <w:tcPr>
            <w:tcW w:w="1187" w:type="dxa"/>
            <w:vMerge w:val="restart"/>
            <w:vAlign w:val="center"/>
          </w:tcPr>
          <w:p w14:paraId="6404EEFA" w14:textId="77777777" w:rsidR="00231769" w:rsidRPr="001D386E" w:rsidRDefault="00231769" w:rsidP="00231769">
            <w:pPr>
              <w:pStyle w:val="TAC"/>
              <w:rPr>
                <w:lang w:eastAsia="zh-CN"/>
              </w:rPr>
            </w:pPr>
            <w:r w:rsidRPr="001D386E">
              <w:rPr>
                <w:lang w:eastAsia="ja-JP"/>
              </w:rPr>
              <w:t>3</w:t>
            </w:r>
            <w:r w:rsidRPr="001D386E">
              <w:rPr>
                <w:rFonts w:hint="eastAsia"/>
                <w:lang w:eastAsia="zh-CN"/>
              </w:rPr>
              <w:t>0</w:t>
            </w:r>
          </w:p>
        </w:tc>
        <w:tc>
          <w:tcPr>
            <w:tcW w:w="1288" w:type="dxa"/>
            <w:vMerge w:val="restart"/>
            <w:vAlign w:val="center"/>
          </w:tcPr>
          <w:p w14:paraId="2C50C829" w14:textId="77777777" w:rsidR="00231769" w:rsidRPr="001D386E" w:rsidRDefault="00231769" w:rsidP="00231769">
            <w:pPr>
              <w:pStyle w:val="TAC"/>
              <w:rPr>
                <w:lang w:eastAsia="ja-JP"/>
              </w:rPr>
            </w:pPr>
            <w:r w:rsidRPr="001D386E">
              <w:rPr>
                <w:lang w:eastAsia="ja-JP"/>
              </w:rPr>
              <w:t>0</w:t>
            </w:r>
          </w:p>
        </w:tc>
      </w:tr>
      <w:tr w:rsidR="00231769" w:rsidRPr="001D386E" w14:paraId="637940AA" w14:textId="77777777" w:rsidTr="00231769">
        <w:trPr>
          <w:trHeight w:val="223"/>
          <w:jc w:val="center"/>
        </w:trPr>
        <w:tc>
          <w:tcPr>
            <w:tcW w:w="1396" w:type="dxa"/>
            <w:vMerge/>
            <w:vAlign w:val="center"/>
          </w:tcPr>
          <w:p w14:paraId="66829260" w14:textId="77777777" w:rsidR="00231769" w:rsidRPr="001D386E" w:rsidRDefault="00231769" w:rsidP="00231769">
            <w:pPr>
              <w:pStyle w:val="TAC"/>
              <w:rPr>
                <w:lang w:eastAsia="ja-JP"/>
              </w:rPr>
            </w:pPr>
          </w:p>
        </w:tc>
        <w:tc>
          <w:tcPr>
            <w:tcW w:w="1466" w:type="dxa"/>
            <w:vMerge/>
            <w:vAlign w:val="center"/>
          </w:tcPr>
          <w:p w14:paraId="3A3668F5" w14:textId="77777777" w:rsidR="00231769" w:rsidRPr="001D386E" w:rsidRDefault="00231769" w:rsidP="00231769">
            <w:pPr>
              <w:pStyle w:val="TAC"/>
              <w:rPr>
                <w:lang w:eastAsia="zh-CN"/>
              </w:rPr>
            </w:pPr>
          </w:p>
        </w:tc>
        <w:tc>
          <w:tcPr>
            <w:tcW w:w="767" w:type="dxa"/>
            <w:shd w:val="clear" w:color="auto" w:fill="auto"/>
            <w:vAlign w:val="center"/>
          </w:tcPr>
          <w:p w14:paraId="5465510D" w14:textId="77777777" w:rsidR="00231769" w:rsidRPr="001D386E" w:rsidRDefault="00231769" w:rsidP="00231769">
            <w:pPr>
              <w:pStyle w:val="TAC"/>
              <w:rPr>
                <w:lang w:eastAsia="ja-JP"/>
              </w:rPr>
            </w:pPr>
            <w:r w:rsidRPr="001D386E">
              <w:rPr>
                <w:lang w:eastAsia="zh-CN"/>
              </w:rPr>
              <w:t>12</w:t>
            </w:r>
          </w:p>
        </w:tc>
        <w:tc>
          <w:tcPr>
            <w:tcW w:w="3655" w:type="dxa"/>
            <w:gridSpan w:val="27"/>
            <w:shd w:val="clear" w:color="auto" w:fill="auto"/>
            <w:vAlign w:val="center"/>
          </w:tcPr>
          <w:p w14:paraId="4DE33597" w14:textId="77777777" w:rsidR="00231769" w:rsidRPr="001D386E" w:rsidRDefault="00231769" w:rsidP="00231769">
            <w:pPr>
              <w:pStyle w:val="TAC"/>
              <w:rPr>
                <w:lang w:eastAsia="ja-JP"/>
              </w:rPr>
            </w:pPr>
            <w:r w:rsidRPr="001D386E">
              <w:rPr>
                <w:lang w:eastAsia="zh-CN"/>
              </w:rPr>
              <w:t>See CA_12</w:t>
            </w:r>
            <w:r w:rsidRPr="001D386E">
              <w:rPr>
                <w:rFonts w:hint="eastAsia"/>
                <w:lang w:eastAsia="zh-CN"/>
              </w:rPr>
              <w:t>A-12A</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208BC1D7" w14:textId="77777777" w:rsidR="00231769" w:rsidRPr="001D386E" w:rsidRDefault="00231769" w:rsidP="00231769">
            <w:pPr>
              <w:pStyle w:val="TAC"/>
              <w:rPr>
                <w:lang w:eastAsia="ja-JP"/>
              </w:rPr>
            </w:pPr>
          </w:p>
        </w:tc>
        <w:tc>
          <w:tcPr>
            <w:tcW w:w="1288" w:type="dxa"/>
            <w:vMerge/>
            <w:vAlign w:val="center"/>
          </w:tcPr>
          <w:p w14:paraId="2C9822BC" w14:textId="77777777" w:rsidR="00231769" w:rsidRPr="001D386E" w:rsidRDefault="00231769" w:rsidP="00231769">
            <w:pPr>
              <w:pStyle w:val="TAC"/>
              <w:rPr>
                <w:lang w:eastAsia="ja-JP"/>
              </w:rPr>
            </w:pPr>
          </w:p>
        </w:tc>
      </w:tr>
      <w:tr w:rsidR="00231769" w:rsidRPr="001D386E" w14:paraId="7E582992" w14:textId="77777777" w:rsidTr="00231769">
        <w:trPr>
          <w:trHeight w:val="223"/>
          <w:jc w:val="center"/>
        </w:trPr>
        <w:tc>
          <w:tcPr>
            <w:tcW w:w="1396" w:type="dxa"/>
            <w:vMerge w:val="restart"/>
            <w:vAlign w:val="center"/>
          </w:tcPr>
          <w:p w14:paraId="3DB2A6B4" w14:textId="77777777" w:rsidR="00231769" w:rsidRPr="001D386E" w:rsidRDefault="00231769" w:rsidP="00231769">
            <w:pPr>
              <w:pStyle w:val="TAC"/>
              <w:rPr>
                <w:lang w:eastAsia="ja-JP"/>
              </w:rPr>
            </w:pPr>
            <w:r w:rsidRPr="001D386E">
              <w:rPr>
                <w:lang w:eastAsia="ja-JP"/>
              </w:rPr>
              <w:t>CA_4A-4A-12A-12A</w:t>
            </w:r>
          </w:p>
        </w:tc>
        <w:tc>
          <w:tcPr>
            <w:tcW w:w="1466" w:type="dxa"/>
            <w:vMerge w:val="restart"/>
            <w:vAlign w:val="center"/>
          </w:tcPr>
          <w:p w14:paraId="09B22548"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124CDF20" w14:textId="77777777" w:rsidR="00231769" w:rsidRPr="001D386E" w:rsidRDefault="00231769" w:rsidP="00231769">
            <w:pPr>
              <w:pStyle w:val="TAC"/>
              <w:rPr>
                <w:lang w:eastAsia="ja-JP"/>
              </w:rPr>
            </w:pPr>
            <w:r w:rsidRPr="001D386E">
              <w:rPr>
                <w:rFonts w:eastAsia="SimSun" w:hint="eastAsia"/>
                <w:lang w:eastAsia="zh-CN"/>
              </w:rPr>
              <w:t>4</w:t>
            </w:r>
          </w:p>
        </w:tc>
        <w:tc>
          <w:tcPr>
            <w:tcW w:w="3655" w:type="dxa"/>
            <w:gridSpan w:val="27"/>
            <w:shd w:val="clear" w:color="auto" w:fill="auto"/>
            <w:vAlign w:val="center"/>
          </w:tcPr>
          <w:p w14:paraId="2A18894C" w14:textId="77777777" w:rsidR="00231769" w:rsidRPr="001D386E" w:rsidRDefault="00231769" w:rsidP="00231769">
            <w:pPr>
              <w:pStyle w:val="TAC"/>
              <w:rPr>
                <w:lang w:eastAsia="ja-JP"/>
              </w:rPr>
            </w:pPr>
            <w:r w:rsidRPr="001D386E">
              <w:rPr>
                <w:lang w:eastAsia="zh-CN"/>
              </w:rPr>
              <w:t xml:space="preserve">See CA_4A-4A </w:t>
            </w:r>
            <w:r w:rsidRPr="001D386E">
              <w:rPr>
                <w:lang w:eastAsia="ja-JP"/>
              </w:rPr>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0A57E4B5" w14:textId="77777777" w:rsidR="00231769" w:rsidRPr="001D386E" w:rsidRDefault="00231769" w:rsidP="00231769">
            <w:pPr>
              <w:pStyle w:val="TAC"/>
              <w:rPr>
                <w:lang w:eastAsia="ja-JP"/>
              </w:rPr>
            </w:pPr>
            <w:r w:rsidRPr="001D386E">
              <w:rPr>
                <w:lang w:eastAsia="ja-JP"/>
              </w:rPr>
              <w:t>50</w:t>
            </w:r>
          </w:p>
        </w:tc>
        <w:tc>
          <w:tcPr>
            <w:tcW w:w="1288" w:type="dxa"/>
            <w:vMerge w:val="restart"/>
            <w:vAlign w:val="center"/>
          </w:tcPr>
          <w:p w14:paraId="68ED9ACA" w14:textId="77777777" w:rsidR="00231769" w:rsidRPr="001D386E" w:rsidRDefault="00231769" w:rsidP="00231769">
            <w:pPr>
              <w:pStyle w:val="TAC"/>
              <w:rPr>
                <w:lang w:eastAsia="ja-JP"/>
              </w:rPr>
            </w:pPr>
            <w:r w:rsidRPr="001D386E">
              <w:rPr>
                <w:lang w:eastAsia="ja-JP"/>
              </w:rPr>
              <w:t>0</w:t>
            </w:r>
          </w:p>
        </w:tc>
      </w:tr>
      <w:tr w:rsidR="00231769" w:rsidRPr="001D386E" w14:paraId="3546F8FF" w14:textId="77777777" w:rsidTr="00231769">
        <w:trPr>
          <w:trHeight w:val="223"/>
          <w:jc w:val="center"/>
        </w:trPr>
        <w:tc>
          <w:tcPr>
            <w:tcW w:w="1396" w:type="dxa"/>
            <w:vMerge/>
            <w:vAlign w:val="center"/>
          </w:tcPr>
          <w:p w14:paraId="173FBF5A" w14:textId="77777777" w:rsidR="00231769" w:rsidRPr="001D386E" w:rsidRDefault="00231769" w:rsidP="00231769">
            <w:pPr>
              <w:pStyle w:val="TAC"/>
              <w:rPr>
                <w:lang w:eastAsia="ja-JP"/>
              </w:rPr>
            </w:pPr>
          </w:p>
        </w:tc>
        <w:tc>
          <w:tcPr>
            <w:tcW w:w="1466" w:type="dxa"/>
            <w:vMerge/>
            <w:vAlign w:val="center"/>
          </w:tcPr>
          <w:p w14:paraId="039C962C" w14:textId="77777777" w:rsidR="00231769" w:rsidRPr="001D386E" w:rsidRDefault="00231769" w:rsidP="00231769">
            <w:pPr>
              <w:pStyle w:val="TAC"/>
              <w:rPr>
                <w:lang w:eastAsia="ja-JP"/>
              </w:rPr>
            </w:pPr>
          </w:p>
        </w:tc>
        <w:tc>
          <w:tcPr>
            <w:tcW w:w="767" w:type="dxa"/>
            <w:shd w:val="clear" w:color="auto" w:fill="auto"/>
            <w:vAlign w:val="center"/>
          </w:tcPr>
          <w:p w14:paraId="2939CB7C" w14:textId="77777777" w:rsidR="00231769" w:rsidRPr="001D386E" w:rsidRDefault="00231769" w:rsidP="00231769">
            <w:pPr>
              <w:pStyle w:val="TAC"/>
              <w:rPr>
                <w:lang w:eastAsia="ja-JP"/>
              </w:rPr>
            </w:pPr>
            <w:r w:rsidRPr="001D386E">
              <w:rPr>
                <w:lang w:eastAsia="zh-CN"/>
              </w:rPr>
              <w:t>12</w:t>
            </w:r>
          </w:p>
        </w:tc>
        <w:tc>
          <w:tcPr>
            <w:tcW w:w="3655" w:type="dxa"/>
            <w:gridSpan w:val="27"/>
            <w:shd w:val="clear" w:color="auto" w:fill="auto"/>
            <w:vAlign w:val="center"/>
          </w:tcPr>
          <w:p w14:paraId="2940220D" w14:textId="77777777" w:rsidR="00231769" w:rsidRPr="001D386E" w:rsidRDefault="00231769" w:rsidP="00231769">
            <w:pPr>
              <w:pStyle w:val="TAC"/>
              <w:rPr>
                <w:lang w:eastAsia="ja-JP"/>
              </w:rPr>
            </w:pPr>
            <w:r w:rsidRPr="001D386E">
              <w:rPr>
                <w:lang w:eastAsia="zh-CN"/>
              </w:rPr>
              <w:t xml:space="preserve">See CA_12A-12A </w:t>
            </w:r>
            <w:r w:rsidRPr="001D386E">
              <w:rPr>
                <w:lang w:eastAsia="ja-JP"/>
              </w:rPr>
              <w:t xml:space="preserve">Bandwidth Combination Set </w:t>
            </w:r>
            <w:r w:rsidRPr="001D386E">
              <w:rPr>
                <w:rFonts w:hint="eastAsia"/>
                <w:lang w:eastAsia="ja-JP"/>
              </w:rPr>
              <w:t xml:space="preserve">0 </w:t>
            </w:r>
            <w:r w:rsidRPr="001D386E">
              <w:rPr>
                <w:lang w:eastAsia="zh-CN"/>
              </w:rPr>
              <w:t>in Table 5.6A.1-3</w:t>
            </w:r>
          </w:p>
        </w:tc>
        <w:tc>
          <w:tcPr>
            <w:tcW w:w="1187" w:type="dxa"/>
            <w:vMerge/>
            <w:vAlign w:val="center"/>
          </w:tcPr>
          <w:p w14:paraId="1C670393" w14:textId="77777777" w:rsidR="00231769" w:rsidRPr="001D386E" w:rsidRDefault="00231769" w:rsidP="00231769">
            <w:pPr>
              <w:pStyle w:val="TAC"/>
              <w:rPr>
                <w:lang w:eastAsia="ja-JP"/>
              </w:rPr>
            </w:pPr>
          </w:p>
        </w:tc>
        <w:tc>
          <w:tcPr>
            <w:tcW w:w="1288" w:type="dxa"/>
            <w:vMerge/>
            <w:vAlign w:val="center"/>
          </w:tcPr>
          <w:p w14:paraId="3700D061" w14:textId="77777777" w:rsidR="00231769" w:rsidRPr="001D386E" w:rsidRDefault="00231769" w:rsidP="00231769">
            <w:pPr>
              <w:pStyle w:val="TAC"/>
              <w:rPr>
                <w:lang w:eastAsia="ja-JP"/>
              </w:rPr>
            </w:pPr>
          </w:p>
        </w:tc>
      </w:tr>
      <w:tr w:rsidR="00231769" w:rsidRPr="001D386E" w14:paraId="059BBE0E" w14:textId="77777777" w:rsidTr="00231769">
        <w:trPr>
          <w:trHeight w:val="223"/>
          <w:jc w:val="center"/>
        </w:trPr>
        <w:tc>
          <w:tcPr>
            <w:tcW w:w="1396" w:type="dxa"/>
            <w:vMerge w:val="restart"/>
            <w:vAlign w:val="center"/>
          </w:tcPr>
          <w:p w14:paraId="7ECB2DB8" w14:textId="77777777" w:rsidR="00231769" w:rsidRPr="001D386E" w:rsidRDefault="00231769" w:rsidP="00231769">
            <w:pPr>
              <w:pStyle w:val="TAC"/>
            </w:pPr>
            <w:r w:rsidRPr="001D386E">
              <w:t>CA_4A-4A-12B</w:t>
            </w:r>
          </w:p>
        </w:tc>
        <w:tc>
          <w:tcPr>
            <w:tcW w:w="1466" w:type="dxa"/>
            <w:vMerge w:val="restart"/>
            <w:vAlign w:val="center"/>
          </w:tcPr>
          <w:p w14:paraId="53A5D8F0"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1C805B03" w14:textId="77777777" w:rsidR="00231769" w:rsidRPr="001D386E" w:rsidRDefault="00231769" w:rsidP="00231769">
            <w:pPr>
              <w:pStyle w:val="TAC"/>
            </w:pPr>
            <w:r w:rsidRPr="001D386E">
              <w:rPr>
                <w:rFonts w:eastAsia="SimSun" w:hint="eastAsia"/>
                <w:lang w:eastAsia="zh-CN"/>
              </w:rPr>
              <w:t>4</w:t>
            </w:r>
          </w:p>
        </w:tc>
        <w:tc>
          <w:tcPr>
            <w:tcW w:w="3655" w:type="dxa"/>
            <w:gridSpan w:val="27"/>
            <w:shd w:val="clear" w:color="auto" w:fill="auto"/>
            <w:vAlign w:val="center"/>
          </w:tcPr>
          <w:p w14:paraId="0330442E" w14:textId="77777777" w:rsidR="00231769" w:rsidRPr="001D386E" w:rsidRDefault="00231769" w:rsidP="00231769">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6DB45420" w14:textId="77777777" w:rsidR="00231769" w:rsidRPr="001D386E" w:rsidRDefault="00231769" w:rsidP="00231769">
            <w:pPr>
              <w:pStyle w:val="TAC"/>
            </w:pPr>
            <w:r w:rsidRPr="001D386E">
              <w:t>55</w:t>
            </w:r>
          </w:p>
        </w:tc>
        <w:tc>
          <w:tcPr>
            <w:tcW w:w="1288" w:type="dxa"/>
            <w:vMerge w:val="restart"/>
            <w:vAlign w:val="center"/>
          </w:tcPr>
          <w:p w14:paraId="3A0C5167" w14:textId="77777777" w:rsidR="00231769" w:rsidRPr="001D386E" w:rsidRDefault="00231769" w:rsidP="00231769">
            <w:pPr>
              <w:pStyle w:val="TAC"/>
            </w:pPr>
            <w:r w:rsidRPr="001D386E">
              <w:t>0</w:t>
            </w:r>
          </w:p>
        </w:tc>
      </w:tr>
      <w:tr w:rsidR="00231769" w:rsidRPr="001D386E" w14:paraId="0E52BEE7" w14:textId="77777777" w:rsidTr="00231769">
        <w:trPr>
          <w:trHeight w:val="223"/>
          <w:jc w:val="center"/>
        </w:trPr>
        <w:tc>
          <w:tcPr>
            <w:tcW w:w="1396" w:type="dxa"/>
            <w:vMerge/>
            <w:vAlign w:val="center"/>
          </w:tcPr>
          <w:p w14:paraId="42D6C633" w14:textId="77777777" w:rsidR="00231769" w:rsidRPr="001D386E" w:rsidRDefault="00231769" w:rsidP="00231769">
            <w:pPr>
              <w:pStyle w:val="TAC"/>
            </w:pPr>
          </w:p>
        </w:tc>
        <w:tc>
          <w:tcPr>
            <w:tcW w:w="1466" w:type="dxa"/>
            <w:vMerge/>
            <w:vAlign w:val="center"/>
          </w:tcPr>
          <w:p w14:paraId="447E6553" w14:textId="77777777" w:rsidR="00231769" w:rsidRPr="001D386E" w:rsidRDefault="00231769" w:rsidP="00231769">
            <w:pPr>
              <w:pStyle w:val="TAC"/>
            </w:pPr>
          </w:p>
        </w:tc>
        <w:tc>
          <w:tcPr>
            <w:tcW w:w="767" w:type="dxa"/>
            <w:shd w:val="clear" w:color="auto" w:fill="auto"/>
            <w:vAlign w:val="center"/>
          </w:tcPr>
          <w:p w14:paraId="4001EFFA" w14:textId="77777777" w:rsidR="00231769" w:rsidRPr="001D386E" w:rsidRDefault="00231769" w:rsidP="00231769">
            <w:pPr>
              <w:pStyle w:val="TAC"/>
            </w:pPr>
            <w:r w:rsidRPr="001D386E">
              <w:rPr>
                <w:lang w:eastAsia="zh-CN"/>
              </w:rPr>
              <w:t>12</w:t>
            </w:r>
          </w:p>
        </w:tc>
        <w:tc>
          <w:tcPr>
            <w:tcW w:w="3655" w:type="dxa"/>
            <w:gridSpan w:val="27"/>
            <w:shd w:val="clear" w:color="auto" w:fill="auto"/>
            <w:vAlign w:val="center"/>
          </w:tcPr>
          <w:p w14:paraId="256026F5" w14:textId="77777777" w:rsidR="00231769" w:rsidRPr="001D386E" w:rsidRDefault="00231769" w:rsidP="00231769">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4C35660" w14:textId="77777777" w:rsidR="00231769" w:rsidRPr="001D386E" w:rsidRDefault="00231769" w:rsidP="00231769">
            <w:pPr>
              <w:pStyle w:val="TAC"/>
            </w:pPr>
          </w:p>
        </w:tc>
        <w:tc>
          <w:tcPr>
            <w:tcW w:w="1288" w:type="dxa"/>
            <w:vMerge/>
            <w:vAlign w:val="center"/>
          </w:tcPr>
          <w:p w14:paraId="04D584C2" w14:textId="77777777" w:rsidR="00231769" w:rsidRPr="001D386E" w:rsidRDefault="00231769" w:rsidP="00231769">
            <w:pPr>
              <w:pStyle w:val="TAC"/>
            </w:pPr>
          </w:p>
        </w:tc>
      </w:tr>
      <w:tr w:rsidR="00231769" w:rsidRPr="001D386E" w14:paraId="0805ACAB" w14:textId="77777777" w:rsidTr="00231769">
        <w:trPr>
          <w:trHeight w:val="223"/>
          <w:jc w:val="center"/>
        </w:trPr>
        <w:tc>
          <w:tcPr>
            <w:tcW w:w="1396" w:type="dxa"/>
            <w:vMerge w:val="restart"/>
            <w:vAlign w:val="center"/>
          </w:tcPr>
          <w:p w14:paraId="17724EC8" w14:textId="77777777" w:rsidR="00231769" w:rsidRPr="001D386E" w:rsidRDefault="00231769" w:rsidP="00231769">
            <w:pPr>
              <w:pStyle w:val="TAC"/>
            </w:pPr>
            <w:r w:rsidRPr="001D386E">
              <w:t>CA_4A-12B</w:t>
            </w:r>
          </w:p>
        </w:tc>
        <w:tc>
          <w:tcPr>
            <w:tcW w:w="1466" w:type="dxa"/>
            <w:vMerge w:val="restart"/>
            <w:vAlign w:val="center"/>
          </w:tcPr>
          <w:p w14:paraId="1744FE3D" w14:textId="77777777" w:rsidR="00231769" w:rsidRPr="001D386E" w:rsidRDefault="00231769" w:rsidP="00231769">
            <w:pPr>
              <w:pStyle w:val="TAC"/>
              <w:rPr>
                <w:lang w:eastAsia="zh-CN"/>
              </w:rPr>
            </w:pPr>
            <w:r w:rsidRPr="001D386E">
              <w:rPr>
                <w:lang w:eastAsia="ja-JP"/>
              </w:rPr>
              <w:t>CA_4A-12A</w:t>
            </w:r>
          </w:p>
        </w:tc>
        <w:tc>
          <w:tcPr>
            <w:tcW w:w="767" w:type="dxa"/>
            <w:shd w:val="clear" w:color="auto" w:fill="auto"/>
            <w:vAlign w:val="center"/>
          </w:tcPr>
          <w:p w14:paraId="4CDA2ABF" w14:textId="77777777" w:rsidR="00231769" w:rsidRPr="001D386E" w:rsidRDefault="00231769" w:rsidP="00231769">
            <w:pPr>
              <w:pStyle w:val="TAC"/>
            </w:pPr>
            <w:r w:rsidRPr="001D386E">
              <w:rPr>
                <w:lang w:eastAsia="zh-CN"/>
              </w:rPr>
              <w:t>4</w:t>
            </w:r>
          </w:p>
        </w:tc>
        <w:tc>
          <w:tcPr>
            <w:tcW w:w="586" w:type="dxa"/>
            <w:gridSpan w:val="2"/>
            <w:shd w:val="clear" w:color="auto" w:fill="auto"/>
            <w:vAlign w:val="center"/>
          </w:tcPr>
          <w:p w14:paraId="68A6D141" w14:textId="77777777" w:rsidR="00231769" w:rsidRPr="001D386E" w:rsidRDefault="00231769" w:rsidP="00231769">
            <w:pPr>
              <w:pStyle w:val="TAC"/>
            </w:pPr>
          </w:p>
        </w:tc>
        <w:tc>
          <w:tcPr>
            <w:tcW w:w="586" w:type="dxa"/>
            <w:gridSpan w:val="4"/>
            <w:vAlign w:val="center"/>
          </w:tcPr>
          <w:p w14:paraId="62B68BB8" w14:textId="77777777" w:rsidR="00231769" w:rsidRPr="001D386E" w:rsidRDefault="00231769" w:rsidP="00231769">
            <w:pPr>
              <w:pStyle w:val="TAC"/>
            </w:pPr>
          </w:p>
        </w:tc>
        <w:tc>
          <w:tcPr>
            <w:tcW w:w="586" w:type="dxa"/>
            <w:gridSpan w:val="4"/>
            <w:vAlign w:val="center"/>
          </w:tcPr>
          <w:p w14:paraId="101AFB45" w14:textId="77777777" w:rsidR="00231769" w:rsidRPr="001D386E" w:rsidRDefault="00231769" w:rsidP="00231769">
            <w:pPr>
              <w:pStyle w:val="TAC"/>
            </w:pPr>
            <w:r w:rsidRPr="001D386E">
              <w:t>Yes</w:t>
            </w:r>
          </w:p>
        </w:tc>
        <w:tc>
          <w:tcPr>
            <w:tcW w:w="600" w:type="dxa"/>
            <w:gridSpan w:val="7"/>
            <w:vAlign w:val="center"/>
          </w:tcPr>
          <w:p w14:paraId="76264F58" w14:textId="77777777" w:rsidR="00231769" w:rsidRPr="001D386E" w:rsidRDefault="00231769" w:rsidP="00231769">
            <w:pPr>
              <w:pStyle w:val="TAC"/>
            </w:pPr>
            <w:r w:rsidRPr="001D386E">
              <w:t>Yes</w:t>
            </w:r>
          </w:p>
        </w:tc>
        <w:tc>
          <w:tcPr>
            <w:tcW w:w="599" w:type="dxa"/>
            <w:gridSpan w:val="6"/>
            <w:vAlign w:val="center"/>
          </w:tcPr>
          <w:p w14:paraId="36BED589" w14:textId="77777777" w:rsidR="00231769" w:rsidRPr="001D386E" w:rsidRDefault="00231769" w:rsidP="00231769">
            <w:pPr>
              <w:pStyle w:val="TAC"/>
            </w:pPr>
            <w:r w:rsidRPr="001D386E">
              <w:t>Yes</w:t>
            </w:r>
          </w:p>
        </w:tc>
        <w:tc>
          <w:tcPr>
            <w:tcW w:w="698" w:type="dxa"/>
            <w:gridSpan w:val="4"/>
            <w:vAlign w:val="center"/>
          </w:tcPr>
          <w:p w14:paraId="5212B845" w14:textId="77777777" w:rsidR="00231769" w:rsidRPr="001D386E" w:rsidRDefault="00231769" w:rsidP="00231769">
            <w:pPr>
              <w:pStyle w:val="TAC"/>
            </w:pPr>
            <w:r w:rsidRPr="001D386E">
              <w:t>Yes</w:t>
            </w:r>
          </w:p>
        </w:tc>
        <w:tc>
          <w:tcPr>
            <w:tcW w:w="1187" w:type="dxa"/>
            <w:vMerge w:val="restart"/>
            <w:vAlign w:val="center"/>
          </w:tcPr>
          <w:p w14:paraId="3333FE31" w14:textId="77777777" w:rsidR="00231769" w:rsidRPr="001D386E" w:rsidRDefault="00231769" w:rsidP="00231769">
            <w:pPr>
              <w:pStyle w:val="TAC"/>
            </w:pPr>
            <w:r w:rsidRPr="001D386E">
              <w:t>35</w:t>
            </w:r>
          </w:p>
        </w:tc>
        <w:tc>
          <w:tcPr>
            <w:tcW w:w="1288" w:type="dxa"/>
            <w:vMerge w:val="restart"/>
            <w:vAlign w:val="center"/>
          </w:tcPr>
          <w:p w14:paraId="6CAB7072" w14:textId="77777777" w:rsidR="00231769" w:rsidRPr="001D386E" w:rsidRDefault="00231769" w:rsidP="00231769">
            <w:pPr>
              <w:pStyle w:val="TAC"/>
            </w:pPr>
            <w:r w:rsidRPr="001D386E">
              <w:t>0</w:t>
            </w:r>
          </w:p>
        </w:tc>
      </w:tr>
      <w:tr w:rsidR="00231769" w:rsidRPr="001D386E" w14:paraId="3D77067C" w14:textId="77777777" w:rsidTr="00231769">
        <w:trPr>
          <w:trHeight w:val="223"/>
          <w:jc w:val="center"/>
        </w:trPr>
        <w:tc>
          <w:tcPr>
            <w:tcW w:w="1396" w:type="dxa"/>
            <w:vMerge/>
            <w:vAlign w:val="center"/>
          </w:tcPr>
          <w:p w14:paraId="5CBDDB49" w14:textId="77777777" w:rsidR="00231769" w:rsidRPr="001D386E" w:rsidRDefault="00231769" w:rsidP="00231769">
            <w:pPr>
              <w:pStyle w:val="TAC"/>
            </w:pPr>
          </w:p>
        </w:tc>
        <w:tc>
          <w:tcPr>
            <w:tcW w:w="1466" w:type="dxa"/>
            <w:vMerge/>
            <w:vAlign w:val="center"/>
          </w:tcPr>
          <w:p w14:paraId="7A925E13" w14:textId="77777777" w:rsidR="00231769" w:rsidRPr="001D386E" w:rsidRDefault="00231769" w:rsidP="00231769">
            <w:pPr>
              <w:pStyle w:val="TAC"/>
              <w:rPr>
                <w:lang w:eastAsia="zh-CN"/>
              </w:rPr>
            </w:pPr>
          </w:p>
        </w:tc>
        <w:tc>
          <w:tcPr>
            <w:tcW w:w="767" w:type="dxa"/>
            <w:shd w:val="clear" w:color="auto" w:fill="auto"/>
            <w:vAlign w:val="center"/>
          </w:tcPr>
          <w:p w14:paraId="5C3007F2" w14:textId="77777777" w:rsidR="00231769" w:rsidRPr="001D386E" w:rsidRDefault="00231769" w:rsidP="00231769">
            <w:pPr>
              <w:pStyle w:val="TAC"/>
            </w:pPr>
            <w:r w:rsidRPr="001D386E">
              <w:rPr>
                <w:lang w:eastAsia="zh-CN"/>
              </w:rPr>
              <w:t>12</w:t>
            </w:r>
          </w:p>
        </w:tc>
        <w:tc>
          <w:tcPr>
            <w:tcW w:w="3655" w:type="dxa"/>
            <w:gridSpan w:val="27"/>
            <w:shd w:val="clear" w:color="auto" w:fill="auto"/>
            <w:vAlign w:val="center"/>
          </w:tcPr>
          <w:p w14:paraId="39ADB14C" w14:textId="77777777" w:rsidR="00231769" w:rsidRPr="001D386E" w:rsidRDefault="00231769" w:rsidP="00231769">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777770A" w14:textId="77777777" w:rsidR="00231769" w:rsidRPr="001D386E" w:rsidRDefault="00231769" w:rsidP="00231769">
            <w:pPr>
              <w:pStyle w:val="TAC"/>
            </w:pPr>
          </w:p>
        </w:tc>
        <w:tc>
          <w:tcPr>
            <w:tcW w:w="1288" w:type="dxa"/>
            <w:vMerge/>
            <w:vAlign w:val="center"/>
          </w:tcPr>
          <w:p w14:paraId="1D1EB0F2" w14:textId="77777777" w:rsidR="00231769" w:rsidRPr="001D386E" w:rsidRDefault="00231769" w:rsidP="00231769">
            <w:pPr>
              <w:pStyle w:val="TAC"/>
            </w:pPr>
          </w:p>
        </w:tc>
      </w:tr>
      <w:tr w:rsidR="00231769" w:rsidRPr="001D386E" w14:paraId="3BCC04BE" w14:textId="77777777" w:rsidTr="00231769">
        <w:trPr>
          <w:trHeight w:val="223"/>
          <w:jc w:val="center"/>
        </w:trPr>
        <w:tc>
          <w:tcPr>
            <w:tcW w:w="1396" w:type="dxa"/>
            <w:vMerge w:val="restart"/>
            <w:vAlign w:val="center"/>
          </w:tcPr>
          <w:p w14:paraId="1A40A355" w14:textId="77777777" w:rsidR="00231769" w:rsidRPr="001D386E" w:rsidRDefault="00231769" w:rsidP="00231769">
            <w:pPr>
              <w:pStyle w:val="TAC"/>
            </w:pPr>
            <w:r w:rsidRPr="001D386E">
              <w:t>CA_4A-13A</w:t>
            </w:r>
          </w:p>
        </w:tc>
        <w:tc>
          <w:tcPr>
            <w:tcW w:w="1466" w:type="dxa"/>
            <w:vMerge w:val="restart"/>
            <w:vAlign w:val="center"/>
          </w:tcPr>
          <w:p w14:paraId="3CC6B704" w14:textId="77777777" w:rsidR="00231769" w:rsidRPr="001D386E" w:rsidRDefault="00231769" w:rsidP="00231769">
            <w:pPr>
              <w:pStyle w:val="TAC"/>
            </w:pPr>
            <w:r w:rsidRPr="001D386E">
              <w:rPr>
                <w:rFonts w:hint="eastAsia"/>
              </w:rPr>
              <w:t>CA_4A-13A</w:t>
            </w:r>
          </w:p>
        </w:tc>
        <w:tc>
          <w:tcPr>
            <w:tcW w:w="767" w:type="dxa"/>
            <w:shd w:val="clear" w:color="auto" w:fill="auto"/>
            <w:vAlign w:val="center"/>
          </w:tcPr>
          <w:p w14:paraId="2E67E4B4" w14:textId="77777777" w:rsidR="00231769" w:rsidRPr="001D386E" w:rsidRDefault="00231769" w:rsidP="00231769">
            <w:pPr>
              <w:pStyle w:val="TAC"/>
            </w:pPr>
            <w:r w:rsidRPr="001D386E">
              <w:t>4</w:t>
            </w:r>
          </w:p>
        </w:tc>
        <w:tc>
          <w:tcPr>
            <w:tcW w:w="586" w:type="dxa"/>
            <w:gridSpan w:val="2"/>
            <w:shd w:val="clear" w:color="auto" w:fill="auto"/>
            <w:vAlign w:val="center"/>
          </w:tcPr>
          <w:p w14:paraId="62BD9578" w14:textId="77777777" w:rsidR="00231769" w:rsidRPr="001D386E" w:rsidRDefault="00231769" w:rsidP="00231769">
            <w:pPr>
              <w:pStyle w:val="TAC"/>
            </w:pPr>
          </w:p>
        </w:tc>
        <w:tc>
          <w:tcPr>
            <w:tcW w:w="586" w:type="dxa"/>
            <w:gridSpan w:val="4"/>
            <w:vAlign w:val="center"/>
          </w:tcPr>
          <w:p w14:paraId="1E1C12C2" w14:textId="77777777" w:rsidR="00231769" w:rsidRPr="001D386E" w:rsidRDefault="00231769" w:rsidP="00231769">
            <w:pPr>
              <w:pStyle w:val="TAC"/>
            </w:pPr>
          </w:p>
        </w:tc>
        <w:tc>
          <w:tcPr>
            <w:tcW w:w="586" w:type="dxa"/>
            <w:gridSpan w:val="4"/>
            <w:vAlign w:val="center"/>
          </w:tcPr>
          <w:p w14:paraId="3608611D" w14:textId="77777777" w:rsidR="00231769" w:rsidRPr="001D386E" w:rsidRDefault="00231769" w:rsidP="00231769">
            <w:pPr>
              <w:pStyle w:val="TAC"/>
            </w:pPr>
            <w:r w:rsidRPr="001D386E">
              <w:t>Yes</w:t>
            </w:r>
          </w:p>
        </w:tc>
        <w:tc>
          <w:tcPr>
            <w:tcW w:w="600" w:type="dxa"/>
            <w:gridSpan w:val="7"/>
            <w:vAlign w:val="center"/>
          </w:tcPr>
          <w:p w14:paraId="7A8257B2" w14:textId="77777777" w:rsidR="00231769" w:rsidRPr="001D386E" w:rsidRDefault="00231769" w:rsidP="00231769">
            <w:pPr>
              <w:pStyle w:val="TAC"/>
            </w:pPr>
            <w:r w:rsidRPr="001D386E">
              <w:t>Yes</w:t>
            </w:r>
          </w:p>
        </w:tc>
        <w:tc>
          <w:tcPr>
            <w:tcW w:w="599" w:type="dxa"/>
            <w:gridSpan w:val="6"/>
            <w:vAlign w:val="center"/>
          </w:tcPr>
          <w:p w14:paraId="756B3069" w14:textId="77777777" w:rsidR="00231769" w:rsidRPr="001D386E" w:rsidRDefault="00231769" w:rsidP="00231769">
            <w:pPr>
              <w:pStyle w:val="TAC"/>
            </w:pPr>
            <w:r w:rsidRPr="001D386E">
              <w:t>Yes</w:t>
            </w:r>
          </w:p>
        </w:tc>
        <w:tc>
          <w:tcPr>
            <w:tcW w:w="698" w:type="dxa"/>
            <w:gridSpan w:val="4"/>
            <w:vAlign w:val="center"/>
          </w:tcPr>
          <w:p w14:paraId="2C2D29F3" w14:textId="77777777" w:rsidR="00231769" w:rsidRPr="001D386E" w:rsidRDefault="00231769" w:rsidP="00231769">
            <w:pPr>
              <w:pStyle w:val="TAC"/>
            </w:pPr>
            <w:r w:rsidRPr="001D386E">
              <w:t>Yes</w:t>
            </w:r>
          </w:p>
        </w:tc>
        <w:tc>
          <w:tcPr>
            <w:tcW w:w="1187" w:type="dxa"/>
            <w:vMerge w:val="restart"/>
            <w:vAlign w:val="center"/>
          </w:tcPr>
          <w:p w14:paraId="5BAF2837" w14:textId="77777777" w:rsidR="00231769" w:rsidRPr="001D386E" w:rsidRDefault="00231769" w:rsidP="00231769">
            <w:pPr>
              <w:pStyle w:val="TAC"/>
            </w:pPr>
            <w:r w:rsidRPr="001D386E">
              <w:t>30</w:t>
            </w:r>
          </w:p>
        </w:tc>
        <w:tc>
          <w:tcPr>
            <w:tcW w:w="1288" w:type="dxa"/>
            <w:vMerge w:val="restart"/>
            <w:vAlign w:val="center"/>
          </w:tcPr>
          <w:p w14:paraId="69A6B71F" w14:textId="77777777" w:rsidR="00231769" w:rsidRPr="001D386E" w:rsidRDefault="00231769" w:rsidP="00231769">
            <w:pPr>
              <w:pStyle w:val="TAC"/>
            </w:pPr>
            <w:r w:rsidRPr="001D386E">
              <w:t>0</w:t>
            </w:r>
          </w:p>
        </w:tc>
      </w:tr>
      <w:tr w:rsidR="00231769" w:rsidRPr="001D386E" w14:paraId="1D99FCF4" w14:textId="77777777" w:rsidTr="00231769">
        <w:trPr>
          <w:trHeight w:val="223"/>
          <w:jc w:val="center"/>
        </w:trPr>
        <w:tc>
          <w:tcPr>
            <w:tcW w:w="1396" w:type="dxa"/>
            <w:vMerge/>
            <w:vAlign w:val="center"/>
          </w:tcPr>
          <w:p w14:paraId="1CDEB6C1" w14:textId="77777777" w:rsidR="00231769" w:rsidRPr="001D386E" w:rsidRDefault="00231769" w:rsidP="00231769">
            <w:pPr>
              <w:pStyle w:val="TAC"/>
            </w:pPr>
          </w:p>
        </w:tc>
        <w:tc>
          <w:tcPr>
            <w:tcW w:w="1466" w:type="dxa"/>
            <w:vMerge/>
            <w:vAlign w:val="center"/>
          </w:tcPr>
          <w:p w14:paraId="2715D9C4" w14:textId="77777777" w:rsidR="00231769" w:rsidRPr="001D386E" w:rsidRDefault="00231769" w:rsidP="00231769">
            <w:pPr>
              <w:pStyle w:val="TAC"/>
            </w:pPr>
          </w:p>
        </w:tc>
        <w:tc>
          <w:tcPr>
            <w:tcW w:w="767" w:type="dxa"/>
            <w:shd w:val="clear" w:color="auto" w:fill="auto"/>
            <w:vAlign w:val="center"/>
          </w:tcPr>
          <w:p w14:paraId="0C4FEAE7" w14:textId="77777777" w:rsidR="00231769" w:rsidRPr="001D386E" w:rsidRDefault="00231769" w:rsidP="00231769">
            <w:pPr>
              <w:pStyle w:val="TAC"/>
            </w:pPr>
            <w:r w:rsidRPr="001D386E">
              <w:t>13</w:t>
            </w:r>
          </w:p>
        </w:tc>
        <w:tc>
          <w:tcPr>
            <w:tcW w:w="586" w:type="dxa"/>
            <w:gridSpan w:val="2"/>
            <w:shd w:val="clear" w:color="auto" w:fill="auto"/>
            <w:vAlign w:val="center"/>
          </w:tcPr>
          <w:p w14:paraId="70F36A52" w14:textId="77777777" w:rsidR="00231769" w:rsidRPr="001D386E" w:rsidRDefault="00231769" w:rsidP="00231769">
            <w:pPr>
              <w:pStyle w:val="TAC"/>
            </w:pPr>
          </w:p>
        </w:tc>
        <w:tc>
          <w:tcPr>
            <w:tcW w:w="586" w:type="dxa"/>
            <w:gridSpan w:val="4"/>
            <w:vAlign w:val="center"/>
          </w:tcPr>
          <w:p w14:paraId="4542B3CA" w14:textId="77777777" w:rsidR="00231769" w:rsidRPr="001D386E" w:rsidRDefault="00231769" w:rsidP="00231769">
            <w:pPr>
              <w:pStyle w:val="TAC"/>
            </w:pPr>
          </w:p>
        </w:tc>
        <w:tc>
          <w:tcPr>
            <w:tcW w:w="586" w:type="dxa"/>
            <w:gridSpan w:val="4"/>
            <w:vAlign w:val="center"/>
          </w:tcPr>
          <w:p w14:paraId="2AF82AB8" w14:textId="77777777" w:rsidR="00231769" w:rsidRPr="001D386E" w:rsidRDefault="00231769" w:rsidP="00231769">
            <w:pPr>
              <w:pStyle w:val="TAC"/>
            </w:pPr>
          </w:p>
        </w:tc>
        <w:tc>
          <w:tcPr>
            <w:tcW w:w="600" w:type="dxa"/>
            <w:gridSpan w:val="7"/>
            <w:vAlign w:val="center"/>
          </w:tcPr>
          <w:p w14:paraId="0D8BA29F" w14:textId="77777777" w:rsidR="00231769" w:rsidRPr="001D386E" w:rsidRDefault="00231769" w:rsidP="00231769">
            <w:pPr>
              <w:pStyle w:val="TAC"/>
            </w:pPr>
            <w:r w:rsidRPr="001D386E">
              <w:t>Yes</w:t>
            </w:r>
          </w:p>
        </w:tc>
        <w:tc>
          <w:tcPr>
            <w:tcW w:w="599" w:type="dxa"/>
            <w:gridSpan w:val="6"/>
            <w:vAlign w:val="center"/>
          </w:tcPr>
          <w:p w14:paraId="40EA7611" w14:textId="77777777" w:rsidR="00231769" w:rsidRPr="001D386E" w:rsidRDefault="00231769" w:rsidP="00231769">
            <w:pPr>
              <w:pStyle w:val="TAC"/>
            </w:pPr>
          </w:p>
        </w:tc>
        <w:tc>
          <w:tcPr>
            <w:tcW w:w="698" w:type="dxa"/>
            <w:gridSpan w:val="4"/>
            <w:vAlign w:val="center"/>
          </w:tcPr>
          <w:p w14:paraId="7DC04EE0" w14:textId="77777777" w:rsidR="00231769" w:rsidRPr="001D386E" w:rsidRDefault="00231769" w:rsidP="00231769">
            <w:pPr>
              <w:pStyle w:val="TAC"/>
            </w:pPr>
          </w:p>
        </w:tc>
        <w:tc>
          <w:tcPr>
            <w:tcW w:w="1187" w:type="dxa"/>
            <w:vMerge/>
            <w:vAlign w:val="center"/>
          </w:tcPr>
          <w:p w14:paraId="559EEC5F" w14:textId="77777777" w:rsidR="00231769" w:rsidRPr="001D386E" w:rsidRDefault="00231769" w:rsidP="00231769">
            <w:pPr>
              <w:pStyle w:val="TAC"/>
            </w:pPr>
          </w:p>
        </w:tc>
        <w:tc>
          <w:tcPr>
            <w:tcW w:w="1288" w:type="dxa"/>
            <w:vMerge/>
            <w:vAlign w:val="center"/>
          </w:tcPr>
          <w:p w14:paraId="4CDEE23C" w14:textId="77777777" w:rsidR="00231769" w:rsidRPr="001D386E" w:rsidRDefault="00231769" w:rsidP="00231769">
            <w:pPr>
              <w:pStyle w:val="TAC"/>
            </w:pPr>
          </w:p>
        </w:tc>
      </w:tr>
      <w:tr w:rsidR="00231769" w:rsidRPr="001D386E" w14:paraId="488D44E2" w14:textId="77777777" w:rsidTr="00231769">
        <w:trPr>
          <w:trHeight w:val="223"/>
          <w:jc w:val="center"/>
        </w:trPr>
        <w:tc>
          <w:tcPr>
            <w:tcW w:w="1396" w:type="dxa"/>
            <w:vMerge/>
            <w:vAlign w:val="center"/>
          </w:tcPr>
          <w:p w14:paraId="3789D85C" w14:textId="77777777" w:rsidR="00231769" w:rsidRPr="001D386E" w:rsidRDefault="00231769" w:rsidP="00231769">
            <w:pPr>
              <w:pStyle w:val="TAC"/>
            </w:pPr>
          </w:p>
        </w:tc>
        <w:tc>
          <w:tcPr>
            <w:tcW w:w="1466" w:type="dxa"/>
            <w:vMerge/>
            <w:vAlign w:val="center"/>
          </w:tcPr>
          <w:p w14:paraId="3E3E1258" w14:textId="77777777" w:rsidR="00231769" w:rsidRPr="001D386E" w:rsidRDefault="00231769" w:rsidP="00231769">
            <w:pPr>
              <w:pStyle w:val="TAC"/>
            </w:pPr>
          </w:p>
        </w:tc>
        <w:tc>
          <w:tcPr>
            <w:tcW w:w="767" w:type="dxa"/>
            <w:shd w:val="clear" w:color="auto" w:fill="auto"/>
            <w:vAlign w:val="center"/>
          </w:tcPr>
          <w:p w14:paraId="6E529A66" w14:textId="77777777" w:rsidR="00231769" w:rsidRPr="001D386E" w:rsidRDefault="00231769" w:rsidP="00231769">
            <w:pPr>
              <w:pStyle w:val="TAC"/>
            </w:pPr>
            <w:r w:rsidRPr="001D386E">
              <w:t>4</w:t>
            </w:r>
          </w:p>
        </w:tc>
        <w:tc>
          <w:tcPr>
            <w:tcW w:w="586" w:type="dxa"/>
            <w:gridSpan w:val="2"/>
            <w:shd w:val="clear" w:color="auto" w:fill="auto"/>
            <w:vAlign w:val="center"/>
          </w:tcPr>
          <w:p w14:paraId="71FA327D" w14:textId="77777777" w:rsidR="00231769" w:rsidRPr="001D386E" w:rsidRDefault="00231769" w:rsidP="00231769">
            <w:pPr>
              <w:pStyle w:val="TAC"/>
            </w:pPr>
          </w:p>
        </w:tc>
        <w:tc>
          <w:tcPr>
            <w:tcW w:w="586" w:type="dxa"/>
            <w:gridSpan w:val="4"/>
            <w:vAlign w:val="center"/>
          </w:tcPr>
          <w:p w14:paraId="266FD3EE" w14:textId="77777777" w:rsidR="00231769" w:rsidRPr="001D386E" w:rsidRDefault="00231769" w:rsidP="00231769">
            <w:pPr>
              <w:pStyle w:val="TAC"/>
            </w:pPr>
          </w:p>
        </w:tc>
        <w:tc>
          <w:tcPr>
            <w:tcW w:w="586" w:type="dxa"/>
            <w:gridSpan w:val="4"/>
            <w:vAlign w:val="center"/>
          </w:tcPr>
          <w:p w14:paraId="2B22284E" w14:textId="77777777" w:rsidR="00231769" w:rsidRPr="001D386E" w:rsidRDefault="00231769" w:rsidP="00231769">
            <w:pPr>
              <w:pStyle w:val="TAC"/>
            </w:pPr>
            <w:r w:rsidRPr="001D386E">
              <w:t>Yes</w:t>
            </w:r>
          </w:p>
        </w:tc>
        <w:tc>
          <w:tcPr>
            <w:tcW w:w="600" w:type="dxa"/>
            <w:gridSpan w:val="7"/>
            <w:vAlign w:val="center"/>
          </w:tcPr>
          <w:p w14:paraId="5870FFD1" w14:textId="77777777" w:rsidR="00231769" w:rsidRPr="001D386E" w:rsidRDefault="00231769" w:rsidP="00231769">
            <w:pPr>
              <w:pStyle w:val="TAC"/>
            </w:pPr>
            <w:r w:rsidRPr="001D386E">
              <w:t>Yes</w:t>
            </w:r>
          </w:p>
        </w:tc>
        <w:tc>
          <w:tcPr>
            <w:tcW w:w="599" w:type="dxa"/>
            <w:gridSpan w:val="6"/>
            <w:vAlign w:val="center"/>
          </w:tcPr>
          <w:p w14:paraId="0212D9B5" w14:textId="77777777" w:rsidR="00231769" w:rsidRPr="001D386E" w:rsidRDefault="00231769" w:rsidP="00231769">
            <w:pPr>
              <w:pStyle w:val="TAC"/>
            </w:pPr>
          </w:p>
        </w:tc>
        <w:tc>
          <w:tcPr>
            <w:tcW w:w="698" w:type="dxa"/>
            <w:gridSpan w:val="4"/>
            <w:vAlign w:val="center"/>
          </w:tcPr>
          <w:p w14:paraId="2836B3FF" w14:textId="77777777" w:rsidR="00231769" w:rsidRPr="001D386E" w:rsidRDefault="00231769" w:rsidP="00231769">
            <w:pPr>
              <w:pStyle w:val="TAC"/>
            </w:pPr>
          </w:p>
        </w:tc>
        <w:tc>
          <w:tcPr>
            <w:tcW w:w="1187" w:type="dxa"/>
            <w:vMerge w:val="restart"/>
            <w:vAlign w:val="center"/>
          </w:tcPr>
          <w:p w14:paraId="55A3FCCD" w14:textId="77777777" w:rsidR="00231769" w:rsidRPr="001D386E" w:rsidRDefault="00231769" w:rsidP="00231769">
            <w:pPr>
              <w:pStyle w:val="TAC"/>
            </w:pPr>
            <w:r w:rsidRPr="001D386E">
              <w:t>20</w:t>
            </w:r>
          </w:p>
        </w:tc>
        <w:tc>
          <w:tcPr>
            <w:tcW w:w="1288" w:type="dxa"/>
            <w:vMerge w:val="restart"/>
            <w:vAlign w:val="center"/>
          </w:tcPr>
          <w:p w14:paraId="0F263A0A" w14:textId="77777777" w:rsidR="00231769" w:rsidRPr="001D386E" w:rsidRDefault="00231769" w:rsidP="00231769">
            <w:pPr>
              <w:pStyle w:val="TAC"/>
            </w:pPr>
            <w:r w:rsidRPr="001D386E">
              <w:t>1</w:t>
            </w:r>
          </w:p>
        </w:tc>
      </w:tr>
      <w:tr w:rsidR="00231769" w:rsidRPr="001D386E" w14:paraId="1676FCA2" w14:textId="77777777" w:rsidTr="00231769">
        <w:trPr>
          <w:trHeight w:val="223"/>
          <w:jc w:val="center"/>
        </w:trPr>
        <w:tc>
          <w:tcPr>
            <w:tcW w:w="1396" w:type="dxa"/>
            <w:vMerge/>
            <w:vAlign w:val="center"/>
          </w:tcPr>
          <w:p w14:paraId="6E98753B" w14:textId="77777777" w:rsidR="00231769" w:rsidRPr="001D386E" w:rsidRDefault="00231769" w:rsidP="00231769">
            <w:pPr>
              <w:pStyle w:val="TAC"/>
            </w:pPr>
          </w:p>
        </w:tc>
        <w:tc>
          <w:tcPr>
            <w:tcW w:w="1466" w:type="dxa"/>
            <w:vMerge/>
            <w:vAlign w:val="center"/>
          </w:tcPr>
          <w:p w14:paraId="69D63E2F" w14:textId="77777777" w:rsidR="00231769" w:rsidRPr="001D386E" w:rsidRDefault="00231769" w:rsidP="00231769">
            <w:pPr>
              <w:pStyle w:val="TAC"/>
            </w:pPr>
          </w:p>
        </w:tc>
        <w:tc>
          <w:tcPr>
            <w:tcW w:w="767" w:type="dxa"/>
            <w:shd w:val="clear" w:color="auto" w:fill="auto"/>
            <w:vAlign w:val="center"/>
          </w:tcPr>
          <w:p w14:paraId="5B1C84B0" w14:textId="77777777" w:rsidR="00231769" w:rsidRPr="001D386E" w:rsidRDefault="00231769" w:rsidP="00231769">
            <w:pPr>
              <w:pStyle w:val="TAC"/>
            </w:pPr>
            <w:r w:rsidRPr="001D386E">
              <w:t>13</w:t>
            </w:r>
          </w:p>
        </w:tc>
        <w:tc>
          <w:tcPr>
            <w:tcW w:w="586" w:type="dxa"/>
            <w:gridSpan w:val="2"/>
            <w:shd w:val="clear" w:color="auto" w:fill="auto"/>
            <w:vAlign w:val="center"/>
          </w:tcPr>
          <w:p w14:paraId="701B3830" w14:textId="77777777" w:rsidR="00231769" w:rsidRPr="001D386E" w:rsidRDefault="00231769" w:rsidP="00231769">
            <w:pPr>
              <w:pStyle w:val="TAC"/>
            </w:pPr>
          </w:p>
        </w:tc>
        <w:tc>
          <w:tcPr>
            <w:tcW w:w="586" w:type="dxa"/>
            <w:gridSpan w:val="4"/>
            <w:vAlign w:val="center"/>
          </w:tcPr>
          <w:p w14:paraId="5F478AFD" w14:textId="77777777" w:rsidR="00231769" w:rsidRPr="001D386E" w:rsidRDefault="00231769" w:rsidP="00231769">
            <w:pPr>
              <w:pStyle w:val="TAC"/>
            </w:pPr>
          </w:p>
        </w:tc>
        <w:tc>
          <w:tcPr>
            <w:tcW w:w="586" w:type="dxa"/>
            <w:gridSpan w:val="4"/>
            <w:vAlign w:val="center"/>
          </w:tcPr>
          <w:p w14:paraId="56ABE7FF" w14:textId="77777777" w:rsidR="00231769" w:rsidRPr="001D386E" w:rsidRDefault="00231769" w:rsidP="00231769">
            <w:pPr>
              <w:pStyle w:val="TAC"/>
            </w:pPr>
          </w:p>
        </w:tc>
        <w:tc>
          <w:tcPr>
            <w:tcW w:w="600" w:type="dxa"/>
            <w:gridSpan w:val="7"/>
            <w:vAlign w:val="center"/>
          </w:tcPr>
          <w:p w14:paraId="1BF0048B" w14:textId="77777777" w:rsidR="00231769" w:rsidRPr="001D386E" w:rsidRDefault="00231769" w:rsidP="00231769">
            <w:pPr>
              <w:pStyle w:val="TAC"/>
            </w:pPr>
            <w:r w:rsidRPr="001D386E">
              <w:t>Yes</w:t>
            </w:r>
          </w:p>
        </w:tc>
        <w:tc>
          <w:tcPr>
            <w:tcW w:w="599" w:type="dxa"/>
            <w:gridSpan w:val="6"/>
            <w:vAlign w:val="center"/>
          </w:tcPr>
          <w:p w14:paraId="61EB1958" w14:textId="77777777" w:rsidR="00231769" w:rsidRPr="001D386E" w:rsidRDefault="00231769" w:rsidP="00231769">
            <w:pPr>
              <w:pStyle w:val="TAC"/>
            </w:pPr>
          </w:p>
        </w:tc>
        <w:tc>
          <w:tcPr>
            <w:tcW w:w="698" w:type="dxa"/>
            <w:gridSpan w:val="4"/>
            <w:vAlign w:val="center"/>
          </w:tcPr>
          <w:p w14:paraId="13381E70" w14:textId="77777777" w:rsidR="00231769" w:rsidRPr="001D386E" w:rsidRDefault="00231769" w:rsidP="00231769">
            <w:pPr>
              <w:pStyle w:val="TAC"/>
            </w:pPr>
          </w:p>
        </w:tc>
        <w:tc>
          <w:tcPr>
            <w:tcW w:w="1187" w:type="dxa"/>
            <w:vMerge/>
            <w:vAlign w:val="center"/>
          </w:tcPr>
          <w:p w14:paraId="6AF45D84" w14:textId="77777777" w:rsidR="00231769" w:rsidRPr="001D386E" w:rsidRDefault="00231769" w:rsidP="00231769">
            <w:pPr>
              <w:pStyle w:val="TAC"/>
            </w:pPr>
          </w:p>
        </w:tc>
        <w:tc>
          <w:tcPr>
            <w:tcW w:w="1288" w:type="dxa"/>
            <w:vMerge/>
            <w:vAlign w:val="center"/>
          </w:tcPr>
          <w:p w14:paraId="3BB47EF3" w14:textId="77777777" w:rsidR="00231769" w:rsidRPr="001D386E" w:rsidRDefault="00231769" w:rsidP="00231769">
            <w:pPr>
              <w:pStyle w:val="TAC"/>
            </w:pPr>
          </w:p>
        </w:tc>
      </w:tr>
      <w:tr w:rsidR="00231769" w:rsidRPr="001D386E" w14:paraId="0DBAD549" w14:textId="77777777" w:rsidTr="00231769">
        <w:trPr>
          <w:trHeight w:val="223"/>
          <w:jc w:val="center"/>
        </w:trPr>
        <w:tc>
          <w:tcPr>
            <w:tcW w:w="1396" w:type="dxa"/>
            <w:vMerge w:val="restart"/>
            <w:vAlign w:val="center"/>
          </w:tcPr>
          <w:p w14:paraId="6DC689D9" w14:textId="77777777" w:rsidR="00231769" w:rsidRPr="001D386E" w:rsidRDefault="00231769" w:rsidP="00231769">
            <w:pPr>
              <w:pStyle w:val="TAC"/>
            </w:pPr>
            <w:r w:rsidRPr="001D386E">
              <w:t>CA_4A-4A-13A</w:t>
            </w:r>
          </w:p>
        </w:tc>
        <w:tc>
          <w:tcPr>
            <w:tcW w:w="1466" w:type="dxa"/>
            <w:vMerge w:val="restart"/>
            <w:vAlign w:val="center"/>
          </w:tcPr>
          <w:p w14:paraId="74A3301B"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337979C4" w14:textId="77777777" w:rsidR="00231769" w:rsidRPr="001D386E" w:rsidRDefault="00231769" w:rsidP="00231769">
            <w:pPr>
              <w:pStyle w:val="TAC"/>
            </w:pPr>
            <w:r w:rsidRPr="001D386E">
              <w:rPr>
                <w:lang w:eastAsia="zh-CN"/>
              </w:rPr>
              <w:t>4</w:t>
            </w:r>
          </w:p>
        </w:tc>
        <w:tc>
          <w:tcPr>
            <w:tcW w:w="3655" w:type="dxa"/>
            <w:gridSpan w:val="27"/>
            <w:shd w:val="clear" w:color="auto" w:fill="auto"/>
            <w:vAlign w:val="center"/>
          </w:tcPr>
          <w:p w14:paraId="564114B7" w14:textId="77777777" w:rsidR="00231769" w:rsidRPr="001D386E" w:rsidRDefault="00231769" w:rsidP="00231769">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19C49962" w14:textId="77777777" w:rsidR="00231769" w:rsidRPr="001D386E" w:rsidRDefault="00231769" w:rsidP="00231769">
            <w:pPr>
              <w:pStyle w:val="TAC"/>
            </w:pPr>
            <w:r w:rsidRPr="001D386E">
              <w:t>50</w:t>
            </w:r>
          </w:p>
        </w:tc>
        <w:tc>
          <w:tcPr>
            <w:tcW w:w="1288" w:type="dxa"/>
            <w:vMerge w:val="restart"/>
            <w:vAlign w:val="center"/>
          </w:tcPr>
          <w:p w14:paraId="263D0378" w14:textId="77777777" w:rsidR="00231769" w:rsidRPr="001D386E" w:rsidRDefault="00231769" w:rsidP="00231769">
            <w:pPr>
              <w:pStyle w:val="TAC"/>
            </w:pPr>
            <w:r w:rsidRPr="001D386E">
              <w:t>0</w:t>
            </w:r>
          </w:p>
        </w:tc>
      </w:tr>
      <w:tr w:rsidR="00231769" w:rsidRPr="001D386E" w14:paraId="47C8C400" w14:textId="77777777" w:rsidTr="00231769">
        <w:trPr>
          <w:trHeight w:val="223"/>
          <w:jc w:val="center"/>
        </w:trPr>
        <w:tc>
          <w:tcPr>
            <w:tcW w:w="1396" w:type="dxa"/>
            <w:vMerge/>
            <w:vAlign w:val="center"/>
          </w:tcPr>
          <w:p w14:paraId="5394F7F5" w14:textId="77777777" w:rsidR="00231769" w:rsidRPr="001D386E" w:rsidRDefault="00231769" w:rsidP="00231769">
            <w:pPr>
              <w:pStyle w:val="TAC"/>
            </w:pPr>
          </w:p>
        </w:tc>
        <w:tc>
          <w:tcPr>
            <w:tcW w:w="1466" w:type="dxa"/>
            <w:vMerge/>
            <w:vAlign w:val="center"/>
          </w:tcPr>
          <w:p w14:paraId="14F952D0" w14:textId="77777777" w:rsidR="00231769" w:rsidRPr="001D386E" w:rsidRDefault="00231769" w:rsidP="00231769">
            <w:pPr>
              <w:pStyle w:val="TAC"/>
              <w:rPr>
                <w:lang w:eastAsia="zh-CN"/>
              </w:rPr>
            </w:pPr>
          </w:p>
        </w:tc>
        <w:tc>
          <w:tcPr>
            <w:tcW w:w="767" w:type="dxa"/>
            <w:shd w:val="clear" w:color="auto" w:fill="auto"/>
            <w:vAlign w:val="center"/>
          </w:tcPr>
          <w:p w14:paraId="3BEAC31D" w14:textId="77777777" w:rsidR="00231769" w:rsidRPr="001D386E" w:rsidRDefault="00231769" w:rsidP="00231769">
            <w:pPr>
              <w:pStyle w:val="TAC"/>
            </w:pPr>
            <w:r w:rsidRPr="001D386E">
              <w:rPr>
                <w:lang w:eastAsia="zh-CN"/>
              </w:rPr>
              <w:t>13</w:t>
            </w:r>
          </w:p>
        </w:tc>
        <w:tc>
          <w:tcPr>
            <w:tcW w:w="586" w:type="dxa"/>
            <w:gridSpan w:val="2"/>
            <w:shd w:val="clear" w:color="auto" w:fill="auto"/>
            <w:vAlign w:val="center"/>
          </w:tcPr>
          <w:p w14:paraId="384C094D" w14:textId="77777777" w:rsidR="00231769" w:rsidRPr="001D386E" w:rsidRDefault="00231769" w:rsidP="00231769">
            <w:pPr>
              <w:pStyle w:val="TAC"/>
            </w:pPr>
          </w:p>
        </w:tc>
        <w:tc>
          <w:tcPr>
            <w:tcW w:w="586" w:type="dxa"/>
            <w:gridSpan w:val="4"/>
            <w:vAlign w:val="center"/>
          </w:tcPr>
          <w:p w14:paraId="580D99AD" w14:textId="77777777" w:rsidR="00231769" w:rsidRPr="001D386E" w:rsidRDefault="00231769" w:rsidP="00231769">
            <w:pPr>
              <w:pStyle w:val="TAC"/>
            </w:pPr>
          </w:p>
        </w:tc>
        <w:tc>
          <w:tcPr>
            <w:tcW w:w="586" w:type="dxa"/>
            <w:gridSpan w:val="4"/>
            <w:vAlign w:val="center"/>
          </w:tcPr>
          <w:p w14:paraId="1CCD5F5C" w14:textId="77777777" w:rsidR="00231769" w:rsidRPr="001D386E" w:rsidRDefault="00231769" w:rsidP="00231769">
            <w:pPr>
              <w:pStyle w:val="TAC"/>
            </w:pPr>
          </w:p>
        </w:tc>
        <w:tc>
          <w:tcPr>
            <w:tcW w:w="600" w:type="dxa"/>
            <w:gridSpan w:val="7"/>
            <w:vAlign w:val="center"/>
          </w:tcPr>
          <w:p w14:paraId="0DD01A47" w14:textId="77777777" w:rsidR="00231769" w:rsidRPr="001D386E" w:rsidRDefault="00231769" w:rsidP="00231769">
            <w:pPr>
              <w:pStyle w:val="TAC"/>
            </w:pPr>
            <w:r w:rsidRPr="001D386E">
              <w:t>Yes</w:t>
            </w:r>
          </w:p>
        </w:tc>
        <w:tc>
          <w:tcPr>
            <w:tcW w:w="599" w:type="dxa"/>
            <w:gridSpan w:val="6"/>
            <w:vAlign w:val="center"/>
          </w:tcPr>
          <w:p w14:paraId="038CBEB5" w14:textId="77777777" w:rsidR="00231769" w:rsidRPr="001D386E" w:rsidRDefault="00231769" w:rsidP="00231769">
            <w:pPr>
              <w:pStyle w:val="TAC"/>
            </w:pPr>
          </w:p>
        </w:tc>
        <w:tc>
          <w:tcPr>
            <w:tcW w:w="698" w:type="dxa"/>
            <w:gridSpan w:val="4"/>
            <w:vAlign w:val="center"/>
          </w:tcPr>
          <w:p w14:paraId="497CDFF9" w14:textId="77777777" w:rsidR="00231769" w:rsidRPr="001D386E" w:rsidRDefault="00231769" w:rsidP="00231769">
            <w:pPr>
              <w:pStyle w:val="TAC"/>
            </w:pPr>
          </w:p>
        </w:tc>
        <w:tc>
          <w:tcPr>
            <w:tcW w:w="1187" w:type="dxa"/>
            <w:vMerge/>
            <w:vAlign w:val="center"/>
          </w:tcPr>
          <w:p w14:paraId="56A93277" w14:textId="77777777" w:rsidR="00231769" w:rsidRPr="001D386E" w:rsidRDefault="00231769" w:rsidP="00231769">
            <w:pPr>
              <w:pStyle w:val="TAC"/>
            </w:pPr>
          </w:p>
        </w:tc>
        <w:tc>
          <w:tcPr>
            <w:tcW w:w="1288" w:type="dxa"/>
            <w:vMerge/>
            <w:vAlign w:val="center"/>
          </w:tcPr>
          <w:p w14:paraId="3401E55C" w14:textId="77777777" w:rsidR="00231769" w:rsidRPr="001D386E" w:rsidRDefault="00231769" w:rsidP="00231769">
            <w:pPr>
              <w:pStyle w:val="TAC"/>
            </w:pPr>
          </w:p>
        </w:tc>
      </w:tr>
      <w:tr w:rsidR="00231769" w:rsidRPr="001D386E" w14:paraId="76998C8D" w14:textId="77777777" w:rsidTr="00231769">
        <w:trPr>
          <w:trHeight w:val="223"/>
          <w:jc w:val="center"/>
        </w:trPr>
        <w:tc>
          <w:tcPr>
            <w:tcW w:w="1396" w:type="dxa"/>
            <w:vMerge w:val="restart"/>
            <w:vAlign w:val="center"/>
          </w:tcPr>
          <w:p w14:paraId="7C141C12" w14:textId="77777777" w:rsidR="00231769" w:rsidRPr="001D386E" w:rsidRDefault="00231769" w:rsidP="00231769">
            <w:pPr>
              <w:pStyle w:val="TAC"/>
            </w:pPr>
            <w:r w:rsidRPr="001D386E">
              <w:t>CA_4A-17A</w:t>
            </w:r>
          </w:p>
        </w:tc>
        <w:tc>
          <w:tcPr>
            <w:tcW w:w="1466" w:type="dxa"/>
            <w:vMerge w:val="restart"/>
            <w:vAlign w:val="center"/>
          </w:tcPr>
          <w:p w14:paraId="2A85EA35" w14:textId="77777777" w:rsidR="00231769" w:rsidRPr="001D386E" w:rsidRDefault="00231769" w:rsidP="00231769">
            <w:pPr>
              <w:pStyle w:val="TAC"/>
            </w:pPr>
            <w:r w:rsidRPr="001D386E">
              <w:rPr>
                <w:rFonts w:hint="eastAsia"/>
              </w:rPr>
              <w:t>CA_4A-17A</w:t>
            </w:r>
          </w:p>
        </w:tc>
        <w:tc>
          <w:tcPr>
            <w:tcW w:w="767" w:type="dxa"/>
            <w:shd w:val="clear" w:color="auto" w:fill="auto"/>
            <w:vAlign w:val="center"/>
          </w:tcPr>
          <w:p w14:paraId="6E76BCE8" w14:textId="77777777" w:rsidR="00231769" w:rsidRPr="001D386E" w:rsidRDefault="00231769" w:rsidP="00231769">
            <w:pPr>
              <w:pStyle w:val="TAC"/>
            </w:pPr>
            <w:r w:rsidRPr="001D386E">
              <w:t>4</w:t>
            </w:r>
          </w:p>
        </w:tc>
        <w:tc>
          <w:tcPr>
            <w:tcW w:w="586" w:type="dxa"/>
            <w:gridSpan w:val="2"/>
            <w:shd w:val="clear" w:color="auto" w:fill="auto"/>
            <w:vAlign w:val="center"/>
          </w:tcPr>
          <w:p w14:paraId="5C39FF53" w14:textId="77777777" w:rsidR="00231769" w:rsidRPr="001D386E" w:rsidRDefault="00231769" w:rsidP="00231769">
            <w:pPr>
              <w:pStyle w:val="TAC"/>
            </w:pPr>
          </w:p>
        </w:tc>
        <w:tc>
          <w:tcPr>
            <w:tcW w:w="586" w:type="dxa"/>
            <w:gridSpan w:val="4"/>
            <w:vAlign w:val="center"/>
          </w:tcPr>
          <w:p w14:paraId="3804F47C" w14:textId="77777777" w:rsidR="00231769" w:rsidRPr="001D386E" w:rsidRDefault="00231769" w:rsidP="00231769">
            <w:pPr>
              <w:pStyle w:val="TAC"/>
            </w:pPr>
          </w:p>
        </w:tc>
        <w:tc>
          <w:tcPr>
            <w:tcW w:w="586" w:type="dxa"/>
            <w:gridSpan w:val="4"/>
            <w:vAlign w:val="center"/>
          </w:tcPr>
          <w:p w14:paraId="31241104" w14:textId="77777777" w:rsidR="00231769" w:rsidRPr="001D386E" w:rsidRDefault="00231769" w:rsidP="00231769">
            <w:pPr>
              <w:pStyle w:val="TAC"/>
            </w:pPr>
            <w:r w:rsidRPr="001D386E">
              <w:t>Yes</w:t>
            </w:r>
          </w:p>
        </w:tc>
        <w:tc>
          <w:tcPr>
            <w:tcW w:w="600" w:type="dxa"/>
            <w:gridSpan w:val="7"/>
            <w:vAlign w:val="center"/>
          </w:tcPr>
          <w:p w14:paraId="4FAD835F" w14:textId="77777777" w:rsidR="00231769" w:rsidRPr="001D386E" w:rsidRDefault="00231769" w:rsidP="00231769">
            <w:pPr>
              <w:pStyle w:val="TAC"/>
            </w:pPr>
            <w:r w:rsidRPr="001D386E">
              <w:t>Yes</w:t>
            </w:r>
          </w:p>
        </w:tc>
        <w:tc>
          <w:tcPr>
            <w:tcW w:w="599" w:type="dxa"/>
            <w:gridSpan w:val="6"/>
            <w:vAlign w:val="center"/>
          </w:tcPr>
          <w:p w14:paraId="4E95A0D6" w14:textId="77777777" w:rsidR="00231769" w:rsidRPr="001D386E" w:rsidRDefault="00231769" w:rsidP="00231769">
            <w:pPr>
              <w:pStyle w:val="TAC"/>
            </w:pPr>
          </w:p>
        </w:tc>
        <w:tc>
          <w:tcPr>
            <w:tcW w:w="698" w:type="dxa"/>
            <w:gridSpan w:val="4"/>
            <w:vAlign w:val="center"/>
          </w:tcPr>
          <w:p w14:paraId="5D481CF7" w14:textId="77777777" w:rsidR="00231769" w:rsidRPr="001D386E" w:rsidRDefault="00231769" w:rsidP="00231769">
            <w:pPr>
              <w:pStyle w:val="TAC"/>
            </w:pPr>
          </w:p>
        </w:tc>
        <w:tc>
          <w:tcPr>
            <w:tcW w:w="1187" w:type="dxa"/>
            <w:vMerge w:val="restart"/>
            <w:vAlign w:val="center"/>
          </w:tcPr>
          <w:p w14:paraId="328C06CC" w14:textId="77777777" w:rsidR="00231769" w:rsidRPr="001D386E" w:rsidRDefault="00231769" w:rsidP="00231769">
            <w:pPr>
              <w:pStyle w:val="TAC"/>
            </w:pPr>
            <w:r w:rsidRPr="001D386E">
              <w:t>20</w:t>
            </w:r>
          </w:p>
        </w:tc>
        <w:tc>
          <w:tcPr>
            <w:tcW w:w="1288" w:type="dxa"/>
            <w:vMerge w:val="restart"/>
            <w:vAlign w:val="center"/>
          </w:tcPr>
          <w:p w14:paraId="40ED9C7F" w14:textId="77777777" w:rsidR="00231769" w:rsidRPr="001D386E" w:rsidRDefault="00231769" w:rsidP="00231769">
            <w:pPr>
              <w:pStyle w:val="TAC"/>
            </w:pPr>
            <w:r w:rsidRPr="001D386E">
              <w:t>0</w:t>
            </w:r>
          </w:p>
        </w:tc>
      </w:tr>
      <w:tr w:rsidR="00231769" w:rsidRPr="001D386E" w14:paraId="6F84096B" w14:textId="77777777" w:rsidTr="00231769">
        <w:trPr>
          <w:trHeight w:val="223"/>
          <w:jc w:val="center"/>
        </w:trPr>
        <w:tc>
          <w:tcPr>
            <w:tcW w:w="1396" w:type="dxa"/>
            <w:vMerge/>
            <w:vAlign w:val="center"/>
          </w:tcPr>
          <w:p w14:paraId="7BB1E3F2" w14:textId="77777777" w:rsidR="00231769" w:rsidRPr="001D386E" w:rsidRDefault="00231769" w:rsidP="00231769">
            <w:pPr>
              <w:pStyle w:val="TAC"/>
            </w:pPr>
          </w:p>
        </w:tc>
        <w:tc>
          <w:tcPr>
            <w:tcW w:w="1466" w:type="dxa"/>
            <w:vMerge/>
            <w:vAlign w:val="center"/>
          </w:tcPr>
          <w:p w14:paraId="7282BC50" w14:textId="77777777" w:rsidR="00231769" w:rsidRPr="001D386E" w:rsidRDefault="00231769" w:rsidP="00231769">
            <w:pPr>
              <w:pStyle w:val="TAC"/>
            </w:pPr>
          </w:p>
        </w:tc>
        <w:tc>
          <w:tcPr>
            <w:tcW w:w="767" w:type="dxa"/>
            <w:shd w:val="clear" w:color="auto" w:fill="auto"/>
            <w:vAlign w:val="center"/>
          </w:tcPr>
          <w:p w14:paraId="1C7F3D94" w14:textId="77777777" w:rsidR="00231769" w:rsidRPr="001D386E" w:rsidRDefault="00231769" w:rsidP="00231769">
            <w:pPr>
              <w:pStyle w:val="TAC"/>
            </w:pPr>
            <w:r w:rsidRPr="001D386E">
              <w:t>17</w:t>
            </w:r>
          </w:p>
        </w:tc>
        <w:tc>
          <w:tcPr>
            <w:tcW w:w="586" w:type="dxa"/>
            <w:gridSpan w:val="2"/>
            <w:shd w:val="clear" w:color="auto" w:fill="auto"/>
            <w:vAlign w:val="center"/>
          </w:tcPr>
          <w:p w14:paraId="586A1BA0" w14:textId="77777777" w:rsidR="00231769" w:rsidRPr="001D386E" w:rsidRDefault="00231769" w:rsidP="00231769">
            <w:pPr>
              <w:pStyle w:val="TAC"/>
            </w:pPr>
          </w:p>
        </w:tc>
        <w:tc>
          <w:tcPr>
            <w:tcW w:w="586" w:type="dxa"/>
            <w:gridSpan w:val="4"/>
            <w:vAlign w:val="center"/>
          </w:tcPr>
          <w:p w14:paraId="79B2A030" w14:textId="77777777" w:rsidR="00231769" w:rsidRPr="001D386E" w:rsidRDefault="00231769" w:rsidP="00231769">
            <w:pPr>
              <w:pStyle w:val="TAC"/>
            </w:pPr>
          </w:p>
        </w:tc>
        <w:tc>
          <w:tcPr>
            <w:tcW w:w="586" w:type="dxa"/>
            <w:gridSpan w:val="4"/>
            <w:vAlign w:val="center"/>
          </w:tcPr>
          <w:p w14:paraId="54B85430" w14:textId="77777777" w:rsidR="00231769" w:rsidRPr="001D386E" w:rsidRDefault="00231769" w:rsidP="00231769">
            <w:pPr>
              <w:pStyle w:val="TAC"/>
            </w:pPr>
            <w:r w:rsidRPr="001D386E">
              <w:t>Yes</w:t>
            </w:r>
          </w:p>
        </w:tc>
        <w:tc>
          <w:tcPr>
            <w:tcW w:w="600" w:type="dxa"/>
            <w:gridSpan w:val="7"/>
            <w:vAlign w:val="center"/>
          </w:tcPr>
          <w:p w14:paraId="3E828DEE" w14:textId="77777777" w:rsidR="00231769" w:rsidRPr="001D386E" w:rsidRDefault="00231769" w:rsidP="00231769">
            <w:pPr>
              <w:pStyle w:val="TAC"/>
            </w:pPr>
            <w:r w:rsidRPr="001D386E">
              <w:t>Yes</w:t>
            </w:r>
          </w:p>
        </w:tc>
        <w:tc>
          <w:tcPr>
            <w:tcW w:w="599" w:type="dxa"/>
            <w:gridSpan w:val="6"/>
            <w:vAlign w:val="center"/>
          </w:tcPr>
          <w:p w14:paraId="318BAACB" w14:textId="77777777" w:rsidR="00231769" w:rsidRPr="001D386E" w:rsidRDefault="00231769" w:rsidP="00231769">
            <w:pPr>
              <w:pStyle w:val="TAC"/>
            </w:pPr>
          </w:p>
        </w:tc>
        <w:tc>
          <w:tcPr>
            <w:tcW w:w="698" w:type="dxa"/>
            <w:gridSpan w:val="4"/>
            <w:vAlign w:val="center"/>
          </w:tcPr>
          <w:p w14:paraId="56240496" w14:textId="77777777" w:rsidR="00231769" w:rsidRPr="001D386E" w:rsidRDefault="00231769" w:rsidP="00231769">
            <w:pPr>
              <w:pStyle w:val="TAC"/>
            </w:pPr>
          </w:p>
        </w:tc>
        <w:tc>
          <w:tcPr>
            <w:tcW w:w="1187" w:type="dxa"/>
            <w:vMerge/>
            <w:vAlign w:val="center"/>
          </w:tcPr>
          <w:p w14:paraId="3ED0DC56" w14:textId="77777777" w:rsidR="00231769" w:rsidRPr="001D386E" w:rsidRDefault="00231769" w:rsidP="00231769">
            <w:pPr>
              <w:pStyle w:val="TAC"/>
            </w:pPr>
          </w:p>
        </w:tc>
        <w:tc>
          <w:tcPr>
            <w:tcW w:w="1288" w:type="dxa"/>
            <w:vMerge/>
            <w:vAlign w:val="center"/>
          </w:tcPr>
          <w:p w14:paraId="6DA1B405" w14:textId="77777777" w:rsidR="00231769" w:rsidRPr="001D386E" w:rsidRDefault="00231769" w:rsidP="00231769">
            <w:pPr>
              <w:pStyle w:val="TAC"/>
            </w:pPr>
          </w:p>
        </w:tc>
      </w:tr>
      <w:tr w:rsidR="00231769" w:rsidRPr="001D386E" w14:paraId="2C95DB49" w14:textId="77777777" w:rsidTr="00231769">
        <w:trPr>
          <w:trHeight w:val="223"/>
          <w:jc w:val="center"/>
        </w:trPr>
        <w:tc>
          <w:tcPr>
            <w:tcW w:w="1396" w:type="dxa"/>
            <w:vMerge w:val="restart"/>
            <w:vAlign w:val="center"/>
          </w:tcPr>
          <w:p w14:paraId="376A3366" w14:textId="77777777" w:rsidR="00231769" w:rsidRPr="001D386E" w:rsidRDefault="00231769" w:rsidP="00231769">
            <w:pPr>
              <w:pStyle w:val="TAC"/>
            </w:pPr>
            <w:r w:rsidRPr="001D386E">
              <w:t>CA_4A-27A</w:t>
            </w:r>
          </w:p>
        </w:tc>
        <w:tc>
          <w:tcPr>
            <w:tcW w:w="1466" w:type="dxa"/>
            <w:vMerge w:val="restart"/>
            <w:vAlign w:val="center"/>
          </w:tcPr>
          <w:p w14:paraId="0042AEB1"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19347F97" w14:textId="77777777" w:rsidR="00231769" w:rsidRPr="001D386E" w:rsidRDefault="00231769" w:rsidP="00231769">
            <w:pPr>
              <w:pStyle w:val="TAC"/>
            </w:pPr>
            <w:r w:rsidRPr="001D386E">
              <w:t>4</w:t>
            </w:r>
          </w:p>
        </w:tc>
        <w:tc>
          <w:tcPr>
            <w:tcW w:w="586" w:type="dxa"/>
            <w:gridSpan w:val="2"/>
            <w:shd w:val="clear" w:color="auto" w:fill="auto"/>
            <w:vAlign w:val="center"/>
          </w:tcPr>
          <w:p w14:paraId="0E0F7BAF" w14:textId="77777777" w:rsidR="00231769" w:rsidRPr="001D386E" w:rsidRDefault="00231769" w:rsidP="00231769">
            <w:pPr>
              <w:pStyle w:val="TAC"/>
            </w:pPr>
          </w:p>
        </w:tc>
        <w:tc>
          <w:tcPr>
            <w:tcW w:w="586" w:type="dxa"/>
            <w:gridSpan w:val="4"/>
            <w:vAlign w:val="center"/>
          </w:tcPr>
          <w:p w14:paraId="0308906C" w14:textId="77777777" w:rsidR="00231769" w:rsidRPr="001D386E" w:rsidRDefault="00231769" w:rsidP="00231769">
            <w:pPr>
              <w:pStyle w:val="TAC"/>
            </w:pPr>
          </w:p>
        </w:tc>
        <w:tc>
          <w:tcPr>
            <w:tcW w:w="586" w:type="dxa"/>
            <w:gridSpan w:val="4"/>
            <w:vAlign w:val="center"/>
          </w:tcPr>
          <w:p w14:paraId="7A992C78" w14:textId="77777777" w:rsidR="00231769" w:rsidRPr="001D386E" w:rsidRDefault="00231769" w:rsidP="00231769">
            <w:pPr>
              <w:pStyle w:val="TAC"/>
            </w:pPr>
            <w:r w:rsidRPr="001D386E">
              <w:t>Yes</w:t>
            </w:r>
          </w:p>
        </w:tc>
        <w:tc>
          <w:tcPr>
            <w:tcW w:w="600" w:type="dxa"/>
            <w:gridSpan w:val="7"/>
            <w:vAlign w:val="center"/>
          </w:tcPr>
          <w:p w14:paraId="614BF48E" w14:textId="77777777" w:rsidR="00231769" w:rsidRPr="001D386E" w:rsidRDefault="00231769" w:rsidP="00231769">
            <w:pPr>
              <w:pStyle w:val="TAC"/>
            </w:pPr>
            <w:r w:rsidRPr="001D386E">
              <w:t>Yes</w:t>
            </w:r>
          </w:p>
        </w:tc>
        <w:tc>
          <w:tcPr>
            <w:tcW w:w="599" w:type="dxa"/>
            <w:gridSpan w:val="6"/>
            <w:vAlign w:val="center"/>
          </w:tcPr>
          <w:p w14:paraId="39F1E366" w14:textId="77777777" w:rsidR="00231769" w:rsidRPr="001D386E" w:rsidRDefault="00231769" w:rsidP="00231769">
            <w:pPr>
              <w:pStyle w:val="TAC"/>
            </w:pPr>
            <w:r w:rsidRPr="001D386E">
              <w:t>Yes</w:t>
            </w:r>
          </w:p>
        </w:tc>
        <w:tc>
          <w:tcPr>
            <w:tcW w:w="698" w:type="dxa"/>
            <w:gridSpan w:val="4"/>
            <w:vAlign w:val="center"/>
          </w:tcPr>
          <w:p w14:paraId="0FAD848B" w14:textId="77777777" w:rsidR="00231769" w:rsidRPr="001D386E" w:rsidRDefault="00231769" w:rsidP="00231769">
            <w:pPr>
              <w:pStyle w:val="TAC"/>
            </w:pPr>
            <w:r w:rsidRPr="001D386E">
              <w:t>Yes</w:t>
            </w:r>
          </w:p>
        </w:tc>
        <w:tc>
          <w:tcPr>
            <w:tcW w:w="1187" w:type="dxa"/>
            <w:vMerge w:val="restart"/>
            <w:vAlign w:val="center"/>
          </w:tcPr>
          <w:p w14:paraId="0EC27CB9" w14:textId="77777777" w:rsidR="00231769" w:rsidRPr="001D386E" w:rsidRDefault="00231769" w:rsidP="00231769">
            <w:pPr>
              <w:pStyle w:val="TAC"/>
            </w:pPr>
            <w:r w:rsidRPr="001D386E">
              <w:t>30</w:t>
            </w:r>
          </w:p>
        </w:tc>
        <w:tc>
          <w:tcPr>
            <w:tcW w:w="1288" w:type="dxa"/>
            <w:vMerge w:val="restart"/>
            <w:vAlign w:val="center"/>
          </w:tcPr>
          <w:p w14:paraId="56378FD6" w14:textId="77777777" w:rsidR="00231769" w:rsidRPr="001D386E" w:rsidRDefault="00231769" w:rsidP="00231769">
            <w:pPr>
              <w:pStyle w:val="TAC"/>
            </w:pPr>
            <w:r w:rsidRPr="001D386E">
              <w:t>0</w:t>
            </w:r>
          </w:p>
        </w:tc>
      </w:tr>
      <w:tr w:rsidR="00231769" w:rsidRPr="001D386E" w14:paraId="12E996BB" w14:textId="77777777" w:rsidTr="00231769">
        <w:trPr>
          <w:trHeight w:val="223"/>
          <w:jc w:val="center"/>
        </w:trPr>
        <w:tc>
          <w:tcPr>
            <w:tcW w:w="1396" w:type="dxa"/>
            <w:vMerge/>
            <w:vAlign w:val="center"/>
          </w:tcPr>
          <w:p w14:paraId="0C0A517F" w14:textId="77777777" w:rsidR="00231769" w:rsidRPr="001D386E" w:rsidRDefault="00231769" w:rsidP="00231769">
            <w:pPr>
              <w:pStyle w:val="TAC"/>
            </w:pPr>
          </w:p>
        </w:tc>
        <w:tc>
          <w:tcPr>
            <w:tcW w:w="1466" w:type="dxa"/>
            <w:vMerge/>
            <w:vAlign w:val="center"/>
          </w:tcPr>
          <w:p w14:paraId="02E51DAD" w14:textId="77777777" w:rsidR="00231769" w:rsidRPr="001D386E" w:rsidRDefault="00231769" w:rsidP="00231769">
            <w:pPr>
              <w:pStyle w:val="TAC"/>
            </w:pPr>
          </w:p>
        </w:tc>
        <w:tc>
          <w:tcPr>
            <w:tcW w:w="767" w:type="dxa"/>
            <w:shd w:val="clear" w:color="auto" w:fill="auto"/>
            <w:vAlign w:val="center"/>
          </w:tcPr>
          <w:p w14:paraId="2AB03397" w14:textId="77777777" w:rsidR="00231769" w:rsidRPr="001D386E" w:rsidRDefault="00231769" w:rsidP="00231769">
            <w:pPr>
              <w:pStyle w:val="TAC"/>
            </w:pPr>
            <w:r w:rsidRPr="001D386E">
              <w:t>27</w:t>
            </w:r>
          </w:p>
        </w:tc>
        <w:tc>
          <w:tcPr>
            <w:tcW w:w="586" w:type="dxa"/>
            <w:gridSpan w:val="2"/>
            <w:shd w:val="clear" w:color="auto" w:fill="auto"/>
            <w:vAlign w:val="center"/>
          </w:tcPr>
          <w:p w14:paraId="44B7F51C" w14:textId="77777777" w:rsidR="00231769" w:rsidRPr="001D386E" w:rsidRDefault="00231769" w:rsidP="00231769">
            <w:pPr>
              <w:pStyle w:val="TAC"/>
            </w:pPr>
          </w:p>
        </w:tc>
        <w:tc>
          <w:tcPr>
            <w:tcW w:w="586" w:type="dxa"/>
            <w:gridSpan w:val="4"/>
            <w:vAlign w:val="center"/>
          </w:tcPr>
          <w:p w14:paraId="60430810" w14:textId="77777777" w:rsidR="00231769" w:rsidRPr="001D386E" w:rsidRDefault="00231769" w:rsidP="00231769">
            <w:pPr>
              <w:pStyle w:val="TAC"/>
            </w:pPr>
            <w:r w:rsidRPr="001D386E">
              <w:t>Yes</w:t>
            </w:r>
          </w:p>
        </w:tc>
        <w:tc>
          <w:tcPr>
            <w:tcW w:w="586" w:type="dxa"/>
            <w:gridSpan w:val="4"/>
            <w:vAlign w:val="center"/>
          </w:tcPr>
          <w:p w14:paraId="0699464D" w14:textId="77777777" w:rsidR="00231769" w:rsidRPr="001D386E" w:rsidRDefault="00231769" w:rsidP="00231769">
            <w:pPr>
              <w:pStyle w:val="TAC"/>
            </w:pPr>
            <w:r w:rsidRPr="001D386E">
              <w:t>Yes</w:t>
            </w:r>
          </w:p>
        </w:tc>
        <w:tc>
          <w:tcPr>
            <w:tcW w:w="600" w:type="dxa"/>
            <w:gridSpan w:val="7"/>
            <w:vAlign w:val="center"/>
          </w:tcPr>
          <w:p w14:paraId="412AAE72" w14:textId="77777777" w:rsidR="00231769" w:rsidRPr="001D386E" w:rsidRDefault="00231769" w:rsidP="00231769">
            <w:pPr>
              <w:pStyle w:val="TAC"/>
            </w:pPr>
            <w:r w:rsidRPr="001D386E">
              <w:t>Yes</w:t>
            </w:r>
          </w:p>
        </w:tc>
        <w:tc>
          <w:tcPr>
            <w:tcW w:w="599" w:type="dxa"/>
            <w:gridSpan w:val="6"/>
            <w:vAlign w:val="center"/>
          </w:tcPr>
          <w:p w14:paraId="1D732747" w14:textId="77777777" w:rsidR="00231769" w:rsidRPr="001D386E" w:rsidRDefault="00231769" w:rsidP="00231769">
            <w:pPr>
              <w:pStyle w:val="TAC"/>
            </w:pPr>
          </w:p>
        </w:tc>
        <w:tc>
          <w:tcPr>
            <w:tcW w:w="698" w:type="dxa"/>
            <w:gridSpan w:val="4"/>
            <w:vAlign w:val="center"/>
          </w:tcPr>
          <w:p w14:paraId="65B69CCB" w14:textId="77777777" w:rsidR="00231769" w:rsidRPr="001D386E" w:rsidRDefault="00231769" w:rsidP="00231769">
            <w:pPr>
              <w:pStyle w:val="TAC"/>
            </w:pPr>
          </w:p>
        </w:tc>
        <w:tc>
          <w:tcPr>
            <w:tcW w:w="1187" w:type="dxa"/>
            <w:vMerge/>
            <w:vAlign w:val="center"/>
          </w:tcPr>
          <w:p w14:paraId="29A9F4F5" w14:textId="77777777" w:rsidR="00231769" w:rsidRPr="001D386E" w:rsidRDefault="00231769" w:rsidP="00231769">
            <w:pPr>
              <w:pStyle w:val="TAC"/>
            </w:pPr>
          </w:p>
        </w:tc>
        <w:tc>
          <w:tcPr>
            <w:tcW w:w="1288" w:type="dxa"/>
            <w:vMerge/>
            <w:vAlign w:val="center"/>
          </w:tcPr>
          <w:p w14:paraId="78273357" w14:textId="77777777" w:rsidR="00231769" w:rsidRPr="001D386E" w:rsidRDefault="00231769" w:rsidP="00231769">
            <w:pPr>
              <w:pStyle w:val="TAC"/>
            </w:pPr>
          </w:p>
        </w:tc>
      </w:tr>
      <w:tr w:rsidR="00231769" w:rsidRPr="001D386E" w14:paraId="5BE3EF5E" w14:textId="77777777" w:rsidTr="00231769">
        <w:trPr>
          <w:trHeight w:val="223"/>
          <w:jc w:val="center"/>
        </w:trPr>
        <w:tc>
          <w:tcPr>
            <w:tcW w:w="1396" w:type="dxa"/>
            <w:vMerge w:val="restart"/>
            <w:vAlign w:val="center"/>
          </w:tcPr>
          <w:p w14:paraId="26483CCE" w14:textId="77777777" w:rsidR="00231769" w:rsidRPr="001D386E" w:rsidRDefault="00231769" w:rsidP="00231769">
            <w:pPr>
              <w:pStyle w:val="TAC"/>
            </w:pPr>
            <w:r w:rsidRPr="001D386E">
              <w:t>CA_4A-28A</w:t>
            </w:r>
          </w:p>
        </w:tc>
        <w:tc>
          <w:tcPr>
            <w:tcW w:w="1466" w:type="dxa"/>
            <w:vMerge w:val="restart"/>
            <w:vAlign w:val="center"/>
          </w:tcPr>
          <w:p w14:paraId="3C517F81" w14:textId="77777777" w:rsidR="00231769" w:rsidRPr="001D386E" w:rsidRDefault="00231769" w:rsidP="00231769">
            <w:pPr>
              <w:pStyle w:val="TAC"/>
            </w:pPr>
            <w:r w:rsidRPr="001D386E">
              <w:t>CA_4A-28A</w:t>
            </w:r>
          </w:p>
        </w:tc>
        <w:tc>
          <w:tcPr>
            <w:tcW w:w="767" w:type="dxa"/>
            <w:shd w:val="clear" w:color="auto" w:fill="auto"/>
            <w:vAlign w:val="center"/>
          </w:tcPr>
          <w:p w14:paraId="1D955B72" w14:textId="77777777" w:rsidR="00231769" w:rsidRPr="001D386E" w:rsidRDefault="00231769" w:rsidP="00231769">
            <w:pPr>
              <w:pStyle w:val="TAC"/>
            </w:pPr>
            <w:r w:rsidRPr="001D386E">
              <w:t>4</w:t>
            </w:r>
          </w:p>
        </w:tc>
        <w:tc>
          <w:tcPr>
            <w:tcW w:w="586" w:type="dxa"/>
            <w:gridSpan w:val="2"/>
            <w:shd w:val="clear" w:color="auto" w:fill="auto"/>
            <w:vAlign w:val="center"/>
          </w:tcPr>
          <w:p w14:paraId="05E1E741" w14:textId="77777777" w:rsidR="00231769" w:rsidRPr="001D386E" w:rsidRDefault="00231769" w:rsidP="00231769">
            <w:pPr>
              <w:pStyle w:val="TAC"/>
            </w:pPr>
          </w:p>
        </w:tc>
        <w:tc>
          <w:tcPr>
            <w:tcW w:w="586" w:type="dxa"/>
            <w:gridSpan w:val="4"/>
            <w:vAlign w:val="center"/>
          </w:tcPr>
          <w:p w14:paraId="46715CFD" w14:textId="77777777" w:rsidR="00231769" w:rsidRPr="001D386E" w:rsidRDefault="00231769" w:rsidP="00231769">
            <w:pPr>
              <w:pStyle w:val="TAC"/>
            </w:pPr>
          </w:p>
        </w:tc>
        <w:tc>
          <w:tcPr>
            <w:tcW w:w="586" w:type="dxa"/>
            <w:gridSpan w:val="4"/>
            <w:vAlign w:val="center"/>
          </w:tcPr>
          <w:p w14:paraId="06092E7B" w14:textId="77777777" w:rsidR="00231769" w:rsidRPr="001D386E" w:rsidRDefault="00231769" w:rsidP="00231769">
            <w:pPr>
              <w:pStyle w:val="TAC"/>
            </w:pPr>
            <w:r w:rsidRPr="001D386E">
              <w:t>Yes</w:t>
            </w:r>
          </w:p>
        </w:tc>
        <w:tc>
          <w:tcPr>
            <w:tcW w:w="600" w:type="dxa"/>
            <w:gridSpan w:val="7"/>
            <w:vAlign w:val="center"/>
          </w:tcPr>
          <w:p w14:paraId="2948CC9F" w14:textId="77777777" w:rsidR="00231769" w:rsidRPr="001D386E" w:rsidRDefault="00231769" w:rsidP="00231769">
            <w:pPr>
              <w:pStyle w:val="TAC"/>
            </w:pPr>
            <w:r w:rsidRPr="001D386E">
              <w:t>Yes</w:t>
            </w:r>
          </w:p>
        </w:tc>
        <w:tc>
          <w:tcPr>
            <w:tcW w:w="599" w:type="dxa"/>
            <w:gridSpan w:val="6"/>
            <w:vAlign w:val="center"/>
          </w:tcPr>
          <w:p w14:paraId="68DEC27B" w14:textId="77777777" w:rsidR="00231769" w:rsidRPr="001D386E" w:rsidRDefault="00231769" w:rsidP="00231769">
            <w:pPr>
              <w:pStyle w:val="TAC"/>
            </w:pPr>
            <w:r w:rsidRPr="001D386E">
              <w:t>Yes</w:t>
            </w:r>
          </w:p>
        </w:tc>
        <w:tc>
          <w:tcPr>
            <w:tcW w:w="698" w:type="dxa"/>
            <w:gridSpan w:val="4"/>
            <w:vAlign w:val="center"/>
          </w:tcPr>
          <w:p w14:paraId="44D7D6E7" w14:textId="77777777" w:rsidR="00231769" w:rsidRPr="001D386E" w:rsidRDefault="00231769" w:rsidP="00231769">
            <w:pPr>
              <w:pStyle w:val="TAC"/>
            </w:pPr>
            <w:r w:rsidRPr="001D386E">
              <w:t>Yes</w:t>
            </w:r>
          </w:p>
        </w:tc>
        <w:tc>
          <w:tcPr>
            <w:tcW w:w="1187" w:type="dxa"/>
            <w:vMerge w:val="restart"/>
            <w:vAlign w:val="center"/>
          </w:tcPr>
          <w:p w14:paraId="275C3D2D" w14:textId="77777777" w:rsidR="00231769" w:rsidRPr="001D386E" w:rsidRDefault="00231769" w:rsidP="00231769">
            <w:pPr>
              <w:pStyle w:val="TAC"/>
            </w:pPr>
            <w:r w:rsidRPr="001D386E">
              <w:t>40</w:t>
            </w:r>
          </w:p>
        </w:tc>
        <w:tc>
          <w:tcPr>
            <w:tcW w:w="1288" w:type="dxa"/>
            <w:vMerge w:val="restart"/>
            <w:vAlign w:val="center"/>
          </w:tcPr>
          <w:p w14:paraId="18A3B859" w14:textId="77777777" w:rsidR="00231769" w:rsidRPr="001D386E" w:rsidRDefault="00231769" w:rsidP="00231769">
            <w:pPr>
              <w:pStyle w:val="TAC"/>
            </w:pPr>
            <w:r w:rsidRPr="001D386E">
              <w:t>0</w:t>
            </w:r>
          </w:p>
        </w:tc>
      </w:tr>
      <w:tr w:rsidR="00231769" w:rsidRPr="001D386E" w14:paraId="3B1B3F12" w14:textId="77777777" w:rsidTr="00231769">
        <w:trPr>
          <w:trHeight w:val="223"/>
          <w:jc w:val="center"/>
        </w:trPr>
        <w:tc>
          <w:tcPr>
            <w:tcW w:w="1396" w:type="dxa"/>
            <w:vMerge/>
            <w:vAlign w:val="center"/>
          </w:tcPr>
          <w:p w14:paraId="5262DC76" w14:textId="77777777" w:rsidR="00231769" w:rsidRPr="001D386E" w:rsidRDefault="00231769" w:rsidP="00231769">
            <w:pPr>
              <w:pStyle w:val="TAC"/>
            </w:pPr>
          </w:p>
        </w:tc>
        <w:tc>
          <w:tcPr>
            <w:tcW w:w="1466" w:type="dxa"/>
            <w:vMerge/>
            <w:vAlign w:val="center"/>
          </w:tcPr>
          <w:p w14:paraId="35B0899D" w14:textId="77777777" w:rsidR="00231769" w:rsidRPr="001D386E" w:rsidRDefault="00231769" w:rsidP="00231769">
            <w:pPr>
              <w:pStyle w:val="TAC"/>
            </w:pPr>
          </w:p>
        </w:tc>
        <w:tc>
          <w:tcPr>
            <w:tcW w:w="767" w:type="dxa"/>
            <w:shd w:val="clear" w:color="auto" w:fill="auto"/>
            <w:vAlign w:val="center"/>
          </w:tcPr>
          <w:p w14:paraId="509C1158" w14:textId="77777777" w:rsidR="00231769" w:rsidRPr="001D386E" w:rsidRDefault="00231769" w:rsidP="00231769">
            <w:pPr>
              <w:pStyle w:val="TAC"/>
            </w:pPr>
            <w:r w:rsidRPr="001D386E">
              <w:t>28</w:t>
            </w:r>
          </w:p>
        </w:tc>
        <w:tc>
          <w:tcPr>
            <w:tcW w:w="586" w:type="dxa"/>
            <w:gridSpan w:val="2"/>
            <w:shd w:val="clear" w:color="auto" w:fill="auto"/>
            <w:vAlign w:val="center"/>
          </w:tcPr>
          <w:p w14:paraId="0E52377C" w14:textId="77777777" w:rsidR="00231769" w:rsidRPr="001D386E" w:rsidRDefault="00231769" w:rsidP="00231769">
            <w:pPr>
              <w:pStyle w:val="TAC"/>
            </w:pPr>
          </w:p>
        </w:tc>
        <w:tc>
          <w:tcPr>
            <w:tcW w:w="586" w:type="dxa"/>
            <w:gridSpan w:val="4"/>
            <w:vAlign w:val="center"/>
          </w:tcPr>
          <w:p w14:paraId="032753B6" w14:textId="77777777" w:rsidR="00231769" w:rsidRPr="001D386E" w:rsidRDefault="00231769" w:rsidP="00231769">
            <w:pPr>
              <w:pStyle w:val="TAC"/>
            </w:pPr>
          </w:p>
        </w:tc>
        <w:tc>
          <w:tcPr>
            <w:tcW w:w="586" w:type="dxa"/>
            <w:gridSpan w:val="4"/>
            <w:vAlign w:val="center"/>
          </w:tcPr>
          <w:p w14:paraId="16C3216C" w14:textId="77777777" w:rsidR="00231769" w:rsidRPr="001D386E" w:rsidRDefault="00231769" w:rsidP="00231769">
            <w:pPr>
              <w:pStyle w:val="TAC"/>
            </w:pPr>
            <w:r w:rsidRPr="001D386E">
              <w:t>Yes</w:t>
            </w:r>
          </w:p>
        </w:tc>
        <w:tc>
          <w:tcPr>
            <w:tcW w:w="600" w:type="dxa"/>
            <w:gridSpan w:val="7"/>
            <w:vAlign w:val="center"/>
          </w:tcPr>
          <w:p w14:paraId="56E5D778" w14:textId="77777777" w:rsidR="00231769" w:rsidRPr="001D386E" w:rsidRDefault="00231769" w:rsidP="00231769">
            <w:pPr>
              <w:pStyle w:val="TAC"/>
            </w:pPr>
            <w:r w:rsidRPr="001D386E">
              <w:t>Yes</w:t>
            </w:r>
          </w:p>
        </w:tc>
        <w:tc>
          <w:tcPr>
            <w:tcW w:w="599" w:type="dxa"/>
            <w:gridSpan w:val="6"/>
            <w:vAlign w:val="center"/>
          </w:tcPr>
          <w:p w14:paraId="4A880004" w14:textId="77777777" w:rsidR="00231769" w:rsidRPr="001D386E" w:rsidRDefault="00231769" w:rsidP="00231769">
            <w:pPr>
              <w:pStyle w:val="TAC"/>
            </w:pPr>
            <w:r w:rsidRPr="001D386E">
              <w:t>Yes</w:t>
            </w:r>
          </w:p>
        </w:tc>
        <w:tc>
          <w:tcPr>
            <w:tcW w:w="698" w:type="dxa"/>
            <w:gridSpan w:val="4"/>
            <w:vAlign w:val="center"/>
          </w:tcPr>
          <w:p w14:paraId="5E758918" w14:textId="77777777" w:rsidR="00231769" w:rsidRPr="001D386E" w:rsidRDefault="00231769" w:rsidP="00231769">
            <w:pPr>
              <w:pStyle w:val="TAC"/>
            </w:pPr>
            <w:r w:rsidRPr="001D386E">
              <w:t>Yes</w:t>
            </w:r>
          </w:p>
        </w:tc>
        <w:tc>
          <w:tcPr>
            <w:tcW w:w="1187" w:type="dxa"/>
            <w:vMerge/>
            <w:vAlign w:val="center"/>
          </w:tcPr>
          <w:p w14:paraId="5E195048" w14:textId="77777777" w:rsidR="00231769" w:rsidRPr="001D386E" w:rsidRDefault="00231769" w:rsidP="00231769">
            <w:pPr>
              <w:pStyle w:val="TAC"/>
            </w:pPr>
          </w:p>
        </w:tc>
        <w:tc>
          <w:tcPr>
            <w:tcW w:w="1288" w:type="dxa"/>
            <w:vMerge/>
            <w:vAlign w:val="center"/>
          </w:tcPr>
          <w:p w14:paraId="0C29CFF2" w14:textId="77777777" w:rsidR="00231769" w:rsidRPr="001D386E" w:rsidRDefault="00231769" w:rsidP="00231769">
            <w:pPr>
              <w:pStyle w:val="TAC"/>
            </w:pPr>
          </w:p>
        </w:tc>
      </w:tr>
      <w:tr w:rsidR="00231769" w:rsidRPr="001D386E" w14:paraId="2C39C95D" w14:textId="77777777" w:rsidTr="00231769">
        <w:trPr>
          <w:trHeight w:val="223"/>
          <w:jc w:val="center"/>
        </w:trPr>
        <w:tc>
          <w:tcPr>
            <w:tcW w:w="1396" w:type="dxa"/>
            <w:vMerge w:val="restart"/>
            <w:vAlign w:val="center"/>
          </w:tcPr>
          <w:p w14:paraId="1F4F6C4F" w14:textId="77777777" w:rsidR="00231769" w:rsidRPr="001D386E" w:rsidRDefault="00231769" w:rsidP="00231769">
            <w:pPr>
              <w:pStyle w:val="TAC"/>
            </w:pPr>
            <w:r w:rsidRPr="001D386E">
              <w:t>CA_4A-29A</w:t>
            </w:r>
          </w:p>
        </w:tc>
        <w:tc>
          <w:tcPr>
            <w:tcW w:w="1466" w:type="dxa"/>
            <w:vMerge w:val="restart"/>
            <w:vAlign w:val="center"/>
          </w:tcPr>
          <w:p w14:paraId="44FAD336"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6585A784" w14:textId="77777777" w:rsidR="00231769" w:rsidRPr="001D386E" w:rsidRDefault="00231769" w:rsidP="00231769">
            <w:pPr>
              <w:pStyle w:val="TAC"/>
            </w:pPr>
            <w:r w:rsidRPr="001D386E">
              <w:t>4</w:t>
            </w:r>
          </w:p>
        </w:tc>
        <w:tc>
          <w:tcPr>
            <w:tcW w:w="586" w:type="dxa"/>
            <w:gridSpan w:val="2"/>
            <w:shd w:val="clear" w:color="auto" w:fill="auto"/>
            <w:vAlign w:val="center"/>
          </w:tcPr>
          <w:p w14:paraId="5378582E" w14:textId="77777777" w:rsidR="00231769" w:rsidRPr="001D386E" w:rsidRDefault="00231769" w:rsidP="00231769">
            <w:pPr>
              <w:pStyle w:val="TAC"/>
            </w:pPr>
          </w:p>
        </w:tc>
        <w:tc>
          <w:tcPr>
            <w:tcW w:w="586" w:type="dxa"/>
            <w:gridSpan w:val="4"/>
            <w:vAlign w:val="center"/>
          </w:tcPr>
          <w:p w14:paraId="4ADBC5C3" w14:textId="77777777" w:rsidR="00231769" w:rsidRPr="001D386E" w:rsidRDefault="00231769" w:rsidP="00231769">
            <w:pPr>
              <w:pStyle w:val="TAC"/>
            </w:pPr>
          </w:p>
        </w:tc>
        <w:tc>
          <w:tcPr>
            <w:tcW w:w="586" w:type="dxa"/>
            <w:gridSpan w:val="4"/>
            <w:vAlign w:val="center"/>
          </w:tcPr>
          <w:p w14:paraId="6C3E96A4" w14:textId="77777777" w:rsidR="00231769" w:rsidRPr="001D386E" w:rsidRDefault="00231769" w:rsidP="00231769">
            <w:pPr>
              <w:pStyle w:val="TAC"/>
            </w:pPr>
            <w:r w:rsidRPr="001D386E">
              <w:t>Yes</w:t>
            </w:r>
          </w:p>
        </w:tc>
        <w:tc>
          <w:tcPr>
            <w:tcW w:w="600" w:type="dxa"/>
            <w:gridSpan w:val="7"/>
            <w:vAlign w:val="center"/>
          </w:tcPr>
          <w:p w14:paraId="3825F263" w14:textId="77777777" w:rsidR="00231769" w:rsidRPr="001D386E" w:rsidRDefault="00231769" w:rsidP="00231769">
            <w:pPr>
              <w:pStyle w:val="TAC"/>
            </w:pPr>
            <w:r w:rsidRPr="001D386E">
              <w:t>Yes</w:t>
            </w:r>
          </w:p>
        </w:tc>
        <w:tc>
          <w:tcPr>
            <w:tcW w:w="599" w:type="dxa"/>
            <w:gridSpan w:val="6"/>
            <w:vAlign w:val="center"/>
          </w:tcPr>
          <w:p w14:paraId="22D08D85" w14:textId="77777777" w:rsidR="00231769" w:rsidRPr="001D386E" w:rsidRDefault="00231769" w:rsidP="00231769">
            <w:pPr>
              <w:pStyle w:val="TAC"/>
            </w:pPr>
          </w:p>
        </w:tc>
        <w:tc>
          <w:tcPr>
            <w:tcW w:w="698" w:type="dxa"/>
            <w:gridSpan w:val="4"/>
            <w:vAlign w:val="center"/>
          </w:tcPr>
          <w:p w14:paraId="35D1DAB8" w14:textId="77777777" w:rsidR="00231769" w:rsidRPr="001D386E" w:rsidRDefault="00231769" w:rsidP="00231769">
            <w:pPr>
              <w:pStyle w:val="TAC"/>
            </w:pPr>
          </w:p>
        </w:tc>
        <w:tc>
          <w:tcPr>
            <w:tcW w:w="1187" w:type="dxa"/>
            <w:vMerge w:val="restart"/>
            <w:vAlign w:val="center"/>
          </w:tcPr>
          <w:p w14:paraId="4EC08F8C" w14:textId="77777777" w:rsidR="00231769" w:rsidRPr="001D386E" w:rsidRDefault="00231769" w:rsidP="00231769">
            <w:pPr>
              <w:pStyle w:val="TAC"/>
            </w:pPr>
            <w:r w:rsidRPr="001D386E">
              <w:t>20</w:t>
            </w:r>
          </w:p>
        </w:tc>
        <w:tc>
          <w:tcPr>
            <w:tcW w:w="1288" w:type="dxa"/>
            <w:vMerge w:val="restart"/>
            <w:vAlign w:val="center"/>
          </w:tcPr>
          <w:p w14:paraId="4C4FCB5F" w14:textId="77777777" w:rsidR="00231769" w:rsidRPr="001D386E" w:rsidRDefault="00231769" w:rsidP="00231769">
            <w:pPr>
              <w:pStyle w:val="TAC"/>
            </w:pPr>
            <w:r w:rsidRPr="001D386E">
              <w:t>0</w:t>
            </w:r>
          </w:p>
        </w:tc>
      </w:tr>
      <w:tr w:rsidR="00231769" w:rsidRPr="001D386E" w14:paraId="36BC8FC1" w14:textId="77777777" w:rsidTr="00231769">
        <w:trPr>
          <w:trHeight w:val="223"/>
          <w:jc w:val="center"/>
        </w:trPr>
        <w:tc>
          <w:tcPr>
            <w:tcW w:w="1396" w:type="dxa"/>
            <w:vMerge/>
            <w:vAlign w:val="center"/>
          </w:tcPr>
          <w:p w14:paraId="3FEEC40F" w14:textId="77777777" w:rsidR="00231769" w:rsidRPr="001D386E" w:rsidRDefault="00231769" w:rsidP="00231769">
            <w:pPr>
              <w:pStyle w:val="TAC"/>
            </w:pPr>
          </w:p>
        </w:tc>
        <w:tc>
          <w:tcPr>
            <w:tcW w:w="1466" w:type="dxa"/>
            <w:vMerge/>
            <w:vAlign w:val="center"/>
          </w:tcPr>
          <w:p w14:paraId="45E45408" w14:textId="77777777" w:rsidR="00231769" w:rsidRPr="001D386E" w:rsidRDefault="00231769" w:rsidP="00231769">
            <w:pPr>
              <w:pStyle w:val="TAC"/>
            </w:pPr>
          </w:p>
        </w:tc>
        <w:tc>
          <w:tcPr>
            <w:tcW w:w="767" w:type="dxa"/>
            <w:shd w:val="clear" w:color="auto" w:fill="auto"/>
            <w:vAlign w:val="center"/>
          </w:tcPr>
          <w:p w14:paraId="637895EA" w14:textId="77777777" w:rsidR="00231769" w:rsidRPr="001D386E" w:rsidRDefault="00231769" w:rsidP="00231769">
            <w:pPr>
              <w:pStyle w:val="TAC"/>
            </w:pPr>
            <w:r w:rsidRPr="001D386E">
              <w:t>29</w:t>
            </w:r>
          </w:p>
        </w:tc>
        <w:tc>
          <w:tcPr>
            <w:tcW w:w="586" w:type="dxa"/>
            <w:gridSpan w:val="2"/>
            <w:shd w:val="clear" w:color="auto" w:fill="auto"/>
            <w:vAlign w:val="center"/>
          </w:tcPr>
          <w:p w14:paraId="241C1823" w14:textId="77777777" w:rsidR="00231769" w:rsidRPr="001D386E" w:rsidRDefault="00231769" w:rsidP="00231769">
            <w:pPr>
              <w:pStyle w:val="TAC"/>
            </w:pPr>
          </w:p>
        </w:tc>
        <w:tc>
          <w:tcPr>
            <w:tcW w:w="586" w:type="dxa"/>
            <w:gridSpan w:val="4"/>
            <w:vAlign w:val="center"/>
          </w:tcPr>
          <w:p w14:paraId="64D6C04B" w14:textId="77777777" w:rsidR="00231769" w:rsidRPr="001D386E" w:rsidRDefault="00231769" w:rsidP="00231769">
            <w:pPr>
              <w:pStyle w:val="TAC"/>
            </w:pPr>
            <w:r w:rsidRPr="001D386E">
              <w:t>Yes</w:t>
            </w:r>
          </w:p>
        </w:tc>
        <w:tc>
          <w:tcPr>
            <w:tcW w:w="586" w:type="dxa"/>
            <w:gridSpan w:val="4"/>
            <w:vAlign w:val="center"/>
          </w:tcPr>
          <w:p w14:paraId="1D9BE553" w14:textId="77777777" w:rsidR="00231769" w:rsidRPr="001D386E" w:rsidRDefault="00231769" w:rsidP="00231769">
            <w:pPr>
              <w:pStyle w:val="TAC"/>
            </w:pPr>
            <w:r w:rsidRPr="001D386E">
              <w:t>Yes</w:t>
            </w:r>
          </w:p>
        </w:tc>
        <w:tc>
          <w:tcPr>
            <w:tcW w:w="600" w:type="dxa"/>
            <w:gridSpan w:val="7"/>
            <w:vAlign w:val="center"/>
          </w:tcPr>
          <w:p w14:paraId="00B96019" w14:textId="77777777" w:rsidR="00231769" w:rsidRPr="001D386E" w:rsidRDefault="00231769" w:rsidP="00231769">
            <w:pPr>
              <w:pStyle w:val="TAC"/>
            </w:pPr>
            <w:r w:rsidRPr="001D386E">
              <w:t>Yes</w:t>
            </w:r>
          </w:p>
        </w:tc>
        <w:tc>
          <w:tcPr>
            <w:tcW w:w="599" w:type="dxa"/>
            <w:gridSpan w:val="6"/>
            <w:vAlign w:val="center"/>
          </w:tcPr>
          <w:p w14:paraId="62A8425F" w14:textId="77777777" w:rsidR="00231769" w:rsidRPr="001D386E" w:rsidRDefault="00231769" w:rsidP="00231769">
            <w:pPr>
              <w:pStyle w:val="TAC"/>
            </w:pPr>
          </w:p>
        </w:tc>
        <w:tc>
          <w:tcPr>
            <w:tcW w:w="698" w:type="dxa"/>
            <w:gridSpan w:val="4"/>
            <w:vAlign w:val="center"/>
          </w:tcPr>
          <w:p w14:paraId="6C07258E" w14:textId="77777777" w:rsidR="00231769" w:rsidRPr="001D386E" w:rsidRDefault="00231769" w:rsidP="00231769">
            <w:pPr>
              <w:pStyle w:val="TAC"/>
            </w:pPr>
          </w:p>
        </w:tc>
        <w:tc>
          <w:tcPr>
            <w:tcW w:w="1187" w:type="dxa"/>
            <w:vMerge/>
            <w:vAlign w:val="center"/>
          </w:tcPr>
          <w:p w14:paraId="6938A53B" w14:textId="77777777" w:rsidR="00231769" w:rsidRPr="001D386E" w:rsidRDefault="00231769" w:rsidP="00231769">
            <w:pPr>
              <w:pStyle w:val="TAC"/>
            </w:pPr>
          </w:p>
        </w:tc>
        <w:tc>
          <w:tcPr>
            <w:tcW w:w="1288" w:type="dxa"/>
            <w:vMerge/>
            <w:vAlign w:val="center"/>
          </w:tcPr>
          <w:p w14:paraId="3D27B0F6" w14:textId="77777777" w:rsidR="00231769" w:rsidRPr="001D386E" w:rsidRDefault="00231769" w:rsidP="00231769">
            <w:pPr>
              <w:pStyle w:val="TAC"/>
            </w:pPr>
          </w:p>
        </w:tc>
      </w:tr>
      <w:tr w:rsidR="00231769" w:rsidRPr="001D386E" w14:paraId="69CA1DD4" w14:textId="77777777" w:rsidTr="00231769">
        <w:trPr>
          <w:trHeight w:val="223"/>
          <w:jc w:val="center"/>
        </w:trPr>
        <w:tc>
          <w:tcPr>
            <w:tcW w:w="1396" w:type="dxa"/>
            <w:vMerge/>
            <w:vAlign w:val="center"/>
          </w:tcPr>
          <w:p w14:paraId="7AE3B667" w14:textId="77777777" w:rsidR="00231769" w:rsidRPr="001D386E" w:rsidRDefault="00231769" w:rsidP="00231769">
            <w:pPr>
              <w:pStyle w:val="TAC"/>
            </w:pPr>
          </w:p>
        </w:tc>
        <w:tc>
          <w:tcPr>
            <w:tcW w:w="1466" w:type="dxa"/>
            <w:vMerge/>
            <w:vAlign w:val="center"/>
          </w:tcPr>
          <w:p w14:paraId="0CD97EB7" w14:textId="77777777" w:rsidR="00231769" w:rsidRPr="001D386E" w:rsidRDefault="00231769" w:rsidP="00231769">
            <w:pPr>
              <w:pStyle w:val="TAC"/>
            </w:pPr>
          </w:p>
        </w:tc>
        <w:tc>
          <w:tcPr>
            <w:tcW w:w="767" w:type="dxa"/>
            <w:shd w:val="clear" w:color="auto" w:fill="auto"/>
            <w:vAlign w:val="center"/>
          </w:tcPr>
          <w:p w14:paraId="0EDED82C" w14:textId="77777777" w:rsidR="00231769" w:rsidRPr="001D386E" w:rsidRDefault="00231769" w:rsidP="00231769">
            <w:pPr>
              <w:pStyle w:val="TAC"/>
            </w:pPr>
            <w:r w:rsidRPr="001D386E">
              <w:t>4</w:t>
            </w:r>
          </w:p>
        </w:tc>
        <w:tc>
          <w:tcPr>
            <w:tcW w:w="586" w:type="dxa"/>
            <w:gridSpan w:val="2"/>
            <w:shd w:val="clear" w:color="auto" w:fill="auto"/>
            <w:vAlign w:val="center"/>
          </w:tcPr>
          <w:p w14:paraId="1617D179" w14:textId="77777777" w:rsidR="00231769" w:rsidRPr="001D386E" w:rsidRDefault="00231769" w:rsidP="00231769">
            <w:pPr>
              <w:pStyle w:val="TAC"/>
            </w:pPr>
          </w:p>
        </w:tc>
        <w:tc>
          <w:tcPr>
            <w:tcW w:w="586" w:type="dxa"/>
            <w:gridSpan w:val="4"/>
            <w:vAlign w:val="center"/>
          </w:tcPr>
          <w:p w14:paraId="2ACBDF5B" w14:textId="77777777" w:rsidR="00231769" w:rsidRPr="001D386E" w:rsidRDefault="00231769" w:rsidP="00231769">
            <w:pPr>
              <w:pStyle w:val="TAC"/>
            </w:pPr>
          </w:p>
        </w:tc>
        <w:tc>
          <w:tcPr>
            <w:tcW w:w="586" w:type="dxa"/>
            <w:gridSpan w:val="4"/>
            <w:vAlign w:val="center"/>
          </w:tcPr>
          <w:p w14:paraId="6A447C13" w14:textId="77777777" w:rsidR="00231769" w:rsidRPr="001D386E" w:rsidRDefault="00231769" w:rsidP="00231769">
            <w:pPr>
              <w:pStyle w:val="TAC"/>
            </w:pPr>
            <w:r w:rsidRPr="001D386E">
              <w:t>Yes</w:t>
            </w:r>
          </w:p>
        </w:tc>
        <w:tc>
          <w:tcPr>
            <w:tcW w:w="600" w:type="dxa"/>
            <w:gridSpan w:val="7"/>
            <w:vAlign w:val="center"/>
          </w:tcPr>
          <w:p w14:paraId="6058D2D2" w14:textId="77777777" w:rsidR="00231769" w:rsidRPr="001D386E" w:rsidRDefault="00231769" w:rsidP="00231769">
            <w:pPr>
              <w:pStyle w:val="TAC"/>
            </w:pPr>
            <w:r w:rsidRPr="001D386E">
              <w:t>Yes</w:t>
            </w:r>
          </w:p>
        </w:tc>
        <w:tc>
          <w:tcPr>
            <w:tcW w:w="599" w:type="dxa"/>
            <w:gridSpan w:val="6"/>
            <w:vAlign w:val="center"/>
          </w:tcPr>
          <w:p w14:paraId="4A9CAE09" w14:textId="77777777" w:rsidR="00231769" w:rsidRPr="001D386E" w:rsidRDefault="00231769" w:rsidP="00231769">
            <w:pPr>
              <w:pStyle w:val="TAC"/>
            </w:pPr>
          </w:p>
        </w:tc>
        <w:tc>
          <w:tcPr>
            <w:tcW w:w="698" w:type="dxa"/>
            <w:gridSpan w:val="4"/>
            <w:vAlign w:val="center"/>
          </w:tcPr>
          <w:p w14:paraId="77CD70C0" w14:textId="77777777" w:rsidR="00231769" w:rsidRPr="001D386E" w:rsidRDefault="00231769" w:rsidP="00231769">
            <w:pPr>
              <w:pStyle w:val="TAC"/>
            </w:pPr>
          </w:p>
        </w:tc>
        <w:tc>
          <w:tcPr>
            <w:tcW w:w="1187" w:type="dxa"/>
            <w:vMerge w:val="restart"/>
            <w:vAlign w:val="center"/>
          </w:tcPr>
          <w:p w14:paraId="1F6B5BA8" w14:textId="77777777" w:rsidR="00231769" w:rsidRPr="001D386E" w:rsidRDefault="00231769" w:rsidP="00231769">
            <w:pPr>
              <w:pStyle w:val="TAC"/>
            </w:pPr>
            <w:r w:rsidRPr="001D386E">
              <w:t>20</w:t>
            </w:r>
          </w:p>
        </w:tc>
        <w:tc>
          <w:tcPr>
            <w:tcW w:w="1288" w:type="dxa"/>
            <w:vMerge w:val="restart"/>
            <w:vAlign w:val="center"/>
          </w:tcPr>
          <w:p w14:paraId="74A7F0B4" w14:textId="77777777" w:rsidR="00231769" w:rsidRPr="001D386E" w:rsidRDefault="00231769" w:rsidP="00231769">
            <w:pPr>
              <w:pStyle w:val="TAC"/>
            </w:pPr>
            <w:r w:rsidRPr="001D386E">
              <w:t>1</w:t>
            </w:r>
          </w:p>
        </w:tc>
      </w:tr>
      <w:tr w:rsidR="00231769" w:rsidRPr="001D386E" w14:paraId="64CC9F6B" w14:textId="77777777" w:rsidTr="00231769">
        <w:trPr>
          <w:trHeight w:val="223"/>
          <w:jc w:val="center"/>
        </w:trPr>
        <w:tc>
          <w:tcPr>
            <w:tcW w:w="1396" w:type="dxa"/>
            <w:vMerge/>
            <w:vAlign w:val="center"/>
          </w:tcPr>
          <w:p w14:paraId="09E73259" w14:textId="77777777" w:rsidR="00231769" w:rsidRPr="001D386E" w:rsidRDefault="00231769" w:rsidP="00231769">
            <w:pPr>
              <w:pStyle w:val="TAC"/>
            </w:pPr>
          </w:p>
        </w:tc>
        <w:tc>
          <w:tcPr>
            <w:tcW w:w="1466" w:type="dxa"/>
            <w:vMerge/>
            <w:vAlign w:val="center"/>
          </w:tcPr>
          <w:p w14:paraId="05833C21" w14:textId="77777777" w:rsidR="00231769" w:rsidRPr="001D386E" w:rsidRDefault="00231769" w:rsidP="00231769">
            <w:pPr>
              <w:pStyle w:val="TAC"/>
            </w:pPr>
          </w:p>
        </w:tc>
        <w:tc>
          <w:tcPr>
            <w:tcW w:w="767" w:type="dxa"/>
            <w:shd w:val="clear" w:color="auto" w:fill="auto"/>
            <w:vAlign w:val="center"/>
          </w:tcPr>
          <w:p w14:paraId="16A66F85" w14:textId="77777777" w:rsidR="00231769" w:rsidRPr="001D386E" w:rsidRDefault="00231769" w:rsidP="00231769">
            <w:pPr>
              <w:pStyle w:val="TAC"/>
            </w:pPr>
            <w:r w:rsidRPr="001D386E">
              <w:t>29</w:t>
            </w:r>
          </w:p>
        </w:tc>
        <w:tc>
          <w:tcPr>
            <w:tcW w:w="586" w:type="dxa"/>
            <w:gridSpan w:val="2"/>
            <w:shd w:val="clear" w:color="auto" w:fill="auto"/>
            <w:vAlign w:val="center"/>
          </w:tcPr>
          <w:p w14:paraId="0A10F745" w14:textId="77777777" w:rsidR="00231769" w:rsidRPr="001D386E" w:rsidRDefault="00231769" w:rsidP="00231769">
            <w:pPr>
              <w:pStyle w:val="TAC"/>
            </w:pPr>
          </w:p>
        </w:tc>
        <w:tc>
          <w:tcPr>
            <w:tcW w:w="586" w:type="dxa"/>
            <w:gridSpan w:val="4"/>
            <w:vAlign w:val="center"/>
          </w:tcPr>
          <w:p w14:paraId="47EABD26" w14:textId="77777777" w:rsidR="00231769" w:rsidRPr="001D386E" w:rsidRDefault="00231769" w:rsidP="00231769">
            <w:pPr>
              <w:pStyle w:val="TAC"/>
            </w:pPr>
          </w:p>
        </w:tc>
        <w:tc>
          <w:tcPr>
            <w:tcW w:w="586" w:type="dxa"/>
            <w:gridSpan w:val="4"/>
            <w:vAlign w:val="center"/>
          </w:tcPr>
          <w:p w14:paraId="136745A8" w14:textId="77777777" w:rsidR="00231769" w:rsidRPr="001D386E" w:rsidRDefault="00231769" w:rsidP="00231769">
            <w:pPr>
              <w:pStyle w:val="TAC"/>
            </w:pPr>
            <w:r w:rsidRPr="001D386E">
              <w:t>Yes</w:t>
            </w:r>
          </w:p>
        </w:tc>
        <w:tc>
          <w:tcPr>
            <w:tcW w:w="600" w:type="dxa"/>
            <w:gridSpan w:val="7"/>
            <w:vAlign w:val="center"/>
          </w:tcPr>
          <w:p w14:paraId="7BE7F241" w14:textId="77777777" w:rsidR="00231769" w:rsidRPr="001D386E" w:rsidRDefault="00231769" w:rsidP="00231769">
            <w:pPr>
              <w:pStyle w:val="TAC"/>
            </w:pPr>
            <w:r w:rsidRPr="001D386E">
              <w:t>Yes</w:t>
            </w:r>
          </w:p>
        </w:tc>
        <w:tc>
          <w:tcPr>
            <w:tcW w:w="599" w:type="dxa"/>
            <w:gridSpan w:val="6"/>
            <w:vAlign w:val="center"/>
          </w:tcPr>
          <w:p w14:paraId="0C45989C" w14:textId="77777777" w:rsidR="00231769" w:rsidRPr="001D386E" w:rsidRDefault="00231769" w:rsidP="00231769">
            <w:pPr>
              <w:pStyle w:val="TAC"/>
            </w:pPr>
          </w:p>
        </w:tc>
        <w:tc>
          <w:tcPr>
            <w:tcW w:w="698" w:type="dxa"/>
            <w:gridSpan w:val="4"/>
            <w:vAlign w:val="center"/>
          </w:tcPr>
          <w:p w14:paraId="64FC48D9" w14:textId="77777777" w:rsidR="00231769" w:rsidRPr="001D386E" w:rsidRDefault="00231769" w:rsidP="00231769">
            <w:pPr>
              <w:pStyle w:val="TAC"/>
            </w:pPr>
          </w:p>
        </w:tc>
        <w:tc>
          <w:tcPr>
            <w:tcW w:w="1187" w:type="dxa"/>
            <w:vMerge/>
            <w:vAlign w:val="center"/>
          </w:tcPr>
          <w:p w14:paraId="3D83A52B" w14:textId="77777777" w:rsidR="00231769" w:rsidRPr="001D386E" w:rsidRDefault="00231769" w:rsidP="00231769">
            <w:pPr>
              <w:pStyle w:val="TAC"/>
            </w:pPr>
          </w:p>
        </w:tc>
        <w:tc>
          <w:tcPr>
            <w:tcW w:w="1288" w:type="dxa"/>
            <w:vMerge/>
            <w:vAlign w:val="center"/>
          </w:tcPr>
          <w:p w14:paraId="7E643184" w14:textId="77777777" w:rsidR="00231769" w:rsidRPr="001D386E" w:rsidRDefault="00231769" w:rsidP="00231769">
            <w:pPr>
              <w:pStyle w:val="TAC"/>
            </w:pPr>
          </w:p>
        </w:tc>
      </w:tr>
      <w:tr w:rsidR="00231769" w:rsidRPr="001D386E" w14:paraId="51280550" w14:textId="77777777" w:rsidTr="00231769">
        <w:trPr>
          <w:trHeight w:val="223"/>
          <w:jc w:val="center"/>
        </w:trPr>
        <w:tc>
          <w:tcPr>
            <w:tcW w:w="1396" w:type="dxa"/>
            <w:vMerge/>
            <w:vAlign w:val="center"/>
          </w:tcPr>
          <w:p w14:paraId="190CBF7D" w14:textId="77777777" w:rsidR="00231769" w:rsidRPr="001D386E" w:rsidRDefault="00231769" w:rsidP="00231769">
            <w:pPr>
              <w:pStyle w:val="TAC"/>
            </w:pPr>
          </w:p>
        </w:tc>
        <w:tc>
          <w:tcPr>
            <w:tcW w:w="1466" w:type="dxa"/>
            <w:vMerge/>
            <w:vAlign w:val="center"/>
          </w:tcPr>
          <w:p w14:paraId="191ADC4E" w14:textId="77777777" w:rsidR="00231769" w:rsidRPr="001D386E" w:rsidRDefault="00231769" w:rsidP="00231769">
            <w:pPr>
              <w:pStyle w:val="TAC"/>
            </w:pPr>
          </w:p>
        </w:tc>
        <w:tc>
          <w:tcPr>
            <w:tcW w:w="767" w:type="dxa"/>
            <w:shd w:val="clear" w:color="auto" w:fill="auto"/>
            <w:vAlign w:val="center"/>
          </w:tcPr>
          <w:p w14:paraId="36825129" w14:textId="77777777" w:rsidR="00231769" w:rsidRPr="001D386E" w:rsidRDefault="00231769" w:rsidP="00231769">
            <w:pPr>
              <w:pStyle w:val="TAC"/>
            </w:pPr>
            <w:r w:rsidRPr="001D386E">
              <w:t>4</w:t>
            </w:r>
          </w:p>
        </w:tc>
        <w:tc>
          <w:tcPr>
            <w:tcW w:w="586" w:type="dxa"/>
            <w:gridSpan w:val="2"/>
            <w:shd w:val="clear" w:color="auto" w:fill="auto"/>
            <w:vAlign w:val="center"/>
          </w:tcPr>
          <w:p w14:paraId="40706DE8" w14:textId="77777777" w:rsidR="00231769" w:rsidRPr="001D386E" w:rsidRDefault="00231769" w:rsidP="00231769">
            <w:pPr>
              <w:pStyle w:val="TAC"/>
            </w:pPr>
          </w:p>
        </w:tc>
        <w:tc>
          <w:tcPr>
            <w:tcW w:w="586" w:type="dxa"/>
            <w:gridSpan w:val="4"/>
            <w:vAlign w:val="center"/>
          </w:tcPr>
          <w:p w14:paraId="34353938" w14:textId="77777777" w:rsidR="00231769" w:rsidRPr="001D386E" w:rsidRDefault="00231769" w:rsidP="00231769">
            <w:pPr>
              <w:pStyle w:val="TAC"/>
            </w:pPr>
          </w:p>
        </w:tc>
        <w:tc>
          <w:tcPr>
            <w:tcW w:w="586" w:type="dxa"/>
            <w:gridSpan w:val="4"/>
            <w:vAlign w:val="center"/>
          </w:tcPr>
          <w:p w14:paraId="78E0EE4F" w14:textId="77777777" w:rsidR="00231769" w:rsidRPr="001D386E" w:rsidRDefault="00231769" w:rsidP="00231769">
            <w:pPr>
              <w:pStyle w:val="TAC"/>
            </w:pPr>
            <w:r w:rsidRPr="001D386E">
              <w:t>Yes</w:t>
            </w:r>
          </w:p>
        </w:tc>
        <w:tc>
          <w:tcPr>
            <w:tcW w:w="600" w:type="dxa"/>
            <w:gridSpan w:val="7"/>
            <w:vAlign w:val="center"/>
          </w:tcPr>
          <w:p w14:paraId="68234C26" w14:textId="77777777" w:rsidR="00231769" w:rsidRPr="001D386E" w:rsidRDefault="00231769" w:rsidP="00231769">
            <w:pPr>
              <w:pStyle w:val="TAC"/>
            </w:pPr>
            <w:r w:rsidRPr="001D386E">
              <w:t>Yes</w:t>
            </w:r>
          </w:p>
        </w:tc>
        <w:tc>
          <w:tcPr>
            <w:tcW w:w="599" w:type="dxa"/>
            <w:gridSpan w:val="6"/>
            <w:vAlign w:val="center"/>
          </w:tcPr>
          <w:p w14:paraId="2D2D4CF6" w14:textId="77777777" w:rsidR="00231769" w:rsidRPr="001D386E" w:rsidRDefault="00231769" w:rsidP="00231769">
            <w:pPr>
              <w:pStyle w:val="TAC"/>
            </w:pPr>
            <w:r w:rsidRPr="001D386E">
              <w:t>Yes</w:t>
            </w:r>
          </w:p>
        </w:tc>
        <w:tc>
          <w:tcPr>
            <w:tcW w:w="698" w:type="dxa"/>
            <w:gridSpan w:val="4"/>
            <w:vAlign w:val="center"/>
          </w:tcPr>
          <w:p w14:paraId="3DEE3636" w14:textId="77777777" w:rsidR="00231769" w:rsidRPr="001D386E" w:rsidRDefault="00231769" w:rsidP="00231769">
            <w:pPr>
              <w:pStyle w:val="TAC"/>
            </w:pPr>
            <w:r w:rsidRPr="001D386E">
              <w:t>Yes</w:t>
            </w:r>
          </w:p>
        </w:tc>
        <w:tc>
          <w:tcPr>
            <w:tcW w:w="1187" w:type="dxa"/>
            <w:vMerge w:val="restart"/>
            <w:vAlign w:val="center"/>
          </w:tcPr>
          <w:p w14:paraId="76A27BF9" w14:textId="77777777" w:rsidR="00231769" w:rsidRPr="001D386E" w:rsidRDefault="00231769" w:rsidP="00231769">
            <w:pPr>
              <w:pStyle w:val="TAC"/>
            </w:pPr>
            <w:r w:rsidRPr="001D386E">
              <w:t>30</w:t>
            </w:r>
          </w:p>
        </w:tc>
        <w:tc>
          <w:tcPr>
            <w:tcW w:w="1288" w:type="dxa"/>
            <w:vMerge w:val="restart"/>
            <w:vAlign w:val="center"/>
          </w:tcPr>
          <w:p w14:paraId="527AEECD" w14:textId="77777777" w:rsidR="00231769" w:rsidRPr="001D386E" w:rsidRDefault="00231769" w:rsidP="00231769">
            <w:pPr>
              <w:pStyle w:val="TAC"/>
            </w:pPr>
            <w:r w:rsidRPr="001D386E">
              <w:t>2</w:t>
            </w:r>
          </w:p>
        </w:tc>
      </w:tr>
      <w:tr w:rsidR="00231769" w:rsidRPr="001D386E" w14:paraId="561F5C72" w14:textId="77777777" w:rsidTr="00231769">
        <w:trPr>
          <w:trHeight w:val="223"/>
          <w:jc w:val="center"/>
        </w:trPr>
        <w:tc>
          <w:tcPr>
            <w:tcW w:w="1396" w:type="dxa"/>
            <w:vMerge/>
            <w:vAlign w:val="center"/>
          </w:tcPr>
          <w:p w14:paraId="0760BBE9" w14:textId="77777777" w:rsidR="00231769" w:rsidRPr="001D386E" w:rsidRDefault="00231769" w:rsidP="00231769">
            <w:pPr>
              <w:pStyle w:val="TAC"/>
            </w:pPr>
          </w:p>
        </w:tc>
        <w:tc>
          <w:tcPr>
            <w:tcW w:w="1466" w:type="dxa"/>
            <w:vMerge/>
            <w:vAlign w:val="center"/>
          </w:tcPr>
          <w:p w14:paraId="25159810" w14:textId="77777777" w:rsidR="00231769" w:rsidRPr="001D386E" w:rsidRDefault="00231769" w:rsidP="00231769">
            <w:pPr>
              <w:pStyle w:val="TAC"/>
            </w:pPr>
          </w:p>
        </w:tc>
        <w:tc>
          <w:tcPr>
            <w:tcW w:w="767" w:type="dxa"/>
            <w:shd w:val="clear" w:color="auto" w:fill="auto"/>
            <w:vAlign w:val="center"/>
          </w:tcPr>
          <w:p w14:paraId="48775D0D" w14:textId="77777777" w:rsidR="00231769" w:rsidRPr="001D386E" w:rsidRDefault="00231769" w:rsidP="00231769">
            <w:pPr>
              <w:pStyle w:val="TAC"/>
            </w:pPr>
            <w:r w:rsidRPr="001D386E">
              <w:t>29</w:t>
            </w:r>
          </w:p>
        </w:tc>
        <w:tc>
          <w:tcPr>
            <w:tcW w:w="586" w:type="dxa"/>
            <w:gridSpan w:val="2"/>
            <w:shd w:val="clear" w:color="auto" w:fill="auto"/>
            <w:vAlign w:val="center"/>
          </w:tcPr>
          <w:p w14:paraId="2639A141" w14:textId="77777777" w:rsidR="00231769" w:rsidRPr="001D386E" w:rsidRDefault="00231769" w:rsidP="00231769">
            <w:pPr>
              <w:pStyle w:val="TAC"/>
            </w:pPr>
          </w:p>
        </w:tc>
        <w:tc>
          <w:tcPr>
            <w:tcW w:w="586" w:type="dxa"/>
            <w:gridSpan w:val="4"/>
            <w:vAlign w:val="center"/>
          </w:tcPr>
          <w:p w14:paraId="0BEBF2D0" w14:textId="77777777" w:rsidR="00231769" w:rsidRPr="001D386E" w:rsidRDefault="00231769" w:rsidP="00231769">
            <w:pPr>
              <w:pStyle w:val="TAC"/>
            </w:pPr>
          </w:p>
        </w:tc>
        <w:tc>
          <w:tcPr>
            <w:tcW w:w="586" w:type="dxa"/>
            <w:gridSpan w:val="4"/>
            <w:vAlign w:val="center"/>
          </w:tcPr>
          <w:p w14:paraId="75CED1E0" w14:textId="77777777" w:rsidR="00231769" w:rsidRPr="001D386E" w:rsidRDefault="00231769" w:rsidP="00231769">
            <w:pPr>
              <w:pStyle w:val="TAC"/>
            </w:pPr>
            <w:r w:rsidRPr="001D386E">
              <w:t>Yes</w:t>
            </w:r>
          </w:p>
        </w:tc>
        <w:tc>
          <w:tcPr>
            <w:tcW w:w="600" w:type="dxa"/>
            <w:gridSpan w:val="7"/>
            <w:vAlign w:val="center"/>
          </w:tcPr>
          <w:p w14:paraId="1A56870C" w14:textId="77777777" w:rsidR="00231769" w:rsidRPr="001D386E" w:rsidRDefault="00231769" w:rsidP="00231769">
            <w:pPr>
              <w:pStyle w:val="TAC"/>
            </w:pPr>
            <w:r w:rsidRPr="001D386E">
              <w:t>Yes</w:t>
            </w:r>
          </w:p>
        </w:tc>
        <w:tc>
          <w:tcPr>
            <w:tcW w:w="599" w:type="dxa"/>
            <w:gridSpan w:val="6"/>
            <w:vAlign w:val="center"/>
          </w:tcPr>
          <w:p w14:paraId="048796D4" w14:textId="77777777" w:rsidR="00231769" w:rsidRPr="001D386E" w:rsidRDefault="00231769" w:rsidP="00231769">
            <w:pPr>
              <w:pStyle w:val="TAC"/>
            </w:pPr>
          </w:p>
        </w:tc>
        <w:tc>
          <w:tcPr>
            <w:tcW w:w="698" w:type="dxa"/>
            <w:gridSpan w:val="4"/>
            <w:vAlign w:val="center"/>
          </w:tcPr>
          <w:p w14:paraId="60B1F0B8" w14:textId="77777777" w:rsidR="00231769" w:rsidRPr="001D386E" w:rsidRDefault="00231769" w:rsidP="00231769">
            <w:pPr>
              <w:pStyle w:val="TAC"/>
            </w:pPr>
          </w:p>
        </w:tc>
        <w:tc>
          <w:tcPr>
            <w:tcW w:w="1187" w:type="dxa"/>
            <w:vMerge/>
            <w:vAlign w:val="center"/>
          </w:tcPr>
          <w:p w14:paraId="256CBB68" w14:textId="77777777" w:rsidR="00231769" w:rsidRPr="001D386E" w:rsidRDefault="00231769" w:rsidP="00231769">
            <w:pPr>
              <w:pStyle w:val="TAC"/>
            </w:pPr>
          </w:p>
        </w:tc>
        <w:tc>
          <w:tcPr>
            <w:tcW w:w="1288" w:type="dxa"/>
            <w:vMerge/>
            <w:vAlign w:val="center"/>
          </w:tcPr>
          <w:p w14:paraId="575E4239" w14:textId="77777777" w:rsidR="00231769" w:rsidRPr="001D386E" w:rsidRDefault="00231769" w:rsidP="00231769">
            <w:pPr>
              <w:pStyle w:val="TAC"/>
            </w:pPr>
          </w:p>
        </w:tc>
      </w:tr>
      <w:tr w:rsidR="00231769" w:rsidRPr="001D386E" w14:paraId="14F9390C" w14:textId="77777777" w:rsidTr="00231769">
        <w:trPr>
          <w:trHeight w:val="223"/>
          <w:jc w:val="center"/>
        </w:trPr>
        <w:tc>
          <w:tcPr>
            <w:tcW w:w="1396" w:type="dxa"/>
            <w:vMerge w:val="restart"/>
            <w:vAlign w:val="center"/>
          </w:tcPr>
          <w:p w14:paraId="0C2A7628" w14:textId="77777777" w:rsidR="00231769" w:rsidRPr="001D386E" w:rsidRDefault="00231769" w:rsidP="00231769">
            <w:pPr>
              <w:pStyle w:val="TAC"/>
            </w:pPr>
            <w:r w:rsidRPr="001D386E">
              <w:t>CA_4A-4A-</w:t>
            </w:r>
            <w:r w:rsidRPr="001D386E">
              <w:rPr>
                <w:rFonts w:eastAsia="SimSun" w:hint="eastAsia"/>
                <w:lang w:eastAsia="zh-CN"/>
              </w:rPr>
              <w:t>29</w:t>
            </w:r>
            <w:r w:rsidRPr="001D386E">
              <w:t>A</w:t>
            </w:r>
          </w:p>
        </w:tc>
        <w:tc>
          <w:tcPr>
            <w:tcW w:w="1466" w:type="dxa"/>
            <w:vMerge w:val="restart"/>
            <w:vAlign w:val="center"/>
          </w:tcPr>
          <w:p w14:paraId="54038FDB"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27B2AEA9" w14:textId="77777777" w:rsidR="00231769" w:rsidRPr="001D386E" w:rsidRDefault="00231769" w:rsidP="00231769">
            <w:pPr>
              <w:pStyle w:val="TAC"/>
            </w:pPr>
            <w:r w:rsidRPr="001D386E">
              <w:rPr>
                <w:lang w:eastAsia="zh-CN"/>
              </w:rPr>
              <w:t>4</w:t>
            </w:r>
          </w:p>
        </w:tc>
        <w:tc>
          <w:tcPr>
            <w:tcW w:w="3655" w:type="dxa"/>
            <w:gridSpan w:val="27"/>
            <w:shd w:val="clear" w:color="auto" w:fill="auto"/>
            <w:vAlign w:val="center"/>
          </w:tcPr>
          <w:p w14:paraId="0CE344AB" w14:textId="77777777" w:rsidR="00231769" w:rsidRPr="001D386E" w:rsidRDefault="00231769" w:rsidP="00231769">
            <w:pPr>
              <w:pStyle w:val="TAC"/>
            </w:pPr>
            <w:r w:rsidRPr="001D386E">
              <w:rPr>
                <w:lang w:eastAsia="zh-CN"/>
              </w:rPr>
              <w:t xml:space="preserve">See CA_4A-4A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restart"/>
            <w:vAlign w:val="center"/>
          </w:tcPr>
          <w:p w14:paraId="05CDFB3D" w14:textId="77777777" w:rsidR="00231769" w:rsidRPr="001D386E" w:rsidRDefault="00231769" w:rsidP="00231769">
            <w:pPr>
              <w:pStyle w:val="TAC"/>
            </w:pPr>
            <w:r w:rsidRPr="001D386E">
              <w:t>50</w:t>
            </w:r>
          </w:p>
        </w:tc>
        <w:tc>
          <w:tcPr>
            <w:tcW w:w="1288" w:type="dxa"/>
            <w:vMerge w:val="restart"/>
            <w:vAlign w:val="center"/>
          </w:tcPr>
          <w:p w14:paraId="4A2BFF98" w14:textId="77777777" w:rsidR="00231769" w:rsidRPr="001D386E" w:rsidRDefault="00231769" w:rsidP="00231769">
            <w:pPr>
              <w:pStyle w:val="TAC"/>
            </w:pPr>
            <w:r w:rsidRPr="001D386E">
              <w:t>0</w:t>
            </w:r>
          </w:p>
        </w:tc>
      </w:tr>
      <w:tr w:rsidR="00231769" w:rsidRPr="001D386E" w14:paraId="294E5C22" w14:textId="77777777" w:rsidTr="00231769">
        <w:trPr>
          <w:trHeight w:val="223"/>
          <w:jc w:val="center"/>
        </w:trPr>
        <w:tc>
          <w:tcPr>
            <w:tcW w:w="1396" w:type="dxa"/>
            <w:vMerge/>
            <w:vAlign w:val="center"/>
          </w:tcPr>
          <w:p w14:paraId="380E3822" w14:textId="77777777" w:rsidR="00231769" w:rsidRPr="001D386E" w:rsidRDefault="00231769" w:rsidP="00231769">
            <w:pPr>
              <w:pStyle w:val="TAC"/>
            </w:pPr>
          </w:p>
        </w:tc>
        <w:tc>
          <w:tcPr>
            <w:tcW w:w="1466" w:type="dxa"/>
            <w:vMerge/>
            <w:vAlign w:val="center"/>
          </w:tcPr>
          <w:p w14:paraId="148C41BA" w14:textId="77777777" w:rsidR="00231769" w:rsidRPr="001D386E" w:rsidRDefault="00231769" w:rsidP="00231769">
            <w:pPr>
              <w:pStyle w:val="TAC"/>
              <w:rPr>
                <w:lang w:eastAsia="zh-CN"/>
              </w:rPr>
            </w:pPr>
          </w:p>
        </w:tc>
        <w:tc>
          <w:tcPr>
            <w:tcW w:w="767" w:type="dxa"/>
            <w:shd w:val="clear" w:color="auto" w:fill="auto"/>
            <w:vAlign w:val="center"/>
          </w:tcPr>
          <w:p w14:paraId="63C23A16" w14:textId="77777777" w:rsidR="00231769" w:rsidRPr="001D386E" w:rsidRDefault="00231769" w:rsidP="00231769">
            <w:pPr>
              <w:pStyle w:val="TAC"/>
              <w:rPr>
                <w:rFonts w:eastAsia="SimSun"/>
              </w:rPr>
            </w:pPr>
            <w:r w:rsidRPr="001D386E">
              <w:rPr>
                <w:rFonts w:eastAsia="SimSun" w:hint="eastAsia"/>
                <w:lang w:eastAsia="zh-CN"/>
              </w:rPr>
              <w:t>29</w:t>
            </w:r>
          </w:p>
        </w:tc>
        <w:tc>
          <w:tcPr>
            <w:tcW w:w="586" w:type="dxa"/>
            <w:gridSpan w:val="2"/>
            <w:shd w:val="clear" w:color="auto" w:fill="auto"/>
            <w:vAlign w:val="center"/>
          </w:tcPr>
          <w:p w14:paraId="2D3B3CB4" w14:textId="77777777" w:rsidR="00231769" w:rsidRPr="001D386E" w:rsidRDefault="00231769" w:rsidP="00231769">
            <w:pPr>
              <w:pStyle w:val="TAC"/>
            </w:pPr>
          </w:p>
        </w:tc>
        <w:tc>
          <w:tcPr>
            <w:tcW w:w="586" w:type="dxa"/>
            <w:gridSpan w:val="4"/>
            <w:vAlign w:val="center"/>
          </w:tcPr>
          <w:p w14:paraId="54948FA5" w14:textId="77777777" w:rsidR="00231769" w:rsidRPr="001D386E" w:rsidRDefault="00231769" w:rsidP="00231769">
            <w:pPr>
              <w:pStyle w:val="TAC"/>
            </w:pPr>
          </w:p>
        </w:tc>
        <w:tc>
          <w:tcPr>
            <w:tcW w:w="586" w:type="dxa"/>
            <w:gridSpan w:val="4"/>
            <w:vAlign w:val="center"/>
          </w:tcPr>
          <w:p w14:paraId="62578701" w14:textId="77777777" w:rsidR="00231769" w:rsidRPr="001D386E" w:rsidRDefault="00231769" w:rsidP="00231769">
            <w:pPr>
              <w:pStyle w:val="TAC"/>
            </w:pPr>
            <w:r w:rsidRPr="001D386E">
              <w:t>Yes</w:t>
            </w:r>
          </w:p>
        </w:tc>
        <w:tc>
          <w:tcPr>
            <w:tcW w:w="600" w:type="dxa"/>
            <w:gridSpan w:val="7"/>
            <w:vAlign w:val="center"/>
          </w:tcPr>
          <w:p w14:paraId="52E317F0" w14:textId="77777777" w:rsidR="00231769" w:rsidRPr="001D386E" w:rsidRDefault="00231769" w:rsidP="00231769">
            <w:pPr>
              <w:pStyle w:val="TAC"/>
            </w:pPr>
            <w:r w:rsidRPr="001D386E">
              <w:t>Yes</w:t>
            </w:r>
          </w:p>
        </w:tc>
        <w:tc>
          <w:tcPr>
            <w:tcW w:w="599" w:type="dxa"/>
            <w:gridSpan w:val="6"/>
            <w:vAlign w:val="center"/>
          </w:tcPr>
          <w:p w14:paraId="6D1A4593" w14:textId="77777777" w:rsidR="00231769" w:rsidRPr="001D386E" w:rsidRDefault="00231769" w:rsidP="00231769">
            <w:pPr>
              <w:pStyle w:val="TAC"/>
            </w:pPr>
          </w:p>
        </w:tc>
        <w:tc>
          <w:tcPr>
            <w:tcW w:w="698" w:type="dxa"/>
            <w:gridSpan w:val="4"/>
            <w:vAlign w:val="center"/>
          </w:tcPr>
          <w:p w14:paraId="23EC0E1E" w14:textId="77777777" w:rsidR="00231769" w:rsidRPr="001D386E" w:rsidRDefault="00231769" w:rsidP="00231769">
            <w:pPr>
              <w:pStyle w:val="TAC"/>
            </w:pPr>
          </w:p>
        </w:tc>
        <w:tc>
          <w:tcPr>
            <w:tcW w:w="1187" w:type="dxa"/>
            <w:vMerge/>
            <w:vAlign w:val="center"/>
          </w:tcPr>
          <w:p w14:paraId="31E6562A" w14:textId="77777777" w:rsidR="00231769" w:rsidRPr="001D386E" w:rsidRDefault="00231769" w:rsidP="00231769">
            <w:pPr>
              <w:pStyle w:val="TAC"/>
            </w:pPr>
          </w:p>
        </w:tc>
        <w:tc>
          <w:tcPr>
            <w:tcW w:w="1288" w:type="dxa"/>
            <w:vMerge/>
            <w:vAlign w:val="center"/>
          </w:tcPr>
          <w:p w14:paraId="6C8444C0" w14:textId="77777777" w:rsidR="00231769" w:rsidRPr="001D386E" w:rsidRDefault="00231769" w:rsidP="00231769">
            <w:pPr>
              <w:pStyle w:val="TAC"/>
            </w:pPr>
          </w:p>
        </w:tc>
      </w:tr>
      <w:tr w:rsidR="00231769" w:rsidRPr="001D386E" w14:paraId="6BC3F977" w14:textId="77777777" w:rsidTr="00231769">
        <w:trPr>
          <w:trHeight w:val="223"/>
          <w:jc w:val="center"/>
        </w:trPr>
        <w:tc>
          <w:tcPr>
            <w:tcW w:w="1396" w:type="dxa"/>
            <w:vMerge w:val="restart"/>
            <w:vAlign w:val="center"/>
          </w:tcPr>
          <w:p w14:paraId="3E314ADC" w14:textId="77777777" w:rsidR="00231769" w:rsidRPr="001D386E" w:rsidRDefault="00231769" w:rsidP="00231769">
            <w:pPr>
              <w:pStyle w:val="TAC"/>
            </w:pPr>
            <w:r w:rsidRPr="001D386E">
              <w:t>CA_4A-30A</w:t>
            </w:r>
          </w:p>
        </w:tc>
        <w:tc>
          <w:tcPr>
            <w:tcW w:w="1466" w:type="dxa"/>
            <w:vMerge w:val="restart"/>
            <w:vAlign w:val="center"/>
          </w:tcPr>
          <w:p w14:paraId="0411B0D8"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35B9F68E" w14:textId="77777777" w:rsidR="00231769" w:rsidRPr="001D386E" w:rsidRDefault="00231769" w:rsidP="00231769">
            <w:pPr>
              <w:pStyle w:val="TAC"/>
            </w:pPr>
            <w:r w:rsidRPr="001D386E">
              <w:t>4</w:t>
            </w:r>
          </w:p>
        </w:tc>
        <w:tc>
          <w:tcPr>
            <w:tcW w:w="586" w:type="dxa"/>
            <w:gridSpan w:val="2"/>
            <w:shd w:val="clear" w:color="auto" w:fill="auto"/>
            <w:vAlign w:val="center"/>
          </w:tcPr>
          <w:p w14:paraId="3A34863E" w14:textId="77777777" w:rsidR="00231769" w:rsidRPr="001D386E" w:rsidRDefault="00231769" w:rsidP="00231769">
            <w:pPr>
              <w:pStyle w:val="TAC"/>
            </w:pPr>
          </w:p>
        </w:tc>
        <w:tc>
          <w:tcPr>
            <w:tcW w:w="586" w:type="dxa"/>
            <w:gridSpan w:val="4"/>
            <w:vAlign w:val="center"/>
          </w:tcPr>
          <w:p w14:paraId="0C0EDE81" w14:textId="77777777" w:rsidR="00231769" w:rsidRPr="001D386E" w:rsidRDefault="00231769" w:rsidP="00231769">
            <w:pPr>
              <w:pStyle w:val="TAC"/>
            </w:pPr>
          </w:p>
        </w:tc>
        <w:tc>
          <w:tcPr>
            <w:tcW w:w="586" w:type="dxa"/>
            <w:gridSpan w:val="4"/>
            <w:vAlign w:val="center"/>
          </w:tcPr>
          <w:p w14:paraId="317AB682" w14:textId="77777777" w:rsidR="00231769" w:rsidRPr="001D386E" w:rsidRDefault="00231769" w:rsidP="00231769">
            <w:pPr>
              <w:pStyle w:val="TAC"/>
            </w:pPr>
            <w:r w:rsidRPr="001D386E">
              <w:t>Yes</w:t>
            </w:r>
          </w:p>
        </w:tc>
        <w:tc>
          <w:tcPr>
            <w:tcW w:w="600" w:type="dxa"/>
            <w:gridSpan w:val="7"/>
            <w:vAlign w:val="center"/>
          </w:tcPr>
          <w:p w14:paraId="4BB8632E" w14:textId="77777777" w:rsidR="00231769" w:rsidRPr="001D386E" w:rsidRDefault="00231769" w:rsidP="00231769">
            <w:pPr>
              <w:pStyle w:val="TAC"/>
            </w:pPr>
            <w:r w:rsidRPr="001D386E">
              <w:t>Yes</w:t>
            </w:r>
          </w:p>
        </w:tc>
        <w:tc>
          <w:tcPr>
            <w:tcW w:w="599" w:type="dxa"/>
            <w:gridSpan w:val="6"/>
            <w:vAlign w:val="center"/>
          </w:tcPr>
          <w:p w14:paraId="7BC1C043" w14:textId="77777777" w:rsidR="00231769" w:rsidRPr="001D386E" w:rsidRDefault="00231769" w:rsidP="00231769">
            <w:pPr>
              <w:pStyle w:val="TAC"/>
            </w:pPr>
            <w:r w:rsidRPr="001D386E">
              <w:t>Yes</w:t>
            </w:r>
          </w:p>
        </w:tc>
        <w:tc>
          <w:tcPr>
            <w:tcW w:w="698" w:type="dxa"/>
            <w:gridSpan w:val="4"/>
            <w:vAlign w:val="center"/>
          </w:tcPr>
          <w:p w14:paraId="52F9C166" w14:textId="77777777" w:rsidR="00231769" w:rsidRPr="001D386E" w:rsidRDefault="00231769" w:rsidP="00231769">
            <w:pPr>
              <w:pStyle w:val="TAC"/>
            </w:pPr>
            <w:r w:rsidRPr="001D386E">
              <w:t>Yes</w:t>
            </w:r>
          </w:p>
        </w:tc>
        <w:tc>
          <w:tcPr>
            <w:tcW w:w="1187" w:type="dxa"/>
            <w:vMerge w:val="restart"/>
            <w:vAlign w:val="center"/>
          </w:tcPr>
          <w:p w14:paraId="527D5805" w14:textId="77777777" w:rsidR="00231769" w:rsidRPr="001D386E" w:rsidRDefault="00231769" w:rsidP="00231769">
            <w:pPr>
              <w:pStyle w:val="TAC"/>
            </w:pPr>
            <w:r w:rsidRPr="001D386E">
              <w:t>30</w:t>
            </w:r>
          </w:p>
        </w:tc>
        <w:tc>
          <w:tcPr>
            <w:tcW w:w="1288" w:type="dxa"/>
            <w:vMerge w:val="restart"/>
            <w:vAlign w:val="center"/>
          </w:tcPr>
          <w:p w14:paraId="2DA69C39" w14:textId="77777777" w:rsidR="00231769" w:rsidRPr="001D386E" w:rsidRDefault="00231769" w:rsidP="00231769">
            <w:pPr>
              <w:pStyle w:val="TAC"/>
            </w:pPr>
            <w:r w:rsidRPr="001D386E">
              <w:t>0</w:t>
            </w:r>
          </w:p>
        </w:tc>
      </w:tr>
      <w:tr w:rsidR="00231769" w:rsidRPr="001D386E" w14:paraId="7BFF7993" w14:textId="77777777" w:rsidTr="00231769">
        <w:trPr>
          <w:trHeight w:val="223"/>
          <w:jc w:val="center"/>
        </w:trPr>
        <w:tc>
          <w:tcPr>
            <w:tcW w:w="1396" w:type="dxa"/>
            <w:vMerge/>
            <w:vAlign w:val="center"/>
          </w:tcPr>
          <w:p w14:paraId="5846445D" w14:textId="77777777" w:rsidR="00231769" w:rsidRPr="001D386E" w:rsidRDefault="00231769" w:rsidP="00231769">
            <w:pPr>
              <w:pStyle w:val="TAC"/>
            </w:pPr>
          </w:p>
        </w:tc>
        <w:tc>
          <w:tcPr>
            <w:tcW w:w="1466" w:type="dxa"/>
            <w:vMerge/>
            <w:vAlign w:val="center"/>
          </w:tcPr>
          <w:p w14:paraId="1AB980A0" w14:textId="77777777" w:rsidR="00231769" w:rsidRPr="001D386E" w:rsidRDefault="00231769" w:rsidP="00231769">
            <w:pPr>
              <w:pStyle w:val="TAC"/>
            </w:pPr>
          </w:p>
        </w:tc>
        <w:tc>
          <w:tcPr>
            <w:tcW w:w="767" w:type="dxa"/>
            <w:shd w:val="clear" w:color="auto" w:fill="auto"/>
            <w:vAlign w:val="center"/>
          </w:tcPr>
          <w:p w14:paraId="59882F9F" w14:textId="77777777" w:rsidR="00231769" w:rsidRPr="001D386E" w:rsidRDefault="00231769" w:rsidP="00231769">
            <w:pPr>
              <w:pStyle w:val="TAC"/>
            </w:pPr>
            <w:r w:rsidRPr="001D386E">
              <w:t>30</w:t>
            </w:r>
          </w:p>
        </w:tc>
        <w:tc>
          <w:tcPr>
            <w:tcW w:w="586" w:type="dxa"/>
            <w:gridSpan w:val="2"/>
            <w:shd w:val="clear" w:color="auto" w:fill="auto"/>
            <w:vAlign w:val="center"/>
          </w:tcPr>
          <w:p w14:paraId="5897DB20" w14:textId="77777777" w:rsidR="00231769" w:rsidRPr="001D386E" w:rsidRDefault="00231769" w:rsidP="00231769">
            <w:pPr>
              <w:pStyle w:val="TAC"/>
            </w:pPr>
          </w:p>
        </w:tc>
        <w:tc>
          <w:tcPr>
            <w:tcW w:w="586" w:type="dxa"/>
            <w:gridSpan w:val="4"/>
            <w:vAlign w:val="center"/>
          </w:tcPr>
          <w:p w14:paraId="54BE37D6" w14:textId="77777777" w:rsidR="00231769" w:rsidRPr="001D386E" w:rsidRDefault="00231769" w:rsidP="00231769">
            <w:pPr>
              <w:pStyle w:val="TAC"/>
            </w:pPr>
          </w:p>
        </w:tc>
        <w:tc>
          <w:tcPr>
            <w:tcW w:w="586" w:type="dxa"/>
            <w:gridSpan w:val="4"/>
            <w:vAlign w:val="center"/>
          </w:tcPr>
          <w:p w14:paraId="2070E516" w14:textId="77777777" w:rsidR="00231769" w:rsidRPr="001D386E" w:rsidRDefault="00231769" w:rsidP="00231769">
            <w:pPr>
              <w:pStyle w:val="TAC"/>
            </w:pPr>
            <w:r w:rsidRPr="001D386E">
              <w:t>Yes</w:t>
            </w:r>
          </w:p>
        </w:tc>
        <w:tc>
          <w:tcPr>
            <w:tcW w:w="600" w:type="dxa"/>
            <w:gridSpan w:val="7"/>
            <w:vAlign w:val="center"/>
          </w:tcPr>
          <w:p w14:paraId="26113664" w14:textId="77777777" w:rsidR="00231769" w:rsidRPr="001D386E" w:rsidRDefault="00231769" w:rsidP="00231769">
            <w:pPr>
              <w:pStyle w:val="TAC"/>
            </w:pPr>
            <w:r w:rsidRPr="001D386E">
              <w:t>Yes</w:t>
            </w:r>
          </w:p>
        </w:tc>
        <w:tc>
          <w:tcPr>
            <w:tcW w:w="599" w:type="dxa"/>
            <w:gridSpan w:val="6"/>
            <w:vAlign w:val="center"/>
          </w:tcPr>
          <w:p w14:paraId="7D60530C" w14:textId="77777777" w:rsidR="00231769" w:rsidRPr="001D386E" w:rsidRDefault="00231769" w:rsidP="00231769">
            <w:pPr>
              <w:pStyle w:val="TAC"/>
            </w:pPr>
          </w:p>
        </w:tc>
        <w:tc>
          <w:tcPr>
            <w:tcW w:w="698" w:type="dxa"/>
            <w:gridSpan w:val="4"/>
            <w:vAlign w:val="center"/>
          </w:tcPr>
          <w:p w14:paraId="735EE074" w14:textId="77777777" w:rsidR="00231769" w:rsidRPr="001D386E" w:rsidRDefault="00231769" w:rsidP="00231769">
            <w:pPr>
              <w:pStyle w:val="TAC"/>
            </w:pPr>
          </w:p>
        </w:tc>
        <w:tc>
          <w:tcPr>
            <w:tcW w:w="1187" w:type="dxa"/>
            <w:vMerge/>
            <w:vAlign w:val="center"/>
          </w:tcPr>
          <w:p w14:paraId="19D5ADF7" w14:textId="77777777" w:rsidR="00231769" w:rsidRPr="001D386E" w:rsidRDefault="00231769" w:rsidP="00231769">
            <w:pPr>
              <w:pStyle w:val="TAC"/>
            </w:pPr>
          </w:p>
        </w:tc>
        <w:tc>
          <w:tcPr>
            <w:tcW w:w="1288" w:type="dxa"/>
            <w:vMerge/>
            <w:vAlign w:val="center"/>
          </w:tcPr>
          <w:p w14:paraId="357F9EE5" w14:textId="77777777" w:rsidR="00231769" w:rsidRPr="001D386E" w:rsidRDefault="00231769" w:rsidP="00231769">
            <w:pPr>
              <w:pStyle w:val="TAC"/>
            </w:pPr>
          </w:p>
        </w:tc>
      </w:tr>
      <w:tr w:rsidR="00231769" w:rsidRPr="001D386E" w14:paraId="31E4611D" w14:textId="77777777" w:rsidTr="00231769">
        <w:trPr>
          <w:trHeight w:val="223"/>
          <w:jc w:val="center"/>
        </w:trPr>
        <w:tc>
          <w:tcPr>
            <w:tcW w:w="1396" w:type="dxa"/>
            <w:vMerge w:val="restart"/>
            <w:vAlign w:val="center"/>
          </w:tcPr>
          <w:p w14:paraId="12E7FA0F" w14:textId="77777777" w:rsidR="00231769" w:rsidRPr="001D386E" w:rsidRDefault="00231769" w:rsidP="00231769">
            <w:pPr>
              <w:pStyle w:val="TAC"/>
            </w:pPr>
            <w:r w:rsidRPr="001D386E">
              <w:t>CA_4A-4A-</w:t>
            </w:r>
            <w:r w:rsidRPr="001D386E">
              <w:rPr>
                <w:rFonts w:eastAsia="SimSun" w:hint="eastAsia"/>
                <w:lang w:eastAsia="zh-CN"/>
              </w:rPr>
              <w:t>30</w:t>
            </w:r>
            <w:r w:rsidRPr="001D386E">
              <w:t>A</w:t>
            </w:r>
          </w:p>
        </w:tc>
        <w:tc>
          <w:tcPr>
            <w:tcW w:w="1466" w:type="dxa"/>
            <w:vMerge w:val="restart"/>
            <w:vAlign w:val="center"/>
          </w:tcPr>
          <w:p w14:paraId="6870DC73"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4CC62129" w14:textId="77777777" w:rsidR="00231769" w:rsidRPr="001D386E" w:rsidRDefault="00231769" w:rsidP="00231769">
            <w:pPr>
              <w:pStyle w:val="TAC"/>
            </w:pPr>
            <w:r w:rsidRPr="001D386E">
              <w:rPr>
                <w:lang w:eastAsia="zh-CN"/>
              </w:rPr>
              <w:t>4</w:t>
            </w:r>
          </w:p>
        </w:tc>
        <w:tc>
          <w:tcPr>
            <w:tcW w:w="3655" w:type="dxa"/>
            <w:gridSpan w:val="27"/>
            <w:shd w:val="clear" w:color="auto" w:fill="auto"/>
            <w:vAlign w:val="center"/>
          </w:tcPr>
          <w:p w14:paraId="67F3059F" w14:textId="77777777" w:rsidR="00231769" w:rsidRPr="001D386E" w:rsidRDefault="00231769" w:rsidP="00231769">
            <w:pPr>
              <w:pStyle w:val="TAC"/>
            </w:pPr>
            <w:r w:rsidRPr="001D386E">
              <w:rPr>
                <w:lang w:eastAsia="zh-CN"/>
              </w:rPr>
              <w:t xml:space="preserve">See CA_4A-4A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restart"/>
            <w:vAlign w:val="center"/>
          </w:tcPr>
          <w:p w14:paraId="712B9BE5" w14:textId="77777777" w:rsidR="00231769" w:rsidRPr="001D386E" w:rsidRDefault="00231769" w:rsidP="00231769">
            <w:pPr>
              <w:pStyle w:val="TAC"/>
            </w:pPr>
            <w:r w:rsidRPr="001D386E">
              <w:t>50</w:t>
            </w:r>
          </w:p>
        </w:tc>
        <w:tc>
          <w:tcPr>
            <w:tcW w:w="1288" w:type="dxa"/>
            <w:vMerge w:val="restart"/>
            <w:vAlign w:val="center"/>
          </w:tcPr>
          <w:p w14:paraId="3108990D" w14:textId="77777777" w:rsidR="00231769" w:rsidRPr="001D386E" w:rsidRDefault="00231769" w:rsidP="00231769">
            <w:pPr>
              <w:pStyle w:val="TAC"/>
            </w:pPr>
            <w:r w:rsidRPr="001D386E">
              <w:t>0</w:t>
            </w:r>
          </w:p>
        </w:tc>
      </w:tr>
      <w:tr w:rsidR="00231769" w:rsidRPr="001D386E" w14:paraId="46D39C3A" w14:textId="77777777" w:rsidTr="00231769">
        <w:trPr>
          <w:trHeight w:val="223"/>
          <w:jc w:val="center"/>
        </w:trPr>
        <w:tc>
          <w:tcPr>
            <w:tcW w:w="1396" w:type="dxa"/>
            <w:vMerge/>
            <w:vAlign w:val="center"/>
          </w:tcPr>
          <w:p w14:paraId="216E63C3" w14:textId="77777777" w:rsidR="00231769" w:rsidRPr="001D386E" w:rsidRDefault="00231769" w:rsidP="00231769">
            <w:pPr>
              <w:pStyle w:val="TAC"/>
            </w:pPr>
          </w:p>
        </w:tc>
        <w:tc>
          <w:tcPr>
            <w:tcW w:w="1466" w:type="dxa"/>
            <w:vMerge/>
            <w:vAlign w:val="center"/>
          </w:tcPr>
          <w:p w14:paraId="22F5FB98" w14:textId="77777777" w:rsidR="00231769" w:rsidRPr="001D386E" w:rsidRDefault="00231769" w:rsidP="00231769">
            <w:pPr>
              <w:pStyle w:val="TAC"/>
              <w:rPr>
                <w:lang w:eastAsia="zh-CN"/>
              </w:rPr>
            </w:pPr>
          </w:p>
        </w:tc>
        <w:tc>
          <w:tcPr>
            <w:tcW w:w="767" w:type="dxa"/>
            <w:shd w:val="clear" w:color="auto" w:fill="auto"/>
            <w:vAlign w:val="center"/>
          </w:tcPr>
          <w:p w14:paraId="51C1C232" w14:textId="77777777" w:rsidR="00231769" w:rsidRPr="001D386E" w:rsidRDefault="00231769" w:rsidP="00231769">
            <w:pPr>
              <w:pStyle w:val="TAC"/>
              <w:rPr>
                <w:rFonts w:eastAsia="SimSun"/>
              </w:rPr>
            </w:pPr>
            <w:r w:rsidRPr="001D386E">
              <w:rPr>
                <w:rFonts w:eastAsia="SimSun" w:hint="eastAsia"/>
                <w:lang w:eastAsia="zh-CN"/>
              </w:rPr>
              <w:t>30</w:t>
            </w:r>
          </w:p>
        </w:tc>
        <w:tc>
          <w:tcPr>
            <w:tcW w:w="586" w:type="dxa"/>
            <w:gridSpan w:val="2"/>
            <w:shd w:val="clear" w:color="auto" w:fill="auto"/>
            <w:vAlign w:val="center"/>
          </w:tcPr>
          <w:p w14:paraId="1143D90D" w14:textId="77777777" w:rsidR="00231769" w:rsidRPr="001D386E" w:rsidRDefault="00231769" w:rsidP="00231769">
            <w:pPr>
              <w:pStyle w:val="TAC"/>
            </w:pPr>
          </w:p>
        </w:tc>
        <w:tc>
          <w:tcPr>
            <w:tcW w:w="586" w:type="dxa"/>
            <w:gridSpan w:val="4"/>
            <w:vAlign w:val="center"/>
          </w:tcPr>
          <w:p w14:paraId="72EA75E0" w14:textId="77777777" w:rsidR="00231769" w:rsidRPr="001D386E" w:rsidRDefault="00231769" w:rsidP="00231769">
            <w:pPr>
              <w:pStyle w:val="TAC"/>
            </w:pPr>
          </w:p>
        </w:tc>
        <w:tc>
          <w:tcPr>
            <w:tcW w:w="586" w:type="dxa"/>
            <w:gridSpan w:val="4"/>
            <w:vAlign w:val="center"/>
          </w:tcPr>
          <w:p w14:paraId="27B90E62" w14:textId="77777777" w:rsidR="00231769" w:rsidRPr="001D386E" w:rsidRDefault="00231769" w:rsidP="00231769">
            <w:pPr>
              <w:pStyle w:val="TAC"/>
            </w:pPr>
            <w:r w:rsidRPr="001D386E">
              <w:t>Yes</w:t>
            </w:r>
          </w:p>
        </w:tc>
        <w:tc>
          <w:tcPr>
            <w:tcW w:w="600" w:type="dxa"/>
            <w:gridSpan w:val="7"/>
            <w:vAlign w:val="center"/>
          </w:tcPr>
          <w:p w14:paraId="016990C2" w14:textId="77777777" w:rsidR="00231769" w:rsidRPr="001D386E" w:rsidRDefault="00231769" w:rsidP="00231769">
            <w:pPr>
              <w:pStyle w:val="TAC"/>
            </w:pPr>
            <w:r w:rsidRPr="001D386E">
              <w:t>Yes</w:t>
            </w:r>
          </w:p>
        </w:tc>
        <w:tc>
          <w:tcPr>
            <w:tcW w:w="599" w:type="dxa"/>
            <w:gridSpan w:val="6"/>
            <w:vAlign w:val="center"/>
          </w:tcPr>
          <w:p w14:paraId="49E31D12" w14:textId="77777777" w:rsidR="00231769" w:rsidRPr="001D386E" w:rsidRDefault="00231769" w:rsidP="00231769">
            <w:pPr>
              <w:pStyle w:val="TAC"/>
            </w:pPr>
          </w:p>
        </w:tc>
        <w:tc>
          <w:tcPr>
            <w:tcW w:w="698" w:type="dxa"/>
            <w:gridSpan w:val="4"/>
            <w:vAlign w:val="center"/>
          </w:tcPr>
          <w:p w14:paraId="28DF1708" w14:textId="77777777" w:rsidR="00231769" w:rsidRPr="001D386E" w:rsidRDefault="00231769" w:rsidP="00231769">
            <w:pPr>
              <w:pStyle w:val="TAC"/>
            </w:pPr>
          </w:p>
        </w:tc>
        <w:tc>
          <w:tcPr>
            <w:tcW w:w="1187" w:type="dxa"/>
            <w:vMerge/>
            <w:vAlign w:val="center"/>
          </w:tcPr>
          <w:p w14:paraId="11834488" w14:textId="77777777" w:rsidR="00231769" w:rsidRPr="001D386E" w:rsidRDefault="00231769" w:rsidP="00231769">
            <w:pPr>
              <w:pStyle w:val="TAC"/>
            </w:pPr>
          </w:p>
        </w:tc>
        <w:tc>
          <w:tcPr>
            <w:tcW w:w="1288" w:type="dxa"/>
            <w:vMerge/>
            <w:vAlign w:val="center"/>
          </w:tcPr>
          <w:p w14:paraId="73E8D8D7" w14:textId="77777777" w:rsidR="00231769" w:rsidRPr="001D386E" w:rsidRDefault="00231769" w:rsidP="00231769">
            <w:pPr>
              <w:pStyle w:val="TAC"/>
            </w:pPr>
          </w:p>
        </w:tc>
      </w:tr>
      <w:tr w:rsidR="00231769" w:rsidRPr="001D386E" w14:paraId="4AD247CB" w14:textId="77777777" w:rsidTr="00231769">
        <w:trPr>
          <w:trHeight w:val="223"/>
          <w:jc w:val="center"/>
        </w:trPr>
        <w:tc>
          <w:tcPr>
            <w:tcW w:w="1396" w:type="dxa"/>
            <w:vMerge w:val="restart"/>
            <w:vAlign w:val="center"/>
          </w:tcPr>
          <w:p w14:paraId="3F1D3B1B" w14:textId="77777777" w:rsidR="00231769" w:rsidRPr="001D386E" w:rsidRDefault="00231769" w:rsidP="00231769">
            <w:pPr>
              <w:pStyle w:val="TAC"/>
            </w:pPr>
            <w:r w:rsidRPr="001D386E">
              <w:t>CA_4A-46A</w:t>
            </w:r>
          </w:p>
        </w:tc>
        <w:tc>
          <w:tcPr>
            <w:tcW w:w="1466" w:type="dxa"/>
            <w:vMerge w:val="restart"/>
            <w:vAlign w:val="center"/>
          </w:tcPr>
          <w:p w14:paraId="5F715313" w14:textId="77777777" w:rsidR="00231769" w:rsidRPr="001D386E" w:rsidRDefault="00231769" w:rsidP="00231769">
            <w:pPr>
              <w:pStyle w:val="TAC"/>
            </w:pPr>
            <w:r w:rsidRPr="001D386E">
              <w:t>-</w:t>
            </w:r>
          </w:p>
        </w:tc>
        <w:tc>
          <w:tcPr>
            <w:tcW w:w="767" w:type="dxa"/>
            <w:shd w:val="clear" w:color="auto" w:fill="auto"/>
            <w:vAlign w:val="center"/>
          </w:tcPr>
          <w:p w14:paraId="198CD8B2" w14:textId="77777777" w:rsidR="00231769" w:rsidRPr="001D386E" w:rsidRDefault="00231769" w:rsidP="00231769">
            <w:pPr>
              <w:pStyle w:val="TAC"/>
            </w:pPr>
            <w:r w:rsidRPr="001D386E">
              <w:t>4</w:t>
            </w:r>
          </w:p>
        </w:tc>
        <w:tc>
          <w:tcPr>
            <w:tcW w:w="586" w:type="dxa"/>
            <w:gridSpan w:val="2"/>
            <w:shd w:val="clear" w:color="auto" w:fill="auto"/>
            <w:vAlign w:val="center"/>
          </w:tcPr>
          <w:p w14:paraId="4B61E181" w14:textId="77777777" w:rsidR="00231769" w:rsidRPr="001D386E" w:rsidRDefault="00231769" w:rsidP="00231769">
            <w:pPr>
              <w:pStyle w:val="TAC"/>
            </w:pPr>
          </w:p>
        </w:tc>
        <w:tc>
          <w:tcPr>
            <w:tcW w:w="586" w:type="dxa"/>
            <w:gridSpan w:val="4"/>
            <w:vAlign w:val="center"/>
          </w:tcPr>
          <w:p w14:paraId="0514FE97" w14:textId="77777777" w:rsidR="00231769" w:rsidRPr="001D386E" w:rsidRDefault="00231769" w:rsidP="00231769">
            <w:pPr>
              <w:pStyle w:val="TAC"/>
            </w:pPr>
          </w:p>
        </w:tc>
        <w:tc>
          <w:tcPr>
            <w:tcW w:w="586" w:type="dxa"/>
            <w:gridSpan w:val="4"/>
            <w:vAlign w:val="center"/>
          </w:tcPr>
          <w:p w14:paraId="1177897A" w14:textId="77777777" w:rsidR="00231769" w:rsidRPr="001D386E" w:rsidRDefault="00231769" w:rsidP="00231769">
            <w:pPr>
              <w:pStyle w:val="TAC"/>
            </w:pPr>
            <w:r w:rsidRPr="001D386E">
              <w:t>Yes</w:t>
            </w:r>
          </w:p>
        </w:tc>
        <w:tc>
          <w:tcPr>
            <w:tcW w:w="600" w:type="dxa"/>
            <w:gridSpan w:val="7"/>
            <w:vAlign w:val="center"/>
          </w:tcPr>
          <w:p w14:paraId="31E1BDA6" w14:textId="77777777" w:rsidR="00231769" w:rsidRPr="001D386E" w:rsidRDefault="00231769" w:rsidP="00231769">
            <w:pPr>
              <w:pStyle w:val="TAC"/>
            </w:pPr>
            <w:r w:rsidRPr="001D386E">
              <w:t>Yes</w:t>
            </w:r>
          </w:p>
        </w:tc>
        <w:tc>
          <w:tcPr>
            <w:tcW w:w="599" w:type="dxa"/>
            <w:gridSpan w:val="6"/>
            <w:vAlign w:val="center"/>
          </w:tcPr>
          <w:p w14:paraId="3C356937" w14:textId="77777777" w:rsidR="00231769" w:rsidRPr="001D386E" w:rsidRDefault="00231769" w:rsidP="00231769">
            <w:pPr>
              <w:pStyle w:val="TAC"/>
            </w:pPr>
            <w:r w:rsidRPr="001D386E">
              <w:t>Yes</w:t>
            </w:r>
          </w:p>
        </w:tc>
        <w:tc>
          <w:tcPr>
            <w:tcW w:w="698" w:type="dxa"/>
            <w:gridSpan w:val="4"/>
            <w:vAlign w:val="center"/>
          </w:tcPr>
          <w:p w14:paraId="681229A3" w14:textId="77777777" w:rsidR="00231769" w:rsidRPr="001D386E" w:rsidRDefault="00231769" w:rsidP="00231769">
            <w:pPr>
              <w:pStyle w:val="TAC"/>
            </w:pPr>
            <w:r w:rsidRPr="001D386E">
              <w:t>Yes</w:t>
            </w:r>
          </w:p>
        </w:tc>
        <w:tc>
          <w:tcPr>
            <w:tcW w:w="1187" w:type="dxa"/>
            <w:vMerge w:val="restart"/>
            <w:vAlign w:val="center"/>
          </w:tcPr>
          <w:p w14:paraId="1BD43712" w14:textId="77777777" w:rsidR="00231769" w:rsidRPr="001D386E" w:rsidRDefault="00231769" w:rsidP="00231769">
            <w:pPr>
              <w:pStyle w:val="TAC"/>
            </w:pPr>
            <w:r w:rsidRPr="001D386E">
              <w:t>40</w:t>
            </w:r>
          </w:p>
        </w:tc>
        <w:tc>
          <w:tcPr>
            <w:tcW w:w="1288" w:type="dxa"/>
            <w:vMerge w:val="restart"/>
            <w:vAlign w:val="center"/>
          </w:tcPr>
          <w:p w14:paraId="375173BF" w14:textId="77777777" w:rsidR="00231769" w:rsidRPr="001D386E" w:rsidRDefault="00231769" w:rsidP="00231769">
            <w:pPr>
              <w:pStyle w:val="TAC"/>
            </w:pPr>
            <w:r w:rsidRPr="001D386E">
              <w:t>0</w:t>
            </w:r>
          </w:p>
        </w:tc>
      </w:tr>
      <w:tr w:rsidR="00231769" w:rsidRPr="001D386E" w14:paraId="494240A2" w14:textId="77777777" w:rsidTr="00231769">
        <w:trPr>
          <w:trHeight w:val="223"/>
          <w:jc w:val="center"/>
        </w:trPr>
        <w:tc>
          <w:tcPr>
            <w:tcW w:w="1396" w:type="dxa"/>
            <w:vMerge/>
            <w:vAlign w:val="center"/>
          </w:tcPr>
          <w:p w14:paraId="001915AF" w14:textId="77777777" w:rsidR="00231769" w:rsidRPr="001D386E" w:rsidRDefault="00231769" w:rsidP="00231769">
            <w:pPr>
              <w:pStyle w:val="TAC"/>
            </w:pPr>
          </w:p>
        </w:tc>
        <w:tc>
          <w:tcPr>
            <w:tcW w:w="1466" w:type="dxa"/>
            <w:vMerge/>
            <w:vAlign w:val="center"/>
          </w:tcPr>
          <w:p w14:paraId="5D61935E" w14:textId="77777777" w:rsidR="00231769" w:rsidRPr="001D386E" w:rsidRDefault="00231769" w:rsidP="00231769">
            <w:pPr>
              <w:pStyle w:val="TAC"/>
            </w:pPr>
          </w:p>
        </w:tc>
        <w:tc>
          <w:tcPr>
            <w:tcW w:w="767" w:type="dxa"/>
            <w:shd w:val="clear" w:color="auto" w:fill="auto"/>
            <w:vAlign w:val="center"/>
          </w:tcPr>
          <w:p w14:paraId="035F7138" w14:textId="77777777" w:rsidR="00231769" w:rsidRPr="001D386E" w:rsidRDefault="00231769" w:rsidP="00231769">
            <w:pPr>
              <w:pStyle w:val="TAC"/>
            </w:pPr>
            <w:r w:rsidRPr="001D386E">
              <w:t>46</w:t>
            </w:r>
          </w:p>
        </w:tc>
        <w:tc>
          <w:tcPr>
            <w:tcW w:w="586" w:type="dxa"/>
            <w:gridSpan w:val="2"/>
            <w:shd w:val="clear" w:color="auto" w:fill="auto"/>
            <w:vAlign w:val="center"/>
          </w:tcPr>
          <w:p w14:paraId="7F8719F4" w14:textId="77777777" w:rsidR="00231769" w:rsidRPr="001D386E" w:rsidRDefault="00231769" w:rsidP="00231769">
            <w:pPr>
              <w:pStyle w:val="TAC"/>
            </w:pPr>
          </w:p>
        </w:tc>
        <w:tc>
          <w:tcPr>
            <w:tcW w:w="586" w:type="dxa"/>
            <w:gridSpan w:val="4"/>
            <w:vAlign w:val="center"/>
          </w:tcPr>
          <w:p w14:paraId="7CFB90B6" w14:textId="77777777" w:rsidR="00231769" w:rsidRPr="001D386E" w:rsidRDefault="00231769" w:rsidP="00231769">
            <w:pPr>
              <w:pStyle w:val="TAC"/>
            </w:pPr>
          </w:p>
        </w:tc>
        <w:tc>
          <w:tcPr>
            <w:tcW w:w="586" w:type="dxa"/>
            <w:gridSpan w:val="4"/>
            <w:vAlign w:val="center"/>
          </w:tcPr>
          <w:p w14:paraId="59EB85AF" w14:textId="77777777" w:rsidR="00231769" w:rsidRPr="001D386E" w:rsidRDefault="00231769" w:rsidP="00231769">
            <w:pPr>
              <w:pStyle w:val="TAC"/>
            </w:pPr>
          </w:p>
        </w:tc>
        <w:tc>
          <w:tcPr>
            <w:tcW w:w="600" w:type="dxa"/>
            <w:gridSpan w:val="7"/>
            <w:vAlign w:val="center"/>
          </w:tcPr>
          <w:p w14:paraId="3B74763F" w14:textId="77777777" w:rsidR="00231769" w:rsidRPr="001D386E" w:rsidRDefault="00231769" w:rsidP="00231769">
            <w:pPr>
              <w:pStyle w:val="TAC"/>
            </w:pPr>
          </w:p>
        </w:tc>
        <w:tc>
          <w:tcPr>
            <w:tcW w:w="599" w:type="dxa"/>
            <w:gridSpan w:val="6"/>
            <w:vAlign w:val="center"/>
          </w:tcPr>
          <w:p w14:paraId="7DE92966" w14:textId="77777777" w:rsidR="00231769" w:rsidRPr="001D386E" w:rsidRDefault="00231769" w:rsidP="00231769">
            <w:pPr>
              <w:pStyle w:val="TAC"/>
            </w:pPr>
          </w:p>
        </w:tc>
        <w:tc>
          <w:tcPr>
            <w:tcW w:w="698" w:type="dxa"/>
            <w:gridSpan w:val="4"/>
            <w:vAlign w:val="center"/>
          </w:tcPr>
          <w:p w14:paraId="74E61813" w14:textId="77777777" w:rsidR="00231769" w:rsidRPr="001D386E" w:rsidRDefault="00231769" w:rsidP="00231769">
            <w:pPr>
              <w:pStyle w:val="TAC"/>
            </w:pPr>
            <w:r w:rsidRPr="001D386E">
              <w:t>Yes</w:t>
            </w:r>
          </w:p>
        </w:tc>
        <w:tc>
          <w:tcPr>
            <w:tcW w:w="1187" w:type="dxa"/>
            <w:vMerge/>
            <w:vAlign w:val="center"/>
          </w:tcPr>
          <w:p w14:paraId="3A369201" w14:textId="77777777" w:rsidR="00231769" w:rsidRPr="001D386E" w:rsidRDefault="00231769" w:rsidP="00231769">
            <w:pPr>
              <w:pStyle w:val="TAC"/>
            </w:pPr>
          </w:p>
        </w:tc>
        <w:tc>
          <w:tcPr>
            <w:tcW w:w="1288" w:type="dxa"/>
            <w:vMerge/>
            <w:vAlign w:val="center"/>
          </w:tcPr>
          <w:p w14:paraId="5A8C0901" w14:textId="77777777" w:rsidR="00231769" w:rsidRPr="001D386E" w:rsidRDefault="00231769" w:rsidP="00231769">
            <w:pPr>
              <w:pStyle w:val="TAC"/>
            </w:pPr>
          </w:p>
        </w:tc>
      </w:tr>
      <w:tr w:rsidR="00231769" w:rsidRPr="001D386E" w14:paraId="637E243B" w14:textId="77777777" w:rsidTr="00231769">
        <w:trPr>
          <w:trHeight w:val="223"/>
          <w:jc w:val="center"/>
        </w:trPr>
        <w:tc>
          <w:tcPr>
            <w:tcW w:w="1396" w:type="dxa"/>
            <w:vMerge w:val="restart"/>
            <w:vAlign w:val="center"/>
          </w:tcPr>
          <w:p w14:paraId="0DB65574" w14:textId="77777777" w:rsidR="00231769" w:rsidRPr="001D386E" w:rsidRDefault="00231769" w:rsidP="00231769">
            <w:pPr>
              <w:pStyle w:val="TAC"/>
            </w:pPr>
            <w:r w:rsidRPr="001D386E">
              <w:t>CA_4A-46A-46A</w:t>
            </w:r>
          </w:p>
        </w:tc>
        <w:tc>
          <w:tcPr>
            <w:tcW w:w="1466" w:type="dxa"/>
            <w:vMerge w:val="restart"/>
            <w:vAlign w:val="center"/>
          </w:tcPr>
          <w:p w14:paraId="26F90B60" w14:textId="77777777" w:rsidR="00231769" w:rsidRPr="001D386E" w:rsidRDefault="00231769" w:rsidP="00231769">
            <w:pPr>
              <w:pStyle w:val="TAC"/>
            </w:pPr>
            <w:r w:rsidRPr="001D386E">
              <w:t>-</w:t>
            </w:r>
          </w:p>
        </w:tc>
        <w:tc>
          <w:tcPr>
            <w:tcW w:w="767" w:type="dxa"/>
            <w:shd w:val="clear" w:color="auto" w:fill="auto"/>
            <w:vAlign w:val="center"/>
          </w:tcPr>
          <w:p w14:paraId="3B36193F" w14:textId="77777777" w:rsidR="00231769" w:rsidRPr="001D386E" w:rsidRDefault="00231769" w:rsidP="00231769">
            <w:pPr>
              <w:pStyle w:val="TAC"/>
            </w:pPr>
            <w:r w:rsidRPr="001D386E">
              <w:t>4</w:t>
            </w:r>
          </w:p>
        </w:tc>
        <w:tc>
          <w:tcPr>
            <w:tcW w:w="586" w:type="dxa"/>
            <w:gridSpan w:val="2"/>
            <w:shd w:val="clear" w:color="auto" w:fill="auto"/>
            <w:vAlign w:val="center"/>
          </w:tcPr>
          <w:p w14:paraId="257368A5" w14:textId="77777777" w:rsidR="00231769" w:rsidRPr="001D386E" w:rsidRDefault="00231769" w:rsidP="00231769">
            <w:pPr>
              <w:pStyle w:val="TAC"/>
            </w:pPr>
          </w:p>
        </w:tc>
        <w:tc>
          <w:tcPr>
            <w:tcW w:w="586" w:type="dxa"/>
            <w:gridSpan w:val="4"/>
            <w:vAlign w:val="center"/>
          </w:tcPr>
          <w:p w14:paraId="578244DA" w14:textId="77777777" w:rsidR="00231769" w:rsidRPr="001D386E" w:rsidRDefault="00231769" w:rsidP="00231769">
            <w:pPr>
              <w:pStyle w:val="TAC"/>
            </w:pPr>
          </w:p>
        </w:tc>
        <w:tc>
          <w:tcPr>
            <w:tcW w:w="586" w:type="dxa"/>
            <w:gridSpan w:val="4"/>
            <w:vAlign w:val="center"/>
          </w:tcPr>
          <w:p w14:paraId="3B9840E7" w14:textId="77777777" w:rsidR="00231769" w:rsidRPr="001D386E" w:rsidRDefault="00231769" w:rsidP="00231769">
            <w:pPr>
              <w:pStyle w:val="TAC"/>
            </w:pPr>
            <w:r w:rsidRPr="001D386E">
              <w:t>Yes</w:t>
            </w:r>
          </w:p>
        </w:tc>
        <w:tc>
          <w:tcPr>
            <w:tcW w:w="600" w:type="dxa"/>
            <w:gridSpan w:val="7"/>
            <w:vAlign w:val="center"/>
          </w:tcPr>
          <w:p w14:paraId="5AFEB25C" w14:textId="77777777" w:rsidR="00231769" w:rsidRPr="001D386E" w:rsidRDefault="00231769" w:rsidP="00231769">
            <w:pPr>
              <w:pStyle w:val="TAC"/>
            </w:pPr>
            <w:r w:rsidRPr="001D386E">
              <w:t>Yes</w:t>
            </w:r>
          </w:p>
        </w:tc>
        <w:tc>
          <w:tcPr>
            <w:tcW w:w="599" w:type="dxa"/>
            <w:gridSpan w:val="6"/>
            <w:vAlign w:val="center"/>
          </w:tcPr>
          <w:p w14:paraId="780D6875" w14:textId="77777777" w:rsidR="00231769" w:rsidRPr="001D386E" w:rsidRDefault="00231769" w:rsidP="00231769">
            <w:pPr>
              <w:pStyle w:val="TAC"/>
            </w:pPr>
            <w:r w:rsidRPr="001D386E">
              <w:t>Yes</w:t>
            </w:r>
          </w:p>
        </w:tc>
        <w:tc>
          <w:tcPr>
            <w:tcW w:w="698" w:type="dxa"/>
            <w:gridSpan w:val="4"/>
            <w:vAlign w:val="center"/>
          </w:tcPr>
          <w:p w14:paraId="356D4611" w14:textId="77777777" w:rsidR="00231769" w:rsidRPr="001D386E" w:rsidRDefault="00231769" w:rsidP="00231769">
            <w:pPr>
              <w:pStyle w:val="TAC"/>
            </w:pPr>
            <w:r w:rsidRPr="001D386E">
              <w:t>Yes</w:t>
            </w:r>
          </w:p>
        </w:tc>
        <w:tc>
          <w:tcPr>
            <w:tcW w:w="1187" w:type="dxa"/>
            <w:vMerge w:val="restart"/>
            <w:vAlign w:val="center"/>
          </w:tcPr>
          <w:p w14:paraId="3C25D3DE" w14:textId="77777777" w:rsidR="00231769" w:rsidRPr="001D386E" w:rsidRDefault="00231769" w:rsidP="00231769">
            <w:pPr>
              <w:pStyle w:val="TAC"/>
            </w:pPr>
            <w:r w:rsidRPr="001D386E">
              <w:t>60</w:t>
            </w:r>
          </w:p>
        </w:tc>
        <w:tc>
          <w:tcPr>
            <w:tcW w:w="1288" w:type="dxa"/>
            <w:vMerge w:val="restart"/>
            <w:vAlign w:val="center"/>
          </w:tcPr>
          <w:p w14:paraId="123DAF63" w14:textId="77777777" w:rsidR="00231769" w:rsidRPr="001D386E" w:rsidRDefault="00231769" w:rsidP="00231769">
            <w:pPr>
              <w:pStyle w:val="TAC"/>
            </w:pPr>
            <w:r w:rsidRPr="001D386E">
              <w:t>0</w:t>
            </w:r>
          </w:p>
        </w:tc>
      </w:tr>
      <w:tr w:rsidR="00231769" w:rsidRPr="001D386E" w14:paraId="448E7932" w14:textId="77777777" w:rsidTr="00231769">
        <w:trPr>
          <w:trHeight w:val="223"/>
          <w:jc w:val="center"/>
        </w:trPr>
        <w:tc>
          <w:tcPr>
            <w:tcW w:w="1396" w:type="dxa"/>
            <w:vMerge/>
            <w:vAlign w:val="center"/>
          </w:tcPr>
          <w:p w14:paraId="7940DF45" w14:textId="77777777" w:rsidR="00231769" w:rsidRPr="001D386E" w:rsidRDefault="00231769" w:rsidP="00231769">
            <w:pPr>
              <w:pStyle w:val="TAC"/>
            </w:pPr>
          </w:p>
        </w:tc>
        <w:tc>
          <w:tcPr>
            <w:tcW w:w="1466" w:type="dxa"/>
            <w:vMerge/>
            <w:vAlign w:val="center"/>
          </w:tcPr>
          <w:p w14:paraId="48C2533A" w14:textId="77777777" w:rsidR="00231769" w:rsidRPr="001D386E" w:rsidRDefault="00231769" w:rsidP="00231769">
            <w:pPr>
              <w:pStyle w:val="TAC"/>
            </w:pPr>
          </w:p>
        </w:tc>
        <w:tc>
          <w:tcPr>
            <w:tcW w:w="767" w:type="dxa"/>
            <w:shd w:val="clear" w:color="auto" w:fill="auto"/>
            <w:vAlign w:val="center"/>
          </w:tcPr>
          <w:p w14:paraId="61FFA6F8" w14:textId="77777777" w:rsidR="00231769" w:rsidRPr="001D386E" w:rsidRDefault="00231769" w:rsidP="00231769">
            <w:pPr>
              <w:pStyle w:val="TAC"/>
            </w:pPr>
            <w:r w:rsidRPr="001D386E">
              <w:t>46</w:t>
            </w:r>
          </w:p>
        </w:tc>
        <w:tc>
          <w:tcPr>
            <w:tcW w:w="3655" w:type="dxa"/>
            <w:gridSpan w:val="27"/>
            <w:shd w:val="clear" w:color="auto" w:fill="auto"/>
            <w:vAlign w:val="center"/>
          </w:tcPr>
          <w:p w14:paraId="27B55C33" w14:textId="77777777" w:rsidR="00231769" w:rsidRPr="001D386E" w:rsidRDefault="00231769" w:rsidP="00231769">
            <w:pPr>
              <w:pStyle w:val="TAC"/>
            </w:pPr>
            <w:r w:rsidRPr="001D386E">
              <w:rPr>
                <w:lang w:eastAsia="zh-CN"/>
              </w:rPr>
              <w:t xml:space="preserve">See CA_46A-46A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ign w:val="center"/>
          </w:tcPr>
          <w:p w14:paraId="739EDDC7" w14:textId="77777777" w:rsidR="00231769" w:rsidRPr="001D386E" w:rsidRDefault="00231769" w:rsidP="00231769">
            <w:pPr>
              <w:pStyle w:val="TAC"/>
            </w:pPr>
          </w:p>
        </w:tc>
        <w:tc>
          <w:tcPr>
            <w:tcW w:w="1288" w:type="dxa"/>
            <w:vMerge/>
            <w:vAlign w:val="center"/>
          </w:tcPr>
          <w:p w14:paraId="30AEFF8C" w14:textId="77777777" w:rsidR="00231769" w:rsidRPr="001D386E" w:rsidRDefault="00231769" w:rsidP="00231769">
            <w:pPr>
              <w:pStyle w:val="TAC"/>
            </w:pPr>
          </w:p>
        </w:tc>
      </w:tr>
      <w:tr w:rsidR="00231769" w:rsidRPr="001D386E" w14:paraId="6F5CAF81" w14:textId="77777777" w:rsidTr="00231769">
        <w:trPr>
          <w:trHeight w:val="223"/>
          <w:jc w:val="center"/>
        </w:trPr>
        <w:tc>
          <w:tcPr>
            <w:tcW w:w="1396" w:type="dxa"/>
            <w:vMerge w:val="restart"/>
            <w:vAlign w:val="center"/>
          </w:tcPr>
          <w:p w14:paraId="28CC5D1D" w14:textId="77777777" w:rsidR="00231769" w:rsidRPr="001D386E" w:rsidRDefault="00231769" w:rsidP="00231769">
            <w:pPr>
              <w:pStyle w:val="TAC"/>
            </w:pPr>
            <w:r w:rsidRPr="001D386E">
              <w:t>CA_4A-46A-46C</w:t>
            </w:r>
          </w:p>
        </w:tc>
        <w:tc>
          <w:tcPr>
            <w:tcW w:w="1466" w:type="dxa"/>
            <w:vMerge w:val="restart"/>
            <w:vAlign w:val="center"/>
          </w:tcPr>
          <w:p w14:paraId="431CF53B" w14:textId="77777777" w:rsidR="00231769" w:rsidRPr="001D386E" w:rsidRDefault="00231769" w:rsidP="00231769">
            <w:pPr>
              <w:pStyle w:val="TAC"/>
            </w:pPr>
            <w:r w:rsidRPr="001D386E">
              <w:t>-</w:t>
            </w:r>
          </w:p>
        </w:tc>
        <w:tc>
          <w:tcPr>
            <w:tcW w:w="767" w:type="dxa"/>
            <w:shd w:val="clear" w:color="auto" w:fill="auto"/>
            <w:vAlign w:val="center"/>
          </w:tcPr>
          <w:p w14:paraId="48F8AE27" w14:textId="77777777" w:rsidR="00231769" w:rsidRPr="001D386E" w:rsidRDefault="00231769" w:rsidP="00231769">
            <w:pPr>
              <w:pStyle w:val="TAC"/>
            </w:pPr>
            <w:r w:rsidRPr="001D386E">
              <w:t>4</w:t>
            </w:r>
          </w:p>
        </w:tc>
        <w:tc>
          <w:tcPr>
            <w:tcW w:w="586" w:type="dxa"/>
            <w:gridSpan w:val="2"/>
            <w:shd w:val="clear" w:color="auto" w:fill="auto"/>
            <w:vAlign w:val="center"/>
          </w:tcPr>
          <w:p w14:paraId="073DE038" w14:textId="77777777" w:rsidR="00231769" w:rsidRPr="001D386E" w:rsidRDefault="00231769" w:rsidP="00231769">
            <w:pPr>
              <w:pStyle w:val="TAC"/>
            </w:pPr>
          </w:p>
        </w:tc>
        <w:tc>
          <w:tcPr>
            <w:tcW w:w="586" w:type="dxa"/>
            <w:gridSpan w:val="4"/>
            <w:vAlign w:val="center"/>
          </w:tcPr>
          <w:p w14:paraId="6BCF73D9" w14:textId="77777777" w:rsidR="00231769" w:rsidRPr="001D386E" w:rsidRDefault="00231769" w:rsidP="00231769">
            <w:pPr>
              <w:pStyle w:val="TAC"/>
            </w:pPr>
          </w:p>
        </w:tc>
        <w:tc>
          <w:tcPr>
            <w:tcW w:w="586" w:type="dxa"/>
            <w:gridSpan w:val="4"/>
            <w:vAlign w:val="center"/>
          </w:tcPr>
          <w:p w14:paraId="109C2BD2" w14:textId="77777777" w:rsidR="00231769" w:rsidRPr="001D386E" w:rsidRDefault="00231769" w:rsidP="00231769">
            <w:pPr>
              <w:pStyle w:val="TAC"/>
            </w:pPr>
            <w:r w:rsidRPr="001D386E">
              <w:t>Yes</w:t>
            </w:r>
          </w:p>
        </w:tc>
        <w:tc>
          <w:tcPr>
            <w:tcW w:w="600" w:type="dxa"/>
            <w:gridSpan w:val="7"/>
            <w:vAlign w:val="center"/>
          </w:tcPr>
          <w:p w14:paraId="5249BEA0" w14:textId="77777777" w:rsidR="00231769" w:rsidRPr="001D386E" w:rsidRDefault="00231769" w:rsidP="00231769">
            <w:pPr>
              <w:pStyle w:val="TAC"/>
            </w:pPr>
            <w:r w:rsidRPr="001D386E">
              <w:t>Yes</w:t>
            </w:r>
          </w:p>
        </w:tc>
        <w:tc>
          <w:tcPr>
            <w:tcW w:w="599" w:type="dxa"/>
            <w:gridSpan w:val="6"/>
            <w:vAlign w:val="center"/>
          </w:tcPr>
          <w:p w14:paraId="7222E7D3" w14:textId="77777777" w:rsidR="00231769" w:rsidRPr="001D386E" w:rsidRDefault="00231769" w:rsidP="00231769">
            <w:pPr>
              <w:pStyle w:val="TAC"/>
            </w:pPr>
            <w:r w:rsidRPr="001D386E">
              <w:t>Yes</w:t>
            </w:r>
          </w:p>
        </w:tc>
        <w:tc>
          <w:tcPr>
            <w:tcW w:w="698" w:type="dxa"/>
            <w:gridSpan w:val="4"/>
            <w:vAlign w:val="center"/>
          </w:tcPr>
          <w:p w14:paraId="4024727A" w14:textId="77777777" w:rsidR="00231769" w:rsidRPr="001D386E" w:rsidRDefault="00231769" w:rsidP="00231769">
            <w:pPr>
              <w:pStyle w:val="TAC"/>
            </w:pPr>
            <w:r w:rsidRPr="001D386E">
              <w:t>Yes</w:t>
            </w:r>
          </w:p>
        </w:tc>
        <w:tc>
          <w:tcPr>
            <w:tcW w:w="1187" w:type="dxa"/>
            <w:vMerge w:val="restart"/>
            <w:vAlign w:val="center"/>
          </w:tcPr>
          <w:p w14:paraId="514890A8" w14:textId="77777777" w:rsidR="00231769" w:rsidRPr="001D386E" w:rsidRDefault="00231769" w:rsidP="00231769">
            <w:pPr>
              <w:pStyle w:val="TAC"/>
            </w:pPr>
            <w:r w:rsidRPr="001D386E">
              <w:t>80</w:t>
            </w:r>
          </w:p>
        </w:tc>
        <w:tc>
          <w:tcPr>
            <w:tcW w:w="1288" w:type="dxa"/>
            <w:vMerge w:val="restart"/>
            <w:vAlign w:val="center"/>
          </w:tcPr>
          <w:p w14:paraId="67E24ACE" w14:textId="77777777" w:rsidR="00231769" w:rsidRPr="001D386E" w:rsidRDefault="00231769" w:rsidP="00231769">
            <w:pPr>
              <w:pStyle w:val="TAC"/>
            </w:pPr>
            <w:r w:rsidRPr="001D386E">
              <w:t>0</w:t>
            </w:r>
          </w:p>
        </w:tc>
      </w:tr>
      <w:tr w:rsidR="00231769" w:rsidRPr="001D386E" w14:paraId="1ECA0939" w14:textId="77777777" w:rsidTr="00231769">
        <w:trPr>
          <w:trHeight w:val="223"/>
          <w:jc w:val="center"/>
        </w:trPr>
        <w:tc>
          <w:tcPr>
            <w:tcW w:w="1396" w:type="dxa"/>
            <w:vMerge/>
            <w:vAlign w:val="center"/>
          </w:tcPr>
          <w:p w14:paraId="51C5CC91" w14:textId="77777777" w:rsidR="00231769" w:rsidRPr="001D386E" w:rsidRDefault="00231769" w:rsidP="00231769">
            <w:pPr>
              <w:pStyle w:val="TAC"/>
            </w:pPr>
          </w:p>
        </w:tc>
        <w:tc>
          <w:tcPr>
            <w:tcW w:w="1466" w:type="dxa"/>
            <w:vMerge/>
            <w:vAlign w:val="center"/>
          </w:tcPr>
          <w:p w14:paraId="2C45B550" w14:textId="77777777" w:rsidR="00231769" w:rsidRPr="001D386E" w:rsidRDefault="00231769" w:rsidP="00231769">
            <w:pPr>
              <w:pStyle w:val="TAC"/>
            </w:pPr>
          </w:p>
        </w:tc>
        <w:tc>
          <w:tcPr>
            <w:tcW w:w="767" w:type="dxa"/>
            <w:shd w:val="clear" w:color="auto" w:fill="auto"/>
            <w:vAlign w:val="center"/>
          </w:tcPr>
          <w:p w14:paraId="0949815A" w14:textId="77777777" w:rsidR="00231769" w:rsidRPr="001D386E" w:rsidRDefault="00231769" w:rsidP="00231769">
            <w:pPr>
              <w:pStyle w:val="TAC"/>
            </w:pPr>
            <w:r w:rsidRPr="001D386E">
              <w:t>46</w:t>
            </w:r>
          </w:p>
        </w:tc>
        <w:tc>
          <w:tcPr>
            <w:tcW w:w="3655" w:type="dxa"/>
            <w:gridSpan w:val="27"/>
            <w:shd w:val="clear" w:color="auto" w:fill="auto"/>
            <w:vAlign w:val="center"/>
          </w:tcPr>
          <w:p w14:paraId="63F41184" w14:textId="77777777" w:rsidR="00231769" w:rsidRPr="001D386E" w:rsidRDefault="00231769" w:rsidP="00231769">
            <w:pPr>
              <w:pStyle w:val="TAC"/>
            </w:pPr>
            <w:r w:rsidRPr="001D386E">
              <w:rPr>
                <w:lang w:eastAsia="ja-JP"/>
              </w:rPr>
              <w:t>See CA_46A-</w:t>
            </w:r>
            <w:r w:rsidRPr="001D386E">
              <w:rPr>
                <w:rFonts w:hint="eastAsia"/>
                <w:lang w:eastAsia="ja-JP"/>
              </w:rPr>
              <w:t>46C</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 xml:space="preserve">Table </w:t>
            </w:r>
            <w:r w:rsidRPr="001D386E">
              <w:rPr>
                <w:lang w:eastAsia="zh-CN"/>
              </w:rPr>
              <w:t>5.6A.</w:t>
            </w:r>
            <w:r w:rsidRPr="001D386E">
              <w:t>1</w:t>
            </w:r>
            <w:r w:rsidRPr="001D386E">
              <w:rPr>
                <w:lang w:val="en-US"/>
              </w:rPr>
              <w:t>-</w:t>
            </w:r>
            <w:r w:rsidRPr="001D386E">
              <w:rPr>
                <w:rFonts w:hint="eastAsia"/>
                <w:lang w:val="en-US" w:eastAsia="ja-JP"/>
              </w:rPr>
              <w:t>3</w:t>
            </w:r>
          </w:p>
        </w:tc>
        <w:tc>
          <w:tcPr>
            <w:tcW w:w="1187" w:type="dxa"/>
            <w:vMerge/>
            <w:vAlign w:val="center"/>
          </w:tcPr>
          <w:p w14:paraId="2550DB28" w14:textId="77777777" w:rsidR="00231769" w:rsidRPr="001D386E" w:rsidRDefault="00231769" w:rsidP="00231769">
            <w:pPr>
              <w:pStyle w:val="TAC"/>
            </w:pPr>
          </w:p>
        </w:tc>
        <w:tc>
          <w:tcPr>
            <w:tcW w:w="1288" w:type="dxa"/>
            <w:vMerge/>
            <w:vAlign w:val="center"/>
          </w:tcPr>
          <w:p w14:paraId="29F45E15" w14:textId="77777777" w:rsidR="00231769" w:rsidRPr="001D386E" w:rsidRDefault="00231769" w:rsidP="00231769">
            <w:pPr>
              <w:pStyle w:val="TAC"/>
            </w:pPr>
          </w:p>
        </w:tc>
      </w:tr>
      <w:tr w:rsidR="00231769" w:rsidRPr="001D386E" w14:paraId="00369019" w14:textId="77777777" w:rsidTr="00231769">
        <w:trPr>
          <w:trHeight w:val="223"/>
          <w:jc w:val="center"/>
        </w:trPr>
        <w:tc>
          <w:tcPr>
            <w:tcW w:w="1396" w:type="dxa"/>
            <w:vMerge w:val="restart"/>
            <w:vAlign w:val="center"/>
          </w:tcPr>
          <w:p w14:paraId="47D08F05" w14:textId="77777777" w:rsidR="00231769" w:rsidRPr="001D386E" w:rsidRDefault="00231769" w:rsidP="00231769">
            <w:pPr>
              <w:pStyle w:val="TAC"/>
            </w:pPr>
            <w:r w:rsidRPr="001D386E">
              <w:t>CA_</w:t>
            </w:r>
            <w:r w:rsidRPr="001D386E">
              <w:rPr>
                <w:rFonts w:eastAsia="SimSun" w:hint="eastAsia"/>
                <w:lang w:eastAsia="zh-CN"/>
              </w:rPr>
              <w:t>4</w:t>
            </w:r>
            <w:r w:rsidRPr="001D386E">
              <w:t>A-</w:t>
            </w:r>
            <w:r w:rsidRPr="001D386E">
              <w:rPr>
                <w:rFonts w:hint="eastAsia"/>
                <w:lang w:eastAsia="ja-JP"/>
              </w:rPr>
              <w:t>4</w:t>
            </w:r>
            <w:r w:rsidRPr="001D386E">
              <w:rPr>
                <w:rFonts w:eastAsia="SimSun" w:hint="eastAsia"/>
                <w:lang w:eastAsia="zh-CN"/>
              </w:rPr>
              <w:t>6</w:t>
            </w:r>
            <w:r w:rsidRPr="001D386E">
              <w:rPr>
                <w:lang w:eastAsia="ja-JP"/>
              </w:rPr>
              <w:t>C</w:t>
            </w:r>
          </w:p>
        </w:tc>
        <w:tc>
          <w:tcPr>
            <w:tcW w:w="1466" w:type="dxa"/>
            <w:vMerge w:val="restart"/>
            <w:vAlign w:val="center"/>
          </w:tcPr>
          <w:p w14:paraId="270B9F50"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03EB9A81" w14:textId="77777777" w:rsidR="00231769" w:rsidRPr="001D386E" w:rsidRDefault="00231769" w:rsidP="00231769">
            <w:pPr>
              <w:pStyle w:val="TAC"/>
              <w:rPr>
                <w:rFonts w:eastAsia="SimSun"/>
                <w:lang w:eastAsia="zh-CN"/>
              </w:rPr>
            </w:pPr>
            <w:r w:rsidRPr="001D386E">
              <w:rPr>
                <w:rFonts w:eastAsia="SimSun" w:hint="eastAsia"/>
                <w:lang w:eastAsia="zh-CN"/>
              </w:rPr>
              <w:t>4</w:t>
            </w:r>
          </w:p>
        </w:tc>
        <w:tc>
          <w:tcPr>
            <w:tcW w:w="586" w:type="dxa"/>
            <w:gridSpan w:val="2"/>
            <w:shd w:val="clear" w:color="auto" w:fill="auto"/>
            <w:vAlign w:val="center"/>
          </w:tcPr>
          <w:p w14:paraId="0093038F" w14:textId="77777777" w:rsidR="00231769" w:rsidRPr="001D386E" w:rsidRDefault="00231769" w:rsidP="00231769">
            <w:pPr>
              <w:pStyle w:val="TAC"/>
              <w:rPr>
                <w:lang w:val="en-US"/>
              </w:rPr>
            </w:pPr>
          </w:p>
        </w:tc>
        <w:tc>
          <w:tcPr>
            <w:tcW w:w="586" w:type="dxa"/>
            <w:gridSpan w:val="4"/>
            <w:shd w:val="clear" w:color="auto" w:fill="auto"/>
            <w:vAlign w:val="center"/>
          </w:tcPr>
          <w:p w14:paraId="22FC3D5F" w14:textId="77777777" w:rsidR="00231769" w:rsidRPr="001D386E" w:rsidRDefault="00231769" w:rsidP="00231769">
            <w:pPr>
              <w:pStyle w:val="TAC"/>
              <w:rPr>
                <w:lang w:val="en-US"/>
              </w:rPr>
            </w:pPr>
          </w:p>
        </w:tc>
        <w:tc>
          <w:tcPr>
            <w:tcW w:w="586" w:type="dxa"/>
            <w:gridSpan w:val="4"/>
            <w:shd w:val="clear" w:color="auto" w:fill="auto"/>
            <w:vAlign w:val="center"/>
          </w:tcPr>
          <w:p w14:paraId="41CB36BC" w14:textId="77777777" w:rsidR="00231769" w:rsidRPr="001D386E" w:rsidRDefault="00231769" w:rsidP="00231769">
            <w:pPr>
              <w:pStyle w:val="TAC"/>
              <w:rPr>
                <w:lang w:val="en-US"/>
              </w:rPr>
            </w:pPr>
            <w:r w:rsidRPr="001D386E">
              <w:t>Yes</w:t>
            </w:r>
          </w:p>
        </w:tc>
        <w:tc>
          <w:tcPr>
            <w:tcW w:w="600" w:type="dxa"/>
            <w:gridSpan w:val="7"/>
            <w:shd w:val="clear" w:color="auto" w:fill="auto"/>
            <w:vAlign w:val="center"/>
          </w:tcPr>
          <w:p w14:paraId="2BFFABBE" w14:textId="77777777" w:rsidR="00231769" w:rsidRPr="001D386E" w:rsidRDefault="00231769" w:rsidP="00231769">
            <w:pPr>
              <w:pStyle w:val="TAC"/>
              <w:rPr>
                <w:lang w:val="en-US"/>
              </w:rPr>
            </w:pPr>
            <w:r w:rsidRPr="001D386E">
              <w:t>Yes</w:t>
            </w:r>
          </w:p>
        </w:tc>
        <w:tc>
          <w:tcPr>
            <w:tcW w:w="599" w:type="dxa"/>
            <w:gridSpan w:val="6"/>
            <w:shd w:val="clear" w:color="auto" w:fill="auto"/>
            <w:vAlign w:val="center"/>
          </w:tcPr>
          <w:p w14:paraId="0A6C674D" w14:textId="77777777" w:rsidR="00231769" w:rsidRPr="001D386E" w:rsidRDefault="00231769" w:rsidP="00231769">
            <w:pPr>
              <w:pStyle w:val="TAC"/>
              <w:rPr>
                <w:lang w:val="en-US"/>
              </w:rPr>
            </w:pPr>
            <w:r w:rsidRPr="001D386E">
              <w:t>Yes</w:t>
            </w:r>
          </w:p>
        </w:tc>
        <w:tc>
          <w:tcPr>
            <w:tcW w:w="698" w:type="dxa"/>
            <w:gridSpan w:val="4"/>
            <w:shd w:val="clear" w:color="auto" w:fill="auto"/>
            <w:vAlign w:val="center"/>
          </w:tcPr>
          <w:p w14:paraId="7BC3AF30" w14:textId="77777777" w:rsidR="00231769" w:rsidRPr="001D386E" w:rsidRDefault="00231769" w:rsidP="00231769">
            <w:pPr>
              <w:pStyle w:val="TAC"/>
              <w:rPr>
                <w:lang w:val="en-US"/>
              </w:rPr>
            </w:pPr>
            <w:r w:rsidRPr="001D386E">
              <w:t>Yes</w:t>
            </w:r>
          </w:p>
        </w:tc>
        <w:tc>
          <w:tcPr>
            <w:tcW w:w="1187" w:type="dxa"/>
            <w:vMerge w:val="restart"/>
            <w:vAlign w:val="center"/>
          </w:tcPr>
          <w:p w14:paraId="1D24C9D0" w14:textId="77777777" w:rsidR="00231769" w:rsidRPr="001D386E" w:rsidRDefault="00231769" w:rsidP="00231769">
            <w:pPr>
              <w:pStyle w:val="TAC"/>
            </w:pPr>
            <w:r w:rsidRPr="001D386E">
              <w:rPr>
                <w:lang w:eastAsia="ja-JP"/>
              </w:rPr>
              <w:t>6</w:t>
            </w:r>
            <w:r w:rsidRPr="001D386E">
              <w:rPr>
                <w:rFonts w:hint="eastAsia"/>
                <w:lang w:eastAsia="ja-JP"/>
              </w:rPr>
              <w:t>0</w:t>
            </w:r>
          </w:p>
        </w:tc>
        <w:tc>
          <w:tcPr>
            <w:tcW w:w="1288" w:type="dxa"/>
            <w:vMerge w:val="restart"/>
            <w:vAlign w:val="center"/>
          </w:tcPr>
          <w:p w14:paraId="275EF054" w14:textId="77777777" w:rsidR="00231769" w:rsidRPr="001D386E" w:rsidRDefault="00231769" w:rsidP="00231769">
            <w:pPr>
              <w:pStyle w:val="TAC"/>
            </w:pPr>
            <w:r w:rsidRPr="001D386E">
              <w:rPr>
                <w:rFonts w:hint="eastAsia"/>
                <w:lang w:eastAsia="ja-JP"/>
              </w:rPr>
              <w:t>0</w:t>
            </w:r>
          </w:p>
        </w:tc>
      </w:tr>
      <w:tr w:rsidR="00231769" w:rsidRPr="001D386E" w14:paraId="52C23C46" w14:textId="77777777" w:rsidTr="00231769">
        <w:trPr>
          <w:trHeight w:val="223"/>
          <w:jc w:val="center"/>
        </w:trPr>
        <w:tc>
          <w:tcPr>
            <w:tcW w:w="1396" w:type="dxa"/>
            <w:vMerge/>
            <w:vAlign w:val="center"/>
          </w:tcPr>
          <w:p w14:paraId="4842D0CB" w14:textId="77777777" w:rsidR="00231769" w:rsidRPr="001D386E" w:rsidRDefault="00231769" w:rsidP="00231769">
            <w:pPr>
              <w:pStyle w:val="TAC"/>
            </w:pPr>
          </w:p>
        </w:tc>
        <w:tc>
          <w:tcPr>
            <w:tcW w:w="1466" w:type="dxa"/>
            <w:vMerge/>
            <w:vAlign w:val="center"/>
          </w:tcPr>
          <w:p w14:paraId="4650E10D" w14:textId="77777777" w:rsidR="00231769" w:rsidRPr="001D386E" w:rsidRDefault="00231769" w:rsidP="00231769">
            <w:pPr>
              <w:pStyle w:val="TAC"/>
            </w:pPr>
          </w:p>
        </w:tc>
        <w:tc>
          <w:tcPr>
            <w:tcW w:w="767" w:type="dxa"/>
            <w:shd w:val="clear" w:color="auto" w:fill="auto"/>
            <w:vAlign w:val="center"/>
          </w:tcPr>
          <w:p w14:paraId="27D687C4" w14:textId="77777777" w:rsidR="00231769" w:rsidRPr="001D386E" w:rsidRDefault="00231769" w:rsidP="00231769">
            <w:pPr>
              <w:pStyle w:val="TAC"/>
              <w:rPr>
                <w:rFonts w:eastAsia="SimSun"/>
                <w:lang w:eastAsia="zh-CN"/>
              </w:rPr>
            </w:pPr>
            <w:r w:rsidRPr="001D386E">
              <w:rPr>
                <w:rFonts w:hint="eastAsia"/>
                <w:lang w:eastAsia="ja-JP"/>
              </w:rPr>
              <w:t>4</w:t>
            </w:r>
            <w:r w:rsidRPr="001D386E">
              <w:rPr>
                <w:rFonts w:eastAsia="SimSun" w:hint="eastAsia"/>
                <w:lang w:eastAsia="zh-CN"/>
              </w:rPr>
              <w:t>6</w:t>
            </w:r>
          </w:p>
        </w:tc>
        <w:tc>
          <w:tcPr>
            <w:tcW w:w="3655" w:type="dxa"/>
            <w:gridSpan w:val="27"/>
            <w:shd w:val="clear" w:color="auto" w:fill="auto"/>
            <w:vAlign w:val="center"/>
          </w:tcPr>
          <w:p w14:paraId="6C232E16" w14:textId="77777777" w:rsidR="00231769" w:rsidRPr="001D386E" w:rsidRDefault="00231769" w:rsidP="00231769">
            <w:pPr>
              <w:pStyle w:val="TAC"/>
              <w:rPr>
                <w:lang w:val="en-US"/>
              </w:rPr>
            </w:pPr>
            <w:r w:rsidRPr="001D386E">
              <w:rPr>
                <w:lang w:val="en-US"/>
              </w:rPr>
              <w:t>See CA_4</w:t>
            </w:r>
            <w:r w:rsidRPr="001D386E">
              <w:rPr>
                <w:rFonts w:eastAsia="SimSun"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1CABF190" w14:textId="77777777" w:rsidR="00231769" w:rsidRPr="001D386E" w:rsidRDefault="00231769" w:rsidP="00231769">
            <w:pPr>
              <w:pStyle w:val="TAC"/>
            </w:pPr>
          </w:p>
        </w:tc>
        <w:tc>
          <w:tcPr>
            <w:tcW w:w="1288" w:type="dxa"/>
            <w:vMerge/>
            <w:vAlign w:val="center"/>
          </w:tcPr>
          <w:p w14:paraId="0B5EE6A0" w14:textId="77777777" w:rsidR="00231769" w:rsidRPr="001D386E" w:rsidRDefault="00231769" w:rsidP="00231769">
            <w:pPr>
              <w:pStyle w:val="TAC"/>
            </w:pPr>
          </w:p>
        </w:tc>
      </w:tr>
      <w:tr w:rsidR="00231769" w:rsidRPr="001D386E" w14:paraId="79BF81E5" w14:textId="77777777" w:rsidTr="00231769">
        <w:trPr>
          <w:trHeight w:val="223"/>
          <w:jc w:val="center"/>
        </w:trPr>
        <w:tc>
          <w:tcPr>
            <w:tcW w:w="1396" w:type="dxa"/>
            <w:vMerge w:val="restart"/>
            <w:vAlign w:val="center"/>
          </w:tcPr>
          <w:p w14:paraId="008F3375" w14:textId="77777777" w:rsidR="00231769" w:rsidRPr="001D386E" w:rsidRDefault="00231769" w:rsidP="00231769">
            <w:pPr>
              <w:pStyle w:val="TAC"/>
            </w:pPr>
            <w:r w:rsidRPr="001D386E">
              <w:t>CA_4A-46D</w:t>
            </w:r>
          </w:p>
        </w:tc>
        <w:tc>
          <w:tcPr>
            <w:tcW w:w="1466" w:type="dxa"/>
            <w:vMerge w:val="restart"/>
            <w:vAlign w:val="center"/>
          </w:tcPr>
          <w:p w14:paraId="10B5C3CF" w14:textId="77777777" w:rsidR="00231769" w:rsidRPr="001D386E" w:rsidRDefault="00231769" w:rsidP="00231769">
            <w:pPr>
              <w:pStyle w:val="TAC"/>
            </w:pPr>
            <w:r w:rsidRPr="001D386E">
              <w:t>-</w:t>
            </w:r>
          </w:p>
        </w:tc>
        <w:tc>
          <w:tcPr>
            <w:tcW w:w="767" w:type="dxa"/>
            <w:shd w:val="clear" w:color="auto" w:fill="auto"/>
            <w:vAlign w:val="center"/>
          </w:tcPr>
          <w:p w14:paraId="28258770" w14:textId="77777777" w:rsidR="00231769" w:rsidRPr="001D386E" w:rsidRDefault="00231769" w:rsidP="00231769">
            <w:pPr>
              <w:pStyle w:val="TAC"/>
            </w:pPr>
            <w:r w:rsidRPr="001D386E">
              <w:t>4</w:t>
            </w:r>
          </w:p>
        </w:tc>
        <w:tc>
          <w:tcPr>
            <w:tcW w:w="586" w:type="dxa"/>
            <w:gridSpan w:val="2"/>
            <w:shd w:val="clear" w:color="auto" w:fill="auto"/>
            <w:vAlign w:val="center"/>
          </w:tcPr>
          <w:p w14:paraId="42C98B3F" w14:textId="77777777" w:rsidR="00231769" w:rsidRPr="001D386E" w:rsidRDefault="00231769" w:rsidP="00231769">
            <w:pPr>
              <w:pStyle w:val="TAC"/>
            </w:pPr>
          </w:p>
        </w:tc>
        <w:tc>
          <w:tcPr>
            <w:tcW w:w="586" w:type="dxa"/>
            <w:gridSpan w:val="4"/>
            <w:vAlign w:val="center"/>
          </w:tcPr>
          <w:p w14:paraId="48EFD0E2" w14:textId="77777777" w:rsidR="00231769" w:rsidRPr="001D386E" w:rsidRDefault="00231769" w:rsidP="00231769">
            <w:pPr>
              <w:pStyle w:val="TAC"/>
            </w:pPr>
          </w:p>
        </w:tc>
        <w:tc>
          <w:tcPr>
            <w:tcW w:w="586" w:type="dxa"/>
            <w:gridSpan w:val="4"/>
            <w:vAlign w:val="center"/>
          </w:tcPr>
          <w:p w14:paraId="332D39EE" w14:textId="77777777" w:rsidR="00231769" w:rsidRPr="001D386E" w:rsidRDefault="00231769" w:rsidP="00231769">
            <w:pPr>
              <w:pStyle w:val="TAC"/>
            </w:pPr>
            <w:r w:rsidRPr="001D386E">
              <w:t>Yes</w:t>
            </w:r>
          </w:p>
        </w:tc>
        <w:tc>
          <w:tcPr>
            <w:tcW w:w="600" w:type="dxa"/>
            <w:gridSpan w:val="7"/>
            <w:vAlign w:val="center"/>
          </w:tcPr>
          <w:p w14:paraId="69143268" w14:textId="77777777" w:rsidR="00231769" w:rsidRPr="001D386E" w:rsidRDefault="00231769" w:rsidP="00231769">
            <w:pPr>
              <w:pStyle w:val="TAC"/>
            </w:pPr>
            <w:r w:rsidRPr="001D386E">
              <w:t>Yes</w:t>
            </w:r>
          </w:p>
        </w:tc>
        <w:tc>
          <w:tcPr>
            <w:tcW w:w="599" w:type="dxa"/>
            <w:gridSpan w:val="6"/>
            <w:vAlign w:val="center"/>
          </w:tcPr>
          <w:p w14:paraId="46DE9C8B" w14:textId="77777777" w:rsidR="00231769" w:rsidRPr="001D386E" w:rsidRDefault="00231769" w:rsidP="00231769">
            <w:pPr>
              <w:pStyle w:val="TAC"/>
            </w:pPr>
            <w:r w:rsidRPr="001D386E">
              <w:t>Yes</w:t>
            </w:r>
          </w:p>
        </w:tc>
        <w:tc>
          <w:tcPr>
            <w:tcW w:w="698" w:type="dxa"/>
            <w:gridSpan w:val="4"/>
            <w:vAlign w:val="center"/>
          </w:tcPr>
          <w:p w14:paraId="65285563" w14:textId="77777777" w:rsidR="00231769" w:rsidRPr="001D386E" w:rsidRDefault="00231769" w:rsidP="00231769">
            <w:pPr>
              <w:pStyle w:val="TAC"/>
            </w:pPr>
            <w:r w:rsidRPr="001D386E">
              <w:t>Yes</w:t>
            </w:r>
          </w:p>
        </w:tc>
        <w:tc>
          <w:tcPr>
            <w:tcW w:w="1187" w:type="dxa"/>
            <w:vMerge w:val="restart"/>
            <w:vAlign w:val="center"/>
          </w:tcPr>
          <w:p w14:paraId="5760AF73" w14:textId="77777777" w:rsidR="00231769" w:rsidRPr="001D386E" w:rsidRDefault="00231769" w:rsidP="00231769">
            <w:pPr>
              <w:pStyle w:val="TAC"/>
            </w:pPr>
            <w:r w:rsidRPr="001D386E">
              <w:t>80</w:t>
            </w:r>
          </w:p>
        </w:tc>
        <w:tc>
          <w:tcPr>
            <w:tcW w:w="1288" w:type="dxa"/>
            <w:vMerge w:val="restart"/>
            <w:vAlign w:val="center"/>
          </w:tcPr>
          <w:p w14:paraId="3337AB9D" w14:textId="77777777" w:rsidR="00231769" w:rsidRPr="001D386E" w:rsidRDefault="00231769" w:rsidP="00231769">
            <w:pPr>
              <w:pStyle w:val="TAC"/>
            </w:pPr>
            <w:r w:rsidRPr="001D386E">
              <w:t>0</w:t>
            </w:r>
          </w:p>
        </w:tc>
      </w:tr>
      <w:tr w:rsidR="00231769" w:rsidRPr="001D386E" w14:paraId="72294A9C" w14:textId="77777777" w:rsidTr="00231769">
        <w:trPr>
          <w:trHeight w:val="223"/>
          <w:jc w:val="center"/>
        </w:trPr>
        <w:tc>
          <w:tcPr>
            <w:tcW w:w="1396" w:type="dxa"/>
            <w:vMerge/>
            <w:vAlign w:val="center"/>
          </w:tcPr>
          <w:p w14:paraId="42E7228E" w14:textId="77777777" w:rsidR="00231769" w:rsidRPr="001D386E" w:rsidRDefault="00231769" w:rsidP="00231769">
            <w:pPr>
              <w:pStyle w:val="TAC"/>
            </w:pPr>
          </w:p>
        </w:tc>
        <w:tc>
          <w:tcPr>
            <w:tcW w:w="1466" w:type="dxa"/>
            <w:vMerge/>
            <w:vAlign w:val="center"/>
          </w:tcPr>
          <w:p w14:paraId="38257EDF" w14:textId="77777777" w:rsidR="00231769" w:rsidRPr="001D386E" w:rsidRDefault="00231769" w:rsidP="00231769">
            <w:pPr>
              <w:pStyle w:val="TAC"/>
            </w:pPr>
          </w:p>
        </w:tc>
        <w:tc>
          <w:tcPr>
            <w:tcW w:w="767" w:type="dxa"/>
            <w:shd w:val="clear" w:color="auto" w:fill="auto"/>
            <w:vAlign w:val="center"/>
          </w:tcPr>
          <w:p w14:paraId="11811053" w14:textId="77777777" w:rsidR="00231769" w:rsidRPr="001D386E" w:rsidRDefault="00231769" w:rsidP="00231769">
            <w:pPr>
              <w:pStyle w:val="TAC"/>
            </w:pPr>
            <w:r w:rsidRPr="001D386E">
              <w:t>46</w:t>
            </w:r>
          </w:p>
        </w:tc>
        <w:tc>
          <w:tcPr>
            <w:tcW w:w="3655" w:type="dxa"/>
            <w:gridSpan w:val="27"/>
            <w:shd w:val="clear" w:color="auto" w:fill="auto"/>
            <w:vAlign w:val="center"/>
          </w:tcPr>
          <w:p w14:paraId="1F5BF56E" w14:textId="77777777" w:rsidR="00231769" w:rsidRPr="001D386E" w:rsidRDefault="00231769" w:rsidP="00231769">
            <w:pPr>
              <w:pStyle w:val="TAC"/>
            </w:pPr>
            <w:r w:rsidRPr="001D386E">
              <w:rPr>
                <w:lang w:eastAsia="ja-JP"/>
              </w:rPr>
              <w:t xml:space="preserve">See CA_46D Bandwidth combination set 0 in </w:t>
            </w:r>
            <w:r w:rsidRPr="001D386E">
              <w:rPr>
                <w:lang w:eastAsia="zh-CN"/>
              </w:rPr>
              <w:t>Table 5.6A.1-1</w:t>
            </w:r>
          </w:p>
        </w:tc>
        <w:tc>
          <w:tcPr>
            <w:tcW w:w="1187" w:type="dxa"/>
            <w:vMerge/>
            <w:vAlign w:val="center"/>
          </w:tcPr>
          <w:p w14:paraId="25E3360F" w14:textId="77777777" w:rsidR="00231769" w:rsidRPr="001D386E" w:rsidRDefault="00231769" w:rsidP="00231769">
            <w:pPr>
              <w:pStyle w:val="TAC"/>
            </w:pPr>
          </w:p>
        </w:tc>
        <w:tc>
          <w:tcPr>
            <w:tcW w:w="1288" w:type="dxa"/>
            <w:vMerge/>
            <w:vAlign w:val="center"/>
          </w:tcPr>
          <w:p w14:paraId="189DA0AA" w14:textId="77777777" w:rsidR="00231769" w:rsidRPr="001D386E" w:rsidRDefault="00231769" w:rsidP="00231769">
            <w:pPr>
              <w:pStyle w:val="TAC"/>
            </w:pPr>
          </w:p>
        </w:tc>
      </w:tr>
      <w:tr w:rsidR="00231769" w:rsidRPr="001D386E" w14:paraId="082995F7" w14:textId="77777777" w:rsidTr="00231769">
        <w:trPr>
          <w:trHeight w:val="223"/>
          <w:jc w:val="center"/>
        </w:trPr>
        <w:tc>
          <w:tcPr>
            <w:tcW w:w="1396" w:type="dxa"/>
            <w:vMerge w:val="restart"/>
            <w:vAlign w:val="center"/>
          </w:tcPr>
          <w:p w14:paraId="35202CFF" w14:textId="77777777" w:rsidR="00231769" w:rsidRPr="001D386E" w:rsidRDefault="00231769" w:rsidP="00231769">
            <w:pPr>
              <w:pStyle w:val="TAC"/>
            </w:pPr>
            <w:r w:rsidRPr="001D386E">
              <w:t>CA_4A-46A-46D</w:t>
            </w:r>
          </w:p>
        </w:tc>
        <w:tc>
          <w:tcPr>
            <w:tcW w:w="1466" w:type="dxa"/>
            <w:vMerge w:val="restart"/>
            <w:vAlign w:val="center"/>
          </w:tcPr>
          <w:p w14:paraId="2E6B02E3" w14:textId="77777777" w:rsidR="00231769" w:rsidRPr="001D386E" w:rsidRDefault="00231769" w:rsidP="00231769">
            <w:pPr>
              <w:pStyle w:val="TAC"/>
            </w:pPr>
            <w:r w:rsidRPr="001D386E">
              <w:t>-</w:t>
            </w:r>
          </w:p>
        </w:tc>
        <w:tc>
          <w:tcPr>
            <w:tcW w:w="767" w:type="dxa"/>
            <w:shd w:val="clear" w:color="auto" w:fill="auto"/>
            <w:vAlign w:val="center"/>
          </w:tcPr>
          <w:p w14:paraId="5A5A868B" w14:textId="77777777" w:rsidR="00231769" w:rsidRPr="001D386E" w:rsidRDefault="00231769" w:rsidP="00231769">
            <w:pPr>
              <w:pStyle w:val="TAC"/>
            </w:pPr>
            <w:r w:rsidRPr="001D386E">
              <w:t>4</w:t>
            </w:r>
          </w:p>
        </w:tc>
        <w:tc>
          <w:tcPr>
            <w:tcW w:w="586" w:type="dxa"/>
            <w:gridSpan w:val="2"/>
            <w:shd w:val="clear" w:color="auto" w:fill="auto"/>
            <w:vAlign w:val="center"/>
          </w:tcPr>
          <w:p w14:paraId="5DE878A8" w14:textId="77777777" w:rsidR="00231769" w:rsidRPr="001D386E" w:rsidRDefault="00231769" w:rsidP="00231769">
            <w:pPr>
              <w:pStyle w:val="TAC"/>
            </w:pPr>
          </w:p>
        </w:tc>
        <w:tc>
          <w:tcPr>
            <w:tcW w:w="586" w:type="dxa"/>
            <w:gridSpan w:val="4"/>
            <w:vAlign w:val="center"/>
          </w:tcPr>
          <w:p w14:paraId="3A69B008" w14:textId="77777777" w:rsidR="00231769" w:rsidRPr="001D386E" w:rsidRDefault="00231769" w:rsidP="00231769">
            <w:pPr>
              <w:pStyle w:val="TAC"/>
            </w:pPr>
          </w:p>
        </w:tc>
        <w:tc>
          <w:tcPr>
            <w:tcW w:w="586" w:type="dxa"/>
            <w:gridSpan w:val="4"/>
            <w:vAlign w:val="center"/>
          </w:tcPr>
          <w:p w14:paraId="0392E512" w14:textId="77777777" w:rsidR="00231769" w:rsidRPr="001D386E" w:rsidRDefault="00231769" w:rsidP="00231769">
            <w:pPr>
              <w:pStyle w:val="TAC"/>
            </w:pPr>
            <w:r w:rsidRPr="001D386E">
              <w:t>Yes</w:t>
            </w:r>
          </w:p>
        </w:tc>
        <w:tc>
          <w:tcPr>
            <w:tcW w:w="600" w:type="dxa"/>
            <w:gridSpan w:val="7"/>
            <w:vAlign w:val="center"/>
          </w:tcPr>
          <w:p w14:paraId="356AA5ED" w14:textId="77777777" w:rsidR="00231769" w:rsidRPr="001D386E" w:rsidRDefault="00231769" w:rsidP="00231769">
            <w:pPr>
              <w:pStyle w:val="TAC"/>
            </w:pPr>
            <w:r w:rsidRPr="001D386E">
              <w:t>Yes</w:t>
            </w:r>
          </w:p>
        </w:tc>
        <w:tc>
          <w:tcPr>
            <w:tcW w:w="599" w:type="dxa"/>
            <w:gridSpan w:val="6"/>
            <w:vAlign w:val="center"/>
          </w:tcPr>
          <w:p w14:paraId="576C4C63" w14:textId="77777777" w:rsidR="00231769" w:rsidRPr="001D386E" w:rsidRDefault="00231769" w:rsidP="00231769">
            <w:pPr>
              <w:pStyle w:val="TAC"/>
            </w:pPr>
            <w:r w:rsidRPr="001D386E">
              <w:t>Yes</w:t>
            </w:r>
          </w:p>
        </w:tc>
        <w:tc>
          <w:tcPr>
            <w:tcW w:w="698" w:type="dxa"/>
            <w:gridSpan w:val="4"/>
            <w:vAlign w:val="center"/>
          </w:tcPr>
          <w:p w14:paraId="70BB6341" w14:textId="77777777" w:rsidR="00231769" w:rsidRPr="001D386E" w:rsidRDefault="00231769" w:rsidP="00231769">
            <w:pPr>
              <w:pStyle w:val="TAC"/>
            </w:pPr>
            <w:r w:rsidRPr="001D386E">
              <w:t>Yes</w:t>
            </w:r>
          </w:p>
        </w:tc>
        <w:tc>
          <w:tcPr>
            <w:tcW w:w="1187" w:type="dxa"/>
            <w:vMerge w:val="restart"/>
            <w:vAlign w:val="center"/>
          </w:tcPr>
          <w:p w14:paraId="5FDBA707" w14:textId="77777777" w:rsidR="00231769" w:rsidRPr="001D386E" w:rsidRDefault="00231769" w:rsidP="00231769">
            <w:pPr>
              <w:pStyle w:val="TAC"/>
            </w:pPr>
            <w:r w:rsidRPr="001D386E">
              <w:t>100</w:t>
            </w:r>
          </w:p>
        </w:tc>
        <w:tc>
          <w:tcPr>
            <w:tcW w:w="1288" w:type="dxa"/>
            <w:vMerge w:val="restart"/>
            <w:vAlign w:val="center"/>
          </w:tcPr>
          <w:p w14:paraId="08A39F79" w14:textId="77777777" w:rsidR="00231769" w:rsidRPr="001D386E" w:rsidRDefault="00231769" w:rsidP="00231769">
            <w:pPr>
              <w:pStyle w:val="TAC"/>
            </w:pPr>
            <w:r w:rsidRPr="001D386E">
              <w:t>0</w:t>
            </w:r>
          </w:p>
        </w:tc>
      </w:tr>
      <w:tr w:rsidR="00231769" w:rsidRPr="001D386E" w14:paraId="2CDEA50D" w14:textId="77777777" w:rsidTr="00231769">
        <w:trPr>
          <w:trHeight w:val="223"/>
          <w:jc w:val="center"/>
        </w:trPr>
        <w:tc>
          <w:tcPr>
            <w:tcW w:w="1396" w:type="dxa"/>
            <w:vMerge/>
            <w:vAlign w:val="center"/>
          </w:tcPr>
          <w:p w14:paraId="3E6AD044" w14:textId="77777777" w:rsidR="00231769" w:rsidRPr="001D386E" w:rsidRDefault="00231769" w:rsidP="00231769">
            <w:pPr>
              <w:pStyle w:val="TAC"/>
            </w:pPr>
          </w:p>
        </w:tc>
        <w:tc>
          <w:tcPr>
            <w:tcW w:w="1466" w:type="dxa"/>
            <w:vMerge/>
            <w:vAlign w:val="center"/>
          </w:tcPr>
          <w:p w14:paraId="22C488A3" w14:textId="77777777" w:rsidR="00231769" w:rsidRPr="001D386E" w:rsidRDefault="00231769" w:rsidP="00231769">
            <w:pPr>
              <w:pStyle w:val="TAC"/>
            </w:pPr>
          </w:p>
        </w:tc>
        <w:tc>
          <w:tcPr>
            <w:tcW w:w="767" w:type="dxa"/>
            <w:shd w:val="clear" w:color="auto" w:fill="auto"/>
            <w:vAlign w:val="center"/>
          </w:tcPr>
          <w:p w14:paraId="68BA9713" w14:textId="77777777" w:rsidR="00231769" w:rsidRPr="001D386E" w:rsidRDefault="00231769" w:rsidP="00231769">
            <w:pPr>
              <w:pStyle w:val="TAC"/>
            </w:pPr>
            <w:r w:rsidRPr="001D386E">
              <w:t>46</w:t>
            </w:r>
          </w:p>
        </w:tc>
        <w:tc>
          <w:tcPr>
            <w:tcW w:w="3655" w:type="dxa"/>
            <w:gridSpan w:val="27"/>
            <w:shd w:val="clear" w:color="auto" w:fill="auto"/>
            <w:vAlign w:val="center"/>
          </w:tcPr>
          <w:p w14:paraId="5942A724" w14:textId="77777777" w:rsidR="00231769" w:rsidRPr="001D386E" w:rsidRDefault="00231769" w:rsidP="00231769">
            <w:pPr>
              <w:pStyle w:val="TAC"/>
            </w:pPr>
            <w:r w:rsidRPr="001D386E">
              <w:rPr>
                <w:lang w:eastAsia="ja-JP"/>
              </w:rPr>
              <w:t xml:space="preserve">See CA_46A-46D Bandwidth combination set 0 in </w:t>
            </w:r>
            <w:r w:rsidRPr="001D386E">
              <w:rPr>
                <w:lang w:eastAsia="zh-CN"/>
              </w:rPr>
              <w:t>Table 5.6A.1-3</w:t>
            </w:r>
          </w:p>
        </w:tc>
        <w:tc>
          <w:tcPr>
            <w:tcW w:w="1187" w:type="dxa"/>
            <w:vMerge/>
            <w:vAlign w:val="center"/>
          </w:tcPr>
          <w:p w14:paraId="6D12F7DA" w14:textId="77777777" w:rsidR="00231769" w:rsidRPr="001D386E" w:rsidRDefault="00231769" w:rsidP="00231769">
            <w:pPr>
              <w:pStyle w:val="TAC"/>
            </w:pPr>
          </w:p>
        </w:tc>
        <w:tc>
          <w:tcPr>
            <w:tcW w:w="1288" w:type="dxa"/>
            <w:vMerge/>
            <w:vAlign w:val="center"/>
          </w:tcPr>
          <w:p w14:paraId="0BBB55FE" w14:textId="77777777" w:rsidR="00231769" w:rsidRPr="001D386E" w:rsidRDefault="00231769" w:rsidP="00231769">
            <w:pPr>
              <w:pStyle w:val="TAC"/>
            </w:pPr>
          </w:p>
        </w:tc>
      </w:tr>
      <w:tr w:rsidR="00231769" w:rsidRPr="001D386E" w14:paraId="24CF3503" w14:textId="77777777" w:rsidTr="00231769">
        <w:trPr>
          <w:trHeight w:val="223"/>
          <w:jc w:val="center"/>
        </w:trPr>
        <w:tc>
          <w:tcPr>
            <w:tcW w:w="1396" w:type="dxa"/>
            <w:vMerge w:val="restart"/>
            <w:vAlign w:val="center"/>
          </w:tcPr>
          <w:p w14:paraId="746EAAE7" w14:textId="77777777" w:rsidR="00231769" w:rsidRPr="001D386E" w:rsidRDefault="00231769" w:rsidP="00231769">
            <w:pPr>
              <w:pStyle w:val="TAC"/>
            </w:pPr>
            <w:r w:rsidRPr="001D386E">
              <w:t>CA_</w:t>
            </w:r>
            <w:r w:rsidRPr="001D386E">
              <w:rPr>
                <w:lang w:eastAsia="zh-CN"/>
              </w:rPr>
              <w:t>4A</w:t>
            </w:r>
            <w:r w:rsidRPr="001D386E">
              <w:rPr>
                <w:rFonts w:hint="eastAsia"/>
                <w:lang w:eastAsia="zh-CN"/>
              </w:rPr>
              <w:t>-</w:t>
            </w:r>
            <w:r w:rsidRPr="001D386E">
              <w:rPr>
                <w:lang w:eastAsia="zh-CN"/>
              </w:rPr>
              <w:t>48A</w:t>
            </w:r>
          </w:p>
        </w:tc>
        <w:tc>
          <w:tcPr>
            <w:tcW w:w="1466" w:type="dxa"/>
            <w:vMerge w:val="restart"/>
            <w:vAlign w:val="center"/>
          </w:tcPr>
          <w:p w14:paraId="549F4F30" w14:textId="77777777" w:rsidR="00231769" w:rsidRPr="001D386E" w:rsidRDefault="00231769" w:rsidP="00231769">
            <w:pPr>
              <w:pStyle w:val="TAC"/>
              <w:rPr>
                <w:lang w:eastAsia="zh-CN"/>
              </w:rPr>
            </w:pPr>
            <w:r w:rsidRPr="001D386E">
              <w:rPr>
                <w:lang w:eastAsia="zh-CN"/>
              </w:rPr>
              <w:t>-</w:t>
            </w:r>
          </w:p>
        </w:tc>
        <w:tc>
          <w:tcPr>
            <w:tcW w:w="767" w:type="dxa"/>
            <w:shd w:val="clear" w:color="auto" w:fill="auto"/>
            <w:vAlign w:val="center"/>
          </w:tcPr>
          <w:p w14:paraId="7EADB43C" w14:textId="77777777" w:rsidR="00231769" w:rsidRPr="001D386E" w:rsidRDefault="00231769" w:rsidP="00231769">
            <w:pPr>
              <w:pStyle w:val="TAC"/>
              <w:rPr>
                <w:lang w:eastAsia="zh-CN"/>
              </w:rPr>
            </w:pPr>
            <w:r w:rsidRPr="001D386E">
              <w:rPr>
                <w:lang w:val="en-US" w:eastAsia="zh-CN"/>
              </w:rPr>
              <w:t>4</w:t>
            </w:r>
          </w:p>
        </w:tc>
        <w:tc>
          <w:tcPr>
            <w:tcW w:w="586" w:type="dxa"/>
            <w:gridSpan w:val="2"/>
            <w:shd w:val="clear" w:color="auto" w:fill="auto"/>
            <w:vAlign w:val="center"/>
          </w:tcPr>
          <w:p w14:paraId="68E84CCB" w14:textId="77777777" w:rsidR="00231769" w:rsidRPr="001D386E" w:rsidRDefault="00231769" w:rsidP="00231769">
            <w:pPr>
              <w:pStyle w:val="TAC"/>
            </w:pPr>
          </w:p>
        </w:tc>
        <w:tc>
          <w:tcPr>
            <w:tcW w:w="586" w:type="dxa"/>
            <w:gridSpan w:val="4"/>
            <w:vAlign w:val="center"/>
          </w:tcPr>
          <w:p w14:paraId="32D6F046" w14:textId="77777777" w:rsidR="00231769" w:rsidRPr="001D386E" w:rsidRDefault="00231769" w:rsidP="00231769">
            <w:pPr>
              <w:pStyle w:val="TAC"/>
            </w:pPr>
          </w:p>
        </w:tc>
        <w:tc>
          <w:tcPr>
            <w:tcW w:w="586" w:type="dxa"/>
            <w:gridSpan w:val="4"/>
            <w:vAlign w:val="center"/>
          </w:tcPr>
          <w:p w14:paraId="7ACC6FD0" w14:textId="77777777" w:rsidR="00231769" w:rsidRPr="001D386E" w:rsidRDefault="00231769" w:rsidP="00231769">
            <w:pPr>
              <w:pStyle w:val="TAC"/>
            </w:pPr>
            <w:r w:rsidRPr="001D386E">
              <w:t>Yes</w:t>
            </w:r>
          </w:p>
        </w:tc>
        <w:tc>
          <w:tcPr>
            <w:tcW w:w="600" w:type="dxa"/>
            <w:gridSpan w:val="7"/>
            <w:vAlign w:val="center"/>
          </w:tcPr>
          <w:p w14:paraId="0FEA7C38" w14:textId="77777777" w:rsidR="00231769" w:rsidRPr="001D386E" w:rsidRDefault="00231769" w:rsidP="00231769">
            <w:pPr>
              <w:pStyle w:val="TAC"/>
            </w:pPr>
            <w:r w:rsidRPr="001D386E">
              <w:t>Yes</w:t>
            </w:r>
          </w:p>
        </w:tc>
        <w:tc>
          <w:tcPr>
            <w:tcW w:w="599" w:type="dxa"/>
            <w:gridSpan w:val="6"/>
            <w:vAlign w:val="center"/>
          </w:tcPr>
          <w:p w14:paraId="31AC3B59" w14:textId="77777777" w:rsidR="00231769" w:rsidRPr="001D386E" w:rsidRDefault="00231769" w:rsidP="00231769">
            <w:pPr>
              <w:pStyle w:val="TAC"/>
            </w:pPr>
            <w:r w:rsidRPr="001D386E">
              <w:t>Yes</w:t>
            </w:r>
          </w:p>
        </w:tc>
        <w:tc>
          <w:tcPr>
            <w:tcW w:w="698" w:type="dxa"/>
            <w:gridSpan w:val="4"/>
            <w:vAlign w:val="center"/>
          </w:tcPr>
          <w:p w14:paraId="376D985A" w14:textId="77777777" w:rsidR="00231769" w:rsidRPr="001D386E" w:rsidRDefault="00231769" w:rsidP="00231769">
            <w:pPr>
              <w:pStyle w:val="TAC"/>
            </w:pPr>
            <w:r w:rsidRPr="001D386E">
              <w:t>Yes</w:t>
            </w:r>
          </w:p>
        </w:tc>
        <w:tc>
          <w:tcPr>
            <w:tcW w:w="1187" w:type="dxa"/>
            <w:vMerge w:val="restart"/>
            <w:vAlign w:val="center"/>
          </w:tcPr>
          <w:p w14:paraId="027A986E" w14:textId="77777777" w:rsidR="00231769" w:rsidRPr="001D386E" w:rsidRDefault="00231769" w:rsidP="00231769">
            <w:pPr>
              <w:pStyle w:val="TAC"/>
            </w:pPr>
            <w:r w:rsidRPr="001D386E">
              <w:rPr>
                <w:lang w:eastAsia="zh-CN"/>
              </w:rPr>
              <w:t>40</w:t>
            </w:r>
          </w:p>
        </w:tc>
        <w:tc>
          <w:tcPr>
            <w:tcW w:w="1288" w:type="dxa"/>
            <w:vMerge w:val="restart"/>
            <w:vAlign w:val="center"/>
          </w:tcPr>
          <w:p w14:paraId="34365E5F" w14:textId="77777777" w:rsidR="00231769" w:rsidRPr="001D386E" w:rsidRDefault="00231769" w:rsidP="00231769">
            <w:pPr>
              <w:pStyle w:val="TAC"/>
            </w:pPr>
            <w:r w:rsidRPr="001D386E">
              <w:rPr>
                <w:lang w:eastAsia="zh-CN"/>
              </w:rPr>
              <w:t>0</w:t>
            </w:r>
          </w:p>
        </w:tc>
      </w:tr>
      <w:tr w:rsidR="00231769" w:rsidRPr="001D386E" w14:paraId="6BA7DCF7" w14:textId="77777777" w:rsidTr="00231769">
        <w:trPr>
          <w:trHeight w:val="223"/>
          <w:jc w:val="center"/>
        </w:trPr>
        <w:tc>
          <w:tcPr>
            <w:tcW w:w="1396" w:type="dxa"/>
            <w:vMerge/>
            <w:vAlign w:val="center"/>
          </w:tcPr>
          <w:p w14:paraId="3C317E0B" w14:textId="77777777" w:rsidR="00231769" w:rsidRPr="001D386E" w:rsidRDefault="00231769" w:rsidP="00231769">
            <w:pPr>
              <w:pStyle w:val="TAC"/>
            </w:pPr>
          </w:p>
        </w:tc>
        <w:tc>
          <w:tcPr>
            <w:tcW w:w="1466" w:type="dxa"/>
            <w:vMerge/>
            <w:vAlign w:val="center"/>
          </w:tcPr>
          <w:p w14:paraId="51BD508D" w14:textId="77777777" w:rsidR="00231769" w:rsidRPr="001D386E" w:rsidRDefault="00231769" w:rsidP="00231769">
            <w:pPr>
              <w:pStyle w:val="TAC"/>
              <w:rPr>
                <w:lang w:eastAsia="zh-CN"/>
              </w:rPr>
            </w:pPr>
          </w:p>
        </w:tc>
        <w:tc>
          <w:tcPr>
            <w:tcW w:w="767" w:type="dxa"/>
            <w:shd w:val="clear" w:color="auto" w:fill="auto"/>
            <w:vAlign w:val="center"/>
          </w:tcPr>
          <w:p w14:paraId="66C801EB" w14:textId="77777777" w:rsidR="00231769" w:rsidRPr="001D386E" w:rsidRDefault="00231769" w:rsidP="00231769">
            <w:pPr>
              <w:pStyle w:val="TAC"/>
              <w:rPr>
                <w:lang w:eastAsia="zh-CN"/>
              </w:rPr>
            </w:pPr>
            <w:r w:rsidRPr="001D386E">
              <w:rPr>
                <w:lang w:val="en-US" w:eastAsia="zh-CN"/>
              </w:rPr>
              <w:t>48</w:t>
            </w:r>
          </w:p>
        </w:tc>
        <w:tc>
          <w:tcPr>
            <w:tcW w:w="586" w:type="dxa"/>
            <w:gridSpan w:val="2"/>
            <w:shd w:val="clear" w:color="auto" w:fill="auto"/>
            <w:vAlign w:val="center"/>
          </w:tcPr>
          <w:p w14:paraId="21FE8644" w14:textId="77777777" w:rsidR="00231769" w:rsidRPr="001D386E" w:rsidRDefault="00231769" w:rsidP="00231769">
            <w:pPr>
              <w:pStyle w:val="TAC"/>
            </w:pPr>
          </w:p>
        </w:tc>
        <w:tc>
          <w:tcPr>
            <w:tcW w:w="586" w:type="dxa"/>
            <w:gridSpan w:val="4"/>
            <w:vAlign w:val="center"/>
          </w:tcPr>
          <w:p w14:paraId="3C7195C7" w14:textId="77777777" w:rsidR="00231769" w:rsidRPr="001D386E" w:rsidRDefault="00231769" w:rsidP="00231769">
            <w:pPr>
              <w:pStyle w:val="TAC"/>
            </w:pPr>
          </w:p>
        </w:tc>
        <w:tc>
          <w:tcPr>
            <w:tcW w:w="586" w:type="dxa"/>
            <w:gridSpan w:val="4"/>
            <w:vAlign w:val="center"/>
          </w:tcPr>
          <w:p w14:paraId="6C8BBA2C" w14:textId="77777777" w:rsidR="00231769" w:rsidRPr="001D386E" w:rsidRDefault="00231769" w:rsidP="00231769">
            <w:pPr>
              <w:pStyle w:val="TAC"/>
            </w:pPr>
            <w:r w:rsidRPr="001D386E">
              <w:t>Yes</w:t>
            </w:r>
          </w:p>
        </w:tc>
        <w:tc>
          <w:tcPr>
            <w:tcW w:w="600" w:type="dxa"/>
            <w:gridSpan w:val="7"/>
            <w:vAlign w:val="center"/>
          </w:tcPr>
          <w:p w14:paraId="477223BE" w14:textId="77777777" w:rsidR="00231769" w:rsidRPr="001D386E" w:rsidRDefault="00231769" w:rsidP="00231769">
            <w:pPr>
              <w:pStyle w:val="TAC"/>
            </w:pPr>
            <w:r w:rsidRPr="001D386E">
              <w:t>Yes</w:t>
            </w:r>
          </w:p>
        </w:tc>
        <w:tc>
          <w:tcPr>
            <w:tcW w:w="599" w:type="dxa"/>
            <w:gridSpan w:val="6"/>
            <w:vAlign w:val="center"/>
          </w:tcPr>
          <w:p w14:paraId="00D2104F" w14:textId="77777777" w:rsidR="00231769" w:rsidRPr="001D386E" w:rsidRDefault="00231769" w:rsidP="00231769">
            <w:pPr>
              <w:pStyle w:val="TAC"/>
            </w:pPr>
            <w:r w:rsidRPr="001D386E">
              <w:t>Yes</w:t>
            </w:r>
          </w:p>
        </w:tc>
        <w:tc>
          <w:tcPr>
            <w:tcW w:w="698" w:type="dxa"/>
            <w:gridSpan w:val="4"/>
            <w:vAlign w:val="center"/>
          </w:tcPr>
          <w:p w14:paraId="15C869D6" w14:textId="77777777" w:rsidR="00231769" w:rsidRPr="001D386E" w:rsidRDefault="00231769" w:rsidP="00231769">
            <w:pPr>
              <w:pStyle w:val="TAC"/>
            </w:pPr>
            <w:r w:rsidRPr="001D386E">
              <w:t>Yes</w:t>
            </w:r>
          </w:p>
        </w:tc>
        <w:tc>
          <w:tcPr>
            <w:tcW w:w="1187" w:type="dxa"/>
            <w:vMerge/>
            <w:vAlign w:val="center"/>
          </w:tcPr>
          <w:p w14:paraId="449106FE" w14:textId="77777777" w:rsidR="00231769" w:rsidRPr="001D386E" w:rsidRDefault="00231769" w:rsidP="00231769">
            <w:pPr>
              <w:pStyle w:val="TAC"/>
            </w:pPr>
          </w:p>
        </w:tc>
        <w:tc>
          <w:tcPr>
            <w:tcW w:w="1288" w:type="dxa"/>
            <w:vMerge/>
            <w:vAlign w:val="center"/>
          </w:tcPr>
          <w:p w14:paraId="0AC611DC" w14:textId="77777777" w:rsidR="00231769" w:rsidRPr="001D386E" w:rsidRDefault="00231769" w:rsidP="00231769">
            <w:pPr>
              <w:pStyle w:val="TAC"/>
            </w:pPr>
          </w:p>
        </w:tc>
      </w:tr>
      <w:tr w:rsidR="00231769" w:rsidRPr="001D386E" w14:paraId="03696B7D" w14:textId="77777777" w:rsidTr="00231769">
        <w:trPr>
          <w:trHeight w:val="223"/>
          <w:jc w:val="center"/>
        </w:trPr>
        <w:tc>
          <w:tcPr>
            <w:tcW w:w="1396" w:type="dxa"/>
            <w:vMerge w:val="restart"/>
            <w:vAlign w:val="center"/>
          </w:tcPr>
          <w:p w14:paraId="21D4EAD7" w14:textId="77777777" w:rsidR="00231769" w:rsidRPr="001D386E" w:rsidRDefault="00231769" w:rsidP="00231769">
            <w:pPr>
              <w:pStyle w:val="TAC"/>
            </w:pPr>
            <w:r w:rsidRPr="001D386E">
              <w:t>CA_</w:t>
            </w:r>
            <w:r w:rsidRPr="001D386E">
              <w:rPr>
                <w:lang w:eastAsia="zh-CN"/>
              </w:rPr>
              <w:t>4A</w:t>
            </w:r>
            <w:r w:rsidRPr="001D386E">
              <w:rPr>
                <w:rFonts w:hint="eastAsia"/>
                <w:lang w:eastAsia="zh-CN"/>
              </w:rPr>
              <w:t>-</w:t>
            </w:r>
            <w:r w:rsidRPr="001D386E">
              <w:rPr>
                <w:lang w:eastAsia="zh-CN"/>
              </w:rPr>
              <w:t>48C</w:t>
            </w:r>
          </w:p>
        </w:tc>
        <w:tc>
          <w:tcPr>
            <w:tcW w:w="1466" w:type="dxa"/>
            <w:vMerge w:val="restart"/>
            <w:vAlign w:val="center"/>
          </w:tcPr>
          <w:p w14:paraId="0041FE5F" w14:textId="77777777" w:rsidR="00231769" w:rsidRPr="001D386E" w:rsidRDefault="00231769" w:rsidP="00231769">
            <w:pPr>
              <w:pStyle w:val="TAC"/>
            </w:pPr>
            <w:r w:rsidRPr="001D386E">
              <w:rPr>
                <w:rFonts w:hint="eastAsia"/>
                <w:lang w:eastAsia="zh-CN"/>
              </w:rPr>
              <w:t>-</w:t>
            </w:r>
          </w:p>
        </w:tc>
        <w:tc>
          <w:tcPr>
            <w:tcW w:w="767" w:type="dxa"/>
            <w:shd w:val="clear" w:color="auto" w:fill="auto"/>
            <w:vAlign w:val="center"/>
          </w:tcPr>
          <w:p w14:paraId="7EC821D4" w14:textId="77777777" w:rsidR="00231769" w:rsidRPr="001D386E" w:rsidRDefault="00231769" w:rsidP="00231769">
            <w:pPr>
              <w:pStyle w:val="TAC"/>
            </w:pPr>
            <w:r w:rsidRPr="001D386E">
              <w:rPr>
                <w:rFonts w:hint="eastAsia"/>
                <w:lang w:eastAsia="zh-CN"/>
              </w:rPr>
              <w:t>4</w:t>
            </w:r>
          </w:p>
        </w:tc>
        <w:tc>
          <w:tcPr>
            <w:tcW w:w="586" w:type="dxa"/>
            <w:gridSpan w:val="2"/>
            <w:shd w:val="clear" w:color="auto" w:fill="auto"/>
            <w:vAlign w:val="center"/>
          </w:tcPr>
          <w:p w14:paraId="5EC6BF5F" w14:textId="77777777" w:rsidR="00231769" w:rsidRPr="001D386E" w:rsidRDefault="00231769" w:rsidP="00231769">
            <w:pPr>
              <w:pStyle w:val="TAC"/>
            </w:pPr>
          </w:p>
        </w:tc>
        <w:tc>
          <w:tcPr>
            <w:tcW w:w="586" w:type="dxa"/>
            <w:gridSpan w:val="4"/>
            <w:vAlign w:val="center"/>
          </w:tcPr>
          <w:p w14:paraId="09A88365" w14:textId="77777777" w:rsidR="00231769" w:rsidRPr="001D386E" w:rsidRDefault="00231769" w:rsidP="00231769">
            <w:pPr>
              <w:pStyle w:val="TAC"/>
            </w:pPr>
          </w:p>
        </w:tc>
        <w:tc>
          <w:tcPr>
            <w:tcW w:w="586" w:type="dxa"/>
            <w:gridSpan w:val="4"/>
            <w:vAlign w:val="center"/>
          </w:tcPr>
          <w:p w14:paraId="20C5720A" w14:textId="77777777" w:rsidR="00231769" w:rsidRPr="001D386E" w:rsidRDefault="00231769" w:rsidP="00231769">
            <w:pPr>
              <w:pStyle w:val="TAC"/>
            </w:pPr>
            <w:r w:rsidRPr="001D386E">
              <w:t>Yes</w:t>
            </w:r>
          </w:p>
        </w:tc>
        <w:tc>
          <w:tcPr>
            <w:tcW w:w="600" w:type="dxa"/>
            <w:gridSpan w:val="7"/>
            <w:vAlign w:val="center"/>
          </w:tcPr>
          <w:p w14:paraId="51B4B3E3" w14:textId="77777777" w:rsidR="00231769" w:rsidRPr="001D386E" w:rsidRDefault="00231769" w:rsidP="00231769">
            <w:pPr>
              <w:pStyle w:val="TAC"/>
            </w:pPr>
            <w:r w:rsidRPr="001D386E">
              <w:t>Yes</w:t>
            </w:r>
          </w:p>
        </w:tc>
        <w:tc>
          <w:tcPr>
            <w:tcW w:w="599" w:type="dxa"/>
            <w:gridSpan w:val="6"/>
            <w:vAlign w:val="center"/>
          </w:tcPr>
          <w:p w14:paraId="1C65E588" w14:textId="77777777" w:rsidR="00231769" w:rsidRPr="001D386E" w:rsidRDefault="00231769" w:rsidP="00231769">
            <w:pPr>
              <w:pStyle w:val="TAC"/>
            </w:pPr>
            <w:r w:rsidRPr="001D386E">
              <w:t>Yes</w:t>
            </w:r>
          </w:p>
        </w:tc>
        <w:tc>
          <w:tcPr>
            <w:tcW w:w="698" w:type="dxa"/>
            <w:gridSpan w:val="4"/>
            <w:vAlign w:val="center"/>
          </w:tcPr>
          <w:p w14:paraId="0C2352A0" w14:textId="77777777" w:rsidR="00231769" w:rsidRPr="001D386E" w:rsidRDefault="00231769" w:rsidP="00231769">
            <w:pPr>
              <w:pStyle w:val="TAC"/>
            </w:pPr>
            <w:r w:rsidRPr="001D386E">
              <w:t>Yes</w:t>
            </w:r>
          </w:p>
        </w:tc>
        <w:tc>
          <w:tcPr>
            <w:tcW w:w="1187" w:type="dxa"/>
            <w:vMerge w:val="restart"/>
            <w:vAlign w:val="center"/>
          </w:tcPr>
          <w:p w14:paraId="42256ACA" w14:textId="77777777" w:rsidR="00231769" w:rsidRPr="001D386E" w:rsidRDefault="00231769" w:rsidP="00231769">
            <w:pPr>
              <w:pStyle w:val="TAC"/>
            </w:pPr>
            <w:r w:rsidRPr="001D386E">
              <w:t>60</w:t>
            </w:r>
          </w:p>
        </w:tc>
        <w:tc>
          <w:tcPr>
            <w:tcW w:w="1288" w:type="dxa"/>
            <w:vMerge w:val="restart"/>
            <w:vAlign w:val="center"/>
          </w:tcPr>
          <w:p w14:paraId="307E96BC" w14:textId="77777777" w:rsidR="00231769" w:rsidRPr="001D386E" w:rsidRDefault="00231769" w:rsidP="00231769">
            <w:pPr>
              <w:pStyle w:val="TAC"/>
            </w:pPr>
            <w:r w:rsidRPr="001D386E">
              <w:t>0</w:t>
            </w:r>
          </w:p>
        </w:tc>
      </w:tr>
      <w:tr w:rsidR="00231769" w:rsidRPr="001D386E" w14:paraId="6A05E5C7" w14:textId="77777777" w:rsidTr="00231769">
        <w:trPr>
          <w:trHeight w:val="223"/>
          <w:jc w:val="center"/>
        </w:trPr>
        <w:tc>
          <w:tcPr>
            <w:tcW w:w="1396" w:type="dxa"/>
            <w:vMerge/>
            <w:vAlign w:val="center"/>
          </w:tcPr>
          <w:p w14:paraId="7E4D4EEE" w14:textId="77777777" w:rsidR="00231769" w:rsidRPr="001D386E" w:rsidRDefault="00231769" w:rsidP="00231769">
            <w:pPr>
              <w:pStyle w:val="TAC"/>
            </w:pPr>
          </w:p>
        </w:tc>
        <w:tc>
          <w:tcPr>
            <w:tcW w:w="1466" w:type="dxa"/>
            <w:vMerge/>
            <w:vAlign w:val="center"/>
          </w:tcPr>
          <w:p w14:paraId="76DA0D53" w14:textId="77777777" w:rsidR="00231769" w:rsidRPr="001D386E" w:rsidRDefault="00231769" w:rsidP="00231769">
            <w:pPr>
              <w:pStyle w:val="TAC"/>
            </w:pPr>
          </w:p>
        </w:tc>
        <w:tc>
          <w:tcPr>
            <w:tcW w:w="767" w:type="dxa"/>
            <w:shd w:val="clear" w:color="auto" w:fill="auto"/>
            <w:vAlign w:val="center"/>
          </w:tcPr>
          <w:p w14:paraId="263E1593" w14:textId="77777777" w:rsidR="00231769" w:rsidRPr="001D386E" w:rsidRDefault="00231769" w:rsidP="00231769">
            <w:pPr>
              <w:pStyle w:val="TAC"/>
            </w:pPr>
            <w:r w:rsidRPr="001D386E">
              <w:rPr>
                <w:rFonts w:hint="eastAsia"/>
                <w:lang w:eastAsia="zh-CN"/>
              </w:rPr>
              <w:t>48</w:t>
            </w:r>
          </w:p>
        </w:tc>
        <w:tc>
          <w:tcPr>
            <w:tcW w:w="3655" w:type="dxa"/>
            <w:gridSpan w:val="27"/>
            <w:shd w:val="clear" w:color="auto" w:fill="auto"/>
            <w:vAlign w:val="center"/>
          </w:tcPr>
          <w:p w14:paraId="36CE7BF3" w14:textId="77777777" w:rsidR="00231769" w:rsidRPr="001D386E" w:rsidRDefault="00231769" w:rsidP="00231769">
            <w:pPr>
              <w:pStyle w:val="TAC"/>
            </w:pPr>
            <w:r w:rsidRPr="001D386E">
              <w:rPr>
                <w:szCs w:val="18"/>
              </w:rPr>
              <w:t>See CA_48C Bandwidth combination set 0 in Table 5.6A.1-1</w:t>
            </w:r>
          </w:p>
        </w:tc>
        <w:tc>
          <w:tcPr>
            <w:tcW w:w="1187" w:type="dxa"/>
            <w:vMerge/>
            <w:vAlign w:val="center"/>
          </w:tcPr>
          <w:p w14:paraId="2A75E10F" w14:textId="77777777" w:rsidR="00231769" w:rsidRPr="001D386E" w:rsidRDefault="00231769" w:rsidP="00231769">
            <w:pPr>
              <w:pStyle w:val="TAC"/>
            </w:pPr>
          </w:p>
        </w:tc>
        <w:tc>
          <w:tcPr>
            <w:tcW w:w="1288" w:type="dxa"/>
            <w:vMerge/>
            <w:vAlign w:val="center"/>
          </w:tcPr>
          <w:p w14:paraId="0747D6BE" w14:textId="77777777" w:rsidR="00231769" w:rsidRPr="001D386E" w:rsidRDefault="00231769" w:rsidP="00231769">
            <w:pPr>
              <w:pStyle w:val="TAC"/>
            </w:pPr>
          </w:p>
        </w:tc>
      </w:tr>
      <w:tr w:rsidR="00231769" w:rsidRPr="001D386E" w14:paraId="4B11CA0E" w14:textId="77777777" w:rsidTr="0023176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4CEA51" w14:textId="77777777" w:rsidR="00231769" w:rsidRPr="001D386E" w:rsidRDefault="00231769" w:rsidP="00231769">
            <w:pPr>
              <w:pStyle w:val="TAC"/>
            </w:pPr>
            <w:r w:rsidRPr="001D386E">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C61C43" w14:textId="77777777" w:rsidR="00231769" w:rsidRPr="001D386E" w:rsidRDefault="00231769" w:rsidP="00231769">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71379" w14:textId="77777777" w:rsidR="00231769" w:rsidRPr="001D386E" w:rsidRDefault="00231769" w:rsidP="00231769">
            <w:pPr>
              <w:pStyle w:val="TAC"/>
            </w:pPr>
            <w:r w:rsidRPr="001D386E">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300B0"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6E6A54"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F2053C" w14:textId="77777777" w:rsidR="00231769" w:rsidRPr="001D386E" w:rsidRDefault="00231769" w:rsidP="00231769">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0BFBE25" w14:textId="77777777" w:rsidR="00231769" w:rsidRPr="001D386E" w:rsidRDefault="00231769" w:rsidP="00231769">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6EE41C6" w14:textId="77777777" w:rsidR="00231769" w:rsidRPr="001D386E" w:rsidRDefault="00231769" w:rsidP="00231769">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D5E027A" w14:textId="77777777" w:rsidR="00231769" w:rsidRPr="001D386E" w:rsidRDefault="00231769" w:rsidP="00231769">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1C8FA" w14:textId="77777777" w:rsidR="00231769" w:rsidRPr="001D386E" w:rsidRDefault="00231769" w:rsidP="00231769">
            <w:pPr>
              <w:pStyle w:val="TAC"/>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D803AD" w14:textId="77777777" w:rsidR="00231769" w:rsidRPr="001D386E" w:rsidRDefault="00231769" w:rsidP="00231769">
            <w:pPr>
              <w:pStyle w:val="TAC"/>
            </w:pPr>
            <w:r w:rsidRPr="001D386E">
              <w:t>0</w:t>
            </w:r>
          </w:p>
        </w:tc>
      </w:tr>
      <w:tr w:rsidR="00231769" w:rsidRPr="001D386E" w14:paraId="425E5365"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15C7F"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62CB4"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DFAE9" w14:textId="77777777" w:rsidR="00231769" w:rsidRPr="001D386E" w:rsidRDefault="00231769" w:rsidP="00231769">
            <w:pPr>
              <w:pStyle w:val="TAC"/>
            </w:pPr>
            <w:r w:rsidRPr="001D386E">
              <w:rPr>
                <w:rFonts w:eastAsia="SimSun"/>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F7FB0DB" w14:textId="77777777" w:rsidR="00231769" w:rsidRPr="001D386E" w:rsidRDefault="00231769" w:rsidP="00231769">
            <w:pPr>
              <w:pStyle w:val="TAC"/>
            </w:pPr>
            <w:r w:rsidRPr="001D386E">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0B732"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0D9BF" w14:textId="77777777" w:rsidR="00231769" w:rsidRPr="001D386E" w:rsidRDefault="00231769" w:rsidP="00231769">
            <w:pPr>
              <w:pStyle w:val="TAC"/>
            </w:pPr>
          </w:p>
        </w:tc>
      </w:tr>
      <w:tr w:rsidR="00231769" w:rsidRPr="001D386E" w14:paraId="15F22BDB" w14:textId="77777777" w:rsidTr="00231769">
        <w:trPr>
          <w:trHeight w:val="223"/>
          <w:jc w:val="center"/>
        </w:trPr>
        <w:tc>
          <w:tcPr>
            <w:tcW w:w="1396" w:type="dxa"/>
            <w:vMerge w:val="restart"/>
            <w:vAlign w:val="center"/>
          </w:tcPr>
          <w:p w14:paraId="37B22FD2" w14:textId="77777777" w:rsidR="00231769" w:rsidRPr="001D386E" w:rsidRDefault="00231769" w:rsidP="00231769">
            <w:pPr>
              <w:pStyle w:val="TAC"/>
            </w:pPr>
            <w:r w:rsidRPr="001D386E">
              <w:t>CA_</w:t>
            </w:r>
            <w:r w:rsidRPr="001D386E">
              <w:rPr>
                <w:rFonts w:eastAsia="SimSun"/>
                <w:lang w:eastAsia="zh-CN"/>
              </w:rPr>
              <w:t>4A</w:t>
            </w:r>
            <w:r w:rsidRPr="001D386E">
              <w:rPr>
                <w:rFonts w:eastAsia="SimSun" w:hint="eastAsia"/>
                <w:lang w:eastAsia="zh-CN"/>
              </w:rPr>
              <w:t>-</w:t>
            </w:r>
            <w:r w:rsidRPr="001D386E">
              <w:rPr>
                <w:rFonts w:eastAsia="SimSun"/>
                <w:lang w:eastAsia="zh-CN"/>
              </w:rPr>
              <w:t>48E</w:t>
            </w:r>
          </w:p>
        </w:tc>
        <w:tc>
          <w:tcPr>
            <w:tcW w:w="1466" w:type="dxa"/>
            <w:vMerge w:val="restart"/>
            <w:vAlign w:val="center"/>
          </w:tcPr>
          <w:p w14:paraId="49E154DE" w14:textId="77777777" w:rsidR="00231769" w:rsidRPr="001D386E" w:rsidRDefault="00231769" w:rsidP="00231769">
            <w:pPr>
              <w:pStyle w:val="TAC"/>
            </w:pPr>
            <w:r w:rsidRPr="001D386E">
              <w:rPr>
                <w:rFonts w:hint="eastAsia"/>
                <w:lang w:eastAsia="zh-CN"/>
              </w:rPr>
              <w:t>-</w:t>
            </w:r>
          </w:p>
        </w:tc>
        <w:tc>
          <w:tcPr>
            <w:tcW w:w="767" w:type="dxa"/>
            <w:shd w:val="clear" w:color="auto" w:fill="auto"/>
            <w:vAlign w:val="center"/>
          </w:tcPr>
          <w:p w14:paraId="6481B0B9" w14:textId="77777777" w:rsidR="00231769" w:rsidRPr="001D386E" w:rsidRDefault="00231769" w:rsidP="00231769">
            <w:pPr>
              <w:pStyle w:val="TAC"/>
              <w:rPr>
                <w:lang w:eastAsia="zh-CN"/>
              </w:rPr>
            </w:pPr>
            <w:r w:rsidRPr="001D386E">
              <w:rPr>
                <w:rFonts w:eastAsia="SimSun"/>
                <w:lang w:val="en-US" w:eastAsia="zh-CN"/>
              </w:rPr>
              <w:t>4</w:t>
            </w:r>
          </w:p>
        </w:tc>
        <w:tc>
          <w:tcPr>
            <w:tcW w:w="609" w:type="dxa"/>
            <w:gridSpan w:val="3"/>
            <w:shd w:val="clear" w:color="auto" w:fill="auto"/>
            <w:vAlign w:val="center"/>
          </w:tcPr>
          <w:p w14:paraId="5E658E82" w14:textId="77777777" w:rsidR="00231769" w:rsidRPr="001D386E" w:rsidRDefault="00231769" w:rsidP="00231769">
            <w:pPr>
              <w:pStyle w:val="TAC"/>
              <w:rPr>
                <w:szCs w:val="18"/>
              </w:rPr>
            </w:pPr>
          </w:p>
        </w:tc>
        <w:tc>
          <w:tcPr>
            <w:tcW w:w="610" w:type="dxa"/>
            <w:gridSpan w:val="6"/>
            <w:shd w:val="clear" w:color="auto" w:fill="auto"/>
            <w:vAlign w:val="center"/>
          </w:tcPr>
          <w:p w14:paraId="7919013E" w14:textId="77777777" w:rsidR="00231769" w:rsidRPr="001D386E" w:rsidRDefault="00231769" w:rsidP="00231769">
            <w:pPr>
              <w:pStyle w:val="TAC"/>
              <w:rPr>
                <w:szCs w:val="18"/>
              </w:rPr>
            </w:pPr>
          </w:p>
        </w:tc>
        <w:tc>
          <w:tcPr>
            <w:tcW w:w="600" w:type="dxa"/>
            <w:gridSpan w:val="5"/>
            <w:shd w:val="clear" w:color="auto" w:fill="auto"/>
            <w:vAlign w:val="center"/>
          </w:tcPr>
          <w:p w14:paraId="4F519691" w14:textId="77777777" w:rsidR="00231769" w:rsidRPr="001D386E" w:rsidRDefault="00231769" w:rsidP="00231769">
            <w:pPr>
              <w:pStyle w:val="TAC"/>
              <w:rPr>
                <w:szCs w:val="18"/>
              </w:rPr>
            </w:pPr>
            <w:r w:rsidRPr="001D386E">
              <w:t>Yes</w:t>
            </w:r>
          </w:p>
        </w:tc>
        <w:tc>
          <w:tcPr>
            <w:tcW w:w="603" w:type="dxa"/>
            <w:gridSpan w:val="7"/>
            <w:shd w:val="clear" w:color="auto" w:fill="auto"/>
            <w:vAlign w:val="center"/>
          </w:tcPr>
          <w:p w14:paraId="080A1A03" w14:textId="77777777" w:rsidR="00231769" w:rsidRPr="001D386E" w:rsidRDefault="00231769" w:rsidP="00231769">
            <w:pPr>
              <w:pStyle w:val="TAC"/>
              <w:rPr>
                <w:szCs w:val="18"/>
              </w:rPr>
            </w:pPr>
            <w:r w:rsidRPr="001D386E">
              <w:t>Yes</w:t>
            </w:r>
          </w:p>
        </w:tc>
        <w:tc>
          <w:tcPr>
            <w:tcW w:w="602" w:type="dxa"/>
            <w:gridSpan w:val="4"/>
            <w:shd w:val="clear" w:color="auto" w:fill="auto"/>
            <w:vAlign w:val="center"/>
          </w:tcPr>
          <w:p w14:paraId="069496B2" w14:textId="77777777" w:rsidR="00231769" w:rsidRPr="001D386E" w:rsidRDefault="00231769" w:rsidP="00231769">
            <w:pPr>
              <w:pStyle w:val="TAC"/>
              <w:rPr>
                <w:szCs w:val="18"/>
              </w:rPr>
            </w:pPr>
            <w:r w:rsidRPr="001D386E">
              <w:t>Yes</w:t>
            </w:r>
          </w:p>
        </w:tc>
        <w:tc>
          <w:tcPr>
            <w:tcW w:w="631" w:type="dxa"/>
            <w:gridSpan w:val="2"/>
            <w:shd w:val="clear" w:color="auto" w:fill="auto"/>
            <w:vAlign w:val="center"/>
          </w:tcPr>
          <w:p w14:paraId="0D65E796" w14:textId="77777777" w:rsidR="00231769" w:rsidRPr="001D386E" w:rsidRDefault="00231769" w:rsidP="00231769">
            <w:pPr>
              <w:pStyle w:val="TAC"/>
              <w:rPr>
                <w:szCs w:val="18"/>
              </w:rPr>
            </w:pPr>
            <w:r w:rsidRPr="001D386E">
              <w:t>Yes</w:t>
            </w:r>
          </w:p>
        </w:tc>
        <w:tc>
          <w:tcPr>
            <w:tcW w:w="1187" w:type="dxa"/>
            <w:vMerge w:val="restart"/>
            <w:vAlign w:val="center"/>
          </w:tcPr>
          <w:p w14:paraId="19720C75" w14:textId="77777777" w:rsidR="00231769" w:rsidRPr="001D386E" w:rsidRDefault="00231769" w:rsidP="00231769">
            <w:pPr>
              <w:pStyle w:val="TAC"/>
            </w:pPr>
            <w:r w:rsidRPr="001D386E">
              <w:t>100</w:t>
            </w:r>
          </w:p>
        </w:tc>
        <w:tc>
          <w:tcPr>
            <w:tcW w:w="1288" w:type="dxa"/>
            <w:vMerge w:val="restart"/>
            <w:vAlign w:val="center"/>
          </w:tcPr>
          <w:p w14:paraId="4754A95D" w14:textId="77777777" w:rsidR="00231769" w:rsidRPr="001D386E" w:rsidRDefault="00231769" w:rsidP="00231769">
            <w:pPr>
              <w:pStyle w:val="TAC"/>
            </w:pPr>
            <w:r w:rsidRPr="001D386E">
              <w:t>0</w:t>
            </w:r>
          </w:p>
        </w:tc>
      </w:tr>
      <w:tr w:rsidR="00231769" w:rsidRPr="001D386E" w14:paraId="567A3628" w14:textId="77777777" w:rsidTr="00231769">
        <w:trPr>
          <w:trHeight w:val="223"/>
          <w:jc w:val="center"/>
        </w:trPr>
        <w:tc>
          <w:tcPr>
            <w:tcW w:w="1396" w:type="dxa"/>
            <w:vMerge/>
            <w:vAlign w:val="center"/>
          </w:tcPr>
          <w:p w14:paraId="06892696" w14:textId="77777777" w:rsidR="00231769" w:rsidRPr="001D386E" w:rsidRDefault="00231769" w:rsidP="00231769">
            <w:pPr>
              <w:pStyle w:val="TAC"/>
            </w:pPr>
          </w:p>
        </w:tc>
        <w:tc>
          <w:tcPr>
            <w:tcW w:w="1466" w:type="dxa"/>
            <w:vMerge/>
            <w:vAlign w:val="center"/>
          </w:tcPr>
          <w:p w14:paraId="5699FA8B" w14:textId="77777777" w:rsidR="00231769" w:rsidRPr="001D386E" w:rsidRDefault="00231769" w:rsidP="00231769">
            <w:pPr>
              <w:pStyle w:val="TAC"/>
            </w:pPr>
          </w:p>
        </w:tc>
        <w:tc>
          <w:tcPr>
            <w:tcW w:w="767" w:type="dxa"/>
            <w:shd w:val="clear" w:color="auto" w:fill="auto"/>
            <w:vAlign w:val="center"/>
          </w:tcPr>
          <w:p w14:paraId="6C2D8D38" w14:textId="77777777" w:rsidR="00231769" w:rsidRPr="001D386E" w:rsidRDefault="00231769" w:rsidP="00231769">
            <w:pPr>
              <w:pStyle w:val="TAC"/>
              <w:rPr>
                <w:lang w:eastAsia="zh-CN"/>
              </w:rPr>
            </w:pPr>
            <w:r w:rsidRPr="001D386E">
              <w:rPr>
                <w:rFonts w:eastAsia="SimSun"/>
                <w:lang w:val="en-US" w:eastAsia="zh-CN"/>
              </w:rPr>
              <w:t>48</w:t>
            </w:r>
          </w:p>
        </w:tc>
        <w:tc>
          <w:tcPr>
            <w:tcW w:w="3655" w:type="dxa"/>
            <w:gridSpan w:val="27"/>
            <w:shd w:val="clear" w:color="auto" w:fill="auto"/>
            <w:vAlign w:val="center"/>
          </w:tcPr>
          <w:p w14:paraId="2A8F9EAC" w14:textId="77777777" w:rsidR="00231769" w:rsidRPr="001D386E" w:rsidRDefault="00231769" w:rsidP="00231769">
            <w:pPr>
              <w:pStyle w:val="TAC"/>
              <w:rPr>
                <w:szCs w:val="18"/>
              </w:rPr>
            </w:pPr>
            <w:r w:rsidRPr="001D386E">
              <w:rPr>
                <w:szCs w:val="18"/>
              </w:rPr>
              <w:t>See CA_48E Bandwidth combination set 0 in Table 5.6A.1-1</w:t>
            </w:r>
          </w:p>
        </w:tc>
        <w:tc>
          <w:tcPr>
            <w:tcW w:w="1187" w:type="dxa"/>
            <w:vMerge/>
            <w:vAlign w:val="center"/>
          </w:tcPr>
          <w:p w14:paraId="62C6F3BD" w14:textId="77777777" w:rsidR="00231769" w:rsidRPr="001D386E" w:rsidRDefault="00231769" w:rsidP="00231769">
            <w:pPr>
              <w:pStyle w:val="TAC"/>
            </w:pPr>
          </w:p>
        </w:tc>
        <w:tc>
          <w:tcPr>
            <w:tcW w:w="1288" w:type="dxa"/>
            <w:vMerge/>
            <w:vAlign w:val="center"/>
          </w:tcPr>
          <w:p w14:paraId="05818FE7" w14:textId="77777777" w:rsidR="00231769" w:rsidRPr="001D386E" w:rsidRDefault="00231769" w:rsidP="00231769">
            <w:pPr>
              <w:pStyle w:val="TAC"/>
            </w:pPr>
          </w:p>
        </w:tc>
      </w:tr>
      <w:tr w:rsidR="00231769" w:rsidRPr="001D386E" w14:paraId="41F215D1" w14:textId="77777777" w:rsidTr="00231769">
        <w:trPr>
          <w:trHeight w:val="223"/>
          <w:jc w:val="center"/>
        </w:trPr>
        <w:tc>
          <w:tcPr>
            <w:tcW w:w="1396" w:type="dxa"/>
            <w:vMerge w:val="restart"/>
            <w:vAlign w:val="center"/>
          </w:tcPr>
          <w:p w14:paraId="297C80F0" w14:textId="77777777" w:rsidR="00231769" w:rsidRPr="001D386E" w:rsidRDefault="00231769" w:rsidP="00231769">
            <w:pPr>
              <w:pStyle w:val="TAC"/>
            </w:pPr>
            <w:r w:rsidRPr="001D386E">
              <w:t>CA_4A-71A</w:t>
            </w:r>
          </w:p>
        </w:tc>
        <w:tc>
          <w:tcPr>
            <w:tcW w:w="1466" w:type="dxa"/>
            <w:vMerge w:val="restart"/>
            <w:vAlign w:val="center"/>
          </w:tcPr>
          <w:p w14:paraId="286B39F3" w14:textId="77777777" w:rsidR="00231769" w:rsidRPr="001D386E" w:rsidRDefault="00231769" w:rsidP="00231769">
            <w:pPr>
              <w:pStyle w:val="TAC"/>
            </w:pPr>
            <w:r w:rsidRPr="001D386E">
              <w:t>-</w:t>
            </w:r>
          </w:p>
        </w:tc>
        <w:tc>
          <w:tcPr>
            <w:tcW w:w="767" w:type="dxa"/>
            <w:shd w:val="clear" w:color="auto" w:fill="auto"/>
            <w:vAlign w:val="center"/>
          </w:tcPr>
          <w:p w14:paraId="349AF30C" w14:textId="77777777" w:rsidR="00231769" w:rsidRPr="001D386E" w:rsidRDefault="00231769" w:rsidP="00231769">
            <w:pPr>
              <w:pStyle w:val="TAC"/>
            </w:pPr>
            <w:r w:rsidRPr="001D386E">
              <w:t>4</w:t>
            </w:r>
          </w:p>
        </w:tc>
        <w:tc>
          <w:tcPr>
            <w:tcW w:w="586" w:type="dxa"/>
            <w:gridSpan w:val="2"/>
            <w:shd w:val="clear" w:color="auto" w:fill="auto"/>
            <w:vAlign w:val="center"/>
          </w:tcPr>
          <w:p w14:paraId="376AF00C" w14:textId="77777777" w:rsidR="00231769" w:rsidRPr="001D386E" w:rsidRDefault="00231769" w:rsidP="00231769">
            <w:pPr>
              <w:pStyle w:val="TAC"/>
            </w:pPr>
          </w:p>
        </w:tc>
        <w:tc>
          <w:tcPr>
            <w:tcW w:w="586" w:type="dxa"/>
            <w:gridSpan w:val="4"/>
            <w:vAlign w:val="center"/>
          </w:tcPr>
          <w:p w14:paraId="1C87CA4A" w14:textId="77777777" w:rsidR="00231769" w:rsidRPr="001D386E" w:rsidRDefault="00231769" w:rsidP="00231769">
            <w:pPr>
              <w:pStyle w:val="TAC"/>
            </w:pPr>
          </w:p>
        </w:tc>
        <w:tc>
          <w:tcPr>
            <w:tcW w:w="586" w:type="dxa"/>
            <w:gridSpan w:val="4"/>
            <w:vAlign w:val="center"/>
          </w:tcPr>
          <w:p w14:paraId="206828C4" w14:textId="77777777" w:rsidR="00231769" w:rsidRPr="001D386E" w:rsidRDefault="00231769" w:rsidP="00231769">
            <w:pPr>
              <w:pStyle w:val="TAC"/>
            </w:pPr>
            <w:r w:rsidRPr="001D386E">
              <w:rPr>
                <w:rFonts w:hint="eastAsia"/>
              </w:rPr>
              <w:t>Yes</w:t>
            </w:r>
          </w:p>
        </w:tc>
        <w:tc>
          <w:tcPr>
            <w:tcW w:w="600" w:type="dxa"/>
            <w:gridSpan w:val="7"/>
            <w:vAlign w:val="center"/>
          </w:tcPr>
          <w:p w14:paraId="56F09D4D" w14:textId="77777777" w:rsidR="00231769" w:rsidRPr="001D386E" w:rsidRDefault="00231769" w:rsidP="00231769">
            <w:pPr>
              <w:pStyle w:val="TAC"/>
            </w:pPr>
            <w:r w:rsidRPr="001D386E">
              <w:t>Yes</w:t>
            </w:r>
          </w:p>
        </w:tc>
        <w:tc>
          <w:tcPr>
            <w:tcW w:w="599" w:type="dxa"/>
            <w:gridSpan w:val="6"/>
            <w:vAlign w:val="center"/>
          </w:tcPr>
          <w:p w14:paraId="67CF725B" w14:textId="77777777" w:rsidR="00231769" w:rsidRPr="001D386E" w:rsidRDefault="00231769" w:rsidP="00231769">
            <w:pPr>
              <w:pStyle w:val="TAC"/>
            </w:pPr>
            <w:r w:rsidRPr="001D386E">
              <w:t>Yes</w:t>
            </w:r>
          </w:p>
        </w:tc>
        <w:tc>
          <w:tcPr>
            <w:tcW w:w="698" w:type="dxa"/>
            <w:gridSpan w:val="4"/>
            <w:vAlign w:val="center"/>
          </w:tcPr>
          <w:p w14:paraId="1C62EFAB" w14:textId="77777777" w:rsidR="00231769" w:rsidRPr="001D386E" w:rsidRDefault="00231769" w:rsidP="00231769">
            <w:pPr>
              <w:pStyle w:val="TAC"/>
            </w:pPr>
            <w:r w:rsidRPr="001D386E">
              <w:t>Yes</w:t>
            </w:r>
          </w:p>
        </w:tc>
        <w:tc>
          <w:tcPr>
            <w:tcW w:w="1187" w:type="dxa"/>
            <w:vMerge w:val="restart"/>
            <w:vAlign w:val="center"/>
          </w:tcPr>
          <w:p w14:paraId="1A912819" w14:textId="77777777" w:rsidR="00231769" w:rsidRPr="001D386E" w:rsidRDefault="00231769" w:rsidP="00231769">
            <w:pPr>
              <w:pStyle w:val="TAC"/>
            </w:pPr>
            <w:r w:rsidRPr="001D386E">
              <w:rPr>
                <w:lang w:val="en-US"/>
              </w:rPr>
              <w:t>40</w:t>
            </w:r>
          </w:p>
        </w:tc>
        <w:tc>
          <w:tcPr>
            <w:tcW w:w="1288" w:type="dxa"/>
            <w:vMerge w:val="restart"/>
            <w:vAlign w:val="center"/>
          </w:tcPr>
          <w:p w14:paraId="4DBC0AAB" w14:textId="77777777" w:rsidR="00231769" w:rsidRPr="001D386E" w:rsidRDefault="00231769" w:rsidP="00231769">
            <w:pPr>
              <w:pStyle w:val="TAC"/>
            </w:pPr>
            <w:r w:rsidRPr="001D386E">
              <w:rPr>
                <w:lang w:val="en-US"/>
              </w:rPr>
              <w:t>0</w:t>
            </w:r>
          </w:p>
        </w:tc>
      </w:tr>
      <w:tr w:rsidR="00231769" w:rsidRPr="001D386E" w14:paraId="45B02313" w14:textId="77777777" w:rsidTr="00231769">
        <w:trPr>
          <w:trHeight w:val="223"/>
          <w:jc w:val="center"/>
        </w:trPr>
        <w:tc>
          <w:tcPr>
            <w:tcW w:w="1396" w:type="dxa"/>
            <w:vMerge/>
            <w:vAlign w:val="center"/>
          </w:tcPr>
          <w:p w14:paraId="7F3BC8A4" w14:textId="77777777" w:rsidR="00231769" w:rsidRPr="001D386E" w:rsidRDefault="00231769" w:rsidP="00231769">
            <w:pPr>
              <w:pStyle w:val="TAC"/>
            </w:pPr>
          </w:p>
        </w:tc>
        <w:tc>
          <w:tcPr>
            <w:tcW w:w="1466" w:type="dxa"/>
            <w:vMerge/>
            <w:vAlign w:val="center"/>
          </w:tcPr>
          <w:p w14:paraId="338D33FD" w14:textId="77777777" w:rsidR="00231769" w:rsidRPr="001D386E" w:rsidRDefault="00231769" w:rsidP="00231769">
            <w:pPr>
              <w:pStyle w:val="TAC"/>
            </w:pPr>
          </w:p>
        </w:tc>
        <w:tc>
          <w:tcPr>
            <w:tcW w:w="767" w:type="dxa"/>
            <w:shd w:val="clear" w:color="auto" w:fill="auto"/>
            <w:vAlign w:val="center"/>
          </w:tcPr>
          <w:p w14:paraId="4B1046DA" w14:textId="77777777" w:rsidR="00231769" w:rsidRPr="001D386E" w:rsidRDefault="00231769" w:rsidP="00231769">
            <w:pPr>
              <w:pStyle w:val="TAC"/>
            </w:pPr>
            <w:r w:rsidRPr="001D386E">
              <w:t>71</w:t>
            </w:r>
          </w:p>
        </w:tc>
        <w:tc>
          <w:tcPr>
            <w:tcW w:w="586" w:type="dxa"/>
            <w:gridSpan w:val="2"/>
            <w:shd w:val="clear" w:color="auto" w:fill="auto"/>
            <w:vAlign w:val="center"/>
          </w:tcPr>
          <w:p w14:paraId="4A7B0025" w14:textId="77777777" w:rsidR="00231769" w:rsidRPr="001D386E" w:rsidRDefault="00231769" w:rsidP="00231769">
            <w:pPr>
              <w:pStyle w:val="TAC"/>
            </w:pPr>
          </w:p>
        </w:tc>
        <w:tc>
          <w:tcPr>
            <w:tcW w:w="586" w:type="dxa"/>
            <w:gridSpan w:val="4"/>
            <w:vAlign w:val="center"/>
          </w:tcPr>
          <w:p w14:paraId="6BC17B4F" w14:textId="77777777" w:rsidR="00231769" w:rsidRPr="001D386E" w:rsidRDefault="00231769" w:rsidP="00231769">
            <w:pPr>
              <w:pStyle w:val="TAC"/>
            </w:pPr>
          </w:p>
        </w:tc>
        <w:tc>
          <w:tcPr>
            <w:tcW w:w="586" w:type="dxa"/>
            <w:gridSpan w:val="4"/>
            <w:vAlign w:val="center"/>
          </w:tcPr>
          <w:p w14:paraId="78A466CE" w14:textId="77777777" w:rsidR="00231769" w:rsidRPr="001D386E" w:rsidRDefault="00231769" w:rsidP="00231769">
            <w:pPr>
              <w:pStyle w:val="TAC"/>
            </w:pPr>
            <w:r w:rsidRPr="001D386E">
              <w:rPr>
                <w:rFonts w:hint="eastAsia"/>
              </w:rPr>
              <w:t>Yes</w:t>
            </w:r>
          </w:p>
        </w:tc>
        <w:tc>
          <w:tcPr>
            <w:tcW w:w="600" w:type="dxa"/>
            <w:gridSpan w:val="7"/>
            <w:vAlign w:val="center"/>
          </w:tcPr>
          <w:p w14:paraId="5608D642" w14:textId="77777777" w:rsidR="00231769" w:rsidRPr="001D386E" w:rsidRDefault="00231769" w:rsidP="00231769">
            <w:pPr>
              <w:pStyle w:val="TAC"/>
            </w:pPr>
            <w:r w:rsidRPr="001D386E">
              <w:t>Yes</w:t>
            </w:r>
          </w:p>
        </w:tc>
        <w:tc>
          <w:tcPr>
            <w:tcW w:w="599" w:type="dxa"/>
            <w:gridSpan w:val="6"/>
            <w:vAlign w:val="center"/>
          </w:tcPr>
          <w:p w14:paraId="2C1091B2" w14:textId="77777777" w:rsidR="00231769" w:rsidRPr="001D386E" w:rsidRDefault="00231769" w:rsidP="00231769">
            <w:pPr>
              <w:pStyle w:val="TAC"/>
            </w:pPr>
            <w:r w:rsidRPr="001D386E">
              <w:rPr>
                <w:rFonts w:hint="eastAsia"/>
              </w:rPr>
              <w:t>Yes</w:t>
            </w:r>
          </w:p>
        </w:tc>
        <w:tc>
          <w:tcPr>
            <w:tcW w:w="698" w:type="dxa"/>
            <w:gridSpan w:val="4"/>
            <w:vAlign w:val="center"/>
          </w:tcPr>
          <w:p w14:paraId="12B22CD6" w14:textId="77777777" w:rsidR="00231769" w:rsidRPr="001D386E" w:rsidRDefault="00231769" w:rsidP="00231769">
            <w:pPr>
              <w:pStyle w:val="TAC"/>
            </w:pPr>
            <w:r w:rsidRPr="001D386E">
              <w:t>Yes</w:t>
            </w:r>
          </w:p>
        </w:tc>
        <w:tc>
          <w:tcPr>
            <w:tcW w:w="1187" w:type="dxa"/>
            <w:vMerge/>
            <w:vAlign w:val="center"/>
          </w:tcPr>
          <w:p w14:paraId="586ED90B" w14:textId="77777777" w:rsidR="00231769" w:rsidRPr="001D386E" w:rsidRDefault="00231769" w:rsidP="00231769">
            <w:pPr>
              <w:pStyle w:val="TAC"/>
            </w:pPr>
          </w:p>
        </w:tc>
        <w:tc>
          <w:tcPr>
            <w:tcW w:w="1288" w:type="dxa"/>
            <w:vMerge/>
            <w:vAlign w:val="center"/>
          </w:tcPr>
          <w:p w14:paraId="2F8969E4" w14:textId="77777777" w:rsidR="00231769" w:rsidRPr="001D386E" w:rsidRDefault="00231769" w:rsidP="00231769">
            <w:pPr>
              <w:pStyle w:val="TAC"/>
            </w:pPr>
          </w:p>
        </w:tc>
      </w:tr>
      <w:tr w:rsidR="00231769" w:rsidRPr="001D386E" w14:paraId="595BEC33" w14:textId="77777777" w:rsidTr="00231769">
        <w:trPr>
          <w:trHeight w:val="223"/>
          <w:jc w:val="center"/>
        </w:trPr>
        <w:tc>
          <w:tcPr>
            <w:tcW w:w="1396" w:type="dxa"/>
            <w:vMerge w:val="restart"/>
            <w:vAlign w:val="center"/>
          </w:tcPr>
          <w:p w14:paraId="113E622D" w14:textId="77777777" w:rsidR="00231769" w:rsidRPr="001D386E" w:rsidRDefault="00231769" w:rsidP="00231769">
            <w:pPr>
              <w:pStyle w:val="TAC"/>
              <w:rPr>
                <w:rFonts w:eastAsia="SimSun"/>
                <w:lang w:eastAsia="zh-CN"/>
              </w:rPr>
            </w:pPr>
            <w:r w:rsidRPr="001D386E">
              <w:rPr>
                <w:rFonts w:hint="eastAsia"/>
                <w:lang w:eastAsia="zh-CN"/>
              </w:rPr>
              <w:t>CA_4A-4A-71A</w:t>
            </w:r>
          </w:p>
        </w:tc>
        <w:tc>
          <w:tcPr>
            <w:tcW w:w="1466" w:type="dxa"/>
            <w:vMerge w:val="restart"/>
            <w:vAlign w:val="center"/>
          </w:tcPr>
          <w:p w14:paraId="21491CC2" w14:textId="77777777" w:rsidR="00231769" w:rsidRPr="001D386E" w:rsidRDefault="00231769" w:rsidP="00231769">
            <w:pPr>
              <w:pStyle w:val="TAC"/>
              <w:rPr>
                <w:lang w:eastAsia="zh-CN"/>
              </w:rPr>
            </w:pPr>
            <w:r w:rsidRPr="001D386E">
              <w:rPr>
                <w:rFonts w:hint="eastAsia"/>
                <w:lang w:eastAsia="zh-CN"/>
              </w:rPr>
              <w:t>-</w:t>
            </w:r>
          </w:p>
        </w:tc>
        <w:tc>
          <w:tcPr>
            <w:tcW w:w="767" w:type="dxa"/>
            <w:shd w:val="clear" w:color="auto" w:fill="auto"/>
            <w:vAlign w:val="center"/>
          </w:tcPr>
          <w:p w14:paraId="0CE1121A" w14:textId="77777777" w:rsidR="00231769" w:rsidRPr="001D386E" w:rsidRDefault="00231769" w:rsidP="00231769">
            <w:pPr>
              <w:pStyle w:val="TAC"/>
              <w:rPr>
                <w:rFonts w:eastAsia="SimSun"/>
              </w:rPr>
            </w:pPr>
            <w:r w:rsidRPr="001D386E">
              <w:rPr>
                <w:rFonts w:hint="eastAsia"/>
                <w:lang w:eastAsia="zh-CN"/>
              </w:rPr>
              <w:t>4</w:t>
            </w:r>
          </w:p>
        </w:tc>
        <w:tc>
          <w:tcPr>
            <w:tcW w:w="3655" w:type="dxa"/>
            <w:gridSpan w:val="27"/>
            <w:shd w:val="clear" w:color="auto" w:fill="auto"/>
            <w:vAlign w:val="center"/>
          </w:tcPr>
          <w:p w14:paraId="318017D5" w14:textId="77777777" w:rsidR="00231769" w:rsidRPr="001D386E" w:rsidRDefault="00231769" w:rsidP="00231769">
            <w:pPr>
              <w:pStyle w:val="TAC"/>
              <w:rPr>
                <w:rFonts w:eastAsia="SimSun"/>
              </w:rPr>
            </w:pPr>
            <w:r w:rsidRPr="001D386E">
              <w:rPr>
                <w:rFonts w:eastAsia="PMingLiU" w:hint="eastAsia"/>
                <w:lang w:eastAsia="zh-TW"/>
              </w:rPr>
              <w:t>See CA_</w:t>
            </w:r>
            <w:r w:rsidRPr="001D386E">
              <w:rPr>
                <w:rFonts w:eastAsia="PMingLiU"/>
                <w:lang w:eastAsia="zh-TW"/>
              </w:rPr>
              <w:t>4</w:t>
            </w:r>
            <w:r w:rsidRPr="001D386E">
              <w:rPr>
                <w:rFonts w:eastAsia="PMingLiU" w:hint="eastAsia"/>
                <w:lang w:eastAsia="zh-TW"/>
              </w:rPr>
              <w:t>A-</w:t>
            </w:r>
            <w:r w:rsidRPr="001D386E">
              <w:rPr>
                <w:rFonts w:eastAsia="PMingLiU"/>
                <w:lang w:eastAsia="zh-TW"/>
              </w:rPr>
              <w:t>4</w:t>
            </w:r>
            <w:r w:rsidRPr="001D386E">
              <w:rPr>
                <w:rFonts w:eastAsia="PMingLiU" w:hint="eastAsia"/>
                <w:lang w:eastAsia="zh-TW"/>
              </w:rPr>
              <w:t>A Bandwidth Combination Set 0 in Table 5.6A.1-3</w:t>
            </w:r>
          </w:p>
        </w:tc>
        <w:tc>
          <w:tcPr>
            <w:tcW w:w="1187" w:type="dxa"/>
            <w:vMerge w:val="restart"/>
            <w:vAlign w:val="center"/>
          </w:tcPr>
          <w:p w14:paraId="1A1F1C8D" w14:textId="77777777" w:rsidR="00231769" w:rsidRPr="001D386E" w:rsidRDefault="00231769" w:rsidP="00231769">
            <w:pPr>
              <w:pStyle w:val="TAC"/>
            </w:pPr>
            <w:r w:rsidRPr="001D386E">
              <w:rPr>
                <w:rFonts w:eastAsia="SimSun"/>
                <w:lang w:eastAsia="zh-CN"/>
              </w:rPr>
              <w:t>6</w:t>
            </w:r>
            <w:r w:rsidRPr="001D386E">
              <w:t>0</w:t>
            </w:r>
          </w:p>
        </w:tc>
        <w:tc>
          <w:tcPr>
            <w:tcW w:w="1288" w:type="dxa"/>
            <w:vMerge w:val="restart"/>
            <w:vAlign w:val="center"/>
          </w:tcPr>
          <w:p w14:paraId="3696FC5A" w14:textId="77777777" w:rsidR="00231769" w:rsidRPr="001D386E" w:rsidRDefault="00231769" w:rsidP="00231769">
            <w:pPr>
              <w:pStyle w:val="TAC"/>
            </w:pPr>
            <w:r w:rsidRPr="001D386E">
              <w:t>0</w:t>
            </w:r>
          </w:p>
        </w:tc>
      </w:tr>
      <w:tr w:rsidR="00231769" w:rsidRPr="001D386E" w14:paraId="14C3C7D8" w14:textId="77777777" w:rsidTr="00231769">
        <w:trPr>
          <w:trHeight w:val="223"/>
          <w:jc w:val="center"/>
        </w:trPr>
        <w:tc>
          <w:tcPr>
            <w:tcW w:w="1396" w:type="dxa"/>
            <w:vMerge/>
            <w:vAlign w:val="center"/>
          </w:tcPr>
          <w:p w14:paraId="368142C2" w14:textId="77777777" w:rsidR="00231769" w:rsidRPr="001D386E" w:rsidRDefault="00231769" w:rsidP="00231769">
            <w:pPr>
              <w:pStyle w:val="TAC"/>
            </w:pPr>
          </w:p>
        </w:tc>
        <w:tc>
          <w:tcPr>
            <w:tcW w:w="1466" w:type="dxa"/>
            <w:vMerge/>
            <w:vAlign w:val="center"/>
          </w:tcPr>
          <w:p w14:paraId="17EAEB57" w14:textId="77777777" w:rsidR="00231769" w:rsidRPr="001D386E" w:rsidRDefault="00231769" w:rsidP="00231769">
            <w:pPr>
              <w:pStyle w:val="TAC"/>
              <w:rPr>
                <w:lang w:eastAsia="zh-CN"/>
              </w:rPr>
            </w:pPr>
          </w:p>
        </w:tc>
        <w:tc>
          <w:tcPr>
            <w:tcW w:w="767" w:type="dxa"/>
            <w:shd w:val="clear" w:color="auto" w:fill="auto"/>
            <w:vAlign w:val="center"/>
          </w:tcPr>
          <w:p w14:paraId="2A531A6F" w14:textId="77777777" w:rsidR="00231769" w:rsidRPr="001D386E" w:rsidRDefault="00231769" w:rsidP="00231769">
            <w:pPr>
              <w:pStyle w:val="TAC"/>
              <w:rPr>
                <w:rFonts w:eastAsia="SimSun"/>
              </w:rPr>
            </w:pPr>
            <w:r w:rsidRPr="001D386E">
              <w:rPr>
                <w:rFonts w:hint="eastAsia"/>
                <w:lang w:eastAsia="zh-CN"/>
              </w:rPr>
              <w:t>71</w:t>
            </w:r>
          </w:p>
        </w:tc>
        <w:tc>
          <w:tcPr>
            <w:tcW w:w="586" w:type="dxa"/>
            <w:gridSpan w:val="2"/>
            <w:shd w:val="clear" w:color="auto" w:fill="auto"/>
            <w:vAlign w:val="center"/>
          </w:tcPr>
          <w:p w14:paraId="5129E625" w14:textId="77777777" w:rsidR="00231769" w:rsidRPr="001D386E" w:rsidRDefault="00231769" w:rsidP="00231769">
            <w:pPr>
              <w:pStyle w:val="TAC"/>
            </w:pPr>
          </w:p>
        </w:tc>
        <w:tc>
          <w:tcPr>
            <w:tcW w:w="586" w:type="dxa"/>
            <w:gridSpan w:val="4"/>
            <w:vAlign w:val="center"/>
          </w:tcPr>
          <w:p w14:paraId="4F6F00C4" w14:textId="77777777" w:rsidR="00231769" w:rsidRPr="001D386E" w:rsidRDefault="00231769" w:rsidP="00231769">
            <w:pPr>
              <w:pStyle w:val="TAC"/>
            </w:pPr>
          </w:p>
        </w:tc>
        <w:tc>
          <w:tcPr>
            <w:tcW w:w="586" w:type="dxa"/>
            <w:gridSpan w:val="4"/>
            <w:vAlign w:val="center"/>
          </w:tcPr>
          <w:p w14:paraId="707D4B8C" w14:textId="77777777" w:rsidR="00231769" w:rsidRPr="001D386E" w:rsidRDefault="00231769" w:rsidP="00231769">
            <w:pPr>
              <w:pStyle w:val="TAC"/>
            </w:pPr>
            <w:r w:rsidRPr="001D386E">
              <w:rPr>
                <w:rFonts w:hint="eastAsia"/>
                <w:lang w:eastAsia="zh-CN"/>
              </w:rPr>
              <w:t>Yes</w:t>
            </w:r>
          </w:p>
        </w:tc>
        <w:tc>
          <w:tcPr>
            <w:tcW w:w="600" w:type="dxa"/>
            <w:gridSpan w:val="7"/>
            <w:vAlign w:val="center"/>
          </w:tcPr>
          <w:p w14:paraId="11C82CBA" w14:textId="77777777" w:rsidR="00231769" w:rsidRPr="001D386E" w:rsidRDefault="00231769" w:rsidP="00231769">
            <w:pPr>
              <w:pStyle w:val="TAC"/>
            </w:pPr>
            <w:r w:rsidRPr="001D386E">
              <w:rPr>
                <w:rFonts w:hint="eastAsia"/>
                <w:lang w:eastAsia="zh-CN"/>
              </w:rPr>
              <w:t>Yes</w:t>
            </w:r>
          </w:p>
        </w:tc>
        <w:tc>
          <w:tcPr>
            <w:tcW w:w="599" w:type="dxa"/>
            <w:gridSpan w:val="6"/>
            <w:vAlign w:val="center"/>
          </w:tcPr>
          <w:p w14:paraId="4768A094" w14:textId="77777777" w:rsidR="00231769" w:rsidRPr="001D386E" w:rsidRDefault="00231769" w:rsidP="00231769">
            <w:pPr>
              <w:pStyle w:val="TAC"/>
            </w:pPr>
            <w:r w:rsidRPr="001D386E">
              <w:rPr>
                <w:rFonts w:hint="eastAsia"/>
                <w:lang w:eastAsia="zh-CN"/>
              </w:rPr>
              <w:t>Yes</w:t>
            </w:r>
          </w:p>
        </w:tc>
        <w:tc>
          <w:tcPr>
            <w:tcW w:w="698" w:type="dxa"/>
            <w:gridSpan w:val="4"/>
            <w:vAlign w:val="center"/>
          </w:tcPr>
          <w:p w14:paraId="13E532C6" w14:textId="77777777" w:rsidR="00231769" w:rsidRPr="001D386E" w:rsidRDefault="00231769" w:rsidP="00231769">
            <w:pPr>
              <w:pStyle w:val="TAC"/>
            </w:pPr>
            <w:r w:rsidRPr="001D386E">
              <w:rPr>
                <w:rFonts w:hint="eastAsia"/>
                <w:lang w:eastAsia="zh-CN"/>
              </w:rPr>
              <w:t>Yes</w:t>
            </w:r>
          </w:p>
        </w:tc>
        <w:tc>
          <w:tcPr>
            <w:tcW w:w="1187" w:type="dxa"/>
            <w:vMerge/>
            <w:vAlign w:val="center"/>
          </w:tcPr>
          <w:p w14:paraId="5AD983B6" w14:textId="77777777" w:rsidR="00231769" w:rsidRPr="001D386E" w:rsidRDefault="00231769" w:rsidP="00231769">
            <w:pPr>
              <w:pStyle w:val="TAC"/>
            </w:pPr>
          </w:p>
        </w:tc>
        <w:tc>
          <w:tcPr>
            <w:tcW w:w="1288" w:type="dxa"/>
            <w:vMerge/>
            <w:vAlign w:val="center"/>
          </w:tcPr>
          <w:p w14:paraId="659EB648" w14:textId="77777777" w:rsidR="00231769" w:rsidRPr="001D386E" w:rsidRDefault="00231769" w:rsidP="00231769">
            <w:pPr>
              <w:pStyle w:val="TAC"/>
            </w:pPr>
          </w:p>
        </w:tc>
      </w:tr>
      <w:tr w:rsidR="00231769" w:rsidRPr="001D386E" w14:paraId="10CB85CD" w14:textId="77777777" w:rsidTr="00231769">
        <w:trPr>
          <w:trHeight w:val="223"/>
          <w:jc w:val="center"/>
        </w:trPr>
        <w:tc>
          <w:tcPr>
            <w:tcW w:w="1396" w:type="dxa"/>
            <w:vMerge w:val="restart"/>
            <w:vAlign w:val="center"/>
          </w:tcPr>
          <w:p w14:paraId="35D65B39" w14:textId="77777777" w:rsidR="00231769" w:rsidRPr="001D386E" w:rsidRDefault="00231769" w:rsidP="00231769">
            <w:pPr>
              <w:pStyle w:val="TAC"/>
            </w:pPr>
            <w:r w:rsidRPr="001D386E">
              <w:t>CA_5A-7A</w:t>
            </w:r>
          </w:p>
        </w:tc>
        <w:tc>
          <w:tcPr>
            <w:tcW w:w="1466" w:type="dxa"/>
            <w:vMerge w:val="restart"/>
            <w:vAlign w:val="center"/>
          </w:tcPr>
          <w:p w14:paraId="7B76648F" w14:textId="77777777" w:rsidR="00231769" w:rsidRPr="001D386E" w:rsidRDefault="00231769" w:rsidP="00231769">
            <w:pPr>
              <w:pStyle w:val="TAC"/>
            </w:pPr>
            <w:r w:rsidRPr="001D386E">
              <w:rPr>
                <w:rFonts w:hint="eastAsia"/>
              </w:rPr>
              <w:t>CA_5A-7A</w:t>
            </w:r>
          </w:p>
        </w:tc>
        <w:tc>
          <w:tcPr>
            <w:tcW w:w="767" w:type="dxa"/>
            <w:shd w:val="clear" w:color="auto" w:fill="auto"/>
            <w:vAlign w:val="center"/>
          </w:tcPr>
          <w:p w14:paraId="07FCAD66" w14:textId="77777777" w:rsidR="00231769" w:rsidRPr="001D386E" w:rsidRDefault="00231769" w:rsidP="00231769">
            <w:pPr>
              <w:pStyle w:val="TAC"/>
            </w:pPr>
            <w:r w:rsidRPr="001D386E">
              <w:t>5</w:t>
            </w:r>
          </w:p>
        </w:tc>
        <w:tc>
          <w:tcPr>
            <w:tcW w:w="586" w:type="dxa"/>
            <w:gridSpan w:val="2"/>
            <w:shd w:val="clear" w:color="auto" w:fill="auto"/>
            <w:vAlign w:val="center"/>
          </w:tcPr>
          <w:p w14:paraId="0394E7D1" w14:textId="77777777" w:rsidR="00231769" w:rsidRPr="001D386E" w:rsidRDefault="00231769" w:rsidP="00231769">
            <w:pPr>
              <w:pStyle w:val="TAC"/>
            </w:pPr>
            <w:r w:rsidRPr="001D386E">
              <w:t>Yes</w:t>
            </w:r>
          </w:p>
        </w:tc>
        <w:tc>
          <w:tcPr>
            <w:tcW w:w="586" w:type="dxa"/>
            <w:gridSpan w:val="4"/>
            <w:vAlign w:val="center"/>
          </w:tcPr>
          <w:p w14:paraId="028DF487" w14:textId="77777777" w:rsidR="00231769" w:rsidRPr="001D386E" w:rsidRDefault="00231769" w:rsidP="00231769">
            <w:pPr>
              <w:pStyle w:val="TAC"/>
            </w:pPr>
            <w:r w:rsidRPr="001D386E">
              <w:t>Yes</w:t>
            </w:r>
          </w:p>
        </w:tc>
        <w:tc>
          <w:tcPr>
            <w:tcW w:w="586" w:type="dxa"/>
            <w:gridSpan w:val="4"/>
            <w:vAlign w:val="center"/>
          </w:tcPr>
          <w:p w14:paraId="1AEA89FB" w14:textId="77777777" w:rsidR="00231769" w:rsidRPr="001D386E" w:rsidRDefault="00231769" w:rsidP="00231769">
            <w:pPr>
              <w:pStyle w:val="TAC"/>
            </w:pPr>
            <w:r w:rsidRPr="001D386E">
              <w:t>Yes</w:t>
            </w:r>
          </w:p>
        </w:tc>
        <w:tc>
          <w:tcPr>
            <w:tcW w:w="600" w:type="dxa"/>
            <w:gridSpan w:val="7"/>
            <w:vAlign w:val="center"/>
          </w:tcPr>
          <w:p w14:paraId="32BC18BC" w14:textId="77777777" w:rsidR="00231769" w:rsidRPr="001D386E" w:rsidRDefault="00231769" w:rsidP="00231769">
            <w:pPr>
              <w:pStyle w:val="TAC"/>
            </w:pPr>
            <w:r w:rsidRPr="001D386E">
              <w:t>Yes</w:t>
            </w:r>
          </w:p>
        </w:tc>
        <w:tc>
          <w:tcPr>
            <w:tcW w:w="599" w:type="dxa"/>
            <w:gridSpan w:val="6"/>
            <w:vAlign w:val="center"/>
          </w:tcPr>
          <w:p w14:paraId="750DB7C4" w14:textId="77777777" w:rsidR="00231769" w:rsidRPr="001D386E" w:rsidRDefault="00231769" w:rsidP="00231769">
            <w:pPr>
              <w:pStyle w:val="TAC"/>
            </w:pPr>
          </w:p>
        </w:tc>
        <w:tc>
          <w:tcPr>
            <w:tcW w:w="698" w:type="dxa"/>
            <w:gridSpan w:val="4"/>
            <w:vAlign w:val="center"/>
          </w:tcPr>
          <w:p w14:paraId="2A4FC162" w14:textId="77777777" w:rsidR="00231769" w:rsidRPr="001D386E" w:rsidRDefault="00231769" w:rsidP="00231769">
            <w:pPr>
              <w:pStyle w:val="TAC"/>
            </w:pPr>
          </w:p>
        </w:tc>
        <w:tc>
          <w:tcPr>
            <w:tcW w:w="1187" w:type="dxa"/>
            <w:vMerge w:val="restart"/>
            <w:vAlign w:val="center"/>
          </w:tcPr>
          <w:p w14:paraId="50BA84B9" w14:textId="77777777" w:rsidR="00231769" w:rsidRPr="001D386E" w:rsidRDefault="00231769" w:rsidP="00231769">
            <w:pPr>
              <w:pStyle w:val="TAC"/>
            </w:pPr>
            <w:r w:rsidRPr="001D386E">
              <w:t>30</w:t>
            </w:r>
          </w:p>
        </w:tc>
        <w:tc>
          <w:tcPr>
            <w:tcW w:w="1288" w:type="dxa"/>
            <w:vMerge w:val="restart"/>
            <w:vAlign w:val="center"/>
          </w:tcPr>
          <w:p w14:paraId="1E8288EC" w14:textId="77777777" w:rsidR="00231769" w:rsidRPr="001D386E" w:rsidRDefault="00231769" w:rsidP="00231769">
            <w:pPr>
              <w:pStyle w:val="TAC"/>
            </w:pPr>
            <w:r w:rsidRPr="001D386E">
              <w:t>0</w:t>
            </w:r>
          </w:p>
        </w:tc>
      </w:tr>
      <w:tr w:rsidR="00231769" w:rsidRPr="001D386E" w14:paraId="129E9B7F" w14:textId="77777777" w:rsidTr="00231769">
        <w:trPr>
          <w:trHeight w:val="223"/>
          <w:jc w:val="center"/>
        </w:trPr>
        <w:tc>
          <w:tcPr>
            <w:tcW w:w="1396" w:type="dxa"/>
            <w:vMerge/>
            <w:vAlign w:val="center"/>
          </w:tcPr>
          <w:p w14:paraId="6AD8C88F" w14:textId="77777777" w:rsidR="00231769" w:rsidRPr="001D386E" w:rsidRDefault="00231769" w:rsidP="00231769">
            <w:pPr>
              <w:pStyle w:val="TAC"/>
            </w:pPr>
          </w:p>
        </w:tc>
        <w:tc>
          <w:tcPr>
            <w:tcW w:w="1466" w:type="dxa"/>
            <w:vMerge/>
            <w:vAlign w:val="center"/>
          </w:tcPr>
          <w:p w14:paraId="199313E8" w14:textId="77777777" w:rsidR="00231769" w:rsidRPr="001D386E" w:rsidRDefault="00231769" w:rsidP="00231769">
            <w:pPr>
              <w:pStyle w:val="TAC"/>
            </w:pPr>
          </w:p>
        </w:tc>
        <w:tc>
          <w:tcPr>
            <w:tcW w:w="767" w:type="dxa"/>
            <w:shd w:val="clear" w:color="auto" w:fill="auto"/>
            <w:vAlign w:val="center"/>
          </w:tcPr>
          <w:p w14:paraId="3A6F6BCC" w14:textId="77777777" w:rsidR="00231769" w:rsidRPr="001D386E" w:rsidRDefault="00231769" w:rsidP="00231769">
            <w:pPr>
              <w:pStyle w:val="TAC"/>
            </w:pPr>
            <w:r w:rsidRPr="001D386E">
              <w:t>7</w:t>
            </w:r>
          </w:p>
        </w:tc>
        <w:tc>
          <w:tcPr>
            <w:tcW w:w="586" w:type="dxa"/>
            <w:gridSpan w:val="2"/>
            <w:shd w:val="clear" w:color="auto" w:fill="auto"/>
            <w:vAlign w:val="center"/>
          </w:tcPr>
          <w:p w14:paraId="5F8733A5" w14:textId="77777777" w:rsidR="00231769" w:rsidRPr="001D386E" w:rsidRDefault="00231769" w:rsidP="00231769">
            <w:pPr>
              <w:pStyle w:val="TAC"/>
            </w:pPr>
          </w:p>
        </w:tc>
        <w:tc>
          <w:tcPr>
            <w:tcW w:w="586" w:type="dxa"/>
            <w:gridSpan w:val="4"/>
            <w:vAlign w:val="center"/>
          </w:tcPr>
          <w:p w14:paraId="60D5262B" w14:textId="77777777" w:rsidR="00231769" w:rsidRPr="001D386E" w:rsidRDefault="00231769" w:rsidP="00231769">
            <w:pPr>
              <w:pStyle w:val="TAC"/>
            </w:pPr>
          </w:p>
        </w:tc>
        <w:tc>
          <w:tcPr>
            <w:tcW w:w="586" w:type="dxa"/>
            <w:gridSpan w:val="4"/>
            <w:vAlign w:val="center"/>
          </w:tcPr>
          <w:p w14:paraId="6C2628AB" w14:textId="77777777" w:rsidR="00231769" w:rsidRPr="001D386E" w:rsidRDefault="00231769" w:rsidP="00231769">
            <w:pPr>
              <w:pStyle w:val="TAC"/>
            </w:pPr>
          </w:p>
        </w:tc>
        <w:tc>
          <w:tcPr>
            <w:tcW w:w="600" w:type="dxa"/>
            <w:gridSpan w:val="7"/>
            <w:vAlign w:val="center"/>
          </w:tcPr>
          <w:p w14:paraId="0EF31B4A" w14:textId="77777777" w:rsidR="00231769" w:rsidRPr="001D386E" w:rsidRDefault="00231769" w:rsidP="00231769">
            <w:pPr>
              <w:pStyle w:val="TAC"/>
            </w:pPr>
            <w:r w:rsidRPr="001D386E">
              <w:t>Yes</w:t>
            </w:r>
          </w:p>
        </w:tc>
        <w:tc>
          <w:tcPr>
            <w:tcW w:w="599" w:type="dxa"/>
            <w:gridSpan w:val="6"/>
            <w:vAlign w:val="center"/>
          </w:tcPr>
          <w:p w14:paraId="1F6AA067" w14:textId="77777777" w:rsidR="00231769" w:rsidRPr="001D386E" w:rsidRDefault="00231769" w:rsidP="00231769">
            <w:pPr>
              <w:pStyle w:val="TAC"/>
            </w:pPr>
            <w:r w:rsidRPr="001D386E">
              <w:t>Yes</w:t>
            </w:r>
          </w:p>
        </w:tc>
        <w:tc>
          <w:tcPr>
            <w:tcW w:w="698" w:type="dxa"/>
            <w:gridSpan w:val="4"/>
            <w:vAlign w:val="center"/>
          </w:tcPr>
          <w:p w14:paraId="589863F0" w14:textId="77777777" w:rsidR="00231769" w:rsidRPr="001D386E" w:rsidRDefault="00231769" w:rsidP="00231769">
            <w:pPr>
              <w:pStyle w:val="TAC"/>
            </w:pPr>
            <w:r w:rsidRPr="001D386E">
              <w:t>Yes</w:t>
            </w:r>
          </w:p>
        </w:tc>
        <w:tc>
          <w:tcPr>
            <w:tcW w:w="1187" w:type="dxa"/>
            <w:vMerge/>
            <w:vAlign w:val="center"/>
          </w:tcPr>
          <w:p w14:paraId="693EC3D4" w14:textId="77777777" w:rsidR="00231769" w:rsidRPr="001D386E" w:rsidRDefault="00231769" w:rsidP="00231769">
            <w:pPr>
              <w:pStyle w:val="TAC"/>
            </w:pPr>
          </w:p>
        </w:tc>
        <w:tc>
          <w:tcPr>
            <w:tcW w:w="1288" w:type="dxa"/>
            <w:vMerge/>
            <w:vAlign w:val="center"/>
          </w:tcPr>
          <w:p w14:paraId="27EB8D75" w14:textId="77777777" w:rsidR="00231769" w:rsidRPr="001D386E" w:rsidRDefault="00231769" w:rsidP="00231769">
            <w:pPr>
              <w:pStyle w:val="TAC"/>
            </w:pPr>
          </w:p>
        </w:tc>
      </w:tr>
      <w:tr w:rsidR="00231769" w:rsidRPr="001D386E" w14:paraId="662AF6DB" w14:textId="77777777" w:rsidTr="00231769">
        <w:trPr>
          <w:trHeight w:val="223"/>
          <w:jc w:val="center"/>
        </w:trPr>
        <w:tc>
          <w:tcPr>
            <w:tcW w:w="1396" w:type="dxa"/>
            <w:vMerge/>
            <w:vAlign w:val="center"/>
          </w:tcPr>
          <w:p w14:paraId="69C01061" w14:textId="77777777" w:rsidR="00231769" w:rsidRPr="001D386E" w:rsidRDefault="00231769" w:rsidP="00231769">
            <w:pPr>
              <w:pStyle w:val="TAC"/>
            </w:pPr>
          </w:p>
        </w:tc>
        <w:tc>
          <w:tcPr>
            <w:tcW w:w="1466" w:type="dxa"/>
            <w:vMerge/>
            <w:vAlign w:val="center"/>
          </w:tcPr>
          <w:p w14:paraId="084150C1" w14:textId="77777777" w:rsidR="00231769" w:rsidRPr="001D386E" w:rsidRDefault="00231769" w:rsidP="00231769">
            <w:pPr>
              <w:pStyle w:val="TAC"/>
            </w:pPr>
          </w:p>
        </w:tc>
        <w:tc>
          <w:tcPr>
            <w:tcW w:w="767" w:type="dxa"/>
            <w:shd w:val="clear" w:color="auto" w:fill="auto"/>
            <w:vAlign w:val="center"/>
          </w:tcPr>
          <w:p w14:paraId="4CC3A4B9" w14:textId="77777777" w:rsidR="00231769" w:rsidRPr="001D386E" w:rsidRDefault="00231769" w:rsidP="00231769">
            <w:pPr>
              <w:pStyle w:val="TAC"/>
            </w:pPr>
            <w:r w:rsidRPr="001D386E">
              <w:t>5</w:t>
            </w:r>
          </w:p>
        </w:tc>
        <w:tc>
          <w:tcPr>
            <w:tcW w:w="586" w:type="dxa"/>
            <w:gridSpan w:val="2"/>
            <w:shd w:val="clear" w:color="auto" w:fill="auto"/>
            <w:vAlign w:val="center"/>
          </w:tcPr>
          <w:p w14:paraId="08933849" w14:textId="77777777" w:rsidR="00231769" w:rsidRPr="001D386E" w:rsidRDefault="00231769" w:rsidP="00231769">
            <w:pPr>
              <w:pStyle w:val="TAC"/>
            </w:pPr>
          </w:p>
        </w:tc>
        <w:tc>
          <w:tcPr>
            <w:tcW w:w="586" w:type="dxa"/>
            <w:gridSpan w:val="4"/>
            <w:vAlign w:val="center"/>
          </w:tcPr>
          <w:p w14:paraId="12E2EB4A" w14:textId="77777777" w:rsidR="00231769" w:rsidRPr="001D386E" w:rsidRDefault="00231769" w:rsidP="00231769">
            <w:pPr>
              <w:pStyle w:val="TAC"/>
            </w:pPr>
          </w:p>
        </w:tc>
        <w:tc>
          <w:tcPr>
            <w:tcW w:w="586" w:type="dxa"/>
            <w:gridSpan w:val="4"/>
            <w:vAlign w:val="center"/>
          </w:tcPr>
          <w:p w14:paraId="26693426" w14:textId="77777777" w:rsidR="00231769" w:rsidRPr="001D386E" w:rsidRDefault="00231769" w:rsidP="00231769">
            <w:pPr>
              <w:pStyle w:val="TAC"/>
            </w:pPr>
            <w:r w:rsidRPr="001D386E">
              <w:rPr>
                <w:rFonts w:hint="eastAsia"/>
                <w:lang w:eastAsia="ja-JP"/>
              </w:rPr>
              <w:t>Yes</w:t>
            </w:r>
          </w:p>
        </w:tc>
        <w:tc>
          <w:tcPr>
            <w:tcW w:w="600" w:type="dxa"/>
            <w:gridSpan w:val="7"/>
            <w:vAlign w:val="center"/>
          </w:tcPr>
          <w:p w14:paraId="2D026D79" w14:textId="77777777" w:rsidR="00231769" w:rsidRPr="001D386E" w:rsidRDefault="00231769" w:rsidP="00231769">
            <w:pPr>
              <w:pStyle w:val="TAC"/>
            </w:pPr>
            <w:r w:rsidRPr="001D386E">
              <w:rPr>
                <w:rFonts w:hint="eastAsia"/>
                <w:lang w:eastAsia="ja-JP"/>
              </w:rPr>
              <w:t>Yes</w:t>
            </w:r>
          </w:p>
        </w:tc>
        <w:tc>
          <w:tcPr>
            <w:tcW w:w="599" w:type="dxa"/>
            <w:gridSpan w:val="6"/>
            <w:vAlign w:val="center"/>
          </w:tcPr>
          <w:p w14:paraId="512E825D" w14:textId="77777777" w:rsidR="00231769" w:rsidRPr="001D386E" w:rsidRDefault="00231769" w:rsidP="00231769">
            <w:pPr>
              <w:pStyle w:val="TAC"/>
            </w:pPr>
          </w:p>
        </w:tc>
        <w:tc>
          <w:tcPr>
            <w:tcW w:w="698" w:type="dxa"/>
            <w:gridSpan w:val="4"/>
            <w:vAlign w:val="center"/>
          </w:tcPr>
          <w:p w14:paraId="004C0799" w14:textId="77777777" w:rsidR="00231769" w:rsidRPr="001D386E" w:rsidRDefault="00231769" w:rsidP="00231769">
            <w:pPr>
              <w:pStyle w:val="TAC"/>
            </w:pPr>
          </w:p>
        </w:tc>
        <w:tc>
          <w:tcPr>
            <w:tcW w:w="1187" w:type="dxa"/>
            <w:vMerge w:val="restart"/>
            <w:vAlign w:val="center"/>
          </w:tcPr>
          <w:p w14:paraId="7FCC3BF0" w14:textId="77777777" w:rsidR="00231769" w:rsidRPr="001D386E" w:rsidRDefault="00231769" w:rsidP="00231769">
            <w:pPr>
              <w:pStyle w:val="TAC"/>
            </w:pPr>
            <w:r w:rsidRPr="001D386E">
              <w:t>30</w:t>
            </w:r>
          </w:p>
        </w:tc>
        <w:tc>
          <w:tcPr>
            <w:tcW w:w="1288" w:type="dxa"/>
            <w:vMerge w:val="restart"/>
            <w:vAlign w:val="center"/>
          </w:tcPr>
          <w:p w14:paraId="592471B4" w14:textId="77777777" w:rsidR="00231769" w:rsidRPr="001D386E" w:rsidRDefault="00231769" w:rsidP="00231769">
            <w:pPr>
              <w:pStyle w:val="TAC"/>
            </w:pPr>
            <w:r w:rsidRPr="001D386E">
              <w:t>1</w:t>
            </w:r>
          </w:p>
        </w:tc>
      </w:tr>
      <w:tr w:rsidR="00231769" w:rsidRPr="001D386E" w14:paraId="1465227A" w14:textId="77777777" w:rsidTr="00231769">
        <w:trPr>
          <w:trHeight w:val="223"/>
          <w:jc w:val="center"/>
        </w:trPr>
        <w:tc>
          <w:tcPr>
            <w:tcW w:w="1396" w:type="dxa"/>
            <w:vMerge/>
            <w:vAlign w:val="center"/>
          </w:tcPr>
          <w:p w14:paraId="194D220D" w14:textId="77777777" w:rsidR="00231769" w:rsidRPr="001D386E" w:rsidRDefault="00231769" w:rsidP="00231769">
            <w:pPr>
              <w:pStyle w:val="TAC"/>
            </w:pPr>
          </w:p>
        </w:tc>
        <w:tc>
          <w:tcPr>
            <w:tcW w:w="1466" w:type="dxa"/>
            <w:vMerge/>
            <w:vAlign w:val="center"/>
          </w:tcPr>
          <w:p w14:paraId="3F20152E" w14:textId="77777777" w:rsidR="00231769" w:rsidRPr="001D386E" w:rsidRDefault="00231769" w:rsidP="00231769">
            <w:pPr>
              <w:pStyle w:val="TAC"/>
            </w:pPr>
          </w:p>
        </w:tc>
        <w:tc>
          <w:tcPr>
            <w:tcW w:w="767" w:type="dxa"/>
            <w:shd w:val="clear" w:color="auto" w:fill="auto"/>
            <w:vAlign w:val="center"/>
          </w:tcPr>
          <w:p w14:paraId="4CD951FD" w14:textId="77777777" w:rsidR="00231769" w:rsidRPr="001D386E" w:rsidRDefault="00231769" w:rsidP="00231769">
            <w:pPr>
              <w:pStyle w:val="TAC"/>
            </w:pPr>
            <w:r w:rsidRPr="001D386E">
              <w:t>7</w:t>
            </w:r>
          </w:p>
        </w:tc>
        <w:tc>
          <w:tcPr>
            <w:tcW w:w="586" w:type="dxa"/>
            <w:gridSpan w:val="2"/>
            <w:shd w:val="clear" w:color="auto" w:fill="auto"/>
            <w:vAlign w:val="center"/>
          </w:tcPr>
          <w:p w14:paraId="482B2D4D" w14:textId="77777777" w:rsidR="00231769" w:rsidRPr="001D386E" w:rsidRDefault="00231769" w:rsidP="00231769">
            <w:pPr>
              <w:pStyle w:val="TAC"/>
            </w:pPr>
          </w:p>
        </w:tc>
        <w:tc>
          <w:tcPr>
            <w:tcW w:w="586" w:type="dxa"/>
            <w:gridSpan w:val="4"/>
            <w:vAlign w:val="center"/>
          </w:tcPr>
          <w:p w14:paraId="3B75CD5F" w14:textId="77777777" w:rsidR="00231769" w:rsidRPr="001D386E" w:rsidRDefault="00231769" w:rsidP="00231769">
            <w:pPr>
              <w:pStyle w:val="TAC"/>
            </w:pPr>
          </w:p>
        </w:tc>
        <w:tc>
          <w:tcPr>
            <w:tcW w:w="586" w:type="dxa"/>
            <w:gridSpan w:val="4"/>
            <w:vAlign w:val="center"/>
          </w:tcPr>
          <w:p w14:paraId="31548CA8" w14:textId="77777777" w:rsidR="00231769" w:rsidRPr="001D386E" w:rsidRDefault="00231769" w:rsidP="00231769">
            <w:pPr>
              <w:pStyle w:val="TAC"/>
            </w:pPr>
          </w:p>
        </w:tc>
        <w:tc>
          <w:tcPr>
            <w:tcW w:w="600" w:type="dxa"/>
            <w:gridSpan w:val="7"/>
            <w:vAlign w:val="center"/>
          </w:tcPr>
          <w:p w14:paraId="13A4C607" w14:textId="77777777" w:rsidR="00231769" w:rsidRPr="001D386E" w:rsidRDefault="00231769" w:rsidP="00231769">
            <w:pPr>
              <w:pStyle w:val="TAC"/>
            </w:pPr>
            <w:r w:rsidRPr="001D386E">
              <w:rPr>
                <w:rFonts w:hint="eastAsia"/>
                <w:lang w:eastAsia="ja-JP"/>
              </w:rPr>
              <w:t>Yes</w:t>
            </w:r>
          </w:p>
        </w:tc>
        <w:tc>
          <w:tcPr>
            <w:tcW w:w="599" w:type="dxa"/>
            <w:gridSpan w:val="6"/>
            <w:vAlign w:val="center"/>
          </w:tcPr>
          <w:p w14:paraId="334DA87A" w14:textId="77777777" w:rsidR="00231769" w:rsidRPr="001D386E" w:rsidRDefault="00231769" w:rsidP="00231769">
            <w:pPr>
              <w:pStyle w:val="TAC"/>
            </w:pPr>
            <w:r w:rsidRPr="001D386E">
              <w:rPr>
                <w:rFonts w:hint="eastAsia"/>
                <w:lang w:eastAsia="ja-JP"/>
              </w:rPr>
              <w:t>Yes</w:t>
            </w:r>
          </w:p>
        </w:tc>
        <w:tc>
          <w:tcPr>
            <w:tcW w:w="698" w:type="dxa"/>
            <w:gridSpan w:val="4"/>
            <w:vAlign w:val="center"/>
          </w:tcPr>
          <w:p w14:paraId="4545110F" w14:textId="77777777" w:rsidR="00231769" w:rsidRPr="001D386E" w:rsidRDefault="00231769" w:rsidP="00231769">
            <w:pPr>
              <w:pStyle w:val="TAC"/>
            </w:pPr>
            <w:r w:rsidRPr="001D386E">
              <w:rPr>
                <w:rFonts w:hint="eastAsia"/>
                <w:lang w:eastAsia="ja-JP"/>
              </w:rPr>
              <w:t>Yes</w:t>
            </w:r>
          </w:p>
        </w:tc>
        <w:tc>
          <w:tcPr>
            <w:tcW w:w="1187" w:type="dxa"/>
            <w:vMerge/>
            <w:vAlign w:val="center"/>
          </w:tcPr>
          <w:p w14:paraId="05AC43E5" w14:textId="77777777" w:rsidR="00231769" w:rsidRPr="001D386E" w:rsidRDefault="00231769" w:rsidP="00231769">
            <w:pPr>
              <w:pStyle w:val="TAC"/>
            </w:pPr>
          </w:p>
        </w:tc>
        <w:tc>
          <w:tcPr>
            <w:tcW w:w="1288" w:type="dxa"/>
            <w:vMerge/>
            <w:vAlign w:val="center"/>
          </w:tcPr>
          <w:p w14:paraId="3CB55AB2" w14:textId="77777777" w:rsidR="00231769" w:rsidRPr="001D386E" w:rsidRDefault="00231769" w:rsidP="00231769">
            <w:pPr>
              <w:pStyle w:val="TAC"/>
            </w:pPr>
          </w:p>
        </w:tc>
      </w:tr>
      <w:tr w:rsidR="00231769" w:rsidRPr="001D386E" w14:paraId="0FFC2B6F" w14:textId="77777777" w:rsidTr="00231769">
        <w:trPr>
          <w:trHeight w:val="223"/>
          <w:jc w:val="center"/>
        </w:trPr>
        <w:tc>
          <w:tcPr>
            <w:tcW w:w="1396" w:type="dxa"/>
            <w:vMerge w:val="restart"/>
            <w:vAlign w:val="center"/>
          </w:tcPr>
          <w:p w14:paraId="06E86490" w14:textId="77777777" w:rsidR="00231769" w:rsidRPr="001D386E" w:rsidRDefault="00231769" w:rsidP="00231769">
            <w:pPr>
              <w:pStyle w:val="TAC"/>
            </w:pPr>
            <w:r w:rsidRPr="001D386E">
              <w:t>CA_</w:t>
            </w:r>
            <w:r w:rsidRPr="001D386E">
              <w:rPr>
                <w:rFonts w:eastAsia="SimSun" w:hint="eastAsia"/>
                <w:lang w:eastAsia="zh-CN"/>
              </w:rPr>
              <w:t>5</w:t>
            </w:r>
            <w:r w:rsidRPr="001D386E">
              <w:t>A-</w:t>
            </w:r>
            <w:r w:rsidRPr="001D386E">
              <w:rPr>
                <w:rFonts w:eastAsia="SimSun" w:hint="eastAsia"/>
                <w:lang w:eastAsia="zh-CN"/>
              </w:rPr>
              <w:t>7</w:t>
            </w:r>
            <w:r w:rsidRPr="001D386E">
              <w:t>A-</w:t>
            </w:r>
            <w:r w:rsidRPr="001D386E">
              <w:rPr>
                <w:rFonts w:eastAsia="SimSun" w:hint="eastAsia"/>
                <w:lang w:eastAsia="zh-CN"/>
              </w:rPr>
              <w:t>7</w:t>
            </w:r>
            <w:r w:rsidRPr="001D386E">
              <w:t>A</w:t>
            </w:r>
          </w:p>
        </w:tc>
        <w:tc>
          <w:tcPr>
            <w:tcW w:w="1466" w:type="dxa"/>
            <w:vMerge w:val="restart"/>
            <w:vAlign w:val="center"/>
          </w:tcPr>
          <w:p w14:paraId="1C668B4E" w14:textId="77777777" w:rsidR="00231769" w:rsidRPr="001D386E" w:rsidRDefault="00231769" w:rsidP="00231769">
            <w:pPr>
              <w:pStyle w:val="TAC"/>
            </w:pPr>
            <w:r w:rsidRPr="001D386E">
              <w:t>CA_5A-7A</w:t>
            </w:r>
          </w:p>
        </w:tc>
        <w:tc>
          <w:tcPr>
            <w:tcW w:w="767" w:type="dxa"/>
            <w:shd w:val="clear" w:color="auto" w:fill="auto"/>
            <w:vAlign w:val="center"/>
          </w:tcPr>
          <w:p w14:paraId="24FB0282" w14:textId="77777777" w:rsidR="00231769" w:rsidRPr="001D386E" w:rsidRDefault="00231769" w:rsidP="00231769">
            <w:pPr>
              <w:pStyle w:val="TAC"/>
              <w:rPr>
                <w:rFonts w:eastAsia="SimSun"/>
                <w:lang w:eastAsia="zh-CN"/>
              </w:rPr>
            </w:pPr>
            <w:r w:rsidRPr="001D386E">
              <w:rPr>
                <w:rFonts w:eastAsia="SimSun" w:hint="eastAsia"/>
                <w:lang w:eastAsia="zh-CN"/>
              </w:rPr>
              <w:t>5</w:t>
            </w:r>
          </w:p>
        </w:tc>
        <w:tc>
          <w:tcPr>
            <w:tcW w:w="586" w:type="dxa"/>
            <w:gridSpan w:val="2"/>
            <w:shd w:val="clear" w:color="auto" w:fill="auto"/>
            <w:vAlign w:val="center"/>
          </w:tcPr>
          <w:p w14:paraId="4C9C0087" w14:textId="77777777" w:rsidR="00231769" w:rsidRPr="001D386E" w:rsidRDefault="00231769" w:rsidP="00231769">
            <w:pPr>
              <w:pStyle w:val="TAC"/>
            </w:pPr>
          </w:p>
        </w:tc>
        <w:tc>
          <w:tcPr>
            <w:tcW w:w="586" w:type="dxa"/>
            <w:gridSpan w:val="4"/>
            <w:vAlign w:val="center"/>
          </w:tcPr>
          <w:p w14:paraId="17CD29F1" w14:textId="77777777" w:rsidR="00231769" w:rsidRPr="001D386E" w:rsidRDefault="00231769" w:rsidP="00231769">
            <w:pPr>
              <w:pStyle w:val="TAC"/>
            </w:pPr>
          </w:p>
        </w:tc>
        <w:tc>
          <w:tcPr>
            <w:tcW w:w="586" w:type="dxa"/>
            <w:gridSpan w:val="4"/>
            <w:vAlign w:val="center"/>
          </w:tcPr>
          <w:p w14:paraId="34CEAF6F" w14:textId="77777777" w:rsidR="00231769" w:rsidRPr="001D386E" w:rsidRDefault="00231769" w:rsidP="00231769">
            <w:pPr>
              <w:pStyle w:val="TAC"/>
            </w:pPr>
            <w:r w:rsidRPr="001D386E">
              <w:t>Yes</w:t>
            </w:r>
          </w:p>
        </w:tc>
        <w:tc>
          <w:tcPr>
            <w:tcW w:w="600" w:type="dxa"/>
            <w:gridSpan w:val="7"/>
            <w:vAlign w:val="center"/>
          </w:tcPr>
          <w:p w14:paraId="782D0798" w14:textId="77777777" w:rsidR="00231769" w:rsidRPr="001D386E" w:rsidRDefault="00231769" w:rsidP="00231769">
            <w:pPr>
              <w:pStyle w:val="TAC"/>
            </w:pPr>
            <w:r w:rsidRPr="001D386E">
              <w:t>Yes</w:t>
            </w:r>
          </w:p>
        </w:tc>
        <w:tc>
          <w:tcPr>
            <w:tcW w:w="599" w:type="dxa"/>
            <w:gridSpan w:val="6"/>
            <w:vAlign w:val="center"/>
          </w:tcPr>
          <w:p w14:paraId="72893CFD" w14:textId="77777777" w:rsidR="00231769" w:rsidRPr="001D386E" w:rsidRDefault="00231769" w:rsidP="00231769">
            <w:pPr>
              <w:pStyle w:val="TAC"/>
              <w:rPr>
                <w:lang w:val="en-US"/>
              </w:rPr>
            </w:pPr>
          </w:p>
        </w:tc>
        <w:tc>
          <w:tcPr>
            <w:tcW w:w="698" w:type="dxa"/>
            <w:gridSpan w:val="4"/>
            <w:vAlign w:val="center"/>
          </w:tcPr>
          <w:p w14:paraId="15F5AFF9" w14:textId="77777777" w:rsidR="00231769" w:rsidRPr="001D386E" w:rsidRDefault="00231769" w:rsidP="00231769">
            <w:pPr>
              <w:pStyle w:val="TAC"/>
              <w:rPr>
                <w:lang w:val="en-US"/>
              </w:rPr>
            </w:pPr>
          </w:p>
        </w:tc>
        <w:tc>
          <w:tcPr>
            <w:tcW w:w="1187" w:type="dxa"/>
            <w:vMerge w:val="restart"/>
            <w:vAlign w:val="center"/>
          </w:tcPr>
          <w:p w14:paraId="0D6C92E4" w14:textId="77777777" w:rsidR="00231769" w:rsidRPr="001D386E" w:rsidRDefault="00231769" w:rsidP="00231769">
            <w:pPr>
              <w:pStyle w:val="TAC"/>
            </w:pPr>
            <w:r w:rsidRPr="001D386E">
              <w:rPr>
                <w:rFonts w:eastAsia="SimSun" w:hint="eastAsia"/>
                <w:lang w:eastAsia="zh-CN"/>
              </w:rPr>
              <w:t>5</w:t>
            </w:r>
            <w:r w:rsidRPr="001D386E">
              <w:t>0</w:t>
            </w:r>
          </w:p>
        </w:tc>
        <w:tc>
          <w:tcPr>
            <w:tcW w:w="1288" w:type="dxa"/>
            <w:vMerge w:val="restart"/>
            <w:vAlign w:val="center"/>
          </w:tcPr>
          <w:p w14:paraId="194BE77B" w14:textId="77777777" w:rsidR="00231769" w:rsidRPr="001D386E" w:rsidRDefault="00231769" w:rsidP="00231769">
            <w:pPr>
              <w:pStyle w:val="TAC"/>
            </w:pPr>
            <w:r w:rsidRPr="001D386E">
              <w:t>0</w:t>
            </w:r>
          </w:p>
        </w:tc>
      </w:tr>
      <w:tr w:rsidR="00231769" w:rsidRPr="001D386E" w14:paraId="0BE9CDB5" w14:textId="77777777" w:rsidTr="00231769">
        <w:trPr>
          <w:trHeight w:val="223"/>
          <w:jc w:val="center"/>
        </w:trPr>
        <w:tc>
          <w:tcPr>
            <w:tcW w:w="1396" w:type="dxa"/>
            <w:vMerge/>
            <w:vAlign w:val="center"/>
          </w:tcPr>
          <w:p w14:paraId="581AFB51" w14:textId="77777777" w:rsidR="00231769" w:rsidRPr="001D386E" w:rsidRDefault="00231769" w:rsidP="00231769">
            <w:pPr>
              <w:pStyle w:val="TAC"/>
            </w:pPr>
          </w:p>
        </w:tc>
        <w:tc>
          <w:tcPr>
            <w:tcW w:w="1466" w:type="dxa"/>
            <w:vMerge/>
            <w:vAlign w:val="center"/>
          </w:tcPr>
          <w:p w14:paraId="1E2842E5" w14:textId="77777777" w:rsidR="00231769" w:rsidRPr="001D386E" w:rsidRDefault="00231769" w:rsidP="00231769">
            <w:pPr>
              <w:pStyle w:val="TAC"/>
            </w:pPr>
          </w:p>
        </w:tc>
        <w:tc>
          <w:tcPr>
            <w:tcW w:w="767" w:type="dxa"/>
            <w:shd w:val="clear" w:color="auto" w:fill="auto"/>
            <w:vAlign w:val="center"/>
          </w:tcPr>
          <w:p w14:paraId="099B1752" w14:textId="77777777" w:rsidR="00231769" w:rsidRPr="001D386E" w:rsidRDefault="00231769" w:rsidP="00231769">
            <w:pPr>
              <w:pStyle w:val="TAC"/>
              <w:rPr>
                <w:rFonts w:eastAsia="SimSun"/>
                <w:lang w:eastAsia="zh-CN"/>
              </w:rPr>
            </w:pPr>
            <w:r w:rsidRPr="001D386E">
              <w:rPr>
                <w:rFonts w:eastAsia="SimSun" w:hint="eastAsia"/>
                <w:lang w:eastAsia="zh-CN"/>
              </w:rPr>
              <w:t>7</w:t>
            </w:r>
          </w:p>
        </w:tc>
        <w:tc>
          <w:tcPr>
            <w:tcW w:w="3655" w:type="dxa"/>
            <w:gridSpan w:val="27"/>
            <w:shd w:val="clear" w:color="auto" w:fill="auto"/>
            <w:vAlign w:val="center"/>
          </w:tcPr>
          <w:p w14:paraId="1DDA6D3F" w14:textId="77777777" w:rsidR="00231769" w:rsidRPr="001D386E" w:rsidRDefault="00231769" w:rsidP="00231769">
            <w:pPr>
              <w:pStyle w:val="TAC"/>
              <w:rPr>
                <w:lang w:val="en-US"/>
              </w:rPr>
            </w:pPr>
            <w:r w:rsidRPr="001D386E">
              <w:rPr>
                <w:lang w:eastAsia="zh-CN"/>
              </w:rPr>
              <w:t>See CA_</w:t>
            </w:r>
            <w:r w:rsidRPr="001D386E">
              <w:rPr>
                <w:rFonts w:eastAsia="SimSun" w:hint="eastAsia"/>
                <w:lang w:eastAsia="zh-CN"/>
              </w:rPr>
              <w:t>7</w:t>
            </w:r>
            <w:r w:rsidRPr="001D386E">
              <w:rPr>
                <w:lang w:eastAsia="zh-CN"/>
              </w:rPr>
              <w:t>A-</w:t>
            </w:r>
            <w:r w:rsidRPr="001D386E">
              <w:rPr>
                <w:rFonts w:eastAsia="SimSun" w:hint="eastAsia"/>
                <w:lang w:eastAsia="zh-CN"/>
              </w:rPr>
              <w:t>7</w:t>
            </w:r>
            <w:r w:rsidRPr="001D386E">
              <w:rPr>
                <w:lang w:eastAsia="zh-CN"/>
              </w:rPr>
              <w:t xml:space="preserve">A </w:t>
            </w:r>
            <w:r w:rsidRPr="001D386E">
              <w:t xml:space="preserve">Bandwidth Combination Set </w:t>
            </w:r>
            <w:r w:rsidRPr="001D386E">
              <w:rPr>
                <w:rFonts w:eastAsia="SimSun" w:hint="eastAsia"/>
                <w:lang w:eastAsia="zh-CN"/>
              </w:rPr>
              <w:t>3</w:t>
            </w:r>
            <w:r w:rsidRPr="001D386E">
              <w:rPr>
                <w:rFonts w:hint="eastAsia"/>
                <w:lang w:eastAsia="ja-JP"/>
              </w:rPr>
              <w:t xml:space="preserve"> </w:t>
            </w:r>
            <w:r w:rsidRPr="001D386E">
              <w:rPr>
                <w:lang w:eastAsia="zh-CN"/>
              </w:rPr>
              <w:t>in Table 5.6A.1-3</w:t>
            </w:r>
          </w:p>
        </w:tc>
        <w:tc>
          <w:tcPr>
            <w:tcW w:w="1187" w:type="dxa"/>
            <w:vMerge/>
            <w:vAlign w:val="center"/>
          </w:tcPr>
          <w:p w14:paraId="5F9DD62A" w14:textId="77777777" w:rsidR="00231769" w:rsidRPr="001D386E" w:rsidRDefault="00231769" w:rsidP="00231769">
            <w:pPr>
              <w:pStyle w:val="TAC"/>
            </w:pPr>
          </w:p>
        </w:tc>
        <w:tc>
          <w:tcPr>
            <w:tcW w:w="1288" w:type="dxa"/>
            <w:vMerge/>
            <w:vAlign w:val="center"/>
          </w:tcPr>
          <w:p w14:paraId="452DDFA6" w14:textId="77777777" w:rsidR="00231769" w:rsidRPr="001D386E" w:rsidRDefault="00231769" w:rsidP="00231769">
            <w:pPr>
              <w:pStyle w:val="TAC"/>
            </w:pPr>
          </w:p>
        </w:tc>
      </w:tr>
      <w:tr w:rsidR="00231769" w:rsidRPr="001D386E" w14:paraId="5BDA369D" w14:textId="77777777" w:rsidTr="00231769">
        <w:trPr>
          <w:trHeight w:val="223"/>
          <w:jc w:val="center"/>
        </w:trPr>
        <w:tc>
          <w:tcPr>
            <w:tcW w:w="1396" w:type="dxa"/>
            <w:vMerge w:val="restart"/>
            <w:vAlign w:val="center"/>
          </w:tcPr>
          <w:p w14:paraId="23854989" w14:textId="77777777" w:rsidR="00231769" w:rsidRPr="001D386E" w:rsidRDefault="00231769" w:rsidP="00231769">
            <w:pPr>
              <w:pStyle w:val="TAC"/>
            </w:pPr>
            <w:r w:rsidRPr="001D386E">
              <w:t>CA_</w:t>
            </w:r>
            <w:r w:rsidRPr="001D386E">
              <w:rPr>
                <w:rFonts w:eastAsia="SimSun" w:hint="eastAsia"/>
                <w:lang w:eastAsia="zh-CN"/>
              </w:rPr>
              <w:t>5</w:t>
            </w:r>
            <w:r w:rsidRPr="001D386E">
              <w:t>A-</w:t>
            </w:r>
            <w:r w:rsidRPr="001D386E">
              <w:rPr>
                <w:rFonts w:eastAsia="SimSun" w:hint="eastAsia"/>
                <w:lang w:eastAsia="zh-CN"/>
              </w:rPr>
              <w:t>7</w:t>
            </w:r>
            <w:r w:rsidRPr="001D386E">
              <w:rPr>
                <w:rFonts w:hint="eastAsia"/>
                <w:lang w:eastAsia="ja-JP"/>
              </w:rPr>
              <w:t>C</w:t>
            </w:r>
          </w:p>
        </w:tc>
        <w:tc>
          <w:tcPr>
            <w:tcW w:w="1466" w:type="dxa"/>
            <w:vMerge w:val="restart"/>
            <w:vAlign w:val="center"/>
          </w:tcPr>
          <w:p w14:paraId="4B62C9C3"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27E31223" w14:textId="77777777" w:rsidR="00231769" w:rsidRPr="001D386E" w:rsidRDefault="00231769" w:rsidP="00231769">
            <w:pPr>
              <w:pStyle w:val="TAC"/>
            </w:pPr>
            <w:r w:rsidRPr="001D386E">
              <w:rPr>
                <w:rFonts w:hint="eastAsia"/>
              </w:rPr>
              <w:t>5</w:t>
            </w:r>
          </w:p>
        </w:tc>
        <w:tc>
          <w:tcPr>
            <w:tcW w:w="586" w:type="dxa"/>
            <w:gridSpan w:val="2"/>
            <w:shd w:val="clear" w:color="auto" w:fill="auto"/>
            <w:vAlign w:val="center"/>
          </w:tcPr>
          <w:p w14:paraId="4D3B8974" w14:textId="77777777" w:rsidR="00231769" w:rsidRPr="001D386E" w:rsidRDefault="00231769" w:rsidP="00231769">
            <w:pPr>
              <w:pStyle w:val="TAC"/>
            </w:pPr>
          </w:p>
        </w:tc>
        <w:tc>
          <w:tcPr>
            <w:tcW w:w="586" w:type="dxa"/>
            <w:gridSpan w:val="4"/>
            <w:vAlign w:val="center"/>
          </w:tcPr>
          <w:p w14:paraId="0014FE96" w14:textId="77777777" w:rsidR="00231769" w:rsidRPr="001D386E" w:rsidRDefault="00231769" w:rsidP="00231769">
            <w:pPr>
              <w:pStyle w:val="TAC"/>
            </w:pPr>
          </w:p>
        </w:tc>
        <w:tc>
          <w:tcPr>
            <w:tcW w:w="586" w:type="dxa"/>
            <w:gridSpan w:val="4"/>
            <w:vAlign w:val="center"/>
          </w:tcPr>
          <w:p w14:paraId="407772FF" w14:textId="77777777" w:rsidR="00231769" w:rsidRPr="001D386E" w:rsidRDefault="00231769" w:rsidP="00231769">
            <w:pPr>
              <w:pStyle w:val="TAC"/>
            </w:pPr>
            <w:r w:rsidRPr="001D386E">
              <w:t>Yes</w:t>
            </w:r>
          </w:p>
        </w:tc>
        <w:tc>
          <w:tcPr>
            <w:tcW w:w="600" w:type="dxa"/>
            <w:gridSpan w:val="7"/>
            <w:vAlign w:val="center"/>
          </w:tcPr>
          <w:p w14:paraId="41836473" w14:textId="77777777" w:rsidR="00231769" w:rsidRPr="001D386E" w:rsidRDefault="00231769" w:rsidP="00231769">
            <w:pPr>
              <w:pStyle w:val="TAC"/>
            </w:pPr>
            <w:r w:rsidRPr="001D386E">
              <w:t>Yes</w:t>
            </w:r>
          </w:p>
        </w:tc>
        <w:tc>
          <w:tcPr>
            <w:tcW w:w="599" w:type="dxa"/>
            <w:gridSpan w:val="6"/>
            <w:vAlign w:val="center"/>
          </w:tcPr>
          <w:p w14:paraId="68B15FA6" w14:textId="77777777" w:rsidR="00231769" w:rsidRPr="001D386E" w:rsidRDefault="00231769" w:rsidP="00231769">
            <w:pPr>
              <w:pStyle w:val="TAC"/>
            </w:pPr>
          </w:p>
        </w:tc>
        <w:tc>
          <w:tcPr>
            <w:tcW w:w="698" w:type="dxa"/>
            <w:gridSpan w:val="4"/>
            <w:vAlign w:val="center"/>
          </w:tcPr>
          <w:p w14:paraId="77AF5544" w14:textId="77777777" w:rsidR="00231769" w:rsidRPr="001D386E" w:rsidRDefault="00231769" w:rsidP="00231769">
            <w:pPr>
              <w:pStyle w:val="TAC"/>
            </w:pPr>
          </w:p>
        </w:tc>
        <w:tc>
          <w:tcPr>
            <w:tcW w:w="1187" w:type="dxa"/>
            <w:vMerge w:val="restart"/>
            <w:vAlign w:val="center"/>
          </w:tcPr>
          <w:p w14:paraId="1C671C79" w14:textId="77777777" w:rsidR="00231769" w:rsidRPr="001D386E" w:rsidRDefault="00231769" w:rsidP="00231769">
            <w:pPr>
              <w:pStyle w:val="TAC"/>
            </w:pPr>
            <w:r w:rsidRPr="001D386E">
              <w:rPr>
                <w:rFonts w:eastAsia="SimSun" w:hint="eastAsia"/>
                <w:lang w:eastAsia="zh-CN"/>
              </w:rPr>
              <w:t>5</w:t>
            </w:r>
            <w:r w:rsidRPr="001D386E">
              <w:rPr>
                <w:rFonts w:hint="eastAsia"/>
                <w:lang w:eastAsia="ja-JP"/>
              </w:rPr>
              <w:t>0</w:t>
            </w:r>
          </w:p>
        </w:tc>
        <w:tc>
          <w:tcPr>
            <w:tcW w:w="1288" w:type="dxa"/>
            <w:vMerge w:val="restart"/>
            <w:vAlign w:val="center"/>
          </w:tcPr>
          <w:p w14:paraId="3ABC10B8" w14:textId="77777777" w:rsidR="00231769" w:rsidRPr="001D386E" w:rsidRDefault="00231769" w:rsidP="00231769">
            <w:pPr>
              <w:pStyle w:val="TAC"/>
            </w:pPr>
            <w:r w:rsidRPr="001D386E">
              <w:rPr>
                <w:rFonts w:hint="eastAsia"/>
                <w:lang w:eastAsia="ja-JP"/>
              </w:rPr>
              <w:t>0</w:t>
            </w:r>
          </w:p>
        </w:tc>
      </w:tr>
      <w:tr w:rsidR="00231769" w:rsidRPr="001D386E" w14:paraId="5A1B71FD" w14:textId="77777777" w:rsidTr="00231769">
        <w:trPr>
          <w:trHeight w:val="223"/>
          <w:jc w:val="center"/>
        </w:trPr>
        <w:tc>
          <w:tcPr>
            <w:tcW w:w="1396" w:type="dxa"/>
            <w:vMerge/>
            <w:vAlign w:val="center"/>
          </w:tcPr>
          <w:p w14:paraId="5D6E01B8" w14:textId="77777777" w:rsidR="00231769" w:rsidRPr="001D386E" w:rsidRDefault="00231769" w:rsidP="00231769">
            <w:pPr>
              <w:pStyle w:val="TAC"/>
            </w:pPr>
          </w:p>
        </w:tc>
        <w:tc>
          <w:tcPr>
            <w:tcW w:w="1466" w:type="dxa"/>
            <w:vMerge/>
            <w:vAlign w:val="center"/>
          </w:tcPr>
          <w:p w14:paraId="6044E421" w14:textId="77777777" w:rsidR="00231769" w:rsidRPr="001D386E" w:rsidRDefault="00231769" w:rsidP="00231769">
            <w:pPr>
              <w:pStyle w:val="TAC"/>
            </w:pPr>
          </w:p>
        </w:tc>
        <w:tc>
          <w:tcPr>
            <w:tcW w:w="767" w:type="dxa"/>
            <w:shd w:val="clear" w:color="auto" w:fill="auto"/>
            <w:vAlign w:val="center"/>
          </w:tcPr>
          <w:p w14:paraId="4DF0C298" w14:textId="77777777" w:rsidR="00231769" w:rsidRPr="001D386E" w:rsidRDefault="00231769" w:rsidP="00231769">
            <w:pPr>
              <w:pStyle w:val="TAC"/>
            </w:pPr>
            <w:r w:rsidRPr="001D386E">
              <w:rPr>
                <w:rFonts w:hint="eastAsia"/>
              </w:rPr>
              <w:t>7</w:t>
            </w:r>
          </w:p>
        </w:tc>
        <w:tc>
          <w:tcPr>
            <w:tcW w:w="3655" w:type="dxa"/>
            <w:gridSpan w:val="27"/>
            <w:shd w:val="clear" w:color="auto" w:fill="auto"/>
            <w:vAlign w:val="center"/>
          </w:tcPr>
          <w:p w14:paraId="28661DAF" w14:textId="77777777" w:rsidR="00231769" w:rsidRPr="001D386E" w:rsidRDefault="00231769" w:rsidP="00231769">
            <w:pPr>
              <w:pStyle w:val="TAC"/>
            </w:pPr>
            <w:r w:rsidRPr="001D386E">
              <w:rPr>
                <w:lang w:val="en-US"/>
              </w:rPr>
              <w:t>See CA_</w:t>
            </w:r>
            <w:r w:rsidRPr="001D386E">
              <w:rPr>
                <w:rFonts w:eastAsia="SimSun" w:hint="eastAsia"/>
                <w:lang w:val="en-US" w:eastAsia="zh-CN"/>
              </w:rPr>
              <w:t>7</w:t>
            </w:r>
            <w:r w:rsidRPr="001D386E">
              <w:rPr>
                <w:lang w:val="en-US"/>
              </w:rPr>
              <w:t xml:space="preserve">C </w:t>
            </w:r>
            <w:r w:rsidRPr="001D386E">
              <w:t xml:space="preserve">Bandwidth Combination Set </w:t>
            </w:r>
            <w:r w:rsidRPr="001D386E">
              <w:rPr>
                <w:rFonts w:eastAsia="SimSun" w:hint="eastAsia"/>
                <w:lang w:eastAsia="zh-CN"/>
              </w:rPr>
              <w:t>1</w:t>
            </w:r>
            <w:r w:rsidRPr="001D386E">
              <w:rPr>
                <w:rFonts w:hint="eastAsia"/>
                <w:lang w:eastAsia="ja-JP"/>
              </w:rPr>
              <w:t xml:space="preserve"> in </w:t>
            </w:r>
            <w:r w:rsidRPr="001D386E">
              <w:rPr>
                <w:lang w:val="en-US"/>
              </w:rPr>
              <w:t>Table 5.6A.1-1</w:t>
            </w:r>
          </w:p>
        </w:tc>
        <w:tc>
          <w:tcPr>
            <w:tcW w:w="1187" w:type="dxa"/>
            <w:vMerge/>
            <w:vAlign w:val="center"/>
          </w:tcPr>
          <w:p w14:paraId="708D7B98" w14:textId="77777777" w:rsidR="00231769" w:rsidRPr="001D386E" w:rsidRDefault="00231769" w:rsidP="00231769">
            <w:pPr>
              <w:pStyle w:val="TAC"/>
            </w:pPr>
          </w:p>
        </w:tc>
        <w:tc>
          <w:tcPr>
            <w:tcW w:w="1288" w:type="dxa"/>
            <w:vMerge/>
            <w:vAlign w:val="center"/>
          </w:tcPr>
          <w:p w14:paraId="7ECB58D2" w14:textId="77777777" w:rsidR="00231769" w:rsidRPr="001D386E" w:rsidRDefault="00231769" w:rsidP="00231769">
            <w:pPr>
              <w:pStyle w:val="TAC"/>
            </w:pPr>
          </w:p>
        </w:tc>
      </w:tr>
      <w:tr w:rsidR="00231769" w:rsidRPr="001D386E" w14:paraId="222DDBB5" w14:textId="77777777" w:rsidTr="00231769">
        <w:trPr>
          <w:trHeight w:val="223"/>
          <w:jc w:val="center"/>
        </w:trPr>
        <w:tc>
          <w:tcPr>
            <w:tcW w:w="1396" w:type="dxa"/>
            <w:vMerge w:val="restart"/>
            <w:vAlign w:val="center"/>
          </w:tcPr>
          <w:p w14:paraId="69F0E0EE" w14:textId="77777777" w:rsidR="00231769" w:rsidRPr="001D386E" w:rsidRDefault="00231769" w:rsidP="00231769">
            <w:pPr>
              <w:pStyle w:val="TAC"/>
            </w:pPr>
            <w:r w:rsidRPr="001D386E">
              <w:rPr>
                <w:rFonts w:eastAsia="MS Mincho"/>
              </w:rPr>
              <w:t>CA_5A-12A</w:t>
            </w:r>
          </w:p>
        </w:tc>
        <w:tc>
          <w:tcPr>
            <w:tcW w:w="1466" w:type="dxa"/>
            <w:vMerge w:val="restart"/>
            <w:vAlign w:val="center"/>
          </w:tcPr>
          <w:p w14:paraId="58F20B7C" w14:textId="77777777" w:rsidR="00231769" w:rsidRPr="001D386E" w:rsidRDefault="00231769" w:rsidP="00231769">
            <w:pPr>
              <w:pStyle w:val="TAC"/>
            </w:pPr>
            <w:r w:rsidRPr="001D386E">
              <w:rPr>
                <w:rFonts w:hint="eastAsia"/>
              </w:rPr>
              <w:t>CA_5A-12A</w:t>
            </w:r>
          </w:p>
        </w:tc>
        <w:tc>
          <w:tcPr>
            <w:tcW w:w="767" w:type="dxa"/>
            <w:shd w:val="clear" w:color="auto" w:fill="auto"/>
            <w:vAlign w:val="center"/>
          </w:tcPr>
          <w:p w14:paraId="58AF8C02" w14:textId="77777777" w:rsidR="00231769" w:rsidRPr="001D386E" w:rsidRDefault="00231769" w:rsidP="00231769">
            <w:pPr>
              <w:pStyle w:val="TAC"/>
            </w:pPr>
            <w:r w:rsidRPr="001D386E">
              <w:t>5</w:t>
            </w:r>
          </w:p>
        </w:tc>
        <w:tc>
          <w:tcPr>
            <w:tcW w:w="586" w:type="dxa"/>
            <w:gridSpan w:val="2"/>
            <w:shd w:val="clear" w:color="auto" w:fill="auto"/>
            <w:vAlign w:val="center"/>
          </w:tcPr>
          <w:p w14:paraId="619AFB25" w14:textId="77777777" w:rsidR="00231769" w:rsidRPr="001D386E" w:rsidRDefault="00231769" w:rsidP="00231769">
            <w:pPr>
              <w:pStyle w:val="TAC"/>
            </w:pPr>
          </w:p>
        </w:tc>
        <w:tc>
          <w:tcPr>
            <w:tcW w:w="586" w:type="dxa"/>
            <w:gridSpan w:val="4"/>
            <w:vAlign w:val="center"/>
          </w:tcPr>
          <w:p w14:paraId="11A1B327" w14:textId="77777777" w:rsidR="00231769" w:rsidRPr="001D386E" w:rsidRDefault="00231769" w:rsidP="00231769">
            <w:pPr>
              <w:pStyle w:val="TAC"/>
            </w:pPr>
          </w:p>
        </w:tc>
        <w:tc>
          <w:tcPr>
            <w:tcW w:w="586" w:type="dxa"/>
            <w:gridSpan w:val="4"/>
            <w:vAlign w:val="center"/>
          </w:tcPr>
          <w:p w14:paraId="0362AA8D" w14:textId="77777777" w:rsidR="00231769" w:rsidRPr="001D386E" w:rsidRDefault="00231769" w:rsidP="00231769">
            <w:pPr>
              <w:pStyle w:val="TAC"/>
            </w:pPr>
            <w:r w:rsidRPr="001D386E">
              <w:t>Yes</w:t>
            </w:r>
          </w:p>
        </w:tc>
        <w:tc>
          <w:tcPr>
            <w:tcW w:w="600" w:type="dxa"/>
            <w:gridSpan w:val="7"/>
            <w:vAlign w:val="center"/>
          </w:tcPr>
          <w:p w14:paraId="7B358C5B" w14:textId="77777777" w:rsidR="00231769" w:rsidRPr="001D386E" w:rsidRDefault="00231769" w:rsidP="00231769">
            <w:pPr>
              <w:pStyle w:val="TAC"/>
            </w:pPr>
            <w:r w:rsidRPr="001D386E">
              <w:t>Yes</w:t>
            </w:r>
          </w:p>
        </w:tc>
        <w:tc>
          <w:tcPr>
            <w:tcW w:w="599" w:type="dxa"/>
            <w:gridSpan w:val="6"/>
            <w:vAlign w:val="center"/>
          </w:tcPr>
          <w:p w14:paraId="5056748C" w14:textId="77777777" w:rsidR="00231769" w:rsidRPr="001D386E" w:rsidRDefault="00231769" w:rsidP="00231769">
            <w:pPr>
              <w:pStyle w:val="TAC"/>
            </w:pPr>
          </w:p>
        </w:tc>
        <w:tc>
          <w:tcPr>
            <w:tcW w:w="698" w:type="dxa"/>
            <w:gridSpan w:val="4"/>
            <w:vAlign w:val="center"/>
          </w:tcPr>
          <w:p w14:paraId="1FC1F182" w14:textId="77777777" w:rsidR="00231769" w:rsidRPr="001D386E" w:rsidRDefault="00231769" w:rsidP="00231769">
            <w:pPr>
              <w:pStyle w:val="TAC"/>
            </w:pPr>
          </w:p>
        </w:tc>
        <w:tc>
          <w:tcPr>
            <w:tcW w:w="1187" w:type="dxa"/>
            <w:vMerge w:val="restart"/>
            <w:vAlign w:val="center"/>
          </w:tcPr>
          <w:p w14:paraId="6E5AC91D" w14:textId="77777777" w:rsidR="00231769" w:rsidRPr="001D386E" w:rsidRDefault="00231769" w:rsidP="00231769">
            <w:pPr>
              <w:pStyle w:val="TAC"/>
            </w:pPr>
            <w:r w:rsidRPr="001D386E">
              <w:t>20</w:t>
            </w:r>
          </w:p>
        </w:tc>
        <w:tc>
          <w:tcPr>
            <w:tcW w:w="1288" w:type="dxa"/>
            <w:vMerge w:val="restart"/>
            <w:vAlign w:val="center"/>
          </w:tcPr>
          <w:p w14:paraId="2BE242EA" w14:textId="77777777" w:rsidR="00231769" w:rsidRPr="001D386E" w:rsidRDefault="00231769" w:rsidP="00231769">
            <w:pPr>
              <w:pStyle w:val="TAC"/>
            </w:pPr>
            <w:r w:rsidRPr="001D386E">
              <w:t>0</w:t>
            </w:r>
          </w:p>
        </w:tc>
      </w:tr>
      <w:tr w:rsidR="00231769" w:rsidRPr="001D386E" w14:paraId="74A98D18" w14:textId="77777777" w:rsidTr="00231769">
        <w:trPr>
          <w:trHeight w:val="223"/>
          <w:jc w:val="center"/>
        </w:trPr>
        <w:tc>
          <w:tcPr>
            <w:tcW w:w="1396" w:type="dxa"/>
            <w:vMerge/>
            <w:vAlign w:val="center"/>
          </w:tcPr>
          <w:p w14:paraId="54527A48" w14:textId="77777777" w:rsidR="00231769" w:rsidRPr="001D386E" w:rsidRDefault="00231769" w:rsidP="00231769">
            <w:pPr>
              <w:pStyle w:val="TAC"/>
            </w:pPr>
          </w:p>
        </w:tc>
        <w:tc>
          <w:tcPr>
            <w:tcW w:w="1466" w:type="dxa"/>
            <w:vMerge/>
            <w:vAlign w:val="center"/>
          </w:tcPr>
          <w:p w14:paraId="7B29F997" w14:textId="77777777" w:rsidR="00231769" w:rsidRPr="001D386E" w:rsidRDefault="00231769" w:rsidP="00231769">
            <w:pPr>
              <w:pStyle w:val="TAC"/>
            </w:pPr>
          </w:p>
        </w:tc>
        <w:tc>
          <w:tcPr>
            <w:tcW w:w="767" w:type="dxa"/>
            <w:shd w:val="clear" w:color="auto" w:fill="auto"/>
            <w:vAlign w:val="center"/>
          </w:tcPr>
          <w:p w14:paraId="1459031B" w14:textId="77777777" w:rsidR="00231769" w:rsidRPr="001D386E" w:rsidRDefault="00231769" w:rsidP="00231769">
            <w:pPr>
              <w:pStyle w:val="TAC"/>
            </w:pPr>
            <w:r w:rsidRPr="001D386E">
              <w:t>12</w:t>
            </w:r>
          </w:p>
        </w:tc>
        <w:tc>
          <w:tcPr>
            <w:tcW w:w="586" w:type="dxa"/>
            <w:gridSpan w:val="2"/>
            <w:shd w:val="clear" w:color="auto" w:fill="auto"/>
            <w:vAlign w:val="center"/>
          </w:tcPr>
          <w:p w14:paraId="35D8CFFE" w14:textId="77777777" w:rsidR="00231769" w:rsidRPr="001D386E" w:rsidRDefault="00231769" w:rsidP="00231769">
            <w:pPr>
              <w:pStyle w:val="TAC"/>
            </w:pPr>
          </w:p>
        </w:tc>
        <w:tc>
          <w:tcPr>
            <w:tcW w:w="586" w:type="dxa"/>
            <w:gridSpan w:val="4"/>
            <w:vAlign w:val="center"/>
          </w:tcPr>
          <w:p w14:paraId="59B00B0E" w14:textId="77777777" w:rsidR="00231769" w:rsidRPr="001D386E" w:rsidRDefault="00231769" w:rsidP="00231769">
            <w:pPr>
              <w:pStyle w:val="TAC"/>
            </w:pPr>
          </w:p>
        </w:tc>
        <w:tc>
          <w:tcPr>
            <w:tcW w:w="586" w:type="dxa"/>
            <w:gridSpan w:val="4"/>
            <w:vAlign w:val="center"/>
          </w:tcPr>
          <w:p w14:paraId="51A4F260" w14:textId="77777777" w:rsidR="00231769" w:rsidRPr="001D386E" w:rsidRDefault="00231769" w:rsidP="00231769">
            <w:pPr>
              <w:pStyle w:val="TAC"/>
            </w:pPr>
            <w:r w:rsidRPr="001D386E">
              <w:t>Yes</w:t>
            </w:r>
          </w:p>
        </w:tc>
        <w:tc>
          <w:tcPr>
            <w:tcW w:w="600" w:type="dxa"/>
            <w:gridSpan w:val="7"/>
            <w:vAlign w:val="center"/>
          </w:tcPr>
          <w:p w14:paraId="3FF321FE" w14:textId="77777777" w:rsidR="00231769" w:rsidRPr="001D386E" w:rsidRDefault="00231769" w:rsidP="00231769">
            <w:pPr>
              <w:pStyle w:val="TAC"/>
            </w:pPr>
            <w:r w:rsidRPr="001D386E">
              <w:t>Yes</w:t>
            </w:r>
          </w:p>
        </w:tc>
        <w:tc>
          <w:tcPr>
            <w:tcW w:w="599" w:type="dxa"/>
            <w:gridSpan w:val="6"/>
            <w:vAlign w:val="center"/>
          </w:tcPr>
          <w:p w14:paraId="6D6BF44C" w14:textId="77777777" w:rsidR="00231769" w:rsidRPr="001D386E" w:rsidRDefault="00231769" w:rsidP="00231769">
            <w:pPr>
              <w:pStyle w:val="TAC"/>
            </w:pPr>
          </w:p>
        </w:tc>
        <w:tc>
          <w:tcPr>
            <w:tcW w:w="698" w:type="dxa"/>
            <w:gridSpan w:val="4"/>
            <w:vAlign w:val="center"/>
          </w:tcPr>
          <w:p w14:paraId="6187FE72" w14:textId="77777777" w:rsidR="00231769" w:rsidRPr="001D386E" w:rsidRDefault="00231769" w:rsidP="00231769">
            <w:pPr>
              <w:pStyle w:val="TAC"/>
            </w:pPr>
          </w:p>
        </w:tc>
        <w:tc>
          <w:tcPr>
            <w:tcW w:w="1187" w:type="dxa"/>
            <w:vMerge/>
            <w:vAlign w:val="center"/>
          </w:tcPr>
          <w:p w14:paraId="3939388D" w14:textId="77777777" w:rsidR="00231769" w:rsidRPr="001D386E" w:rsidRDefault="00231769" w:rsidP="00231769">
            <w:pPr>
              <w:pStyle w:val="TAC"/>
            </w:pPr>
          </w:p>
        </w:tc>
        <w:tc>
          <w:tcPr>
            <w:tcW w:w="1288" w:type="dxa"/>
            <w:vMerge/>
            <w:vAlign w:val="center"/>
          </w:tcPr>
          <w:p w14:paraId="633B4A98" w14:textId="77777777" w:rsidR="00231769" w:rsidRPr="001D386E" w:rsidRDefault="00231769" w:rsidP="00231769">
            <w:pPr>
              <w:pStyle w:val="TAC"/>
            </w:pPr>
          </w:p>
        </w:tc>
      </w:tr>
      <w:tr w:rsidR="00231769" w:rsidRPr="001D386E" w14:paraId="486CEAE5" w14:textId="77777777" w:rsidTr="00231769">
        <w:trPr>
          <w:trHeight w:val="223"/>
          <w:jc w:val="center"/>
        </w:trPr>
        <w:tc>
          <w:tcPr>
            <w:tcW w:w="1396" w:type="dxa"/>
            <w:vMerge w:val="restart"/>
            <w:vAlign w:val="center"/>
          </w:tcPr>
          <w:p w14:paraId="2796D6CB" w14:textId="77777777" w:rsidR="00231769" w:rsidRPr="001D386E" w:rsidRDefault="00231769" w:rsidP="00231769">
            <w:pPr>
              <w:pStyle w:val="TAC"/>
              <w:rPr>
                <w:lang w:eastAsia="zh-CN"/>
              </w:rPr>
            </w:pPr>
            <w:r w:rsidRPr="001D386E">
              <w:rPr>
                <w:lang w:eastAsia="ja-JP"/>
              </w:rPr>
              <w:t>CA_</w:t>
            </w:r>
            <w:r w:rsidRPr="001D386E">
              <w:rPr>
                <w:rFonts w:eastAsia="SimSun" w:hint="eastAsia"/>
                <w:lang w:eastAsia="zh-CN"/>
              </w:rPr>
              <w:t>5</w:t>
            </w:r>
            <w:r w:rsidRPr="001D386E">
              <w:rPr>
                <w:lang w:eastAsia="ja-JP"/>
              </w:rPr>
              <w:t>A-12</w:t>
            </w:r>
            <w:r w:rsidRPr="001D386E">
              <w:rPr>
                <w:lang w:eastAsia="zh-CN"/>
              </w:rPr>
              <w:t>A</w:t>
            </w:r>
            <w:r w:rsidRPr="001D386E">
              <w:rPr>
                <w:rFonts w:hint="eastAsia"/>
                <w:lang w:eastAsia="zh-CN"/>
              </w:rPr>
              <w:t>-12A</w:t>
            </w:r>
          </w:p>
        </w:tc>
        <w:tc>
          <w:tcPr>
            <w:tcW w:w="1466" w:type="dxa"/>
            <w:vMerge w:val="restart"/>
            <w:vAlign w:val="center"/>
          </w:tcPr>
          <w:p w14:paraId="60BAF400"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7F2F7E0F" w14:textId="77777777" w:rsidR="00231769" w:rsidRPr="001D386E" w:rsidRDefault="00231769" w:rsidP="00231769">
            <w:pPr>
              <w:pStyle w:val="TAC"/>
              <w:rPr>
                <w:rFonts w:eastAsia="SimSun"/>
                <w:lang w:eastAsia="ja-JP"/>
              </w:rPr>
            </w:pPr>
            <w:r w:rsidRPr="001D386E">
              <w:rPr>
                <w:rFonts w:eastAsia="SimSun" w:hint="eastAsia"/>
                <w:lang w:eastAsia="zh-CN"/>
              </w:rPr>
              <w:t>5</w:t>
            </w:r>
          </w:p>
        </w:tc>
        <w:tc>
          <w:tcPr>
            <w:tcW w:w="586" w:type="dxa"/>
            <w:gridSpan w:val="2"/>
            <w:shd w:val="clear" w:color="auto" w:fill="auto"/>
            <w:vAlign w:val="center"/>
          </w:tcPr>
          <w:p w14:paraId="5C041263" w14:textId="77777777" w:rsidR="00231769" w:rsidRPr="001D386E" w:rsidRDefault="00231769" w:rsidP="00231769">
            <w:pPr>
              <w:pStyle w:val="TAC"/>
              <w:rPr>
                <w:lang w:eastAsia="ja-JP"/>
              </w:rPr>
            </w:pPr>
          </w:p>
        </w:tc>
        <w:tc>
          <w:tcPr>
            <w:tcW w:w="586" w:type="dxa"/>
            <w:gridSpan w:val="4"/>
            <w:vAlign w:val="center"/>
          </w:tcPr>
          <w:p w14:paraId="2342536E" w14:textId="77777777" w:rsidR="00231769" w:rsidRPr="001D386E" w:rsidRDefault="00231769" w:rsidP="00231769">
            <w:pPr>
              <w:pStyle w:val="TAC"/>
              <w:rPr>
                <w:lang w:eastAsia="ja-JP"/>
              </w:rPr>
            </w:pPr>
          </w:p>
        </w:tc>
        <w:tc>
          <w:tcPr>
            <w:tcW w:w="586" w:type="dxa"/>
            <w:gridSpan w:val="4"/>
            <w:vAlign w:val="center"/>
          </w:tcPr>
          <w:p w14:paraId="42877947"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62447C39"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785E71F7" w14:textId="77777777" w:rsidR="00231769" w:rsidRPr="001D386E" w:rsidRDefault="00231769" w:rsidP="00231769">
            <w:pPr>
              <w:pStyle w:val="TAC"/>
              <w:rPr>
                <w:lang w:val="en-US" w:eastAsia="ja-JP"/>
              </w:rPr>
            </w:pPr>
          </w:p>
        </w:tc>
        <w:tc>
          <w:tcPr>
            <w:tcW w:w="698" w:type="dxa"/>
            <w:gridSpan w:val="4"/>
            <w:vAlign w:val="center"/>
          </w:tcPr>
          <w:p w14:paraId="5A471A13" w14:textId="77777777" w:rsidR="00231769" w:rsidRPr="001D386E" w:rsidRDefault="00231769" w:rsidP="00231769">
            <w:pPr>
              <w:pStyle w:val="TAC"/>
              <w:rPr>
                <w:lang w:val="en-US" w:eastAsia="ja-JP"/>
              </w:rPr>
            </w:pPr>
          </w:p>
        </w:tc>
        <w:tc>
          <w:tcPr>
            <w:tcW w:w="1187" w:type="dxa"/>
            <w:vMerge w:val="restart"/>
            <w:vAlign w:val="center"/>
          </w:tcPr>
          <w:p w14:paraId="74C022CA" w14:textId="77777777" w:rsidR="00231769" w:rsidRPr="001D386E" w:rsidRDefault="00231769" w:rsidP="00231769">
            <w:pPr>
              <w:pStyle w:val="TAC"/>
              <w:rPr>
                <w:lang w:eastAsia="zh-CN"/>
              </w:rPr>
            </w:pPr>
            <w:r w:rsidRPr="001D386E">
              <w:rPr>
                <w:rFonts w:eastAsia="SimSun" w:hint="eastAsia"/>
                <w:lang w:eastAsia="zh-CN"/>
              </w:rPr>
              <w:t>20</w:t>
            </w:r>
          </w:p>
        </w:tc>
        <w:tc>
          <w:tcPr>
            <w:tcW w:w="1288" w:type="dxa"/>
            <w:vMerge w:val="restart"/>
            <w:vAlign w:val="center"/>
          </w:tcPr>
          <w:p w14:paraId="0A03A210" w14:textId="77777777" w:rsidR="00231769" w:rsidRPr="001D386E" w:rsidRDefault="00231769" w:rsidP="00231769">
            <w:pPr>
              <w:pStyle w:val="TAC"/>
              <w:rPr>
                <w:lang w:eastAsia="ja-JP"/>
              </w:rPr>
            </w:pPr>
            <w:r w:rsidRPr="001D386E">
              <w:rPr>
                <w:lang w:eastAsia="ja-JP"/>
              </w:rPr>
              <w:t>0</w:t>
            </w:r>
          </w:p>
        </w:tc>
      </w:tr>
      <w:tr w:rsidR="00231769" w:rsidRPr="001D386E" w14:paraId="005EBAFC" w14:textId="77777777" w:rsidTr="00231769">
        <w:trPr>
          <w:trHeight w:val="223"/>
          <w:jc w:val="center"/>
        </w:trPr>
        <w:tc>
          <w:tcPr>
            <w:tcW w:w="1396" w:type="dxa"/>
            <w:vMerge/>
            <w:vAlign w:val="center"/>
          </w:tcPr>
          <w:p w14:paraId="157C3E0B" w14:textId="77777777" w:rsidR="00231769" w:rsidRPr="001D386E" w:rsidRDefault="00231769" w:rsidP="00231769">
            <w:pPr>
              <w:pStyle w:val="TAC"/>
              <w:rPr>
                <w:lang w:eastAsia="ja-JP"/>
              </w:rPr>
            </w:pPr>
          </w:p>
        </w:tc>
        <w:tc>
          <w:tcPr>
            <w:tcW w:w="1466" w:type="dxa"/>
            <w:vMerge/>
            <w:vAlign w:val="center"/>
          </w:tcPr>
          <w:p w14:paraId="5A64E038" w14:textId="77777777" w:rsidR="00231769" w:rsidRPr="001D386E" w:rsidRDefault="00231769" w:rsidP="00231769">
            <w:pPr>
              <w:pStyle w:val="TAC"/>
              <w:rPr>
                <w:lang w:eastAsia="zh-CN"/>
              </w:rPr>
            </w:pPr>
          </w:p>
        </w:tc>
        <w:tc>
          <w:tcPr>
            <w:tcW w:w="767" w:type="dxa"/>
            <w:shd w:val="clear" w:color="auto" w:fill="auto"/>
            <w:vAlign w:val="center"/>
          </w:tcPr>
          <w:p w14:paraId="6AFAB555" w14:textId="77777777" w:rsidR="00231769" w:rsidRPr="001D386E" w:rsidRDefault="00231769" w:rsidP="00231769">
            <w:pPr>
              <w:pStyle w:val="TAC"/>
              <w:rPr>
                <w:lang w:eastAsia="ja-JP"/>
              </w:rPr>
            </w:pPr>
            <w:r w:rsidRPr="001D386E">
              <w:rPr>
                <w:lang w:eastAsia="zh-CN"/>
              </w:rPr>
              <w:t>12</w:t>
            </w:r>
          </w:p>
        </w:tc>
        <w:tc>
          <w:tcPr>
            <w:tcW w:w="3655" w:type="dxa"/>
            <w:gridSpan w:val="27"/>
            <w:shd w:val="clear" w:color="auto" w:fill="auto"/>
            <w:vAlign w:val="center"/>
          </w:tcPr>
          <w:p w14:paraId="2F0B7AC9" w14:textId="77777777" w:rsidR="00231769" w:rsidRPr="001D386E" w:rsidRDefault="00231769" w:rsidP="00231769">
            <w:pPr>
              <w:pStyle w:val="TAC"/>
              <w:rPr>
                <w:lang w:val="en-US" w:eastAsia="ja-JP"/>
              </w:rPr>
            </w:pPr>
            <w:r w:rsidRPr="001D386E">
              <w:rPr>
                <w:lang w:eastAsia="zh-CN"/>
              </w:rPr>
              <w:t>See CA_12A</w:t>
            </w:r>
            <w:r w:rsidRPr="001D386E">
              <w:rPr>
                <w:rFonts w:hint="eastAsia"/>
                <w:lang w:eastAsia="zh-CN"/>
              </w:rPr>
              <w:t xml:space="preserve">-12A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66724310" w14:textId="77777777" w:rsidR="00231769" w:rsidRPr="001D386E" w:rsidRDefault="00231769" w:rsidP="00231769">
            <w:pPr>
              <w:pStyle w:val="TAC"/>
              <w:rPr>
                <w:lang w:eastAsia="ja-JP"/>
              </w:rPr>
            </w:pPr>
          </w:p>
        </w:tc>
        <w:tc>
          <w:tcPr>
            <w:tcW w:w="1288" w:type="dxa"/>
            <w:vMerge/>
            <w:vAlign w:val="center"/>
          </w:tcPr>
          <w:p w14:paraId="4883B90B" w14:textId="77777777" w:rsidR="00231769" w:rsidRPr="001D386E" w:rsidRDefault="00231769" w:rsidP="00231769">
            <w:pPr>
              <w:pStyle w:val="TAC"/>
              <w:rPr>
                <w:lang w:eastAsia="ja-JP"/>
              </w:rPr>
            </w:pPr>
          </w:p>
        </w:tc>
      </w:tr>
      <w:tr w:rsidR="00231769" w:rsidRPr="001D386E" w14:paraId="3A6A804D" w14:textId="77777777" w:rsidTr="00231769">
        <w:trPr>
          <w:trHeight w:val="223"/>
          <w:jc w:val="center"/>
        </w:trPr>
        <w:tc>
          <w:tcPr>
            <w:tcW w:w="1396" w:type="dxa"/>
            <w:vMerge w:val="restart"/>
            <w:vAlign w:val="center"/>
          </w:tcPr>
          <w:p w14:paraId="4D37FCCF" w14:textId="77777777" w:rsidR="00231769" w:rsidRPr="001D386E" w:rsidRDefault="00231769" w:rsidP="00231769">
            <w:pPr>
              <w:pStyle w:val="TAC"/>
            </w:pPr>
            <w:r w:rsidRPr="001D386E">
              <w:t>CA_</w:t>
            </w:r>
            <w:r w:rsidRPr="001D386E">
              <w:rPr>
                <w:rFonts w:eastAsia="SimSun" w:hint="eastAsia"/>
                <w:lang w:eastAsia="zh-CN"/>
              </w:rPr>
              <w:t>5</w:t>
            </w:r>
            <w:r w:rsidRPr="001D386E">
              <w:t>A-12B</w:t>
            </w:r>
          </w:p>
        </w:tc>
        <w:tc>
          <w:tcPr>
            <w:tcW w:w="1466" w:type="dxa"/>
            <w:vMerge w:val="restart"/>
            <w:vAlign w:val="center"/>
          </w:tcPr>
          <w:p w14:paraId="77EA71EE"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7821B2CA" w14:textId="77777777" w:rsidR="00231769" w:rsidRPr="001D386E" w:rsidRDefault="00231769" w:rsidP="00231769">
            <w:pPr>
              <w:pStyle w:val="TAC"/>
              <w:rPr>
                <w:rFonts w:eastAsia="SimSun"/>
              </w:rPr>
            </w:pPr>
            <w:r w:rsidRPr="001D386E">
              <w:rPr>
                <w:rFonts w:eastAsia="SimSun" w:hint="eastAsia"/>
                <w:lang w:eastAsia="zh-CN"/>
              </w:rPr>
              <w:t>5</w:t>
            </w:r>
          </w:p>
        </w:tc>
        <w:tc>
          <w:tcPr>
            <w:tcW w:w="586" w:type="dxa"/>
            <w:gridSpan w:val="2"/>
            <w:shd w:val="clear" w:color="auto" w:fill="auto"/>
            <w:vAlign w:val="center"/>
          </w:tcPr>
          <w:p w14:paraId="3FD4EEFC" w14:textId="77777777" w:rsidR="00231769" w:rsidRPr="001D386E" w:rsidRDefault="00231769" w:rsidP="00231769">
            <w:pPr>
              <w:pStyle w:val="TAC"/>
            </w:pPr>
          </w:p>
        </w:tc>
        <w:tc>
          <w:tcPr>
            <w:tcW w:w="586" w:type="dxa"/>
            <w:gridSpan w:val="4"/>
            <w:vAlign w:val="center"/>
          </w:tcPr>
          <w:p w14:paraId="66E12046" w14:textId="77777777" w:rsidR="00231769" w:rsidRPr="001D386E" w:rsidRDefault="00231769" w:rsidP="00231769">
            <w:pPr>
              <w:pStyle w:val="TAC"/>
            </w:pPr>
          </w:p>
        </w:tc>
        <w:tc>
          <w:tcPr>
            <w:tcW w:w="586" w:type="dxa"/>
            <w:gridSpan w:val="4"/>
            <w:vAlign w:val="center"/>
          </w:tcPr>
          <w:p w14:paraId="659FF864" w14:textId="77777777" w:rsidR="00231769" w:rsidRPr="001D386E" w:rsidRDefault="00231769" w:rsidP="00231769">
            <w:pPr>
              <w:pStyle w:val="TAC"/>
            </w:pPr>
            <w:r w:rsidRPr="001D386E">
              <w:t>Yes</w:t>
            </w:r>
          </w:p>
        </w:tc>
        <w:tc>
          <w:tcPr>
            <w:tcW w:w="600" w:type="dxa"/>
            <w:gridSpan w:val="7"/>
            <w:vAlign w:val="center"/>
          </w:tcPr>
          <w:p w14:paraId="450901CC" w14:textId="77777777" w:rsidR="00231769" w:rsidRPr="001D386E" w:rsidRDefault="00231769" w:rsidP="00231769">
            <w:pPr>
              <w:pStyle w:val="TAC"/>
            </w:pPr>
            <w:r w:rsidRPr="001D386E">
              <w:t>Yes</w:t>
            </w:r>
          </w:p>
        </w:tc>
        <w:tc>
          <w:tcPr>
            <w:tcW w:w="599" w:type="dxa"/>
            <w:gridSpan w:val="6"/>
            <w:vAlign w:val="center"/>
          </w:tcPr>
          <w:p w14:paraId="0596D76A" w14:textId="77777777" w:rsidR="00231769" w:rsidRPr="001D386E" w:rsidRDefault="00231769" w:rsidP="00231769">
            <w:pPr>
              <w:pStyle w:val="TAC"/>
              <w:rPr>
                <w:lang w:val="en-US"/>
              </w:rPr>
            </w:pPr>
          </w:p>
        </w:tc>
        <w:tc>
          <w:tcPr>
            <w:tcW w:w="698" w:type="dxa"/>
            <w:gridSpan w:val="4"/>
            <w:vAlign w:val="center"/>
          </w:tcPr>
          <w:p w14:paraId="06D2AAFE" w14:textId="77777777" w:rsidR="00231769" w:rsidRPr="001D386E" w:rsidRDefault="00231769" w:rsidP="00231769">
            <w:pPr>
              <w:pStyle w:val="TAC"/>
              <w:rPr>
                <w:lang w:val="en-US"/>
              </w:rPr>
            </w:pPr>
          </w:p>
        </w:tc>
        <w:tc>
          <w:tcPr>
            <w:tcW w:w="1187" w:type="dxa"/>
            <w:vMerge w:val="restart"/>
            <w:vAlign w:val="center"/>
          </w:tcPr>
          <w:p w14:paraId="5AF68F90" w14:textId="77777777" w:rsidR="00231769" w:rsidRPr="001D386E" w:rsidRDefault="00231769" w:rsidP="00231769">
            <w:pPr>
              <w:pStyle w:val="TAC"/>
            </w:pPr>
            <w:r w:rsidRPr="001D386E">
              <w:rPr>
                <w:rFonts w:eastAsia="SimSun" w:hint="eastAsia"/>
                <w:lang w:eastAsia="zh-CN"/>
              </w:rPr>
              <w:t>2</w:t>
            </w:r>
            <w:r w:rsidRPr="001D386E">
              <w:t>5</w:t>
            </w:r>
          </w:p>
        </w:tc>
        <w:tc>
          <w:tcPr>
            <w:tcW w:w="1288" w:type="dxa"/>
            <w:vMerge w:val="restart"/>
            <w:vAlign w:val="center"/>
          </w:tcPr>
          <w:p w14:paraId="3FEE777B" w14:textId="77777777" w:rsidR="00231769" w:rsidRPr="001D386E" w:rsidRDefault="00231769" w:rsidP="00231769">
            <w:pPr>
              <w:pStyle w:val="TAC"/>
            </w:pPr>
            <w:r w:rsidRPr="001D386E">
              <w:t>0</w:t>
            </w:r>
          </w:p>
        </w:tc>
      </w:tr>
      <w:tr w:rsidR="00231769" w:rsidRPr="001D386E" w14:paraId="20A145DB" w14:textId="77777777" w:rsidTr="00231769">
        <w:trPr>
          <w:trHeight w:val="223"/>
          <w:jc w:val="center"/>
        </w:trPr>
        <w:tc>
          <w:tcPr>
            <w:tcW w:w="1396" w:type="dxa"/>
            <w:vMerge/>
            <w:vAlign w:val="center"/>
          </w:tcPr>
          <w:p w14:paraId="22C8E2EA" w14:textId="77777777" w:rsidR="00231769" w:rsidRPr="001D386E" w:rsidRDefault="00231769" w:rsidP="00231769">
            <w:pPr>
              <w:pStyle w:val="TAC"/>
            </w:pPr>
          </w:p>
        </w:tc>
        <w:tc>
          <w:tcPr>
            <w:tcW w:w="1466" w:type="dxa"/>
            <w:vMerge/>
            <w:vAlign w:val="center"/>
          </w:tcPr>
          <w:p w14:paraId="0FB5F5CA" w14:textId="77777777" w:rsidR="00231769" w:rsidRPr="001D386E" w:rsidRDefault="00231769" w:rsidP="00231769">
            <w:pPr>
              <w:pStyle w:val="TAC"/>
              <w:rPr>
                <w:lang w:eastAsia="zh-CN"/>
              </w:rPr>
            </w:pPr>
          </w:p>
        </w:tc>
        <w:tc>
          <w:tcPr>
            <w:tcW w:w="767" w:type="dxa"/>
            <w:shd w:val="clear" w:color="auto" w:fill="auto"/>
            <w:vAlign w:val="center"/>
          </w:tcPr>
          <w:p w14:paraId="52A3047F" w14:textId="77777777" w:rsidR="00231769" w:rsidRPr="001D386E" w:rsidRDefault="00231769" w:rsidP="00231769">
            <w:pPr>
              <w:pStyle w:val="TAC"/>
            </w:pPr>
            <w:r w:rsidRPr="001D386E">
              <w:rPr>
                <w:lang w:eastAsia="zh-CN"/>
              </w:rPr>
              <w:t>12</w:t>
            </w:r>
          </w:p>
        </w:tc>
        <w:tc>
          <w:tcPr>
            <w:tcW w:w="3655" w:type="dxa"/>
            <w:gridSpan w:val="27"/>
            <w:shd w:val="clear" w:color="auto" w:fill="auto"/>
            <w:vAlign w:val="center"/>
          </w:tcPr>
          <w:p w14:paraId="52F06C3B" w14:textId="77777777" w:rsidR="00231769" w:rsidRPr="001D386E" w:rsidRDefault="00231769" w:rsidP="00231769">
            <w:pPr>
              <w:pStyle w:val="TAC"/>
              <w:rPr>
                <w:lang w:val="en-US"/>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6C74E314" w14:textId="77777777" w:rsidR="00231769" w:rsidRPr="001D386E" w:rsidRDefault="00231769" w:rsidP="00231769">
            <w:pPr>
              <w:pStyle w:val="TAC"/>
            </w:pPr>
          </w:p>
        </w:tc>
        <w:tc>
          <w:tcPr>
            <w:tcW w:w="1288" w:type="dxa"/>
            <w:vMerge/>
            <w:vAlign w:val="center"/>
          </w:tcPr>
          <w:p w14:paraId="5B3879B0" w14:textId="77777777" w:rsidR="00231769" w:rsidRPr="001D386E" w:rsidRDefault="00231769" w:rsidP="00231769">
            <w:pPr>
              <w:pStyle w:val="TAC"/>
            </w:pPr>
          </w:p>
        </w:tc>
      </w:tr>
      <w:tr w:rsidR="00231769" w:rsidRPr="001D386E" w14:paraId="2972FC16" w14:textId="77777777" w:rsidTr="00231769">
        <w:trPr>
          <w:trHeight w:val="223"/>
          <w:jc w:val="center"/>
        </w:trPr>
        <w:tc>
          <w:tcPr>
            <w:tcW w:w="1396" w:type="dxa"/>
            <w:vMerge w:val="restart"/>
            <w:vAlign w:val="center"/>
          </w:tcPr>
          <w:p w14:paraId="6601B221" w14:textId="77777777" w:rsidR="00231769" w:rsidRPr="001D386E" w:rsidRDefault="00231769" w:rsidP="00231769">
            <w:pPr>
              <w:pStyle w:val="TAC"/>
            </w:pPr>
            <w:r w:rsidRPr="001D386E">
              <w:rPr>
                <w:rFonts w:eastAsia="MS Mincho"/>
              </w:rPr>
              <w:t>CA_5A-13A</w:t>
            </w:r>
          </w:p>
        </w:tc>
        <w:tc>
          <w:tcPr>
            <w:tcW w:w="1466" w:type="dxa"/>
            <w:vMerge w:val="restart"/>
            <w:vAlign w:val="center"/>
          </w:tcPr>
          <w:p w14:paraId="6A1B9871"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3FB41BF0" w14:textId="77777777" w:rsidR="00231769" w:rsidRPr="001D386E" w:rsidRDefault="00231769" w:rsidP="00231769">
            <w:pPr>
              <w:pStyle w:val="TAC"/>
            </w:pPr>
            <w:r w:rsidRPr="001D386E">
              <w:t>5</w:t>
            </w:r>
          </w:p>
        </w:tc>
        <w:tc>
          <w:tcPr>
            <w:tcW w:w="586" w:type="dxa"/>
            <w:gridSpan w:val="2"/>
            <w:shd w:val="clear" w:color="auto" w:fill="auto"/>
            <w:vAlign w:val="center"/>
          </w:tcPr>
          <w:p w14:paraId="7BA0ADCF" w14:textId="77777777" w:rsidR="00231769" w:rsidRPr="001D386E" w:rsidRDefault="00231769" w:rsidP="00231769">
            <w:pPr>
              <w:pStyle w:val="TAC"/>
            </w:pPr>
          </w:p>
        </w:tc>
        <w:tc>
          <w:tcPr>
            <w:tcW w:w="586" w:type="dxa"/>
            <w:gridSpan w:val="4"/>
            <w:vAlign w:val="center"/>
          </w:tcPr>
          <w:p w14:paraId="5E38E66B" w14:textId="77777777" w:rsidR="00231769" w:rsidRPr="001D386E" w:rsidRDefault="00231769" w:rsidP="00231769">
            <w:pPr>
              <w:pStyle w:val="TAC"/>
            </w:pPr>
          </w:p>
        </w:tc>
        <w:tc>
          <w:tcPr>
            <w:tcW w:w="586" w:type="dxa"/>
            <w:gridSpan w:val="4"/>
            <w:vAlign w:val="center"/>
          </w:tcPr>
          <w:p w14:paraId="47EC7967" w14:textId="77777777" w:rsidR="00231769" w:rsidRPr="001D386E" w:rsidRDefault="00231769" w:rsidP="00231769">
            <w:pPr>
              <w:pStyle w:val="TAC"/>
            </w:pPr>
            <w:r w:rsidRPr="001D386E">
              <w:rPr>
                <w:rFonts w:eastAsia="SimSun"/>
                <w:lang w:val="en-US" w:eastAsia="zh-CN"/>
              </w:rPr>
              <w:t>Yes</w:t>
            </w:r>
          </w:p>
        </w:tc>
        <w:tc>
          <w:tcPr>
            <w:tcW w:w="600" w:type="dxa"/>
            <w:gridSpan w:val="7"/>
            <w:vAlign w:val="center"/>
          </w:tcPr>
          <w:p w14:paraId="55FA38C9" w14:textId="77777777" w:rsidR="00231769" w:rsidRPr="001D386E" w:rsidRDefault="00231769" w:rsidP="00231769">
            <w:pPr>
              <w:pStyle w:val="TAC"/>
            </w:pPr>
            <w:r w:rsidRPr="001D386E">
              <w:rPr>
                <w:rFonts w:eastAsia="SimSun"/>
                <w:lang w:val="en-US" w:eastAsia="zh-CN"/>
              </w:rPr>
              <w:t>Yes</w:t>
            </w:r>
          </w:p>
        </w:tc>
        <w:tc>
          <w:tcPr>
            <w:tcW w:w="599" w:type="dxa"/>
            <w:gridSpan w:val="6"/>
            <w:vAlign w:val="center"/>
          </w:tcPr>
          <w:p w14:paraId="7B616516" w14:textId="77777777" w:rsidR="00231769" w:rsidRPr="001D386E" w:rsidRDefault="00231769" w:rsidP="00231769">
            <w:pPr>
              <w:pStyle w:val="TAC"/>
            </w:pPr>
          </w:p>
        </w:tc>
        <w:tc>
          <w:tcPr>
            <w:tcW w:w="698" w:type="dxa"/>
            <w:gridSpan w:val="4"/>
            <w:vAlign w:val="center"/>
          </w:tcPr>
          <w:p w14:paraId="626FF6AD" w14:textId="77777777" w:rsidR="00231769" w:rsidRPr="001D386E" w:rsidRDefault="00231769" w:rsidP="00231769">
            <w:pPr>
              <w:pStyle w:val="TAC"/>
            </w:pPr>
          </w:p>
        </w:tc>
        <w:tc>
          <w:tcPr>
            <w:tcW w:w="1187" w:type="dxa"/>
            <w:vMerge w:val="restart"/>
            <w:vAlign w:val="center"/>
          </w:tcPr>
          <w:p w14:paraId="7C572415" w14:textId="77777777" w:rsidR="00231769" w:rsidRPr="001D386E" w:rsidRDefault="00231769" w:rsidP="00231769">
            <w:pPr>
              <w:pStyle w:val="TAC"/>
            </w:pPr>
            <w:r w:rsidRPr="001D386E">
              <w:t>20</w:t>
            </w:r>
          </w:p>
        </w:tc>
        <w:tc>
          <w:tcPr>
            <w:tcW w:w="1288" w:type="dxa"/>
            <w:vMerge w:val="restart"/>
            <w:vAlign w:val="center"/>
          </w:tcPr>
          <w:p w14:paraId="361046A5" w14:textId="77777777" w:rsidR="00231769" w:rsidRPr="001D386E" w:rsidRDefault="00231769" w:rsidP="00231769">
            <w:pPr>
              <w:pStyle w:val="TAC"/>
            </w:pPr>
            <w:r w:rsidRPr="001D386E">
              <w:t>0</w:t>
            </w:r>
          </w:p>
        </w:tc>
      </w:tr>
      <w:tr w:rsidR="00231769" w:rsidRPr="001D386E" w14:paraId="08CAF5D3" w14:textId="77777777" w:rsidTr="00231769">
        <w:trPr>
          <w:trHeight w:val="223"/>
          <w:jc w:val="center"/>
        </w:trPr>
        <w:tc>
          <w:tcPr>
            <w:tcW w:w="1396" w:type="dxa"/>
            <w:vMerge/>
            <w:vAlign w:val="center"/>
          </w:tcPr>
          <w:p w14:paraId="3B3DB128" w14:textId="77777777" w:rsidR="00231769" w:rsidRPr="001D386E" w:rsidRDefault="00231769" w:rsidP="00231769">
            <w:pPr>
              <w:pStyle w:val="TAC"/>
            </w:pPr>
          </w:p>
        </w:tc>
        <w:tc>
          <w:tcPr>
            <w:tcW w:w="1466" w:type="dxa"/>
            <w:vMerge/>
            <w:vAlign w:val="center"/>
          </w:tcPr>
          <w:p w14:paraId="48C22B37" w14:textId="77777777" w:rsidR="00231769" w:rsidRPr="001D386E" w:rsidRDefault="00231769" w:rsidP="00231769">
            <w:pPr>
              <w:pStyle w:val="TAC"/>
            </w:pPr>
          </w:p>
        </w:tc>
        <w:tc>
          <w:tcPr>
            <w:tcW w:w="767" w:type="dxa"/>
            <w:shd w:val="clear" w:color="auto" w:fill="auto"/>
            <w:vAlign w:val="center"/>
          </w:tcPr>
          <w:p w14:paraId="5C00B518" w14:textId="77777777" w:rsidR="00231769" w:rsidRPr="001D386E" w:rsidRDefault="00231769" w:rsidP="00231769">
            <w:pPr>
              <w:pStyle w:val="TAC"/>
            </w:pPr>
            <w:r w:rsidRPr="001D386E">
              <w:t>13</w:t>
            </w:r>
          </w:p>
        </w:tc>
        <w:tc>
          <w:tcPr>
            <w:tcW w:w="586" w:type="dxa"/>
            <w:gridSpan w:val="2"/>
            <w:shd w:val="clear" w:color="auto" w:fill="auto"/>
            <w:vAlign w:val="center"/>
          </w:tcPr>
          <w:p w14:paraId="22304AF0" w14:textId="77777777" w:rsidR="00231769" w:rsidRPr="001D386E" w:rsidRDefault="00231769" w:rsidP="00231769">
            <w:pPr>
              <w:pStyle w:val="TAC"/>
            </w:pPr>
          </w:p>
        </w:tc>
        <w:tc>
          <w:tcPr>
            <w:tcW w:w="586" w:type="dxa"/>
            <w:gridSpan w:val="4"/>
            <w:vAlign w:val="center"/>
          </w:tcPr>
          <w:p w14:paraId="31B79E46" w14:textId="77777777" w:rsidR="00231769" w:rsidRPr="001D386E" w:rsidRDefault="00231769" w:rsidP="00231769">
            <w:pPr>
              <w:pStyle w:val="TAC"/>
            </w:pPr>
          </w:p>
        </w:tc>
        <w:tc>
          <w:tcPr>
            <w:tcW w:w="586" w:type="dxa"/>
            <w:gridSpan w:val="4"/>
            <w:vAlign w:val="center"/>
          </w:tcPr>
          <w:p w14:paraId="6C3FA909" w14:textId="77777777" w:rsidR="00231769" w:rsidRPr="001D386E" w:rsidRDefault="00231769" w:rsidP="00231769">
            <w:pPr>
              <w:pStyle w:val="TAC"/>
            </w:pPr>
          </w:p>
        </w:tc>
        <w:tc>
          <w:tcPr>
            <w:tcW w:w="600" w:type="dxa"/>
            <w:gridSpan w:val="7"/>
            <w:vAlign w:val="center"/>
          </w:tcPr>
          <w:p w14:paraId="6144B4A8" w14:textId="77777777" w:rsidR="00231769" w:rsidRPr="001D386E" w:rsidRDefault="00231769" w:rsidP="00231769">
            <w:pPr>
              <w:pStyle w:val="TAC"/>
            </w:pPr>
            <w:r w:rsidRPr="001D386E">
              <w:rPr>
                <w:rFonts w:eastAsia="SimSun"/>
                <w:lang w:val="en-US" w:eastAsia="zh-CN"/>
              </w:rPr>
              <w:t>Yes</w:t>
            </w:r>
          </w:p>
        </w:tc>
        <w:tc>
          <w:tcPr>
            <w:tcW w:w="599" w:type="dxa"/>
            <w:gridSpan w:val="6"/>
            <w:vAlign w:val="center"/>
          </w:tcPr>
          <w:p w14:paraId="23D36A93" w14:textId="77777777" w:rsidR="00231769" w:rsidRPr="001D386E" w:rsidRDefault="00231769" w:rsidP="00231769">
            <w:pPr>
              <w:pStyle w:val="TAC"/>
            </w:pPr>
          </w:p>
        </w:tc>
        <w:tc>
          <w:tcPr>
            <w:tcW w:w="698" w:type="dxa"/>
            <w:gridSpan w:val="4"/>
            <w:vAlign w:val="center"/>
          </w:tcPr>
          <w:p w14:paraId="00AC3F34" w14:textId="77777777" w:rsidR="00231769" w:rsidRPr="001D386E" w:rsidRDefault="00231769" w:rsidP="00231769">
            <w:pPr>
              <w:pStyle w:val="TAC"/>
            </w:pPr>
          </w:p>
        </w:tc>
        <w:tc>
          <w:tcPr>
            <w:tcW w:w="1187" w:type="dxa"/>
            <w:vMerge/>
            <w:vAlign w:val="center"/>
          </w:tcPr>
          <w:p w14:paraId="6B017166" w14:textId="77777777" w:rsidR="00231769" w:rsidRPr="001D386E" w:rsidRDefault="00231769" w:rsidP="00231769">
            <w:pPr>
              <w:pStyle w:val="TAC"/>
            </w:pPr>
          </w:p>
        </w:tc>
        <w:tc>
          <w:tcPr>
            <w:tcW w:w="1288" w:type="dxa"/>
            <w:vMerge/>
            <w:vAlign w:val="center"/>
          </w:tcPr>
          <w:p w14:paraId="31684926" w14:textId="77777777" w:rsidR="00231769" w:rsidRPr="001D386E" w:rsidRDefault="00231769" w:rsidP="00231769">
            <w:pPr>
              <w:pStyle w:val="TAC"/>
            </w:pPr>
          </w:p>
        </w:tc>
      </w:tr>
      <w:tr w:rsidR="00231769" w:rsidRPr="001D386E" w14:paraId="28F18E6B" w14:textId="77777777" w:rsidTr="00231769">
        <w:trPr>
          <w:trHeight w:val="223"/>
          <w:jc w:val="center"/>
        </w:trPr>
        <w:tc>
          <w:tcPr>
            <w:tcW w:w="1396" w:type="dxa"/>
            <w:vMerge w:val="restart"/>
            <w:vAlign w:val="center"/>
          </w:tcPr>
          <w:p w14:paraId="6D4549E9" w14:textId="77777777" w:rsidR="00231769" w:rsidRPr="001D386E" w:rsidRDefault="00231769" w:rsidP="00231769">
            <w:pPr>
              <w:pStyle w:val="TAC"/>
            </w:pPr>
            <w:r w:rsidRPr="001D386E">
              <w:t>CA_5A-17A</w:t>
            </w:r>
          </w:p>
        </w:tc>
        <w:tc>
          <w:tcPr>
            <w:tcW w:w="1466" w:type="dxa"/>
            <w:vMerge w:val="restart"/>
            <w:vAlign w:val="center"/>
          </w:tcPr>
          <w:p w14:paraId="16315A92" w14:textId="77777777" w:rsidR="00231769" w:rsidRPr="001D386E" w:rsidRDefault="00231769" w:rsidP="00231769">
            <w:pPr>
              <w:pStyle w:val="TAC"/>
            </w:pPr>
            <w:r w:rsidRPr="001D386E">
              <w:t>CA_5A-17A</w:t>
            </w:r>
          </w:p>
        </w:tc>
        <w:tc>
          <w:tcPr>
            <w:tcW w:w="767" w:type="dxa"/>
            <w:shd w:val="clear" w:color="auto" w:fill="auto"/>
            <w:vAlign w:val="center"/>
          </w:tcPr>
          <w:p w14:paraId="7E6C4E4E" w14:textId="77777777" w:rsidR="00231769" w:rsidRPr="001D386E" w:rsidRDefault="00231769" w:rsidP="00231769">
            <w:pPr>
              <w:pStyle w:val="TAC"/>
            </w:pPr>
            <w:r w:rsidRPr="001D386E">
              <w:t>5</w:t>
            </w:r>
          </w:p>
        </w:tc>
        <w:tc>
          <w:tcPr>
            <w:tcW w:w="586" w:type="dxa"/>
            <w:gridSpan w:val="2"/>
            <w:shd w:val="clear" w:color="auto" w:fill="auto"/>
            <w:vAlign w:val="center"/>
          </w:tcPr>
          <w:p w14:paraId="1C04FA2D" w14:textId="77777777" w:rsidR="00231769" w:rsidRPr="001D386E" w:rsidRDefault="00231769" w:rsidP="00231769">
            <w:pPr>
              <w:pStyle w:val="TAC"/>
            </w:pPr>
          </w:p>
        </w:tc>
        <w:tc>
          <w:tcPr>
            <w:tcW w:w="586" w:type="dxa"/>
            <w:gridSpan w:val="4"/>
            <w:vAlign w:val="center"/>
          </w:tcPr>
          <w:p w14:paraId="05FE634C" w14:textId="77777777" w:rsidR="00231769" w:rsidRPr="001D386E" w:rsidRDefault="00231769" w:rsidP="00231769">
            <w:pPr>
              <w:pStyle w:val="TAC"/>
            </w:pPr>
          </w:p>
        </w:tc>
        <w:tc>
          <w:tcPr>
            <w:tcW w:w="586" w:type="dxa"/>
            <w:gridSpan w:val="4"/>
            <w:vAlign w:val="center"/>
          </w:tcPr>
          <w:p w14:paraId="0B341103" w14:textId="77777777" w:rsidR="00231769" w:rsidRPr="001D386E" w:rsidRDefault="00231769" w:rsidP="00231769">
            <w:pPr>
              <w:pStyle w:val="TAC"/>
            </w:pPr>
            <w:r w:rsidRPr="001D386E">
              <w:t>Yes</w:t>
            </w:r>
          </w:p>
        </w:tc>
        <w:tc>
          <w:tcPr>
            <w:tcW w:w="600" w:type="dxa"/>
            <w:gridSpan w:val="7"/>
            <w:vAlign w:val="center"/>
          </w:tcPr>
          <w:p w14:paraId="677D4E9E" w14:textId="77777777" w:rsidR="00231769" w:rsidRPr="001D386E" w:rsidRDefault="00231769" w:rsidP="00231769">
            <w:pPr>
              <w:pStyle w:val="TAC"/>
            </w:pPr>
            <w:r w:rsidRPr="001D386E">
              <w:t>Yes</w:t>
            </w:r>
          </w:p>
        </w:tc>
        <w:tc>
          <w:tcPr>
            <w:tcW w:w="599" w:type="dxa"/>
            <w:gridSpan w:val="6"/>
            <w:vAlign w:val="center"/>
          </w:tcPr>
          <w:p w14:paraId="4D3DFBE2" w14:textId="77777777" w:rsidR="00231769" w:rsidRPr="001D386E" w:rsidRDefault="00231769" w:rsidP="00231769">
            <w:pPr>
              <w:pStyle w:val="TAC"/>
            </w:pPr>
          </w:p>
        </w:tc>
        <w:tc>
          <w:tcPr>
            <w:tcW w:w="698" w:type="dxa"/>
            <w:gridSpan w:val="4"/>
            <w:vAlign w:val="center"/>
          </w:tcPr>
          <w:p w14:paraId="5DF4E9F0" w14:textId="77777777" w:rsidR="00231769" w:rsidRPr="001D386E" w:rsidRDefault="00231769" w:rsidP="00231769">
            <w:pPr>
              <w:pStyle w:val="TAC"/>
            </w:pPr>
          </w:p>
        </w:tc>
        <w:tc>
          <w:tcPr>
            <w:tcW w:w="1187" w:type="dxa"/>
            <w:vMerge w:val="restart"/>
            <w:vAlign w:val="center"/>
          </w:tcPr>
          <w:p w14:paraId="17BF780D" w14:textId="77777777" w:rsidR="00231769" w:rsidRPr="001D386E" w:rsidRDefault="00231769" w:rsidP="00231769">
            <w:pPr>
              <w:pStyle w:val="TAC"/>
            </w:pPr>
            <w:r w:rsidRPr="001D386E">
              <w:t>20</w:t>
            </w:r>
          </w:p>
        </w:tc>
        <w:tc>
          <w:tcPr>
            <w:tcW w:w="1288" w:type="dxa"/>
            <w:vMerge w:val="restart"/>
            <w:vAlign w:val="center"/>
          </w:tcPr>
          <w:p w14:paraId="276D58BA" w14:textId="77777777" w:rsidR="00231769" w:rsidRPr="001D386E" w:rsidRDefault="00231769" w:rsidP="00231769">
            <w:pPr>
              <w:pStyle w:val="TAC"/>
            </w:pPr>
            <w:r w:rsidRPr="001D386E">
              <w:t>0</w:t>
            </w:r>
          </w:p>
        </w:tc>
      </w:tr>
      <w:tr w:rsidR="00231769" w:rsidRPr="001D386E" w14:paraId="22C97A44" w14:textId="77777777" w:rsidTr="00231769">
        <w:trPr>
          <w:trHeight w:val="223"/>
          <w:jc w:val="center"/>
        </w:trPr>
        <w:tc>
          <w:tcPr>
            <w:tcW w:w="1396" w:type="dxa"/>
            <w:vMerge/>
            <w:vAlign w:val="center"/>
          </w:tcPr>
          <w:p w14:paraId="55F17736" w14:textId="77777777" w:rsidR="00231769" w:rsidRPr="001D386E" w:rsidRDefault="00231769" w:rsidP="00231769">
            <w:pPr>
              <w:pStyle w:val="TAC"/>
            </w:pPr>
          </w:p>
        </w:tc>
        <w:tc>
          <w:tcPr>
            <w:tcW w:w="1466" w:type="dxa"/>
            <w:vMerge/>
            <w:vAlign w:val="center"/>
          </w:tcPr>
          <w:p w14:paraId="2B773261" w14:textId="77777777" w:rsidR="00231769" w:rsidRPr="001D386E" w:rsidRDefault="00231769" w:rsidP="00231769">
            <w:pPr>
              <w:pStyle w:val="TAC"/>
            </w:pPr>
          </w:p>
        </w:tc>
        <w:tc>
          <w:tcPr>
            <w:tcW w:w="767" w:type="dxa"/>
            <w:shd w:val="clear" w:color="auto" w:fill="auto"/>
            <w:vAlign w:val="center"/>
          </w:tcPr>
          <w:p w14:paraId="16D46BF6" w14:textId="77777777" w:rsidR="00231769" w:rsidRPr="001D386E" w:rsidRDefault="00231769" w:rsidP="00231769">
            <w:pPr>
              <w:pStyle w:val="TAC"/>
            </w:pPr>
            <w:r w:rsidRPr="001D386E">
              <w:t>17</w:t>
            </w:r>
          </w:p>
        </w:tc>
        <w:tc>
          <w:tcPr>
            <w:tcW w:w="586" w:type="dxa"/>
            <w:gridSpan w:val="2"/>
            <w:shd w:val="clear" w:color="auto" w:fill="auto"/>
            <w:vAlign w:val="center"/>
          </w:tcPr>
          <w:p w14:paraId="6E3E8319" w14:textId="77777777" w:rsidR="00231769" w:rsidRPr="001D386E" w:rsidRDefault="00231769" w:rsidP="00231769">
            <w:pPr>
              <w:pStyle w:val="TAC"/>
            </w:pPr>
          </w:p>
        </w:tc>
        <w:tc>
          <w:tcPr>
            <w:tcW w:w="586" w:type="dxa"/>
            <w:gridSpan w:val="4"/>
            <w:vAlign w:val="center"/>
          </w:tcPr>
          <w:p w14:paraId="6F3841E7" w14:textId="77777777" w:rsidR="00231769" w:rsidRPr="001D386E" w:rsidRDefault="00231769" w:rsidP="00231769">
            <w:pPr>
              <w:pStyle w:val="TAC"/>
            </w:pPr>
          </w:p>
        </w:tc>
        <w:tc>
          <w:tcPr>
            <w:tcW w:w="586" w:type="dxa"/>
            <w:gridSpan w:val="4"/>
            <w:vAlign w:val="center"/>
          </w:tcPr>
          <w:p w14:paraId="5C452371" w14:textId="77777777" w:rsidR="00231769" w:rsidRPr="001D386E" w:rsidRDefault="00231769" w:rsidP="00231769">
            <w:pPr>
              <w:pStyle w:val="TAC"/>
            </w:pPr>
            <w:r w:rsidRPr="001D386E">
              <w:t>Yes</w:t>
            </w:r>
          </w:p>
        </w:tc>
        <w:tc>
          <w:tcPr>
            <w:tcW w:w="600" w:type="dxa"/>
            <w:gridSpan w:val="7"/>
            <w:vAlign w:val="center"/>
          </w:tcPr>
          <w:p w14:paraId="636D8EE0" w14:textId="77777777" w:rsidR="00231769" w:rsidRPr="001D386E" w:rsidRDefault="00231769" w:rsidP="00231769">
            <w:pPr>
              <w:pStyle w:val="TAC"/>
            </w:pPr>
            <w:r w:rsidRPr="001D386E">
              <w:t>Yes</w:t>
            </w:r>
          </w:p>
        </w:tc>
        <w:tc>
          <w:tcPr>
            <w:tcW w:w="599" w:type="dxa"/>
            <w:gridSpan w:val="6"/>
            <w:vAlign w:val="center"/>
          </w:tcPr>
          <w:p w14:paraId="7D0F05A2" w14:textId="77777777" w:rsidR="00231769" w:rsidRPr="001D386E" w:rsidRDefault="00231769" w:rsidP="00231769">
            <w:pPr>
              <w:pStyle w:val="TAC"/>
            </w:pPr>
          </w:p>
        </w:tc>
        <w:tc>
          <w:tcPr>
            <w:tcW w:w="698" w:type="dxa"/>
            <w:gridSpan w:val="4"/>
            <w:vAlign w:val="center"/>
          </w:tcPr>
          <w:p w14:paraId="44580506" w14:textId="77777777" w:rsidR="00231769" w:rsidRPr="001D386E" w:rsidRDefault="00231769" w:rsidP="00231769">
            <w:pPr>
              <w:pStyle w:val="TAC"/>
            </w:pPr>
          </w:p>
        </w:tc>
        <w:tc>
          <w:tcPr>
            <w:tcW w:w="1187" w:type="dxa"/>
            <w:vMerge/>
            <w:vAlign w:val="center"/>
          </w:tcPr>
          <w:p w14:paraId="7FC583AE" w14:textId="77777777" w:rsidR="00231769" w:rsidRPr="001D386E" w:rsidRDefault="00231769" w:rsidP="00231769">
            <w:pPr>
              <w:pStyle w:val="TAC"/>
            </w:pPr>
          </w:p>
        </w:tc>
        <w:tc>
          <w:tcPr>
            <w:tcW w:w="1288" w:type="dxa"/>
            <w:vMerge/>
            <w:vAlign w:val="center"/>
          </w:tcPr>
          <w:p w14:paraId="57599582" w14:textId="77777777" w:rsidR="00231769" w:rsidRPr="001D386E" w:rsidRDefault="00231769" w:rsidP="00231769">
            <w:pPr>
              <w:pStyle w:val="TAC"/>
            </w:pPr>
          </w:p>
        </w:tc>
      </w:tr>
      <w:tr w:rsidR="00231769" w:rsidRPr="001D386E" w14:paraId="58F8098D" w14:textId="77777777" w:rsidTr="00231769">
        <w:trPr>
          <w:trHeight w:val="223"/>
          <w:jc w:val="center"/>
        </w:trPr>
        <w:tc>
          <w:tcPr>
            <w:tcW w:w="1396" w:type="dxa"/>
            <w:vMerge w:val="restart"/>
            <w:vAlign w:val="center"/>
          </w:tcPr>
          <w:p w14:paraId="2664349B" w14:textId="77777777" w:rsidR="00231769" w:rsidRPr="001D386E" w:rsidRDefault="00231769" w:rsidP="00231769">
            <w:pPr>
              <w:pStyle w:val="TAC"/>
            </w:pPr>
            <w:r w:rsidRPr="001D386E">
              <w:t>CA_5A-25A</w:t>
            </w:r>
          </w:p>
        </w:tc>
        <w:tc>
          <w:tcPr>
            <w:tcW w:w="1466" w:type="dxa"/>
            <w:vMerge w:val="restart"/>
            <w:vAlign w:val="center"/>
          </w:tcPr>
          <w:p w14:paraId="6D42F719"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3D0E5D4A" w14:textId="77777777" w:rsidR="00231769" w:rsidRPr="001D386E" w:rsidRDefault="00231769" w:rsidP="00231769">
            <w:pPr>
              <w:pStyle w:val="TAC"/>
            </w:pPr>
            <w:r w:rsidRPr="001D386E">
              <w:t>5</w:t>
            </w:r>
          </w:p>
        </w:tc>
        <w:tc>
          <w:tcPr>
            <w:tcW w:w="586" w:type="dxa"/>
            <w:gridSpan w:val="2"/>
            <w:shd w:val="clear" w:color="auto" w:fill="auto"/>
            <w:vAlign w:val="center"/>
          </w:tcPr>
          <w:p w14:paraId="6B1DA63D" w14:textId="77777777" w:rsidR="00231769" w:rsidRPr="001D386E" w:rsidRDefault="00231769" w:rsidP="00231769">
            <w:pPr>
              <w:pStyle w:val="TAC"/>
            </w:pPr>
          </w:p>
        </w:tc>
        <w:tc>
          <w:tcPr>
            <w:tcW w:w="586" w:type="dxa"/>
            <w:gridSpan w:val="4"/>
            <w:vAlign w:val="center"/>
          </w:tcPr>
          <w:p w14:paraId="6B7F6180" w14:textId="77777777" w:rsidR="00231769" w:rsidRPr="001D386E" w:rsidRDefault="00231769" w:rsidP="00231769">
            <w:pPr>
              <w:pStyle w:val="TAC"/>
            </w:pPr>
          </w:p>
        </w:tc>
        <w:tc>
          <w:tcPr>
            <w:tcW w:w="586" w:type="dxa"/>
            <w:gridSpan w:val="4"/>
            <w:vAlign w:val="center"/>
          </w:tcPr>
          <w:p w14:paraId="10CC68B5" w14:textId="77777777" w:rsidR="00231769" w:rsidRPr="001D386E" w:rsidRDefault="00231769" w:rsidP="00231769">
            <w:pPr>
              <w:pStyle w:val="TAC"/>
              <w:rPr>
                <w:lang w:val="en-US"/>
              </w:rPr>
            </w:pPr>
            <w:r w:rsidRPr="001D386E">
              <w:t>Yes</w:t>
            </w:r>
          </w:p>
        </w:tc>
        <w:tc>
          <w:tcPr>
            <w:tcW w:w="600" w:type="dxa"/>
            <w:gridSpan w:val="7"/>
            <w:vAlign w:val="center"/>
          </w:tcPr>
          <w:p w14:paraId="0CD9AF50" w14:textId="77777777" w:rsidR="00231769" w:rsidRPr="001D386E" w:rsidRDefault="00231769" w:rsidP="00231769">
            <w:pPr>
              <w:pStyle w:val="TAC"/>
              <w:rPr>
                <w:lang w:val="en-US"/>
              </w:rPr>
            </w:pPr>
            <w:r w:rsidRPr="001D386E">
              <w:t>Yes</w:t>
            </w:r>
          </w:p>
        </w:tc>
        <w:tc>
          <w:tcPr>
            <w:tcW w:w="599" w:type="dxa"/>
            <w:gridSpan w:val="6"/>
            <w:vAlign w:val="center"/>
          </w:tcPr>
          <w:p w14:paraId="16275573" w14:textId="77777777" w:rsidR="00231769" w:rsidRPr="001D386E" w:rsidRDefault="00231769" w:rsidP="00231769">
            <w:pPr>
              <w:pStyle w:val="TAC"/>
              <w:rPr>
                <w:lang w:val="en-US"/>
              </w:rPr>
            </w:pPr>
          </w:p>
        </w:tc>
        <w:tc>
          <w:tcPr>
            <w:tcW w:w="698" w:type="dxa"/>
            <w:gridSpan w:val="4"/>
            <w:vAlign w:val="center"/>
          </w:tcPr>
          <w:p w14:paraId="7E05D7E4" w14:textId="77777777" w:rsidR="00231769" w:rsidRPr="001D386E" w:rsidRDefault="00231769" w:rsidP="00231769">
            <w:pPr>
              <w:pStyle w:val="TAC"/>
              <w:rPr>
                <w:lang w:val="en-US"/>
              </w:rPr>
            </w:pPr>
          </w:p>
        </w:tc>
        <w:tc>
          <w:tcPr>
            <w:tcW w:w="1187" w:type="dxa"/>
            <w:vMerge w:val="restart"/>
            <w:vAlign w:val="center"/>
          </w:tcPr>
          <w:p w14:paraId="41385218" w14:textId="77777777" w:rsidR="00231769" w:rsidRPr="001D386E" w:rsidRDefault="00231769" w:rsidP="00231769">
            <w:pPr>
              <w:pStyle w:val="TAC"/>
            </w:pPr>
            <w:r w:rsidRPr="001D386E">
              <w:t>30</w:t>
            </w:r>
          </w:p>
        </w:tc>
        <w:tc>
          <w:tcPr>
            <w:tcW w:w="1288" w:type="dxa"/>
            <w:vMerge w:val="restart"/>
            <w:vAlign w:val="center"/>
          </w:tcPr>
          <w:p w14:paraId="28B23DC2" w14:textId="77777777" w:rsidR="00231769" w:rsidRPr="001D386E" w:rsidRDefault="00231769" w:rsidP="00231769">
            <w:pPr>
              <w:pStyle w:val="TAC"/>
            </w:pPr>
            <w:r w:rsidRPr="001D386E">
              <w:t>0</w:t>
            </w:r>
          </w:p>
        </w:tc>
      </w:tr>
      <w:tr w:rsidR="00231769" w:rsidRPr="001D386E" w14:paraId="3A285B9A" w14:textId="77777777" w:rsidTr="00231769">
        <w:trPr>
          <w:trHeight w:val="223"/>
          <w:jc w:val="center"/>
        </w:trPr>
        <w:tc>
          <w:tcPr>
            <w:tcW w:w="1396" w:type="dxa"/>
            <w:vMerge/>
            <w:vAlign w:val="center"/>
          </w:tcPr>
          <w:p w14:paraId="3E934A67" w14:textId="77777777" w:rsidR="00231769" w:rsidRPr="001D386E" w:rsidRDefault="00231769" w:rsidP="00231769">
            <w:pPr>
              <w:pStyle w:val="TAC"/>
            </w:pPr>
          </w:p>
        </w:tc>
        <w:tc>
          <w:tcPr>
            <w:tcW w:w="1466" w:type="dxa"/>
            <w:vMerge/>
            <w:vAlign w:val="center"/>
          </w:tcPr>
          <w:p w14:paraId="339A25A3" w14:textId="77777777" w:rsidR="00231769" w:rsidRPr="001D386E" w:rsidRDefault="00231769" w:rsidP="00231769">
            <w:pPr>
              <w:pStyle w:val="TAC"/>
            </w:pPr>
          </w:p>
        </w:tc>
        <w:tc>
          <w:tcPr>
            <w:tcW w:w="767" w:type="dxa"/>
            <w:shd w:val="clear" w:color="auto" w:fill="auto"/>
            <w:vAlign w:val="center"/>
          </w:tcPr>
          <w:p w14:paraId="3BA2BE59" w14:textId="77777777" w:rsidR="00231769" w:rsidRPr="001D386E" w:rsidRDefault="00231769" w:rsidP="00231769">
            <w:pPr>
              <w:pStyle w:val="TAC"/>
            </w:pPr>
            <w:r w:rsidRPr="001D386E">
              <w:t>25</w:t>
            </w:r>
          </w:p>
        </w:tc>
        <w:tc>
          <w:tcPr>
            <w:tcW w:w="586" w:type="dxa"/>
            <w:gridSpan w:val="2"/>
            <w:shd w:val="clear" w:color="auto" w:fill="auto"/>
            <w:vAlign w:val="center"/>
          </w:tcPr>
          <w:p w14:paraId="6D6D37E4" w14:textId="77777777" w:rsidR="00231769" w:rsidRPr="001D386E" w:rsidRDefault="00231769" w:rsidP="00231769">
            <w:pPr>
              <w:pStyle w:val="TAC"/>
            </w:pPr>
          </w:p>
        </w:tc>
        <w:tc>
          <w:tcPr>
            <w:tcW w:w="586" w:type="dxa"/>
            <w:gridSpan w:val="4"/>
            <w:vAlign w:val="center"/>
          </w:tcPr>
          <w:p w14:paraId="120624AF" w14:textId="77777777" w:rsidR="00231769" w:rsidRPr="001D386E" w:rsidRDefault="00231769" w:rsidP="00231769">
            <w:pPr>
              <w:pStyle w:val="TAC"/>
            </w:pPr>
          </w:p>
        </w:tc>
        <w:tc>
          <w:tcPr>
            <w:tcW w:w="586" w:type="dxa"/>
            <w:gridSpan w:val="4"/>
            <w:vAlign w:val="center"/>
          </w:tcPr>
          <w:p w14:paraId="10BA14FC" w14:textId="77777777" w:rsidR="00231769" w:rsidRPr="001D386E" w:rsidRDefault="00231769" w:rsidP="00231769">
            <w:pPr>
              <w:pStyle w:val="TAC"/>
              <w:rPr>
                <w:lang w:val="en-US"/>
              </w:rPr>
            </w:pPr>
            <w:r w:rsidRPr="001D386E">
              <w:t>Yes</w:t>
            </w:r>
          </w:p>
        </w:tc>
        <w:tc>
          <w:tcPr>
            <w:tcW w:w="600" w:type="dxa"/>
            <w:gridSpan w:val="7"/>
            <w:vAlign w:val="center"/>
          </w:tcPr>
          <w:p w14:paraId="4DC3BEFE" w14:textId="77777777" w:rsidR="00231769" w:rsidRPr="001D386E" w:rsidRDefault="00231769" w:rsidP="00231769">
            <w:pPr>
              <w:pStyle w:val="TAC"/>
              <w:rPr>
                <w:lang w:val="en-US"/>
              </w:rPr>
            </w:pPr>
            <w:r w:rsidRPr="001D386E">
              <w:t>Yes</w:t>
            </w:r>
          </w:p>
        </w:tc>
        <w:tc>
          <w:tcPr>
            <w:tcW w:w="599" w:type="dxa"/>
            <w:gridSpan w:val="6"/>
            <w:vAlign w:val="center"/>
          </w:tcPr>
          <w:p w14:paraId="6982FFFF" w14:textId="77777777" w:rsidR="00231769" w:rsidRPr="001D386E" w:rsidRDefault="00231769" w:rsidP="00231769">
            <w:pPr>
              <w:pStyle w:val="TAC"/>
              <w:rPr>
                <w:lang w:val="en-US"/>
              </w:rPr>
            </w:pPr>
            <w:r w:rsidRPr="001D386E">
              <w:t>Yes</w:t>
            </w:r>
          </w:p>
        </w:tc>
        <w:tc>
          <w:tcPr>
            <w:tcW w:w="698" w:type="dxa"/>
            <w:gridSpan w:val="4"/>
            <w:vAlign w:val="center"/>
          </w:tcPr>
          <w:p w14:paraId="61A3BECA" w14:textId="77777777" w:rsidR="00231769" w:rsidRPr="001D386E" w:rsidRDefault="00231769" w:rsidP="00231769">
            <w:pPr>
              <w:pStyle w:val="TAC"/>
              <w:rPr>
                <w:lang w:val="en-US"/>
              </w:rPr>
            </w:pPr>
            <w:r w:rsidRPr="001D386E">
              <w:t>Yes</w:t>
            </w:r>
          </w:p>
        </w:tc>
        <w:tc>
          <w:tcPr>
            <w:tcW w:w="1187" w:type="dxa"/>
            <w:vMerge/>
            <w:vAlign w:val="center"/>
          </w:tcPr>
          <w:p w14:paraId="61DB2D76" w14:textId="77777777" w:rsidR="00231769" w:rsidRPr="001D386E" w:rsidRDefault="00231769" w:rsidP="00231769">
            <w:pPr>
              <w:pStyle w:val="TAC"/>
            </w:pPr>
          </w:p>
        </w:tc>
        <w:tc>
          <w:tcPr>
            <w:tcW w:w="1288" w:type="dxa"/>
            <w:vMerge/>
            <w:vAlign w:val="center"/>
          </w:tcPr>
          <w:p w14:paraId="306BFF28" w14:textId="77777777" w:rsidR="00231769" w:rsidRPr="001D386E" w:rsidRDefault="00231769" w:rsidP="00231769">
            <w:pPr>
              <w:pStyle w:val="TAC"/>
            </w:pPr>
          </w:p>
        </w:tc>
      </w:tr>
      <w:tr w:rsidR="00231769" w:rsidRPr="001D386E" w14:paraId="5BEA1092" w14:textId="77777777" w:rsidTr="00231769">
        <w:trPr>
          <w:trHeight w:val="223"/>
          <w:jc w:val="center"/>
        </w:trPr>
        <w:tc>
          <w:tcPr>
            <w:tcW w:w="1396" w:type="dxa"/>
            <w:vMerge w:val="restart"/>
            <w:vAlign w:val="center"/>
          </w:tcPr>
          <w:p w14:paraId="394EF405" w14:textId="77777777" w:rsidR="00231769" w:rsidRPr="001D386E" w:rsidRDefault="00231769" w:rsidP="00231769">
            <w:pPr>
              <w:pStyle w:val="TAC"/>
            </w:pPr>
            <w:r w:rsidRPr="001D386E">
              <w:t>CA_</w:t>
            </w:r>
            <w:r w:rsidRPr="001D386E">
              <w:rPr>
                <w:rFonts w:hint="eastAsia"/>
              </w:rPr>
              <w:t>5</w:t>
            </w:r>
            <w:r w:rsidRPr="001D386E">
              <w:t>A</w:t>
            </w:r>
            <w:r w:rsidRPr="001D386E">
              <w:rPr>
                <w:rFonts w:hint="eastAsia"/>
              </w:rPr>
              <w:t>-28A</w:t>
            </w:r>
          </w:p>
        </w:tc>
        <w:tc>
          <w:tcPr>
            <w:tcW w:w="1466" w:type="dxa"/>
            <w:vMerge w:val="restart"/>
            <w:vAlign w:val="center"/>
          </w:tcPr>
          <w:p w14:paraId="24F42BD3" w14:textId="77777777" w:rsidR="00231769" w:rsidRPr="001D386E" w:rsidRDefault="00231769" w:rsidP="00231769">
            <w:pPr>
              <w:pStyle w:val="TAC"/>
              <w:rPr>
                <w:lang w:eastAsia="ja-JP"/>
              </w:rPr>
            </w:pPr>
            <w:r w:rsidRPr="001D386E">
              <w:rPr>
                <w:rFonts w:hint="eastAsia"/>
              </w:rPr>
              <w:t>-</w:t>
            </w:r>
          </w:p>
        </w:tc>
        <w:tc>
          <w:tcPr>
            <w:tcW w:w="767" w:type="dxa"/>
            <w:shd w:val="clear" w:color="auto" w:fill="auto"/>
            <w:vAlign w:val="center"/>
          </w:tcPr>
          <w:p w14:paraId="4642067C" w14:textId="77777777" w:rsidR="00231769" w:rsidRPr="001D386E" w:rsidRDefault="00231769" w:rsidP="00231769">
            <w:pPr>
              <w:pStyle w:val="TAC"/>
              <w:rPr>
                <w:rFonts w:eastAsia="SimSun"/>
                <w:lang w:eastAsia="zh-CN"/>
              </w:rPr>
            </w:pPr>
            <w:r w:rsidRPr="001D386E">
              <w:rPr>
                <w:rFonts w:hint="eastAsia"/>
              </w:rPr>
              <w:t>5</w:t>
            </w:r>
          </w:p>
        </w:tc>
        <w:tc>
          <w:tcPr>
            <w:tcW w:w="586" w:type="dxa"/>
            <w:gridSpan w:val="2"/>
            <w:shd w:val="clear" w:color="auto" w:fill="auto"/>
            <w:vAlign w:val="center"/>
          </w:tcPr>
          <w:p w14:paraId="6DFF8BCD" w14:textId="77777777" w:rsidR="00231769" w:rsidRPr="001D386E" w:rsidRDefault="00231769" w:rsidP="00231769">
            <w:pPr>
              <w:pStyle w:val="TAC"/>
            </w:pPr>
          </w:p>
        </w:tc>
        <w:tc>
          <w:tcPr>
            <w:tcW w:w="586" w:type="dxa"/>
            <w:gridSpan w:val="4"/>
            <w:vAlign w:val="center"/>
          </w:tcPr>
          <w:p w14:paraId="7FA31F9F" w14:textId="77777777" w:rsidR="00231769" w:rsidRPr="001D386E" w:rsidRDefault="00231769" w:rsidP="00231769">
            <w:pPr>
              <w:pStyle w:val="TAC"/>
            </w:pPr>
          </w:p>
        </w:tc>
        <w:tc>
          <w:tcPr>
            <w:tcW w:w="586" w:type="dxa"/>
            <w:gridSpan w:val="4"/>
            <w:vAlign w:val="center"/>
          </w:tcPr>
          <w:p w14:paraId="3001032F" w14:textId="77777777" w:rsidR="00231769" w:rsidRPr="001D386E" w:rsidRDefault="00231769" w:rsidP="00231769">
            <w:pPr>
              <w:pStyle w:val="TAC"/>
              <w:rPr>
                <w:lang w:eastAsia="ja-JP"/>
              </w:rPr>
            </w:pPr>
            <w:r w:rsidRPr="001D386E">
              <w:rPr>
                <w:lang w:val="en-US"/>
              </w:rPr>
              <w:t>Yes</w:t>
            </w:r>
          </w:p>
        </w:tc>
        <w:tc>
          <w:tcPr>
            <w:tcW w:w="600" w:type="dxa"/>
            <w:gridSpan w:val="7"/>
            <w:vAlign w:val="center"/>
          </w:tcPr>
          <w:p w14:paraId="31E3F59F" w14:textId="77777777" w:rsidR="00231769" w:rsidRPr="001D386E" w:rsidRDefault="00231769" w:rsidP="00231769">
            <w:pPr>
              <w:pStyle w:val="TAC"/>
              <w:rPr>
                <w:lang w:eastAsia="ja-JP"/>
              </w:rPr>
            </w:pPr>
            <w:r w:rsidRPr="001D386E">
              <w:rPr>
                <w:lang w:val="en-US"/>
              </w:rPr>
              <w:t>Yes</w:t>
            </w:r>
          </w:p>
        </w:tc>
        <w:tc>
          <w:tcPr>
            <w:tcW w:w="599" w:type="dxa"/>
            <w:gridSpan w:val="6"/>
            <w:vAlign w:val="center"/>
          </w:tcPr>
          <w:p w14:paraId="11529C8C" w14:textId="77777777" w:rsidR="00231769" w:rsidRPr="001D386E" w:rsidRDefault="00231769" w:rsidP="00231769">
            <w:pPr>
              <w:pStyle w:val="TAC"/>
            </w:pPr>
          </w:p>
        </w:tc>
        <w:tc>
          <w:tcPr>
            <w:tcW w:w="698" w:type="dxa"/>
            <w:gridSpan w:val="4"/>
            <w:vAlign w:val="center"/>
          </w:tcPr>
          <w:p w14:paraId="294C5AC9" w14:textId="77777777" w:rsidR="00231769" w:rsidRPr="001D386E" w:rsidRDefault="00231769" w:rsidP="00231769">
            <w:pPr>
              <w:pStyle w:val="TAC"/>
            </w:pPr>
          </w:p>
        </w:tc>
        <w:tc>
          <w:tcPr>
            <w:tcW w:w="1187" w:type="dxa"/>
            <w:vMerge w:val="restart"/>
            <w:vAlign w:val="center"/>
          </w:tcPr>
          <w:p w14:paraId="7143A623" w14:textId="77777777" w:rsidR="00231769" w:rsidRPr="001D386E" w:rsidRDefault="00231769" w:rsidP="00231769">
            <w:pPr>
              <w:pStyle w:val="TAC"/>
            </w:pPr>
            <w:r w:rsidRPr="001D386E">
              <w:rPr>
                <w:rFonts w:hint="eastAsia"/>
              </w:rPr>
              <w:t>30</w:t>
            </w:r>
          </w:p>
        </w:tc>
        <w:tc>
          <w:tcPr>
            <w:tcW w:w="1288" w:type="dxa"/>
            <w:vMerge w:val="restart"/>
            <w:vAlign w:val="center"/>
          </w:tcPr>
          <w:p w14:paraId="4B4973BE" w14:textId="77777777" w:rsidR="00231769" w:rsidRPr="001D386E" w:rsidRDefault="00231769" w:rsidP="00231769">
            <w:pPr>
              <w:pStyle w:val="TAC"/>
            </w:pPr>
            <w:r w:rsidRPr="001D386E">
              <w:rPr>
                <w:rFonts w:hint="eastAsia"/>
              </w:rPr>
              <w:t>0</w:t>
            </w:r>
          </w:p>
        </w:tc>
      </w:tr>
      <w:tr w:rsidR="00231769" w:rsidRPr="001D386E" w14:paraId="7BD16D9B" w14:textId="77777777" w:rsidTr="00231769">
        <w:trPr>
          <w:trHeight w:val="223"/>
          <w:jc w:val="center"/>
        </w:trPr>
        <w:tc>
          <w:tcPr>
            <w:tcW w:w="1396" w:type="dxa"/>
            <w:vMerge/>
            <w:vAlign w:val="center"/>
          </w:tcPr>
          <w:p w14:paraId="3D8A94FE" w14:textId="77777777" w:rsidR="00231769" w:rsidRPr="001D386E" w:rsidRDefault="00231769" w:rsidP="00231769">
            <w:pPr>
              <w:pStyle w:val="TAC"/>
            </w:pPr>
          </w:p>
        </w:tc>
        <w:tc>
          <w:tcPr>
            <w:tcW w:w="1466" w:type="dxa"/>
            <w:vMerge/>
            <w:vAlign w:val="center"/>
          </w:tcPr>
          <w:p w14:paraId="0882B9F4" w14:textId="77777777" w:rsidR="00231769" w:rsidRPr="001D386E" w:rsidRDefault="00231769" w:rsidP="00231769">
            <w:pPr>
              <w:pStyle w:val="TAC"/>
              <w:rPr>
                <w:lang w:eastAsia="ja-JP"/>
              </w:rPr>
            </w:pPr>
          </w:p>
        </w:tc>
        <w:tc>
          <w:tcPr>
            <w:tcW w:w="767" w:type="dxa"/>
            <w:shd w:val="clear" w:color="auto" w:fill="auto"/>
            <w:vAlign w:val="center"/>
          </w:tcPr>
          <w:p w14:paraId="1A248BC7" w14:textId="77777777" w:rsidR="00231769" w:rsidRPr="001D386E" w:rsidRDefault="00231769" w:rsidP="00231769">
            <w:pPr>
              <w:pStyle w:val="TAC"/>
              <w:rPr>
                <w:rFonts w:eastAsia="SimSun"/>
                <w:lang w:eastAsia="zh-CN"/>
              </w:rPr>
            </w:pPr>
            <w:r w:rsidRPr="001D386E">
              <w:rPr>
                <w:rFonts w:hint="eastAsia"/>
              </w:rPr>
              <w:t>28</w:t>
            </w:r>
          </w:p>
        </w:tc>
        <w:tc>
          <w:tcPr>
            <w:tcW w:w="586" w:type="dxa"/>
            <w:gridSpan w:val="2"/>
            <w:shd w:val="clear" w:color="auto" w:fill="auto"/>
            <w:vAlign w:val="center"/>
          </w:tcPr>
          <w:p w14:paraId="0713055F" w14:textId="77777777" w:rsidR="00231769" w:rsidRPr="001D386E" w:rsidRDefault="00231769" w:rsidP="00231769">
            <w:pPr>
              <w:pStyle w:val="TAC"/>
            </w:pPr>
          </w:p>
        </w:tc>
        <w:tc>
          <w:tcPr>
            <w:tcW w:w="586" w:type="dxa"/>
            <w:gridSpan w:val="4"/>
            <w:vAlign w:val="center"/>
          </w:tcPr>
          <w:p w14:paraId="7FC1CA33" w14:textId="77777777" w:rsidR="00231769" w:rsidRPr="001D386E" w:rsidRDefault="00231769" w:rsidP="00231769">
            <w:pPr>
              <w:pStyle w:val="TAC"/>
            </w:pPr>
          </w:p>
        </w:tc>
        <w:tc>
          <w:tcPr>
            <w:tcW w:w="586" w:type="dxa"/>
            <w:gridSpan w:val="4"/>
            <w:vAlign w:val="center"/>
          </w:tcPr>
          <w:p w14:paraId="48770BAD" w14:textId="77777777" w:rsidR="00231769" w:rsidRPr="001D386E" w:rsidRDefault="00231769" w:rsidP="00231769">
            <w:pPr>
              <w:pStyle w:val="TAC"/>
              <w:rPr>
                <w:lang w:eastAsia="ja-JP"/>
              </w:rPr>
            </w:pPr>
            <w:r w:rsidRPr="001D386E">
              <w:rPr>
                <w:lang w:val="en-US"/>
              </w:rPr>
              <w:t>Yes</w:t>
            </w:r>
          </w:p>
        </w:tc>
        <w:tc>
          <w:tcPr>
            <w:tcW w:w="600" w:type="dxa"/>
            <w:gridSpan w:val="7"/>
            <w:vAlign w:val="center"/>
          </w:tcPr>
          <w:p w14:paraId="1A07BD26" w14:textId="77777777" w:rsidR="00231769" w:rsidRPr="001D386E" w:rsidRDefault="00231769" w:rsidP="00231769">
            <w:pPr>
              <w:pStyle w:val="TAC"/>
              <w:rPr>
                <w:lang w:eastAsia="ja-JP"/>
              </w:rPr>
            </w:pPr>
            <w:r w:rsidRPr="001D386E">
              <w:rPr>
                <w:lang w:val="en-US"/>
              </w:rPr>
              <w:t>Yes</w:t>
            </w:r>
          </w:p>
        </w:tc>
        <w:tc>
          <w:tcPr>
            <w:tcW w:w="599" w:type="dxa"/>
            <w:gridSpan w:val="6"/>
            <w:vAlign w:val="center"/>
          </w:tcPr>
          <w:p w14:paraId="35F0115A" w14:textId="77777777" w:rsidR="00231769" w:rsidRPr="001D386E" w:rsidRDefault="00231769" w:rsidP="00231769">
            <w:pPr>
              <w:pStyle w:val="TAC"/>
            </w:pPr>
            <w:r w:rsidRPr="001D386E">
              <w:rPr>
                <w:lang w:val="en-US"/>
              </w:rPr>
              <w:t>Yes</w:t>
            </w:r>
          </w:p>
        </w:tc>
        <w:tc>
          <w:tcPr>
            <w:tcW w:w="698" w:type="dxa"/>
            <w:gridSpan w:val="4"/>
            <w:vAlign w:val="center"/>
          </w:tcPr>
          <w:p w14:paraId="55D68C86" w14:textId="77777777" w:rsidR="00231769" w:rsidRPr="001D386E" w:rsidRDefault="00231769" w:rsidP="00231769">
            <w:pPr>
              <w:pStyle w:val="TAC"/>
            </w:pPr>
            <w:r w:rsidRPr="001D386E">
              <w:rPr>
                <w:lang w:val="en-US"/>
              </w:rPr>
              <w:t>Yes</w:t>
            </w:r>
          </w:p>
        </w:tc>
        <w:tc>
          <w:tcPr>
            <w:tcW w:w="1187" w:type="dxa"/>
            <w:vMerge/>
            <w:vAlign w:val="center"/>
          </w:tcPr>
          <w:p w14:paraId="22D9E0ED" w14:textId="77777777" w:rsidR="00231769" w:rsidRPr="001D386E" w:rsidRDefault="00231769" w:rsidP="00231769">
            <w:pPr>
              <w:pStyle w:val="TAC"/>
            </w:pPr>
          </w:p>
        </w:tc>
        <w:tc>
          <w:tcPr>
            <w:tcW w:w="1288" w:type="dxa"/>
            <w:vMerge/>
            <w:vAlign w:val="center"/>
          </w:tcPr>
          <w:p w14:paraId="1B969B53" w14:textId="77777777" w:rsidR="00231769" w:rsidRPr="001D386E" w:rsidRDefault="00231769" w:rsidP="00231769">
            <w:pPr>
              <w:pStyle w:val="TAC"/>
            </w:pPr>
          </w:p>
        </w:tc>
      </w:tr>
      <w:tr w:rsidR="00231769" w:rsidRPr="001D386E" w14:paraId="2031D0B4" w14:textId="77777777" w:rsidTr="00231769">
        <w:trPr>
          <w:trHeight w:val="223"/>
          <w:jc w:val="center"/>
        </w:trPr>
        <w:tc>
          <w:tcPr>
            <w:tcW w:w="1396" w:type="dxa"/>
            <w:vMerge w:val="restart"/>
            <w:vAlign w:val="center"/>
          </w:tcPr>
          <w:p w14:paraId="2C66C4D4" w14:textId="77777777" w:rsidR="00231769" w:rsidRPr="001D386E" w:rsidRDefault="00231769" w:rsidP="00231769">
            <w:pPr>
              <w:pStyle w:val="TAC"/>
            </w:pPr>
            <w:r w:rsidRPr="001D386E">
              <w:t>CA_</w:t>
            </w:r>
            <w:r w:rsidRPr="001D386E">
              <w:rPr>
                <w:rFonts w:eastAsia="SimSun"/>
                <w:lang w:eastAsia="zh-CN"/>
              </w:rPr>
              <w:t>5</w:t>
            </w:r>
            <w:r w:rsidRPr="001D386E">
              <w:t>A</w:t>
            </w:r>
            <w:r w:rsidRPr="001D386E">
              <w:rPr>
                <w:rFonts w:eastAsia="SimSun"/>
                <w:lang w:eastAsia="zh-CN"/>
              </w:rPr>
              <w:t>-29A</w:t>
            </w:r>
          </w:p>
        </w:tc>
        <w:tc>
          <w:tcPr>
            <w:tcW w:w="1466" w:type="dxa"/>
            <w:vMerge w:val="restart"/>
            <w:vAlign w:val="center"/>
          </w:tcPr>
          <w:p w14:paraId="7D99B3AE"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0C8F2309" w14:textId="77777777" w:rsidR="00231769" w:rsidRPr="001D386E" w:rsidRDefault="00231769" w:rsidP="00231769">
            <w:pPr>
              <w:pStyle w:val="TAC"/>
            </w:pPr>
            <w:r w:rsidRPr="001D386E">
              <w:rPr>
                <w:rFonts w:eastAsia="SimSun"/>
                <w:lang w:eastAsia="zh-CN"/>
              </w:rPr>
              <w:t>5</w:t>
            </w:r>
          </w:p>
        </w:tc>
        <w:tc>
          <w:tcPr>
            <w:tcW w:w="586" w:type="dxa"/>
            <w:gridSpan w:val="2"/>
            <w:shd w:val="clear" w:color="auto" w:fill="auto"/>
            <w:vAlign w:val="center"/>
          </w:tcPr>
          <w:p w14:paraId="6A3FB774" w14:textId="77777777" w:rsidR="00231769" w:rsidRPr="001D386E" w:rsidRDefault="00231769" w:rsidP="00231769">
            <w:pPr>
              <w:pStyle w:val="TAC"/>
            </w:pPr>
          </w:p>
        </w:tc>
        <w:tc>
          <w:tcPr>
            <w:tcW w:w="586" w:type="dxa"/>
            <w:gridSpan w:val="4"/>
            <w:vAlign w:val="center"/>
          </w:tcPr>
          <w:p w14:paraId="296DDD45" w14:textId="77777777" w:rsidR="00231769" w:rsidRPr="001D386E" w:rsidRDefault="00231769" w:rsidP="00231769">
            <w:pPr>
              <w:pStyle w:val="TAC"/>
            </w:pPr>
          </w:p>
        </w:tc>
        <w:tc>
          <w:tcPr>
            <w:tcW w:w="586" w:type="dxa"/>
            <w:gridSpan w:val="4"/>
            <w:vAlign w:val="center"/>
          </w:tcPr>
          <w:p w14:paraId="76CE6AC4" w14:textId="77777777" w:rsidR="00231769" w:rsidRPr="001D386E" w:rsidRDefault="00231769" w:rsidP="00231769">
            <w:pPr>
              <w:pStyle w:val="TAC"/>
            </w:pPr>
            <w:r w:rsidRPr="001D386E">
              <w:rPr>
                <w:lang w:eastAsia="ja-JP"/>
              </w:rPr>
              <w:t>Yes</w:t>
            </w:r>
          </w:p>
        </w:tc>
        <w:tc>
          <w:tcPr>
            <w:tcW w:w="600" w:type="dxa"/>
            <w:gridSpan w:val="7"/>
            <w:vAlign w:val="center"/>
          </w:tcPr>
          <w:p w14:paraId="67E2E513" w14:textId="77777777" w:rsidR="00231769" w:rsidRPr="001D386E" w:rsidRDefault="00231769" w:rsidP="00231769">
            <w:pPr>
              <w:pStyle w:val="TAC"/>
            </w:pPr>
            <w:r w:rsidRPr="001D386E">
              <w:rPr>
                <w:lang w:eastAsia="ja-JP"/>
              </w:rPr>
              <w:t>Yes</w:t>
            </w:r>
          </w:p>
        </w:tc>
        <w:tc>
          <w:tcPr>
            <w:tcW w:w="599" w:type="dxa"/>
            <w:gridSpan w:val="6"/>
            <w:vAlign w:val="center"/>
          </w:tcPr>
          <w:p w14:paraId="067AFE1F" w14:textId="77777777" w:rsidR="00231769" w:rsidRPr="001D386E" w:rsidRDefault="00231769" w:rsidP="00231769">
            <w:pPr>
              <w:pStyle w:val="TAC"/>
            </w:pPr>
          </w:p>
        </w:tc>
        <w:tc>
          <w:tcPr>
            <w:tcW w:w="698" w:type="dxa"/>
            <w:gridSpan w:val="4"/>
            <w:vAlign w:val="center"/>
          </w:tcPr>
          <w:p w14:paraId="3773942C" w14:textId="77777777" w:rsidR="00231769" w:rsidRPr="001D386E" w:rsidRDefault="00231769" w:rsidP="00231769">
            <w:pPr>
              <w:pStyle w:val="TAC"/>
            </w:pPr>
          </w:p>
        </w:tc>
        <w:tc>
          <w:tcPr>
            <w:tcW w:w="1187" w:type="dxa"/>
            <w:vMerge w:val="restart"/>
            <w:vAlign w:val="center"/>
          </w:tcPr>
          <w:p w14:paraId="68083C91" w14:textId="77777777" w:rsidR="00231769" w:rsidRPr="001D386E" w:rsidRDefault="00231769" w:rsidP="00231769">
            <w:pPr>
              <w:pStyle w:val="TAC"/>
            </w:pPr>
            <w:r w:rsidRPr="001D386E">
              <w:t>20</w:t>
            </w:r>
          </w:p>
        </w:tc>
        <w:tc>
          <w:tcPr>
            <w:tcW w:w="1288" w:type="dxa"/>
            <w:vMerge w:val="restart"/>
            <w:vAlign w:val="center"/>
          </w:tcPr>
          <w:p w14:paraId="1F0865B0" w14:textId="77777777" w:rsidR="00231769" w:rsidRPr="001D386E" w:rsidRDefault="00231769" w:rsidP="00231769">
            <w:pPr>
              <w:pStyle w:val="TAC"/>
            </w:pPr>
            <w:r w:rsidRPr="001D386E">
              <w:t>0</w:t>
            </w:r>
          </w:p>
        </w:tc>
      </w:tr>
      <w:tr w:rsidR="00231769" w:rsidRPr="001D386E" w14:paraId="5B6AF450" w14:textId="77777777" w:rsidTr="00231769">
        <w:trPr>
          <w:trHeight w:val="223"/>
          <w:jc w:val="center"/>
        </w:trPr>
        <w:tc>
          <w:tcPr>
            <w:tcW w:w="1396" w:type="dxa"/>
            <w:vMerge/>
            <w:vAlign w:val="center"/>
          </w:tcPr>
          <w:p w14:paraId="322052F9" w14:textId="77777777" w:rsidR="00231769" w:rsidRPr="001D386E" w:rsidRDefault="00231769" w:rsidP="00231769">
            <w:pPr>
              <w:pStyle w:val="TAC"/>
            </w:pPr>
          </w:p>
        </w:tc>
        <w:tc>
          <w:tcPr>
            <w:tcW w:w="1466" w:type="dxa"/>
            <w:vMerge/>
            <w:vAlign w:val="center"/>
          </w:tcPr>
          <w:p w14:paraId="1D1BDC2C" w14:textId="77777777" w:rsidR="00231769" w:rsidRPr="001D386E" w:rsidRDefault="00231769" w:rsidP="00231769">
            <w:pPr>
              <w:pStyle w:val="TAC"/>
            </w:pPr>
          </w:p>
        </w:tc>
        <w:tc>
          <w:tcPr>
            <w:tcW w:w="767" w:type="dxa"/>
            <w:shd w:val="clear" w:color="auto" w:fill="auto"/>
            <w:vAlign w:val="center"/>
          </w:tcPr>
          <w:p w14:paraId="50DA42EC" w14:textId="77777777" w:rsidR="00231769" w:rsidRPr="001D386E" w:rsidRDefault="00231769" w:rsidP="00231769">
            <w:pPr>
              <w:pStyle w:val="TAC"/>
            </w:pPr>
            <w:r w:rsidRPr="001D386E">
              <w:rPr>
                <w:lang w:eastAsia="ja-JP"/>
              </w:rPr>
              <w:t>29</w:t>
            </w:r>
          </w:p>
        </w:tc>
        <w:tc>
          <w:tcPr>
            <w:tcW w:w="586" w:type="dxa"/>
            <w:gridSpan w:val="2"/>
            <w:shd w:val="clear" w:color="auto" w:fill="auto"/>
            <w:vAlign w:val="center"/>
          </w:tcPr>
          <w:p w14:paraId="604647C0" w14:textId="77777777" w:rsidR="00231769" w:rsidRPr="001D386E" w:rsidRDefault="00231769" w:rsidP="00231769">
            <w:pPr>
              <w:pStyle w:val="TAC"/>
            </w:pPr>
          </w:p>
        </w:tc>
        <w:tc>
          <w:tcPr>
            <w:tcW w:w="586" w:type="dxa"/>
            <w:gridSpan w:val="4"/>
            <w:vAlign w:val="center"/>
          </w:tcPr>
          <w:p w14:paraId="033B7FCC" w14:textId="77777777" w:rsidR="00231769" w:rsidRPr="001D386E" w:rsidRDefault="00231769" w:rsidP="00231769">
            <w:pPr>
              <w:pStyle w:val="TAC"/>
            </w:pPr>
          </w:p>
        </w:tc>
        <w:tc>
          <w:tcPr>
            <w:tcW w:w="586" w:type="dxa"/>
            <w:gridSpan w:val="4"/>
            <w:vAlign w:val="center"/>
          </w:tcPr>
          <w:p w14:paraId="1CA26FEE" w14:textId="77777777" w:rsidR="00231769" w:rsidRPr="001D386E" w:rsidRDefault="00231769" w:rsidP="00231769">
            <w:pPr>
              <w:pStyle w:val="TAC"/>
            </w:pPr>
            <w:r w:rsidRPr="001D386E">
              <w:rPr>
                <w:lang w:eastAsia="ja-JP"/>
              </w:rPr>
              <w:t>Yes</w:t>
            </w:r>
          </w:p>
        </w:tc>
        <w:tc>
          <w:tcPr>
            <w:tcW w:w="600" w:type="dxa"/>
            <w:gridSpan w:val="7"/>
            <w:vAlign w:val="center"/>
          </w:tcPr>
          <w:p w14:paraId="1EACC77F" w14:textId="77777777" w:rsidR="00231769" w:rsidRPr="001D386E" w:rsidRDefault="00231769" w:rsidP="00231769">
            <w:pPr>
              <w:pStyle w:val="TAC"/>
            </w:pPr>
            <w:r w:rsidRPr="001D386E">
              <w:rPr>
                <w:lang w:eastAsia="ja-JP"/>
              </w:rPr>
              <w:t>Yes</w:t>
            </w:r>
          </w:p>
        </w:tc>
        <w:tc>
          <w:tcPr>
            <w:tcW w:w="599" w:type="dxa"/>
            <w:gridSpan w:val="6"/>
            <w:vAlign w:val="center"/>
          </w:tcPr>
          <w:p w14:paraId="656E08EF" w14:textId="77777777" w:rsidR="00231769" w:rsidRPr="001D386E" w:rsidRDefault="00231769" w:rsidP="00231769">
            <w:pPr>
              <w:pStyle w:val="TAC"/>
            </w:pPr>
          </w:p>
        </w:tc>
        <w:tc>
          <w:tcPr>
            <w:tcW w:w="698" w:type="dxa"/>
            <w:gridSpan w:val="4"/>
            <w:vAlign w:val="center"/>
          </w:tcPr>
          <w:p w14:paraId="4959A2B3" w14:textId="77777777" w:rsidR="00231769" w:rsidRPr="001D386E" w:rsidRDefault="00231769" w:rsidP="00231769">
            <w:pPr>
              <w:pStyle w:val="TAC"/>
            </w:pPr>
          </w:p>
        </w:tc>
        <w:tc>
          <w:tcPr>
            <w:tcW w:w="1187" w:type="dxa"/>
            <w:vMerge/>
            <w:vAlign w:val="center"/>
          </w:tcPr>
          <w:p w14:paraId="0EC379C2" w14:textId="77777777" w:rsidR="00231769" w:rsidRPr="001D386E" w:rsidRDefault="00231769" w:rsidP="00231769">
            <w:pPr>
              <w:pStyle w:val="TAC"/>
            </w:pPr>
          </w:p>
        </w:tc>
        <w:tc>
          <w:tcPr>
            <w:tcW w:w="1288" w:type="dxa"/>
            <w:vMerge/>
            <w:vAlign w:val="center"/>
          </w:tcPr>
          <w:p w14:paraId="7C22BAF3" w14:textId="77777777" w:rsidR="00231769" w:rsidRPr="001D386E" w:rsidRDefault="00231769" w:rsidP="00231769">
            <w:pPr>
              <w:pStyle w:val="TAC"/>
            </w:pPr>
          </w:p>
        </w:tc>
      </w:tr>
      <w:tr w:rsidR="00231769" w:rsidRPr="001D386E" w14:paraId="40B8EC44" w14:textId="77777777" w:rsidTr="00231769">
        <w:trPr>
          <w:trHeight w:val="223"/>
          <w:jc w:val="center"/>
        </w:trPr>
        <w:tc>
          <w:tcPr>
            <w:tcW w:w="1396" w:type="dxa"/>
            <w:vMerge w:val="restart"/>
            <w:vAlign w:val="center"/>
          </w:tcPr>
          <w:p w14:paraId="312B7A9A" w14:textId="77777777" w:rsidR="00231769" w:rsidRPr="001D386E" w:rsidRDefault="00231769" w:rsidP="00231769">
            <w:pPr>
              <w:pStyle w:val="TAC"/>
            </w:pPr>
            <w:r w:rsidRPr="001D386E">
              <w:t>CA_5A-30A</w:t>
            </w:r>
          </w:p>
        </w:tc>
        <w:tc>
          <w:tcPr>
            <w:tcW w:w="1466" w:type="dxa"/>
            <w:vMerge w:val="restart"/>
            <w:vAlign w:val="center"/>
          </w:tcPr>
          <w:p w14:paraId="6C0B421B" w14:textId="77777777" w:rsidR="00231769" w:rsidRPr="001D386E" w:rsidRDefault="00231769" w:rsidP="00231769">
            <w:pPr>
              <w:pStyle w:val="TAC"/>
            </w:pPr>
            <w:r w:rsidRPr="001D386E">
              <w:t>CA_5A-30A</w:t>
            </w:r>
          </w:p>
        </w:tc>
        <w:tc>
          <w:tcPr>
            <w:tcW w:w="767" w:type="dxa"/>
            <w:shd w:val="clear" w:color="auto" w:fill="auto"/>
            <w:vAlign w:val="center"/>
          </w:tcPr>
          <w:p w14:paraId="06F3EFB0" w14:textId="77777777" w:rsidR="00231769" w:rsidRPr="001D386E" w:rsidRDefault="00231769" w:rsidP="00231769">
            <w:pPr>
              <w:pStyle w:val="TAC"/>
            </w:pPr>
            <w:r w:rsidRPr="001D386E">
              <w:t>5</w:t>
            </w:r>
          </w:p>
        </w:tc>
        <w:tc>
          <w:tcPr>
            <w:tcW w:w="586" w:type="dxa"/>
            <w:gridSpan w:val="2"/>
            <w:shd w:val="clear" w:color="auto" w:fill="auto"/>
            <w:vAlign w:val="center"/>
          </w:tcPr>
          <w:p w14:paraId="573ED960" w14:textId="77777777" w:rsidR="00231769" w:rsidRPr="001D386E" w:rsidRDefault="00231769" w:rsidP="00231769">
            <w:pPr>
              <w:pStyle w:val="TAC"/>
            </w:pPr>
          </w:p>
        </w:tc>
        <w:tc>
          <w:tcPr>
            <w:tcW w:w="586" w:type="dxa"/>
            <w:gridSpan w:val="4"/>
            <w:vAlign w:val="center"/>
          </w:tcPr>
          <w:p w14:paraId="212618AF" w14:textId="77777777" w:rsidR="00231769" w:rsidRPr="001D386E" w:rsidRDefault="00231769" w:rsidP="00231769">
            <w:pPr>
              <w:pStyle w:val="TAC"/>
            </w:pPr>
          </w:p>
        </w:tc>
        <w:tc>
          <w:tcPr>
            <w:tcW w:w="586" w:type="dxa"/>
            <w:gridSpan w:val="4"/>
            <w:vAlign w:val="center"/>
          </w:tcPr>
          <w:p w14:paraId="4D8DBF20" w14:textId="77777777" w:rsidR="00231769" w:rsidRPr="001D386E" w:rsidRDefault="00231769" w:rsidP="00231769">
            <w:pPr>
              <w:pStyle w:val="TAC"/>
            </w:pPr>
            <w:r w:rsidRPr="001D386E">
              <w:t>Yes</w:t>
            </w:r>
          </w:p>
        </w:tc>
        <w:tc>
          <w:tcPr>
            <w:tcW w:w="600" w:type="dxa"/>
            <w:gridSpan w:val="7"/>
            <w:vAlign w:val="center"/>
          </w:tcPr>
          <w:p w14:paraId="51EA0863" w14:textId="77777777" w:rsidR="00231769" w:rsidRPr="001D386E" w:rsidRDefault="00231769" w:rsidP="00231769">
            <w:pPr>
              <w:pStyle w:val="TAC"/>
            </w:pPr>
            <w:r w:rsidRPr="001D386E">
              <w:t>Yes</w:t>
            </w:r>
          </w:p>
        </w:tc>
        <w:tc>
          <w:tcPr>
            <w:tcW w:w="599" w:type="dxa"/>
            <w:gridSpan w:val="6"/>
            <w:vAlign w:val="center"/>
          </w:tcPr>
          <w:p w14:paraId="1A50AF09" w14:textId="77777777" w:rsidR="00231769" w:rsidRPr="001D386E" w:rsidRDefault="00231769" w:rsidP="00231769">
            <w:pPr>
              <w:pStyle w:val="TAC"/>
            </w:pPr>
          </w:p>
        </w:tc>
        <w:tc>
          <w:tcPr>
            <w:tcW w:w="698" w:type="dxa"/>
            <w:gridSpan w:val="4"/>
            <w:vAlign w:val="center"/>
          </w:tcPr>
          <w:p w14:paraId="2457A36B" w14:textId="77777777" w:rsidR="00231769" w:rsidRPr="001D386E" w:rsidRDefault="00231769" w:rsidP="00231769">
            <w:pPr>
              <w:pStyle w:val="TAC"/>
            </w:pPr>
          </w:p>
        </w:tc>
        <w:tc>
          <w:tcPr>
            <w:tcW w:w="1187" w:type="dxa"/>
            <w:vMerge w:val="restart"/>
            <w:vAlign w:val="center"/>
          </w:tcPr>
          <w:p w14:paraId="51250DB9" w14:textId="77777777" w:rsidR="00231769" w:rsidRPr="001D386E" w:rsidRDefault="00231769" w:rsidP="00231769">
            <w:pPr>
              <w:pStyle w:val="TAC"/>
            </w:pPr>
            <w:r w:rsidRPr="001D386E">
              <w:t>20</w:t>
            </w:r>
          </w:p>
        </w:tc>
        <w:tc>
          <w:tcPr>
            <w:tcW w:w="1288" w:type="dxa"/>
            <w:vMerge w:val="restart"/>
            <w:vAlign w:val="center"/>
          </w:tcPr>
          <w:p w14:paraId="158C417C" w14:textId="77777777" w:rsidR="00231769" w:rsidRPr="001D386E" w:rsidRDefault="00231769" w:rsidP="00231769">
            <w:pPr>
              <w:pStyle w:val="TAC"/>
            </w:pPr>
            <w:r w:rsidRPr="001D386E">
              <w:t>0</w:t>
            </w:r>
          </w:p>
        </w:tc>
      </w:tr>
      <w:tr w:rsidR="00231769" w:rsidRPr="001D386E" w14:paraId="5C456855" w14:textId="77777777" w:rsidTr="00231769">
        <w:trPr>
          <w:trHeight w:val="223"/>
          <w:jc w:val="center"/>
        </w:trPr>
        <w:tc>
          <w:tcPr>
            <w:tcW w:w="1396" w:type="dxa"/>
            <w:vMerge/>
            <w:vAlign w:val="center"/>
          </w:tcPr>
          <w:p w14:paraId="114CCBB7" w14:textId="77777777" w:rsidR="00231769" w:rsidRPr="001D386E" w:rsidRDefault="00231769" w:rsidP="00231769">
            <w:pPr>
              <w:pStyle w:val="TAC"/>
            </w:pPr>
          </w:p>
        </w:tc>
        <w:tc>
          <w:tcPr>
            <w:tcW w:w="1466" w:type="dxa"/>
            <w:vMerge/>
            <w:vAlign w:val="center"/>
          </w:tcPr>
          <w:p w14:paraId="4A2FEB3F" w14:textId="77777777" w:rsidR="00231769" w:rsidRPr="001D386E" w:rsidRDefault="00231769" w:rsidP="00231769">
            <w:pPr>
              <w:pStyle w:val="TAC"/>
            </w:pPr>
          </w:p>
        </w:tc>
        <w:tc>
          <w:tcPr>
            <w:tcW w:w="767" w:type="dxa"/>
            <w:shd w:val="clear" w:color="auto" w:fill="auto"/>
            <w:vAlign w:val="center"/>
          </w:tcPr>
          <w:p w14:paraId="2B609978" w14:textId="77777777" w:rsidR="00231769" w:rsidRPr="001D386E" w:rsidRDefault="00231769" w:rsidP="00231769">
            <w:pPr>
              <w:pStyle w:val="TAC"/>
            </w:pPr>
            <w:r w:rsidRPr="001D386E">
              <w:t>30</w:t>
            </w:r>
          </w:p>
        </w:tc>
        <w:tc>
          <w:tcPr>
            <w:tcW w:w="586" w:type="dxa"/>
            <w:gridSpan w:val="2"/>
            <w:shd w:val="clear" w:color="auto" w:fill="auto"/>
            <w:vAlign w:val="center"/>
          </w:tcPr>
          <w:p w14:paraId="33EC524F" w14:textId="77777777" w:rsidR="00231769" w:rsidRPr="001D386E" w:rsidRDefault="00231769" w:rsidP="00231769">
            <w:pPr>
              <w:pStyle w:val="TAC"/>
            </w:pPr>
          </w:p>
        </w:tc>
        <w:tc>
          <w:tcPr>
            <w:tcW w:w="586" w:type="dxa"/>
            <w:gridSpan w:val="4"/>
            <w:vAlign w:val="center"/>
          </w:tcPr>
          <w:p w14:paraId="0C1E5FA4" w14:textId="77777777" w:rsidR="00231769" w:rsidRPr="001D386E" w:rsidRDefault="00231769" w:rsidP="00231769">
            <w:pPr>
              <w:pStyle w:val="TAC"/>
            </w:pPr>
          </w:p>
        </w:tc>
        <w:tc>
          <w:tcPr>
            <w:tcW w:w="586" w:type="dxa"/>
            <w:gridSpan w:val="4"/>
            <w:vAlign w:val="center"/>
          </w:tcPr>
          <w:p w14:paraId="0447E03D" w14:textId="77777777" w:rsidR="00231769" w:rsidRPr="001D386E" w:rsidRDefault="00231769" w:rsidP="00231769">
            <w:pPr>
              <w:pStyle w:val="TAC"/>
            </w:pPr>
            <w:r w:rsidRPr="001D386E">
              <w:t>Yes</w:t>
            </w:r>
          </w:p>
        </w:tc>
        <w:tc>
          <w:tcPr>
            <w:tcW w:w="600" w:type="dxa"/>
            <w:gridSpan w:val="7"/>
            <w:vAlign w:val="center"/>
          </w:tcPr>
          <w:p w14:paraId="5472267A" w14:textId="77777777" w:rsidR="00231769" w:rsidRPr="001D386E" w:rsidRDefault="00231769" w:rsidP="00231769">
            <w:pPr>
              <w:pStyle w:val="TAC"/>
            </w:pPr>
            <w:r w:rsidRPr="001D386E">
              <w:t>Yes</w:t>
            </w:r>
          </w:p>
        </w:tc>
        <w:tc>
          <w:tcPr>
            <w:tcW w:w="599" w:type="dxa"/>
            <w:gridSpan w:val="6"/>
            <w:vAlign w:val="center"/>
          </w:tcPr>
          <w:p w14:paraId="3A3AF781" w14:textId="77777777" w:rsidR="00231769" w:rsidRPr="001D386E" w:rsidRDefault="00231769" w:rsidP="00231769">
            <w:pPr>
              <w:pStyle w:val="TAC"/>
            </w:pPr>
          </w:p>
        </w:tc>
        <w:tc>
          <w:tcPr>
            <w:tcW w:w="698" w:type="dxa"/>
            <w:gridSpan w:val="4"/>
            <w:vAlign w:val="center"/>
          </w:tcPr>
          <w:p w14:paraId="0335D9E5" w14:textId="77777777" w:rsidR="00231769" w:rsidRPr="001D386E" w:rsidRDefault="00231769" w:rsidP="00231769">
            <w:pPr>
              <w:pStyle w:val="TAC"/>
            </w:pPr>
          </w:p>
        </w:tc>
        <w:tc>
          <w:tcPr>
            <w:tcW w:w="1187" w:type="dxa"/>
            <w:vMerge/>
            <w:vAlign w:val="center"/>
          </w:tcPr>
          <w:p w14:paraId="43F4EB5A" w14:textId="77777777" w:rsidR="00231769" w:rsidRPr="001D386E" w:rsidRDefault="00231769" w:rsidP="00231769">
            <w:pPr>
              <w:pStyle w:val="TAC"/>
            </w:pPr>
          </w:p>
        </w:tc>
        <w:tc>
          <w:tcPr>
            <w:tcW w:w="1288" w:type="dxa"/>
            <w:vMerge/>
            <w:vAlign w:val="center"/>
          </w:tcPr>
          <w:p w14:paraId="25F5A847" w14:textId="77777777" w:rsidR="00231769" w:rsidRPr="001D386E" w:rsidRDefault="00231769" w:rsidP="00231769">
            <w:pPr>
              <w:pStyle w:val="TAC"/>
            </w:pPr>
          </w:p>
        </w:tc>
      </w:tr>
      <w:tr w:rsidR="00231769" w:rsidRPr="001D386E" w14:paraId="0B31B381" w14:textId="77777777" w:rsidTr="00231769">
        <w:trPr>
          <w:trHeight w:val="223"/>
          <w:jc w:val="center"/>
        </w:trPr>
        <w:tc>
          <w:tcPr>
            <w:tcW w:w="1396" w:type="dxa"/>
            <w:vMerge w:val="restart"/>
            <w:vAlign w:val="center"/>
          </w:tcPr>
          <w:p w14:paraId="6DC07C16" w14:textId="77777777" w:rsidR="00231769" w:rsidRPr="001D386E" w:rsidRDefault="00231769" w:rsidP="00231769">
            <w:pPr>
              <w:pStyle w:val="TAC"/>
              <w:rPr>
                <w:rFonts w:eastAsia="SimSun"/>
                <w:lang w:eastAsia="zh-CN"/>
              </w:rPr>
            </w:pPr>
            <w:r w:rsidRPr="001D386E">
              <w:t>CA_</w:t>
            </w:r>
            <w:r w:rsidRPr="001D386E">
              <w:rPr>
                <w:rFonts w:eastAsia="SimSun" w:hint="eastAsia"/>
                <w:lang w:eastAsia="zh-CN"/>
              </w:rPr>
              <w:t>5B-30A</w:t>
            </w:r>
          </w:p>
        </w:tc>
        <w:tc>
          <w:tcPr>
            <w:tcW w:w="1466" w:type="dxa"/>
            <w:vMerge w:val="restart"/>
            <w:vAlign w:val="center"/>
          </w:tcPr>
          <w:p w14:paraId="0C6557D3"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26E6E8A2" w14:textId="77777777" w:rsidR="00231769" w:rsidRPr="001D386E" w:rsidRDefault="00231769" w:rsidP="00231769">
            <w:pPr>
              <w:pStyle w:val="TAC"/>
              <w:rPr>
                <w:rFonts w:eastAsia="SimSun"/>
              </w:rPr>
            </w:pPr>
            <w:r w:rsidRPr="001D386E">
              <w:rPr>
                <w:rFonts w:eastAsia="SimSun" w:hint="eastAsia"/>
                <w:lang w:eastAsia="zh-CN"/>
              </w:rPr>
              <w:t>5</w:t>
            </w:r>
          </w:p>
        </w:tc>
        <w:tc>
          <w:tcPr>
            <w:tcW w:w="3655" w:type="dxa"/>
            <w:gridSpan w:val="27"/>
            <w:shd w:val="clear" w:color="auto" w:fill="auto"/>
            <w:vAlign w:val="center"/>
          </w:tcPr>
          <w:p w14:paraId="0377646C" w14:textId="77777777" w:rsidR="00231769" w:rsidRPr="001D386E" w:rsidRDefault="00231769" w:rsidP="00231769">
            <w:pPr>
              <w:pStyle w:val="TAC"/>
              <w:rPr>
                <w:rFonts w:eastAsia="SimSun"/>
              </w:rPr>
            </w:pPr>
            <w:r w:rsidRPr="001D386E">
              <w:rPr>
                <w:lang w:eastAsia="zh-CN"/>
              </w:rPr>
              <w:t>See CA_</w:t>
            </w:r>
            <w:r w:rsidRPr="001D386E">
              <w:rPr>
                <w:rFonts w:eastAsia="SimSun" w:hint="eastAsia"/>
                <w:lang w:eastAsia="zh-CN"/>
              </w:rPr>
              <w:t>5B</w:t>
            </w:r>
            <w:r w:rsidRPr="001D386E">
              <w:rPr>
                <w:lang w:eastAsia="zh-CN"/>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restart"/>
            <w:vAlign w:val="center"/>
          </w:tcPr>
          <w:p w14:paraId="16544759" w14:textId="77777777" w:rsidR="00231769" w:rsidRPr="001D386E" w:rsidRDefault="00231769" w:rsidP="00231769">
            <w:pPr>
              <w:pStyle w:val="TAC"/>
            </w:pPr>
            <w:r w:rsidRPr="001D386E">
              <w:rPr>
                <w:rFonts w:eastAsia="SimSun" w:hint="eastAsia"/>
                <w:lang w:eastAsia="zh-CN"/>
              </w:rPr>
              <w:t>3</w:t>
            </w:r>
            <w:r w:rsidRPr="001D386E">
              <w:t>0</w:t>
            </w:r>
          </w:p>
        </w:tc>
        <w:tc>
          <w:tcPr>
            <w:tcW w:w="1288" w:type="dxa"/>
            <w:vMerge w:val="restart"/>
            <w:vAlign w:val="center"/>
          </w:tcPr>
          <w:p w14:paraId="3A41D914" w14:textId="77777777" w:rsidR="00231769" w:rsidRPr="001D386E" w:rsidRDefault="00231769" w:rsidP="00231769">
            <w:pPr>
              <w:pStyle w:val="TAC"/>
            </w:pPr>
            <w:r w:rsidRPr="001D386E">
              <w:t>0</w:t>
            </w:r>
          </w:p>
        </w:tc>
      </w:tr>
      <w:tr w:rsidR="00231769" w:rsidRPr="001D386E" w14:paraId="5A5A6557" w14:textId="77777777" w:rsidTr="00231769">
        <w:trPr>
          <w:trHeight w:val="223"/>
          <w:jc w:val="center"/>
        </w:trPr>
        <w:tc>
          <w:tcPr>
            <w:tcW w:w="1396" w:type="dxa"/>
            <w:vMerge/>
            <w:vAlign w:val="center"/>
          </w:tcPr>
          <w:p w14:paraId="0CC00A2C" w14:textId="77777777" w:rsidR="00231769" w:rsidRPr="001D386E" w:rsidRDefault="00231769" w:rsidP="00231769">
            <w:pPr>
              <w:pStyle w:val="TAC"/>
            </w:pPr>
          </w:p>
        </w:tc>
        <w:tc>
          <w:tcPr>
            <w:tcW w:w="1466" w:type="dxa"/>
            <w:vMerge/>
            <w:vAlign w:val="center"/>
          </w:tcPr>
          <w:p w14:paraId="3E52F734" w14:textId="77777777" w:rsidR="00231769" w:rsidRPr="001D386E" w:rsidRDefault="00231769" w:rsidP="00231769">
            <w:pPr>
              <w:pStyle w:val="TAC"/>
              <w:rPr>
                <w:lang w:eastAsia="zh-CN"/>
              </w:rPr>
            </w:pPr>
          </w:p>
        </w:tc>
        <w:tc>
          <w:tcPr>
            <w:tcW w:w="767" w:type="dxa"/>
            <w:shd w:val="clear" w:color="auto" w:fill="auto"/>
            <w:vAlign w:val="center"/>
          </w:tcPr>
          <w:p w14:paraId="0FE248BB" w14:textId="77777777" w:rsidR="00231769" w:rsidRPr="001D386E" w:rsidRDefault="00231769" w:rsidP="00231769">
            <w:pPr>
              <w:pStyle w:val="TAC"/>
              <w:rPr>
                <w:rFonts w:eastAsia="SimSun"/>
              </w:rPr>
            </w:pPr>
            <w:r w:rsidRPr="001D386E">
              <w:rPr>
                <w:rFonts w:eastAsia="SimSun" w:hint="eastAsia"/>
                <w:lang w:eastAsia="zh-CN"/>
              </w:rPr>
              <w:t>30</w:t>
            </w:r>
          </w:p>
        </w:tc>
        <w:tc>
          <w:tcPr>
            <w:tcW w:w="586" w:type="dxa"/>
            <w:gridSpan w:val="2"/>
            <w:shd w:val="clear" w:color="auto" w:fill="auto"/>
            <w:vAlign w:val="center"/>
          </w:tcPr>
          <w:p w14:paraId="770CE24E" w14:textId="77777777" w:rsidR="00231769" w:rsidRPr="001D386E" w:rsidRDefault="00231769" w:rsidP="00231769">
            <w:pPr>
              <w:pStyle w:val="TAC"/>
            </w:pPr>
          </w:p>
        </w:tc>
        <w:tc>
          <w:tcPr>
            <w:tcW w:w="586" w:type="dxa"/>
            <w:gridSpan w:val="4"/>
            <w:vAlign w:val="center"/>
          </w:tcPr>
          <w:p w14:paraId="4452C944" w14:textId="77777777" w:rsidR="00231769" w:rsidRPr="001D386E" w:rsidRDefault="00231769" w:rsidP="00231769">
            <w:pPr>
              <w:pStyle w:val="TAC"/>
            </w:pPr>
          </w:p>
        </w:tc>
        <w:tc>
          <w:tcPr>
            <w:tcW w:w="586" w:type="dxa"/>
            <w:gridSpan w:val="4"/>
            <w:vAlign w:val="center"/>
          </w:tcPr>
          <w:p w14:paraId="37000427" w14:textId="77777777" w:rsidR="00231769" w:rsidRPr="001D386E" w:rsidRDefault="00231769" w:rsidP="00231769">
            <w:pPr>
              <w:pStyle w:val="TAC"/>
            </w:pPr>
            <w:r w:rsidRPr="001D386E">
              <w:t>Yes</w:t>
            </w:r>
          </w:p>
        </w:tc>
        <w:tc>
          <w:tcPr>
            <w:tcW w:w="600" w:type="dxa"/>
            <w:gridSpan w:val="7"/>
            <w:vAlign w:val="center"/>
          </w:tcPr>
          <w:p w14:paraId="16AC2CD4" w14:textId="77777777" w:rsidR="00231769" w:rsidRPr="001D386E" w:rsidRDefault="00231769" w:rsidP="00231769">
            <w:pPr>
              <w:pStyle w:val="TAC"/>
            </w:pPr>
            <w:r w:rsidRPr="001D386E">
              <w:t>Yes</w:t>
            </w:r>
          </w:p>
        </w:tc>
        <w:tc>
          <w:tcPr>
            <w:tcW w:w="599" w:type="dxa"/>
            <w:gridSpan w:val="6"/>
            <w:vAlign w:val="center"/>
          </w:tcPr>
          <w:p w14:paraId="664080A1" w14:textId="77777777" w:rsidR="00231769" w:rsidRPr="001D386E" w:rsidRDefault="00231769" w:rsidP="00231769">
            <w:pPr>
              <w:pStyle w:val="TAC"/>
            </w:pPr>
          </w:p>
        </w:tc>
        <w:tc>
          <w:tcPr>
            <w:tcW w:w="698" w:type="dxa"/>
            <w:gridSpan w:val="4"/>
            <w:vAlign w:val="center"/>
          </w:tcPr>
          <w:p w14:paraId="5393827E" w14:textId="77777777" w:rsidR="00231769" w:rsidRPr="001D386E" w:rsidRDefault="00231769" w:rsidP="00231769">
            <w:pPr>
              <w:pStyle w:val="TAC"/>
            </w:pPr>
          </w:p>
        </w:tc>
        <w:tc>
          <w:tcPr>
            <w:tcW w:w="1187" w:type="dxa"/>
            <w:vMerge/>
            <w:vAlign w:val="center"/>
          </w:tcPr>
          <w:p w14:paraId="5D020C17" w14:textId="77777777" w:rsidR="00231769" w:rsidRPr="001D386E" w:rsidRDefault="00231769" w:rsidP="00231769">
            <w:pPr>
              <w:pStyle w:val="TAC"/>
            </w:pPr>
          </w:p>
        </w:tc>
        <w:tc>
          <w:tcPr>
            <w:tcW w:w="1288" w:type="dxa"/>
            <w:vMerge/>
            <w:vAlign w:val="center"/>
          </w:tcPr>
          <w:p w14:paraId="3296B2E9" w14:textId="77777777" w:rsidR="00231769" w:rsidRPr="001D386E" w:rsidRDefault="00231769" w:rsidP="00231769">
            <w:pPr>
              <w:pStyle w:val="TAC"/>
            </w:pPr>
          </w:p>
        </w:tc>
      </w:tr>
      <w:tr w:rsidR="00231769" w:rsidRPr="001D386E" w14:paraId="09C9B7FC" w14:textId="77777777" w:rsidTr="00231769">
        <w:trPr>
          <w:trHeight w:val="223"/>
          <w:jc w:val="center"/>
        </w:trPr>
        <w:tc>
          <w:tcPr>
            <w:tcW w:w="1396" w:type="dxa"/>
            <w:vMerge w:val="restart"/>
            <w:vAlign w:val="center"/>
          </w:tcPr>
          <w:p w14:paraId="58EEAC7F" w14:textId="77777777" w:rsidR="00231769" w:rsidRPr="001D386E" w:rsidRDefault="00231769" w:rsidP="00231769">
            <w:pPr>
              <w:pStyle w:val="TAC"/>
            </w:pPr>
            <w:r w:rsidRPr="001D386E">
              <w:t>CA_5A-3</w:t>
            </w:r>
            <w:r w:rsidRPr="001D386E">
              <w:rPr>
                <w:rFonts w:eastAsia="SimSun"/>
                <w:lang w:eastAsia="zh-CN"/>
              </w:rPr>
              <w:t>8</w:t>
            </w:r>
            <w:r w:rsidRPr="001D386E">
              <w:t>A</w:t>
            </w:r>
          </w:p>
        </w:tc>
        <w:tc>
          <w:tcPr>
            <w:tcW w:w="1466" w:type="dxa"/>
            <w:vMerge w:val="restart"/>
            <w:vAlign w:val="center"/>
          </w:tcPr>
          <w:p w14:paraId="575C6192"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0E180B4A" w14:textId="77777777" w:rsidR="00231769" w:rsidRPr="001D386E" w:rsidRDefault="00231769" w:rsidP="00231769">
            <w:pPr>
              <w:pStyle w:val="TAC"/>
            </w:pPr>
            <w:r w:rsidRPr="001D386E">
              <w:t>5</w:t>
            </w:r>
          </w:p>
        </w:tc>
        <w:tc>
          <w:tcPr>
            <w:tcW w:w="586" w:type="dxa"/>
            <w:gridSpan w:val="2"/>
            <w:shd w:val="clear" w:color="auto" w:fill="auto"/>
            <w:vAlign w:val="center"/>
          </w:tcPr>
          <w:p w14:paraId="4B75C2EA" w14:textId="77777777" w:rsidR="00231769" w:rsidRPr="001D386E" w:rsidRDefault="00231769" w:rsidP="00231769">
            <w:pPr>
              <w:pStyle w:val="TAC"/>
            </w:pPr>
          </w:p>
        </w:tc>
        <w:tc>
          <w:tcPr>
            <w:tcW w:w="586" w:type="dxa"/>
            <w:gridSpan w:val="4"/>
            <w:vAlign w:val="center"/>
          </w:tcPr>
          <w:p w14:paraId="7FC36B36" w14:textId="77777777" w:rsidR="00231769" w:rsidRPr="001D386E" w:rsidRDefault="00231769" w:rsidP="00231769">
            <w:pPr>
              <w:pStyle w:val="TAC"/>
            </w:pPr>
          </w:p>
        </w:tc>
        <w:tc>
          <w:tcPr>
            <w:tcW w:w="586" w:type="dxa"/>
            <w:gridSpan w:val="4"/>
            <w:vAlign w:val="center"/>
          </w:tcPr>
          <w:p w14:paraId="06F4FF84" w14:textId="77777777" w:rsidR="00231769" w:rsidRPr="001D386E" w:rsidRDefault="00231769" w:rsidP="00231769">
            <w:pPr>
              <w:pStyle w:val="TAC"/>
            </w:pPr>
            <w:r w:rsidRPr="001D386E">
              <w:t>Yes</w:t>
            </w:r>
          </w:p>
        </w:tc>
        <w:tc>
          <w:tcPr>
            <w:tcW w:w="600" w:type="dxa"/>
            <w:gridSpan w:val="7"/>
            <w:vAlign w:val="center"/>
          </w:tcPr>
          <w:p w14:paraId="7FFB1908" w14:textId="77777777" w:rsidR="00231769" w:rsidRPr="001D386E" w:rsidRDefault="00231769" w:rsidP="00231769">
            <w:pPr>
              <w:pStyle w:val="TAC"/>
            </w:pPr>
            <w:r w:rsidRPr="001D386E">
              <w:t>Yes</w:t>
            </w:r>
          </w:p>
        </w:tc>
        <w:tc>
          <w:tcPr>
            <w:tcW w:w="599" w:type="dxa"/>
            <w:gridSpan w:val="6"/>
            <w:vAlign w:val="center"/>
          </w:tcPr>
          <w:p w14:paraId="5EFC3CF1" w14:textId="77777777" w:rsidR="00231769" w:rsidRPr="001D386E" w:rsidRDefault="00231769" w:rsidP="00231769">
            <w:pPr>
              <w:pStyle w:val="TAC"/>
            </w:pPr>
          </w:p>
        </w:tc>
        <w:tc>
          <w:tcPr>
            <w:tcW w:w="698" w:type="dxa"/>
            <w:gridSpan w:val="4"/>
            <w:vAlign w:val="center"/>
          </w:tcPr>
          <w:p w14:paraId="0DBADF44" w14:textId="77777777" w:rsidR="00231769" w:rsidRPr="001D386E" w:rsidRDefault="00231769" w:rsidP="00231769">
            <w:pPr>
              <w:pStyle w:val="TAC"/>
            </w:pPr>
          </w:p>
        </w:tc>
        <w:tc>
          <w:tcPr>
            <w:tcW w:w="1187" w:type="dxa"/>
            <w:vMerge w:val="restart"/>
            <w:vAlign w:val="center"/>
          </w:tcPr>
          <w:p w14:paraId="5513F4E4" w14:textId="77777777" w:rsidR="00231769" w:rsidRPr="001D386E" w:rsidRDefault="00231769" w:rsidP="00231769">
            <w:pPr>
              <w:pStyle w:val="TAC"/>
            </w:pPr>
            <w:r w:rsidRPr="001D386E">
              <w:t>30</w:t>
            </w:r>
          </w:p>
        </w:tc>
        <w:tc>
          <w:tcPr>
            <w:tcW w:w="1288" w:type="dxa"/>
            <w:vMerge w:val="restart"/>
            <w:vAlign w:val="center"/>
          </w:tcPr>
          <w:p w14:paraId="79A6A9B7" w14:textId="77777777" w:rsidR="00231769" w:rsidRPr="001D386E" w:rsidRDefault="00231769" w:rsidP="00231769">
            <w:pPr>
              <w:pStyle w:val="TAC"/>
            </w:pPr>
            <w:r w:rsidRPr="001D386E">
              <w:t>0</w:t>
            </w:r>
          </w:p>
        </w:tc>
      </w:tr>
      <w:tr w:rsidR="00231769" w:rsidRPr="001D386E" w14:paraId="67D966A4" w14:textId="77777777" w:rsidTr="00231769">
        <w:trPr>
          <w:trHeight w:val="223"/>
          <w:jc w:val="center"/>
        </w:trPr>
        <w:tc>
          <w:tcPr>
            <w:tcW w:w="1396" w:type="dxa"/>
            <w:vMerge/>
            <w:vAlign w:val="center"/>
          </w:tcPr>
          <w:p w14:paraId="1AA4049C" w14:textId="77777777" w:rsidR="00231769" w:rsidRPr="001D386E" w:rsidRDefault="00231769" w:rsidP="00231769">
            <w:pPr>
              <w:pStyle w:val="TAC"/>
            </w:pPr>
          </w:p>
        </w:tc>
        <w:tc>
          <w:tcPr>
            <w:tcW w:w="1466" w:type="dxa"/>
            <w:vMerge/>
            <w:vAlign w:val="center"/>
          </w:tcPr>
          <w:p w14:paraId="215181C8" w14:textId="77777777" w:rsidR="00231769" w:rsidRPr="001D386E" w:rsidRDefault="00231769" w:rsidP="00231769">
            <w:pPr>
              <w:pStyle w:val="TAC"/>
            </w:pPr>
          </w:p>
        </w:tc>
        <w:tc>
          <w:tcPr>
            <w:tcW w:w="767" w:type="dxa"/>
            <w:shd w:val="clear" w:color="auto" w:fill="auto"/>
            <w:vAlign w:val="center"/>
          </w:tcPr>
          <w:p w14:paraId="4EEC9678" w14:textId="77777777" w:rsidR="00231769" w:rsidRPr="001D386E" w:rsidRDefault="00231769" w:rsidP="00231769">
            <w:pPr>
              <w:pStyle w:val="TAC"/>
            </w:pPr>
            <w:r w:rsidRPr="001D386E">
              <w:t>3</w:t>
            </w:r>
            <w:r w:rsidRPr="001D386E">
              <w:rPr>
                <w:rFonts w:eastAsia="SimSun"/>
                <w:lang w:eastAsia="zh-CN"/>
              </w:rPr>
              <w:t>8</w:t>
            </w:r>
          </w:p>
        </w:tc>
        <w:tc>
          <w:tcPr>
            <w:tcW w:w="586" w:type="dxa"/>
            <w:gridSpan w:val="2"/>
            <w:shd w:val="clear" w:color="auto" w:fill="auto"/>
            <w:vAlign w:val="center"/>
          </w:tcPr>
          <w:p w14:paraId="65555800" w14:textId="77777777" w:rsidR="00231769" w:rsidRPr="001D386E" w:rsidRDefault="00231769" w:rsidP="00231769">
            <w:pPr>
              <w:pStyle w:val="TAC"/>
            </w:pPr>
          </w:p>
        </w:tc>
        <w:tc>
          <w:tcPr>
            <w:tcW w:w="586" w:type="dxa"/>
            <w:gridSpan w:val="4"/>
            <w:vAlign w:val="center"/>
          </w:tcPr>
          <w:p w14:paraId="161DF31C" w14:textId="77777777" w:rsidR="00231769" w:rsidRPr="001D386E" w:rsidRDefault="00231769" w:rsidP="00231769">
            <w:pPr>
              <w:pStyle w:val="TAC"/>
            </w:pPr>
          </w:p>
        </w:tc>
        <w:tc>
          <w:tcPr>
            <w:tcW w:w="586" w:type="dxa"/>
            <w:gridSpan w:val="4"/>
            <w:vAlign w:val="center"/>
          </w:tcPr>
          <w:p w14:paraId="16043D5C" w14:textId="77777777" w:rsidR="00231769" w:rsidRPr="001D386E" w:rsidRDefault="00231769" w:rsidP="00231769">
            <w:pPr>
              <w:pStyle w:val="TAC"/>
            </w:pPr>
            <w:r w:rsidRPr="001D386E">
              <w:t>Yes</w:t>
            </w:r>
          </w:p>
        </w:tc>
        <w:tc>
          <w:tcPr>
            <w:tcW w:w="600" w:type="dxa"/>
            <w:gridSpan w:val="7"/>
            <w:vAlign w:val="center"/>
          </w:tcPr>
          <w:p w14:paraId="3BB2B123" w14:textId="77777777" w:rsidR="00231769" w:rsidRPr="001D386E" w:rsidRDefault="00231769" w:rsidP="00231769">
            <w:pPr>
              <w:pStyle w:val="TAC"/>
            </w:pPr>
            <w:r w:rsidRPr="001D386E">
              <w:t>Yes</w:t>
            </w:r>
          </w:p>
        </w:tc>
        <w:tc>
          <w:tcPr>
            <w:tcW w:w="599" w:type="dxa"/>
            <w:gridSpan w:val="6"/>
            <w:vAlign w:val="center"/>
          </w:tcPr>
          <w:p w14:paraId="514266D4" w14:textId="77777777" w:rsidR="00231769" w:rsidRPr="001D386E" w:rsidRDefault="00231769" w:rsidP="00231769">
            <w:pPr>
              <w:pStyle w:val="TAC"/>
            </w:pPr>
            <w:r w:rsidRPr="001D386E">
              <w:t>Yes</w:t>
            </w:r>
          </w:p>
        </w:tc>
        <w:tc>
          <w:tcPr>
            <w:tcW w:w="698" w:type="dxa"/>
            <w:gridSpan w:val="4"/>
            <w:vAlign w:val="center"/>
          </w:tcPr>
          <w:p w14:paraId="7B6FA80E" w14:textId="77777777" w:rsidR="00231769" w:rsidRPr="001D386E" w:rsidRDefault="00231769" w:rsidP="00231769">
            <w:pPr>
              <w:pStyle w:val="TAC"/>
            </w:pPr>
            <w:r w:rsidRPr="001D386E">
              <w:t>Yes</w:t>
            </w:r>
          </w:p>
        </w:tc>
        <w:tc>
          <w:tcPr>
            <w:tcW w:w="1187" w:type="dxa"/>
            <w:vMerge/>
            <w:vAlign w:val="center"/>
          </w:tcPr>
          <w:p w14:paraId="058F2783" w14:textId="77777777" w:rsidR="00231769" w:rsidRPr="001D386E" w:rsidRDefault="00231769" w:rsidP="00231769">
            <w:pPr>
              <w:pStyle w:val="TAC"/>
            </w:pPr>
          </w:p>
        </w:tc>
        <w:tc>
          <w:tcPr>
            <w:tcW w:w="1288" w:type="dxa"/>
            <w:vMerge/>
            <w:vAlign w:val="center"/>
          </w:tcPr>
          <w:p w14:paraId="5FEB7AF8" w14:textId="77777777" w:rsidR="00231769" w:rsidRPr="001D386E" w:rsidRDefault="00231769" w:rsidP="00231769">
            <w:pPr>
              <w:pStyle w:val="TAC"/>
            </w:pPr>
          </w:p>
        </w:tc>
      </w:tr>
      <w:tr w:rsidR="00231769" w:rsidRPr="001D386E" w14:paraId="71E71067" w14:textId="77777777" w:rsidTr="00231769">
        <w:trPr>
          <w:trHeight w:val="223"/>
          <w:jc w:val="center"/>
        </w:trPr>
        <w:tc>
          <w:tcPr>
            <w:tcW w:w="1396" w:type="dxa"/>
            <w:vMerge w:val="restart"/>
            <w:vAlign w:val="center"/>
          </w:tcPr>
          <w:p w14:paraId="1A4386A9" w14:textId="77777777" w:rsidR="00231769" w:rsidRPr="001D386E" w:rsidRDefault="00231769" w:rsidP="00231769">
            <w:pPr>
              <w:pStyle w:val="TAC"/>
            </w:pPr>
            <w:r w:rsidRPr="001D386E">
              <w:t>CA_5A-40A</w:t>
            </w:r>
          </w:p>
        </w:tc>
        <w:tc>
          <w:tcPr>
            <w:tcW w:w="1466" w:type="dxa"/>
            <w:vMerge w:val="restart"/>
            <w:vAlign w:val="center"/>
          </w:tcPr>
          <w:p w14:paraId="2B91B625" w14:textId="77777777" w:rsidR="00231769" w:rsidRPr="001D386E" w:rsidRDefault="00231769" w:rsidP="00231769">
            <w:pPr>
              <w:pStyle w:val="TAC"/>
            </w:pPr>
            <w:r w:rsidRPr="001D386E">
              <w:t>CA_5A-40A</w:t>
            </w:r>
          </w:p>
        </w:tc>
        <w:tc>
          <w:tcPr>
            <w:tcW w:w="767" w:type="dxa"/>
            <w:shd w:val="clear" w:color="auto" w:fill="auto"/>
            <w:vAlign w:val="center"/>
          </w:tcPr>
          <w:p w14:paraId="10057E7D" w14:textId="77777777" w:rsidR="00231769" w:rsidRPr="001D386E" w:rsidRDefault="00231769" w:rsidP="00231769">
            <w:pPr>
              <w:pStyle w:val="TAC"/>
            </w:pPr>
            <w:r w:rsidRPr="001D386E">
              <w:t>5</w:t>
            </w:r>
          </w:p>
        </w:tc>
        <w:tc>
          <w:tcPr>
            <w:tcW w:w="586" w:type="dxa"/>
            <w:gridSpan w:val="2"/>
            <w:shd w:val="clear" w:color="auto" w:fill="auto"/>
            <w:vAlign w:val="center"/>
          </w:tcPr>
          <w:p w14:paraId="3DD23B1B" w14:textId="77777777" w:rsidR="00231769" w:rsidRPr="001D386E" w:rsidRDefault="00231769" w:rsidP="00231769">
            <w:pPr>
              <w:pStyle w:val="TAC"/>
            </w:pPr>
          </w:p>
        </w:tc>
        <w:tc>
          <w:tcPr>
            <w:tcW w:w="586" w:type="dxa"/>
            <w:gridSpan w:val="4"/>
            <w:vAlign w:val="center"/>
          </w:tcPr>
          <w:p w14:paraId="45324F67" w14:textId="77777777" w:rsidR="00231769" w:rsidRPr="001D386E" w:rsidRDefault="00231769" w:rsidP="00231769">
            <w:pPr>
              <w:pStyle w:val="TAC"/>
            </w:pPr>
          </w:p>
        </w:tc>
        <w:tc>
          <w:tcPr>
            <w:tcW w:w="586" w:type="dxa"/>
            <w:gridSpan w:val="4"/>
            <w:vAlign w:val="center"/>
          </w:tcPr>
          <w:p w14:paraId="361CFF08" w14:textId="77777777" w:rsidR="00231769" w:rsidRPr="001D386E" w:rsidRDefault="00231769" w:rsidP="00231769">
            <w:pPr>
              <w:pStyle w:val="TAC"/>
            </w:pPr>
            <w:r w:rsidRPr="001D386E">
              <w:rPr>
                <w:rFonts w:eastAsia="SimSun"/>
                <w:kern w:val="2"/>
                <w:szCs w:val="22"/>
                <w:lang w:val="en-US" w:eastAsia="zh-CN"/>
              </w:rPr>
              <w:t>Yes</w:t>
            </w:r>
          </w:p>
        </w:tc>
        <w:tc>
          <w:tcPr>
            <w:tcW w:w="600" w:type="dxa"/>
            <w:gridSpan w:val="7"/>
            <w:vAlign w:val="center"/>
          </w:tcPr>
          <w:p w14:paraId="11709CDE" w14:textId="77777777" w:rsidR="00231769" w:rsidRPr="001D386E" w:rsidRDefault="00231769" w:rsidP="00231769">
            <w:pPr>
              <w:pStyle w:val="TAC"/>
            </w:pPr>
            <w:r w:rsidRPr="001D386E">
              <w:rPr>
                <w:rFonts w:eastAsia="SimSun"/>
                <w:kern w:val="2"/>
                <w:szCs w:val="22"/>
                <w:lang w:val="en-US" w:eastAsia="zh-CN"/>
              </w:rPr>
              <w:t>Yes</w:t>
            </w:r>
          </w:p>
        </w:tc>
        <w:tc>
          <w:tcPr>
            <w:tcW w:w="599" w:type="dxa"/>
            <w:gridSpan w:val="6"/>
            <w:vAlign w:val="center"/>
          </w:tcPr>
          <w:p w14:paraId="283EA4A7" w14:textId="77777777" w:rsidR="00231769" w:rsidRPr="001D386E" w:rsidRDefault="00231769" w:rsidP="00231769">
            <w:pPr>
              <w:pStyle w:val="TAC"/>
            </w:pPr>
          </w:p>
        </w:tc>
        <w:tc>
          <w:tcPr>
            <w:tcW w:w="698" w:type="dxa"/>
            <w:gridSpan w:val="4"/>
            <w:vAlign w:val="center"/>
          </w:tcPr>
          <w:p w14:paraId="063F5065" w14:textId="77777777" w:rsidR="00231769" w:rsidRPr="001D386E" w:rsidRDefault="00231769" w:rsidP="00231769">
            <w:pPr>
              <w:pStyle w:val="TAC"/>
            </w:pPr>
          </w:p>
        </w:tc>
        <w:tc>
          <w:tcPr>
            <w:tcW w:w="1187" w:type="dxa"/>
            <w:vMerge w:val="restart"/>
            <w:vAlign w:val="center"/>
          </w:tcPr>
          <w:p w14:paraId="45FBEF3C" w14:textId="77777777" w:rsidR="00231769" w:rsidRPr="001D386E" w:rsidRDefault="00231769" w:rsidP="00231769">
            <w:pPr>
              <w:pStyle w:val="TAC"/>
            </w:pPr>
            <w:r w:rsidRPr="001D386E">
              <w:t>30</w:t>
            </w:r>
          </w:p>
        </w:tc>
        <w:tc>
          <w:tcPr>
            <w:tcW w:w="1288" w:type="dxa"/>
            <w:vMerge w:val="restart"/>
            <w:vAlign w:val="center"/>
          </w:tcPr>
          <w:p w14:paraId="6D15A1A4" w14:textId="77777777" w:rsidR="00231769" w:rsidRPr="001D386E" w:rsidRDefault="00231769" w:rsidP="00231769">
            <w:pPr>
              <w:pStyle w:val="TAC"/>
            </w:pPr>
            <w:r w:rsidRPr="001D386E">
              <w:t>0</w:t>
            </w:r>
          </w:p>
        </w:tc>
      </w:tr>
      <w:tr w:rsidR="00231769" w:rsidRPr="001D386E" w14:paraId="38D72C74" w14:textId="77777777" w:rsidTr="00231769">
        <w:trPr>
          <w:trHeight w:val="223"/>
          <w:jc w:val="center"/>
        </w:trPr>
        <w:tc>
          <w:tcPr>
            <w:tcW w:w="1396" w:type="dxa"/>
            <w:vMerge/>
            <w:vAlign w:val="center"/>
          </w:tcPr>
          <w:p w14:paraId="486D3B20" w14:textId="77777777" w:rsidR="00231769" w:rsidRPr="001D386E" w:rsidRDefault="00231769" w:rsidP="00231769">
            <w:pPr>
              <w:pStyle w:val="TAC"/>
            </w:pPr>
          </w:p>
        </w:tc>
        <w:tc>
          <w:tcPr>
            <w:tcW w:w="1466" w:type="dxa"/>
            <w:vMerge/>
            <w:vAlign w:val="center"/>
          </w:tcPr>
          <w:p w14:paraId="21821045" w14:textId="77777777" w:rsidR="00231769" w:rsidRPr="001D386E" w:rsidRDefault="00231769" w:rsidP="00231769">
            <w:pPr>
              <w:pStyle w:val="TAC"/>
            </w:pPr>
          </w:p>
        </w:tc>
        <w:tc>
          <w:tcPr>
            <w:tcW w:w="767" w:type="dxa"/>
            <w:shd w:val="clear" w:color="auto" w:fill="auto"/>
            <w:vAlign w:val="center"/>
          </w:tcPr>
          <w:p w14:paraId="15B6F226" w14:textId="77777777" w:rsidR="00231769" w:rsidRPr="001D386E" w:rsidRDefault="00231769" w:rsidP="00231769">
            <w:pPr>
              <w:pStyle w:val="TAC"/>
            </w:pPr>
            <w:r w:rsidRPr="001D386E">
              <w:t>40</w:t>
            </w:r>
          </w:p>
        </w:tc>
        <w:tc>
          <w:tcPr>
            <w:tcW w:w="586" w:type="dxa"/>
            <w:gridSpan w:val="2"/>
            <w:shd w:val="clear" w:color="auto" w:fill="auto"/>
            <w:vAlign w:val="center"/>
          </w:tcPr>
          <w:p w14:paraId="26744F6F" w14:textId="77777777" w:rsidR="00231769" w:rsidRPr="001D386E" w:rsidRDefault="00231769" w:rsidP="00231769">
            <w:pPr>
              <w:pStyle w:val="TAC"/>
            </w:pPr>
          </w:p>
        </w:tc>
        <w:tc>
          <w:tcPr>
            <w:tcW w:w="586" w:type="dxa"/>
            <w:gridSpan w:val="4"/>
            <w:vAlign w:val="center"/>
          </w:tcPr>
          <w:p w14:paraId="57180E91" w14:textId="77777777" w:rsidR="00231769" w:rsidRPr="001D386E" w:rsidRDefault="00231769" w:rsidP="00231769">
            <w:pPr>
              <w:pStyle w:val="TAC"/>
            </w:pPr>
          </w:p>
        </w:tc>
        <w:tc>
          <w:tcPr>
            <w:tcW w:w="586" w:type="dxa"/>
            <w:gridSpan w:val="4"/>
            <w:vAlign w:val="center"/>
          </w:tcPr>
          <w:p w14:paraId="50F3C830" w14:textId="77777777" w:rsidR="00231769" w:rsidRPr="001D386E" w:rsidRDefault="00231769" w:rsidP="00231769">
            <w:pPr>
              <w:pStyle w:val="TAC"/>
            </w:pPr>
            <w:r w:rsidRPr="001D386E">
              <w:rPr>
                <w:rFonts w:eastAsia="SimSun"/>
                <w:kern w:val="2"/>
                <w:szCs w:val="22"/>
                <w:lang w:val="en-US" w:eastAsia="zh-CN"/>
              </w:rPr>
              <w:t>Yes</w:t>
            </w:r>
          </w:p>
        </w:tc>
        <w:tc>
          <w:tcPr>
            <w:tcW w:w="600" w:type="dxa"/>
            <w:gridSpan w:val="7"/>
            <w:vAlign w:val="center"/>
          </w:tcPr>
          <w:p w14:paraId="3353A86A" w14:textId="77777777" w:rsidR="00231769" w:rsidRPr="001D386E" w:rsidRDefault="00231769" w:rsidP="00231769">
            <w:pPr>
              <w:pStyle w:val="TAC"/>
            </w:pPr>
            <w:r w:rsidRPr="001D386E">
              <w:rPr>
                <w:rFonts w:eastAsia="SimSun"/>
                <w:kern w:val="2"/>
                <w:szCs w:val="22"/>
                <w:lang w:val="en-US" w:eastAsia="zh-CN"/>
              </w:rPr>
              <w:t>Yes</w:t>
            </w:r>
          </w:p>
        </w:tc>
        <w:tc>
          <w:tcPr>
            <w:tcW w:w="599" w:type="dxa"/>
            <w:gridSpan w:val="6"/>
            <w:vAlign w:val="center"/>
          </w:tcPr>
          <w:p w14:paraId="2B70AF38" w14:textId="77777777" w:rsidR="00231769" w:rsidRPr="001D386E" w:rsidRDefault="00231769" w:rsidP="00231769">
            <w:pPr>
              <w:pStyle w:val="TAC"/>
            </w:pPr>
            <w:r w:rsidRPr="001D386E">
              <w:rPr>
                <w:kern w:val="2"/>
                <w:szCs w:val="22"/>
                <w:lang w:val="en-US"/>
              </w:rPr>
              <w:t>Yes</w:t>
            </w:r>
          </w:p>
        </w:tc>
        <w:tc>
          <w:tcPr>
            <w:tcW w:w="698" w:type="dxa"/>
            <w:gridSpan w:val="4"/>
            <w:vAlign w:val="center"/>
          </w:tcPr>
          <w:p w14:paraId="1CFEC07A" w14:textId="77777777" w:rsidR="00231769" w:rsidRPr="001D386E" w:rsidRDefault="00231769" w:rsidP="00231769">
            <w:pPr>
              <w:pStyle w:val="TAC"/>
            </w:pPr>
            <w:r w:rsidRPr="001D386E">
              <w:rPr>
                <w:kern w:val="2"/>
                <w:szCs w:val="22"/>
                <w:lang w:val="en-US"/>
              </w:rPr>
              <w:t>Yes</w:t>
            </w:r>
          </w:p>
        </w:tc>
        <w:tc>
          <w:tcPr>
            <w:tcW w:w="1187" w:type="dxa"/>
            <w:vMerge/>
            <w:vAlign w:val="center"/>
          </w:tcPr>
          <w:p w14:paraId="742AC695" w14:textId="77777777" w:rsidR="00231769" w:rsidRPr="001D386E" w:rsidRDefault="00231769" w:rsidP="00231769">
            <w:pPr>
              <w:pStyle w:val="TAC"/>
            </w:pPr>
          </w:p>
        </w:tc>
        <w:tc>
          <w:tcPr>
            <w:tcW w:w="1288" w:type="dxa"/>
            <w:vMerge/>
            <w:vAlign w:val="center"/>
          </w:tcPr>
          <w:p w14:paraId="28114029" w14:textId="77777777" w:rsidR="00231769" w:rsidRPr="001D386E" w:rsidRDefault="00231769" w:rsidP="00231769">
            <w:pPr>
              <w:pStyle w:val="TAC"/>
            </w:pPr>
          </w:p>
        </w:tc>
      </w:tr>
      <w:tr w:rsidR="00231769" w:rsidRPr="001D386E" w14:paraId="687A16BF" w14:textId="77777777" w:rsidTr="00231769">
        <w:trPr>
          <w:trHeight w:val="223"/>
          <w:jc w:val="center"/>
        </w:trPr>
        <w:tc>
          <w:tcPr>
            <w:tcW w:w="1396" w:type="dxa"/>
            <w:vMerge/>
            <w:vAlign w:val="center"/>
          </w:tcPr>
          <w:p w14:paraId="31D12387" w14:textId="77777777" w:rsidR="00231769" w:rsidRPr="001D386E" w:rsidRDefault="00231769" w:rsidP="00231769">
            <w:pPr>
              <w:pStyle w:val="TAC"/>
            </w:pPr>
          </w:p>
        </w:tc>
        <w:tc>
          <w:tcPr>
            <w:tcW w:w="1466" w:type="dxa"/>
            <w:vMerge/>
            <w:vAlign w:val="center"/>
          </w:tcPr>
          <w:p w14:paraId="3F4CAD29" w14:textId="77777777" w:rsidR="00231769" w:rsidRPr="001D386E" w:rsidRDefault="00231769" w:rsidP="00231769">
            <w:pPr>
              <w:pStyle w:val="TAC"/>
            </w:pPr>
          </w:p>
        </w:tc>
        <w:tc>
          <w:tcPr>
            <w:tcW w:w="767" w:type="dxa"/>
            <w:shd w:val="clear" w:color="auto" w:fill="auto"/>
            <w:vAlign w:val="center"/>
          </w:tcPr>
          <w:p w14:paraId="7B9BE3CB" w14:textId="77777777" w:rsidR="00231769" w:rsidRPr="001D386E" w:rsidRDefault="00231769" w:rsidP="00231769">
            <w:pPr>
              <w:pStyle w:val="TAC"/>
            </w:pPr>
            <w:r w:rsidRPr="001D386E">
              <w:t>5</w:t>
            </w:r>
          </w:p>
        </w:tc>
        <w:tc>
          <w:tcPr>
            <w:tcW w:w="586" w:type="dxa"/>
            <w:gridSpan w:val="2"/>
            <w:shd w:val="clear" w:color="auto" w:fill="auto"/>
            <w:vAlign w:val="center"/>
          </w:tcPr>
          <w:p w14:paraId="267EE426" w14:textId="77777777" w:rsidR="00231769" w:rsidRPr="001D386E" w:rsidRDefault="00231769" w:rsidP="00231769">
            <w:pPr>
              <w:pStyle w:val="TAC"/>
            </w:pPr>
          </w:p>
        </w:tc>
        <w:tc>
          <w:tcPr>
            <w:tcW w:w="586" w:type="dxa"/>
            <w:gridSpan w:val="4"/>
            <w:vAlign w:val="center"/>
          </w:tcPr>
          <w:p w14:paraId="6D0353F4" w14:textId="77777777" w:rsidR="00231769" w:rsidRPr="001D386E" w:rsidRDefault="00231769" w:rsidP="00231769">
            <w:pPr>
              <w:pStyle w:val="TAC"/>
            </w:pPr>
            <w:r w:rsidRPr="001D386E">
              <w:rPr>
                <w:rFonts w:eastAsia="SimSun"/>
                <w:kern w:val="2"/>
                <w:szCs w:val="22"/>
                <w:lang w:val="en-US" w:eastAsia="zh-CN"/>
              </w:rPr>
              <w:t>Yes</w:t>
            </w:r>
          </w:p>
        </w:tc>
        <w:tc>
          <w:tcPr>
            <w:tcW w:w="586" w:type="dxa"/>
            <w:gridSpan w:val="4"/>
            <w:vAlign w:val="center"/>
          </w:tcPr>
          <w:p w14:paraId="33B8A2CA" w14:textId="77777777" w:rsidR="00231769" w:rsidRPr="001D386E" w:rsidRDefault="00231769" w:rsidP="00231769">
            <w:pPr>
              <w:pStyle w:val="TAC"/>
            </w:pPr>
            <w:r w:rsidRPr="001D386E">
              <w:rPr>
                <w:rFonts w:eastAsia="SimSun"/>
                <w:kern w:val="2"/>
                <w:szCs w:val="22"/>
                <w:lang w:val="en-US" w:eastAsia="zh-CN"/>
              </w:rPr>
              <w:t>Yes</w:t>
            </w:r>
          </w:p>
        </w:tc>
        <w:tc>
          <w:tcPr>
            <w:tcW w:w="600" w:type="dxa"/>
            <w:gridSpan w:val="7"/>
            <w:vAlign w:val="center"/>
          </w:tcPr>
          <w:p w14:paraId="4D49EFA1" w14:textId="77777777" w:rsidR="00231769" w:rsidRPr="001D386E" w:rsidRDefault="00231769" w:rsidP="00231769">
            <w:pPr>
              <w:pStyle w:val="TAC"/>
            </w:pPr>
            <w:r w:rsidRPr="001D386E">
              <w:rPr>
                <w:rFonts w:eastAsia="SimSun"/>
                <w:kern w:val="2"/>
                <w:szCs w:val="22"/>
                <w:lang w:val="en-US" w:eastAsia="zh-CN"/>
              </w:rPr>
              <w:t>Yes</w:t>
            </w:r>
          </w:p>
        </w:tc>
        <w:tc>
          <w:tcPr>
            <w:tcW w:w="599" w:type="dxa"/>
            <w:gridSpan w:val="6"/>
            <w:vAlign w:val="center"/>
          </w:tcPr>
          <w:p w14:paraId="287AE1EF" w14:textId="77777777" w:rsidR="00231769" w:rsidRPr="001D386E" w:rsidRDefault="00231769" w:rsidP="00231769">
            <w:pPr>
              <w:pStyle w:val="TAC"/>
            </w:pPr>
          </w:p>
        </w:tc>
        <w:tc>
          <w:tcPr>
            <w:tcW w:w="698" w:type="dxa"/>
            <w:gridSpan w:val="4"/>
            <w:vAlign w:val="center"/>
          </w:tcPr>
          <w:p w14:paraId="0D3A5DA0" w14:textId="77777777" w:rsidR="00231769" w:rsidRPr="001D386E" w:rsidRDefault="00231769" w:rsidP="00231769">
            <w:pPr>
              <w:pStyle w:val="TAC"/>
            </w:pPr>
          </w:p>
        </w:tc>
        <w:tc>
          <w:tcPr>
            <w:tcW w:w="1187" w:type="dxa"/>
            <w:vMerge w:val="restart"/>
            <w:vAlign w:val="center"/>
          </w:tcPr>
          <w:p w14:paraId="132687C3" w14:textId="77777777" w:rsidR="00231769" w:rsidRPr="001D386E" w:rsidRDefault="00231769" w:rsidP="00231769">
            <w:pPr>
              <w:pStyle w:val="TAC"/>
            </w:pPr>
            <w:r w:rsidRPr="001D386E">
              <w:t>30</w:t>
            </w:r>
          </w:p>
        </w:tc>
        <w:tc>
          <w:tcPr>
            <w:tcW w:w="1288" w:type="dxa"/>
            <w:vMerge w:val="restart"/>
            <w:vAlign w:val="center"/>
          </w:tcPr>
          <w:p w14:paraId="48330600" w14:textId="77777777" w:rsidR="00231769" w:rsidRPr="001D386E" w:rsidRDefault="00231769" w:rsidP="00231769">
            <w:pPr>
              <w:pStyle w:val="TAC"/>
            </w:pPr>
            <w:r w:rsidRPr="001D386E">
              <w:t>1</w:t>
            </w:r>
          </w:p>
        </w:tc>
      </w:tr>
      <w:tr w:rsidR="00231769" w:rsidRPr="001D386E" w14:paraId="00BE1264" w14:textId="77777777" w:rsidTr="00231769">
        <w:trPr>
          <w:trHeight w:val="223"/>
          <w:jc w:val="center"/>
        </w:trPr>
        <w:tc>
          <w:tcPr>
            <w:tcW w:w="1396" w:type="dxa"/>
            <w:vMerge/>
            <w:vAlign w:val="center"/>
          </w:tcPr>
          <w:p w14:paraId="2EC79B0B" w14:textId="77777777" w:rsidR="00231769" w:rsidRPr="001D386E" w:rsidRDefault="00231769" w:rsidP="00231769">
            <w:pPr>
              <w:pStyle w:val="TAC"/>
            </w:pPr>
          </w:p>
        </w:tc>
        <w:tc>
          <w:tcPr>
            <w:tcW w:w="1466" w:type="dxa"/>
            <w:vMerge/>
            <w:vAlign w:val="center"/>
          </w:tcPr>
          <w:p w14:paraId="3A93BFED" w14:textId="77777777" w:rsidR="00231769" w:rsidRPr="001D386E" w:rsidRDefault="00231769" w:rsidP="00231769">
            <w:pPr>
              <w:pStyle w:val="TAC"/>
            </w:pPr>
          </w:p>
        </w:tc>
        <w:tc>
          <w:tcPr>
            <w:tcW w:w="767" w:type="dxa"/>
            <w:shd w:val="clear" w:color="auto" w:fill="auto"/>
            <w:vAlign w:val="center"/>
          </w:tcPr>
          <w:p w14:paraId="5136B326" w14:textId="77777777" w:rsidR="00231769" w:rsidRPr="001D386E" w:rsidRDefault="00231769" w:rsidP="00231769">
            <w:pPr>
              <w:pStyle w:val="TAC"/>
            </w:pPr>
            <w:r w:rsidRPr="001D386E">
              <w:t>40</w:t>
            </w:r>
          </w:p>
        </w:tc>
        <w:tc>
          <w:tcPr>
            <w:tcW w:w="586" w:type="dxa"/>
            <w:gridSpan w:val="2"/>
            <w:shd w:val="clear" w:color="auto" w:fill="auto"/>
            <w:vAlign w:val="center"/>
          </w:tcPr>
          <w:p w14:paraId="3A83A0A8" w14:textId="77777777" w:rsidR="00231769" w:rsidRPr="001D386E" w:rsidRDefault="00231769" w:rsidP="00231769">
            <w:pPr>
              <w:pStyle w:val="TAC"/>
            </w:pPr>
          </w:p>
        </w:tc>
        <w:tc>
          <w:tcPr>
            <w:tcW w:w="586" w:type="dxa"/>
            <w:gridSpan w:val="4"/>
            <w:vAlign w:val="center"/>
          </w:tcPr>
          <w:p w14:paraId="66B71D6D" w14:textId="77777777" w:rsidR="00231769" w:rsidRPr="001D386E" w:rsidRDefault="00231769" w:rsidP="00231769">
            <w:pPr>
              <w:pStyle w:val="TAC"/>
            </w:pPr>
          </w:p>
        </w:tc>
        <w:tc>
          <w:tcPr>
            <w:tcW w:w="586" w:type="dxa"/>
            <w:gridSpan w:val="4"/>
            <w:vAlign w:val="center"/>
          </w:tcPr>
          <w:p w14:paraId="19F0DAFB" w14:textId="77777777" w:rsidR="00231769" w:rsidRPr="001D386E" w:rsidRDefault="00231769" w:rsidP="00231769">
            <w:pPr>
              <w:pStyle w:val="TAC"/>
            </w:pPr>
            <w:r w:rsidRPr="001D386E">
              <w:rPr>
                <w:rFonts w:eastAsia="SimSun"/>
                <w:kern w:val="2"/>
                <w:szCs w:val="22"/>
                <w:lang w:val="en-US" w:eastAsia="zh-CN"/>
              </w:rPr>
              <w:t>Yes</w:t>
            </w:r>
          </w:p>
        </w:tc>
        <w:tc>
          <w:tcPr>
            <w:tcW w:w="600" w:type="dxa"/>
            <w:gridSpan w:val="7"/>
            <w:vAlign w:val="center"/>
          </w:tcPr>
          <w:p w14:paraId="480D96BD" w14:textId="77777777" w:rsidR="00231769" w:rsidRPr="001D386E" w:rsidRDefault="00231769" w:rsidP="00231769">
            <w:pPr>
              <w:pStyle w:val="TAC"/>
            </w:pPr>
            <w:r w:rsidRPr="001D386E">
              <w:rPr>
                <w:rFonts w:eastAsia="SimSun"/>
                <w:kern w:val="2"/>
                <w:szCs w:val="22"/>
                <w:lang w:val="en-US" w:eastAsia="zh-CN"/>
              </w:rPr>
              <w:t>Yes</w:t>
            </w:r>
          </w:p>
        </w:tc>
        <w:tc>
          <w:tcPr>
            <w:tcW w:w="599" w:type="dxa"/>
            <w:gridSpan w:val="6"/>
            <w:vAlign w:val="center"/>
          </w:tcPr>
          <w:p w14:paraId="4C5CBC68" w14:textId="77777777" w:rsidR="00231769" w:rsidRPr="001D386E" w:rsidRDefault="00231769" w:rsidP="00231769">
            <w:pPr>
              <w:pStyle w:val="TAC"/>
            </w:pPr>
            <w:r w:rsidRPr="001D386E">
              <w:rPr>
                <w:rFonts w:eastAsia="SimSun"/>
                <w:kern w:val="2"/>
                <w:szCs w:val="22"/>
                <w:lang w:val="en-US" w:eastAsia="zh-CN"/>
              </w:rPr>
              <w:t>Yes</w:t>
            </w:r>
          </w:p>
        </w:tc>
        <w:tc>
          <w:tcPr>
            <w:tcW w:w="698" w:type="dxa"/>
            <w:gridSpan w:val="4"/>
            <w:vAlign w:val="center"/>
          </w:tcPr>
          <w:p w14:paraId="1CB4C344" w14:textId="77777777" w:rsidR="00231769" w:rsidRPr="001D386E" w:rsidRDefault="00231769" w:rsidP="00231769">
            <w:pPr>
              <w:pStyle w:val="TAC"/>
            </w:pPr>
            <w:r w:rsidRPr="001D386E">
              <w:rPr>
                <w:rFonts w:eastAsia="SimSun"/>
                <w:kern w:val="2"/>
                <w:szCs w:val="22"/>
                <w:lang w:val="en-US" w:eastAsia="zh-CN"/>
              </w:rPr>
              <w:t>Yes</w:t>
            </w:r>
          </w:p>
        </w:tc>
        <w:tc>
          <w:tcPr>
            <w:tcW w:w="1187" w:type="dxa"/>
            <w:vMerge/>
            <w:vAlign w:val="center"/>
          </w:tcPr>
          <w:p w14:paraId="5DB3C73E" w14:textId="77777777" w:rsidR="00231769" w:rsidRPr="001D386E" w:rsidRDefault="00231769" w:rsidP="00231769">
            <w:pPr>
              <w:pStyle w:val="TAC"/>
            </w:pPr>
          </w:p>
        </w:tc>
        <w:tc>
          <w:tcPr>
            <w:tcW w:w="1288" w:type="dxa"/>
            <w:vMerge/>
            <w:vAlign w:val="center"/>
          </w:tcPr>
          <w:p w14:paraId="54EF708F" w14:textId="77777777" w:rsidR="00231769" w:rsidRPr="001D386E" w:rsidRDefault="00231769" w:rsidP="00231769">
            <w:pPr>
              <w:pStyle w:val="TAC"/>
            </w:pPr>
          </w:p>
        </w:tc>
      </w:tr>
      <w:tr w:rsidR="00231769" w:rsidRPr="001D386E" w14:paraId="19D0EDEC" w14:textId="77777777" w:rsidTr="00231769">
        <w:trPr>
          <w:trHeight w:val="223"/>
          <w:jc w:val="center"/>
        </w:trPr>
        <w:tc>
          <w:tcPr>
            <w:tcW w:w="1396" w:type="dxa"/>
            <w:vMerge w:val="restart"/>
            <w:vAlign w:val="center"/>
          </w:tcPr>
          <w:p w14:paraId="16D44426" w14:textId="77777777" w:rsidR="00231769" w:rsidRPr="001D386E" w:rsidRDefault="00231769" w:rsidP="00231769">
            <w:pPr>
              <w:pStyle w:val="TAC"/>
            </w:pPr>
            <w:r w:rsidRPr="001D386E">
              <w:rPr>
                <w:lang w:val="en-US"/>
              </w:rPr>
              <w:t>CA_</w:t>
            </w:r>
            <w:r w:rsidRPr="001D386E">
              <w:rPr>
                <w:rFonts w:hint="eastAsia"/>
                <w:lang w:val="en-US" w:eastAsia="zh-CN"/>
              </w:rPr>
              <w:t>5</w:t>
            </w:r>
            <w:r w:rsidRPr="001D386E">
              <w:rPr>
                <w:lang w:val="en-US"/>
              </w:rPr>
              <w:t>A-</w:t>
            </w:r>
            <w:r w:rsidRPr="001D386E">
              <w:rPr>
                <w:rFonts w:hint="eastAsia"/>
                <w:lang w:val="en-US" w:eastAsia="zh-CN"/>
              </w:rPr>
              <w:t>5</w:t>
            </w:r>
            <w:r w:rsidRPr="001D386E">
              <w:rPr>
                <w:lang w:val="en-US"/>
              </w:rPr>
              <w:t>A</w:t>
            </w:r>
            <w:r w:rsidRPr="001D386E">
              <w:rPr>
                <w:rFonts w:hint="eastAsia"/>
                <w:lang w:val="en-US" w:eastAsia="zh-CN"/>
              </w:rPr>
              <w:t>-40A</w:t>
            </w:r>
          </w:p>
        </w:tc>
        <w:tc>
          <w:tcPr>
            <w:tcW w:w="1466" w:type="dxa"/>
            <w:vMerge w:val="restart"/>
            <w:vAlign w:val="center"/>
          </w:tcPr>
          <w:p w14:paraId="684713A9" w14:textId="77777777" w:rsidR="00231769" w:rsidRPr="001D386E" w:rsidRDefault="00231769" w:rsidP="00231769">
            <w:pPr>
              <w:pStyle w:val="TAC"/>
            </w:pPr>
            <w:r w:rsidRPr="001D386E">
              <w:rPr>
                <w:rFonts w:hint="eastAsia"/>
                <w:lang w:eastAsia="zh-CN"/>
              </w:rPr>
              <w:t>-</w:t>
            </w:r>
          </w:p>
        </w:tc>
        <w:tc>
          <w:tcPr>
            <w:tcW w:w="767" w:type="dxa"/>
            <w:shd w:val="clear" w:color="auto" w:fill="auto"/>
            <w:vAlign w:val="center"/>
          </w:tcPr>
          <w:p w14:paraId="09CA2608" w14:textId="77777777" w:rsidR="00231769" w:rsidRPr="001D386E" w:rsidRDefault="00231769" w:rsidP="00231769">
            <w:pPr>
              <w:pStyle w:val="TAC"/>
            </w:pPr>
            <w:r w:rsidRPr="001D386E">
              <w:rPr>
                <w:rFonts w:hint="eastAsia"/>
                <w:lang w:eastAsia="zh-CN"/>
              </w:rPr>
              <w:t>5</w:t>
            </w:r>
          </w:p>
        </w:tc>
        <w:tc>
          <w:tcPr>
            <w:tcW w:w="3655" w:type="dxa"/>
            <w:gridSpan w:val="27"/>
            <w:shd w:val="clear" w:color="auto" w:fill="auto"/>
            <w:vAlign w:val="center"/>
          </w:tcPr>
          <w:p w14:paraId="2B21C4CB" w14:textId="77777777" w:rsidR="00231769" w:rsidRPr="001D386E" w:rsidRDefault="00231769" w:rsidP="00231769">
            <w:pPr>
              <w:pStyle w:val="TAC"/>
              <w:rPr>
                <w:rFonts w:eastAsia="SimSun"/>
                <w:kern w:val="2"/>
                <w:szCs w:val="22"/>
                <w:lang w:val="en-US" w:eastAsia="zh-CN"/>
              </w:rPr>
            </w:pPr>
            <w:r w:rsidRPr="001D386E">
              <w:rPr>
                <w:rFonts w:eastAsia="MS PGothic"/>
                <w:szCs w:val="18"/>
                <w:lang w:val="en-US"/>
              </w:rPr>
              <w:t>S</w:t>
            </w:r>
            <w:r w:rsidRPr="001D386E">
              <w:rPr>
                <w:rFonts w:eastAsia="MS PGothic" w:hint="eastAsia"/>
                <w:szCs w:val="18"/>
                <w:lang w:val="en-US"/>
              </w:rPr>
              <w:t>ee CA_</w:t>
            </w:r>
            <w:r w:rsidRPr="001D386E">
              <w:rPr>
                <w:rFonts w:hint="eastAsia"/>
                <w:szCs w:val="18"/>
                <w:lang w:val="en-US" w:eastAsia="zh-CN"/>
              </w:rPr>
              <w:t>5</w:t>
            </w:r>
            <w:r w:rsidRPr="001D386E">
              <w:rPr>
                <w:rFonts w:eastAsia="MS PGothic" w:hint="eastAsia"/>
                <w:szCs w:val="18"/>
                <w:lang w:val="en-US"/>
              </w:rPr>
              <w:t>A-</w:t>
            </w:r>
            <w:r w:rsidRPr="001D386E">
              <w:rPr>
                <w:rFonts w:hint="eastAsia"/>
                <w:szCs w:val="18"/>
                <w:lang w:val="en-US" w:eastAsia="zh-CN"/>
              </w:rPr>
              <w:t>5</w:t>
            </w:r>
            <w:r w:rsidRPr="001D386E">
              <w:rPr>
                <w:rFonts w:eastAsia="MS PGothic" w:hint="eastAsia"/>
                <w:szCs w:val="18"/>
                <w:lang w:val="en-US"/>
              </w:rPr>
              <w:t xml:space="preserve">A </w:t>
            </w:r>
            <w:r w:rsidRPr="001D386E">
              <w:rPr>
                <w:rFonts w:eastAsia="MS PGothic"/>
                <w:szCs w:val="18"/>
                <w:lang w:val="en-US"/>
              </w:rPr>
              <w:t xml:space="preserve">Bandwidth Combination Set </w:t>
            </w:r>
            <w:r w:rsidRPr="001D386E">
              <w:rPr>
                <w:rFonts w:hint="eastAsia"/>
                <w:szCs w:val="18"/>
                <w:lang w:val="en-US" w:eastAsia="zh-CN"/>
              </w:rPr>
              <w:t>0</w:t>
            </w:r>
            <w:r w:rsidRPr="001D386E">
              <w:rPr>
                <w:rFonts w:eastAsia="MS PGothic" w:hint="eastAsia"/>
                <w:szCs w:val="18"/>
                <w:lang w:val="en-US"/>
              </w:rPr>
              <w:t xml:space="preserve"> in table </w:t>
            </w:r>
            <w:r w:rsidRPr="001D386E">
              <w:rPr>
                <w:rFonts w:hint="eastAsia"/>
                <w:szCs w:val="18"/>
                <w:lang w:val="en-US" w:eastAsia="zh-CN"/>
              </w:rPr>
              <w:t>6.140.2-2</w:t>
            </w:r>
          </w:p>
        </w:tc>
        <w:tc>
          <w:tcPr>
            <w:tcW w:w="1187" w:type="dxa"/>
            <w:vMerge w:val="restart"/>
            <w:vAlign w:val="center"/>
          </w:tcPr>
          <w:p w14:paraId="498768F3" w14:textId="77777777" w:rsidR="00231769" w:rsidRPr="001D386E" w:rsidRDefault="00231769" w:rsidP="00231769">
            <w:pPr>
              <w:pStyle w:val="TAC"/>
            </w:pPr>
            <w:r w:rsidRPr="001D386E">
              <w:rPr>
                <w:rFonts w:hint="eastAsia"/>
                <w:lang w:eastAsia="zh-CN"/>
              </w:rPr>
              <w:t>40</w:t>
            </w:r>
          </w:p>
        </w:tc>
        <w:tc>
          <w:tcPr>
            <w:tcW w:w="1288" w:type="dxa"/>
            <w:vMerge w:val="restart"/>
            <w:vAlign w:val="center"/>
          </w:tcPr>
          <w:p w14:paraId="6AD21DDF" w14:textId="77777777" w:rsidR="00231769" w:rsidRPr="001D386E" w:rsidRDefault="00231769" w:rsidP="00231769">
            <w:pPr>
              <w:pStyle w:val="TAC"/>
            </w:pPr>
            <w:r w:rsidRPr="001D386E">
              <w:rPr>
                <w:rFonts w:hint="eastAsia"/>
                <w:lang w:eastAsia="zh-CN"/>
              </w:rPr>
              <w:t>0</w:t>
            </w:r>
          </w:p>
        </w:tc>
      </w:tr>
      <w:tr w:rsidR="00231769" w:rsidRPr="001D386E" w14:paraId="766B4821" w14:textId="77777777" w:rsidTr="00231769">
        <w:trPr>
          <w:trHeight w:val="223"/>
          <w:jc w:val="center"/>
        </w:trPr>
        <w:tc>
          <w:tcPr>
            <w:tcW w:w="1396" w:type="dxa"/>
            <w:vMerge/>
            <w:vAlign w:val="center"/>
          </w:tcPr>
          <w:p w14:paraId="7F443E96" w14:textId="77777777" w:rsidR="00231769" w:rsidRPr="001D386E" w:rsidRDefault="00231769" w:rsidP="00231769">
            <w:pPr>
              <w:pStyle w:val="TAC"/>
            </w:pPr>
          </w:p>
        </w:tc>
        <w:tc>
          <w:tcPr>
            <w:tcW w:w="1466" w:type="dxa"/>
            <w:vMerge/>
            <w:vAlign w:val="center"/>
          </w:tcPr>
          <w:p w14:paraId="7822081C" w14:textId="77777777" w:rsidR="00231769" w:rsidRPr="001D386E" w:rsidRDefault="00231769" w:rsidP="00231769">
            <w:pPr>
              <w:pStyle w:val="TAC"/>
            </w:pPr>
          </w:p>
        </w:tc>
        <w:tc>
          <w:tcPr>
            <w:tcW w:w="767" w:type="dxa"/>
            <w:shd w:val="clear" w:color="auto" w:fill="auto"/>
            <w:vAlign w:val="center"/>
          </w:tcPr>
          <w:p w14:paraId="4C9E11AF" w14:textId="77777777" w:rsidR="00231769" w:rsidRPr="001D386E" w:rsidRDefault="00231769" w:rsidP="00231769">
            <w:pPr>
              <w:pStyle w:val="TAC"/>
            </w:pPr>
            <w:r w:rsidRPr="001D386E">
              <w:rPr>
                <w:rFonts w:hint="eastAsia"/>
                <w:lang w:eastAsia="zh-CN"/>
              </w:rPr>
              <w:t>40</w:t>
            </w:r>
          </w:p>
        </w:tc>
        <w:tc>
          <w:tcPr>
            <w:tcW w:w="586" w:type="dxa"/>
            <w:gridSpan w:val="2"/>
            <w:shd w:val="clear" w:color="auto" w:fill="auto"/>
            <w:vAlign w:val="center"/>
          </w:tcPr>
          <w:p w14:paraId="6719359F" w14:textId="77777777" w:rsidR="00231769" w:rsidRPr="001D386E" w:rsidRDefault="00231769" w:rsidP="00231769">
            <w:pPr>
              <w:pStyle w:val="TAC"/>
            </w:pPr>
          </w:p>
        </w:tc>
        <w:tc>
          <w:tcPr>
            <w:tcW w:w="586" w:type="dxa"/>
            <w:gridSpan w:val="4"/>
            <w:vAlign w:val="center"/>
          </w:tcPr>
          <w:p w14:paraId="4D2B06CD" w14:textId="77777777" w:rsidR="00231769" w:rsidRPr="001D386E" w:rsidRDefault="00231769" w:rsidP="00231769">
            <w:pPr>
              <w:pStyle w:val="TAC"/>
            </w:pPr>
          </w:p>
        </w:tc>
        <w:tc>
          <w:tcPr>
            <w:tcW w:w="586" w:type="dxa"/>
            <w:gridSpan w:val="4"/>
            <w:vAlign w:val="center"/>
          </w:tcPr>
          <w:p w14:paraId="06B0D1D9" w14:textId="77777777" w:rsidR="00231769" w:rsidRPr="001D386E" w:rsidRDefault="00231769" w:rsidP="00231769">
            <w:pPr>
              <w:pStyle w:val="TAC"/>
              <w:rPr>
                <w:rFonts w:eastAsia="SimSun"/>
                <w:kern w:val="2"/>
                <w:szCs w:val="22"/>
                <w:lang w:val="en-US" w:eastAsia="zh-CN"/>
              </w:rPr>
            </w:pPr>
          </w:p>
        </w:tc>
        <w:tc>
          <w:tcPr>
            <w:tcW w:w="600" w:type="dxa"/>
            <w:gridSpan w:val="7"/>
            <w:vAlign w:val="center"/>
          </w:tcPr>
          <w:p w14:paraId="486F3079" w14:textId="77777777" w:rsidR="00231769" w:rsidRPr="001D386E" w:rsidRDefault="00231769" w:rsidP="00231769">
            <w:pPr>
              <w:pStyle w:val="TAC"/>
              <w:rPr>
                <w:rFonts w:eastAsia="SimSun"/>
                <w:kern w:val="2"/>
                <w:szCs w:val="22"/>
                <w:lang w:val="en-US" w:eastAsia="zh-CN"/>
              </w:rPr>
            </w:pPr>
            <w:r w:rsidRPr="001D386E">
              <w:t>Yes</w:t>
            </w:r>
          </w:p>
        </w:tc>
        <w:tc>
          <w:tcPr>
            <w:tcW w:w="599" w:type="dxa"/>
            <w:gridSpan w:val="6"/>
            <w:vAlign w:val="center"/>
          </w:tcPr>
          <w:p w14:paraId="6CA36619" w14:textId="77777777" w:rsidR="00231769" w:rsidRPr="001D386E" w:rsidRDefault="00231769" w:rsidP="00231769">
            <w:pPr>
              <w:pStyle w:val="TAC"/>
              <w:rPr>
                <w:rFonts w:eastAsia="SimSun"/>
                <w:kern w:val="2"/>
                <w:szCs w:val="22"/>
                <w:lang w:val="en-US" w:eastAsia="zh-CN"/>
              </w:rPr>
            </w:pPr>
          </w:p>
        </w:tc>
        <w:tc>
          <w:tcPr>
            <w:tcW w:w="698" w:type="dxa"/>
            <w:gridSpan w:val="4"/>
            <w:vAlign w:val="center"/>
          </w:tcPr>
          <w:p w14:paraId="5390CC9C" w14:textId="77777777" w:rsidR="00231769" w:rsidRPr="001D386E" w:rsidRDefault="00231769" w:rsidP="00231769">
            <w:pPr>
              <w:pStyle w:val="TAC"/>
              <w:rPr>
                <w:rFonts w:eastAsia="SimSun"/>
                <w:kern w:val="2"/>
                <w:szCs w:val="22"/>
                <w:lang w:val="en-US" w:eastAsia="zh-CN"/>
              </w:rPr>
            </w:pPr>
            <w:r w:rsidRPr="001D386E">
              <w:t>Yes</w:t>
            </w:r>
          </w:p>
        </w:tc>
        <w:tc>
          <w:tcPr>
            <w:tcW w:w="1187" w:type="dxa"/>
            <w:vMerge/>
            <w:vAlign w:val="center"/>
          </w:tcPr>
          <w:p w14:paraId="75065C81" w14:textId="77777777" w:rsidR="00231769" w:rsidRPr="001D386E" w:rsidRDefault="00231769" w:rsidP="00231769">
            <w:pPr>
              <w:pStyle w:val="TAC"/>
            </w:pPr>
          </w:p>
        </w:tc>
        <w:tc>
          <w:tcPr>
            <w:tcW w:w="1288" w:type="dxa"/>
            <w:vMerge/>
            <w:vAlign w:val="center"/>
          </w:tcPr>
          <w:p w14:paraId="1017A6EB" w14:textId="77777777" w:rsidR="00231769" w:rsidRPr="001D386E" w:rsidRDefault="00231769" w:rsidP="00231769">
            <w:pPr>
              <w:pStyle w:val="TAC"/>
            </w:pPr>
          </w:p>
        </w:tc>
      </w:tr>
      <w:tr w:rsidR="00231769" w:rsidRPr="001D386E" w14:paraId="571532A6" w14:textId="77777777" w:rsidTr="00231769">
        <w:trPr>
          <w:trHeight w:val="223"/>
          <w:jc w:val="center"/>
        </w:trPr>
        <w:tc>
          <w:tcPr>
            <w:tcW w:w="1396" w:type="dxa"/>
            <w:vMerge w:val="restart"/>
            <w:vAlign w:val="center"/>
          </w:tcPr>
          <w:p w14:paraId="0CBB1420" w14:textId="77777777" w:rsidR="00231769" w:rsidRPr="001D386E" w:rsidRDefault="00231769" w:rsidP="00231769">
            <w:pPr>
              <w:pStyle w:val="TAC"/>
              <w:rPr>
                <w:lang w:eastAsia="ja-JP"/>
              </w:rPr>
            </w:pPr>
            <w:r w:rsidRPr="001D386E">
              <w:rPr>
                <w:lang w:eastAsia="ja-JP"/>
              </w:rPr>
              <w:t>CA_</w:t>
            </w:r>
            <w:r w:rsidRPr="001D386E">
              <w:rPr>
                <w:rFonts w:hint="eastAsia"/>
                <w:lang w:eastAsia="zh-CN"/>
              </w:rPr>
              <w:t>5</w:t>
            </w:r>
            <w:r w:rsidRPr="001D386E">
              <w:rPr>
                <w:lang w:eastAsia="ja-JP"/>
              </w:rPr>
              <w:t>A-</w:t>
            </w:r>
            <w:r w:rsidRPr="001D386E">
              <w:rPr>
                <w:rFonts w:hint="eastAsia"/>
                <w:lang w:eastAsia="ja-JP"/>
              </w:rPr>
              <w:t>4</w:t>
            </w:r>
            <w:r w:rsidRPr="001D386E">
              <w:rPr>
                <w:rFonts w:hint="eastAsia"/>
                <w:lang w:eastAsia="zh-CN"/>
              </w:rPr>
              <w:t>0A-40A</w:t>
            </w:r>
          </w:p>
        </w:tc>
        <w:tc>
          <w:tcPr>
            <w:tcW w:w="1466" w:type="dxa"/>
            <w:vMerge w:val="restart"/>
            <w:vAlign w:val="center"/>
          </w:tcPr>
          <w:p w14:paraId="7FFFC618"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125F88F2" w14:textId="77777777" w:rsidR="00231769" w:rsidRPr="001D386E" w:rsidRDefault="00231769" w:rsidP="00231769">
            <w:pPr>
              <w:pStyle w:val="TAC"/>
              <w:rPr>
                <w:lang w:eastAsia="zh-CN"/>
              </w:rPr>
            </w:pPr>
            <w:r w:rsidRPr="001D386E">
              <w:rPr>
                <w:rFonts w:hint="eastAsia"/>
                <w:lang w:eastAsia="zh-CN"/>
              </w:rPr>
              <w:t>5</w:t>
            </w:r>
          </w:p>
        </w:tc>
        <w:tc>
          <w:tcPr>
            <w:tcW w:w="586" w:type="dxa"/>
            <w:gridSpan w:val="2"/>
            <w:shd w:val="clear" w:color="auto" w:fill="auto"/>
            <w:vAlign w:val="center"/>
          </w:tcPr>
          <w:p w14:paraId="76157A10" w14:textId="77777777" w:rsidR="00231769" w:rsidRPr="001D386E" w:rsidRDefault="00231769" w:rsidP="00231769">
            <w:pPr>
              <w:pStyle w:val="TAC"/>
              <w:rPr>
                <w:lang w:eastAsia="ja-JP"/>
              </w:rPr>
            </w:pPr>
          </w:p>
        </w:tc>
        <w:tc>
          <w:tcPr>
            <w:tcW w:w="586" w:type="dxa"/>
            <w:gridSpan w:val="4"/>
            <w:vAlign w:val="center"/>
          </w:tcPr>
          <w:p w14:paraId="30F8A2F6" w14:textId="77777777" w:rsidR="00231769" w:rsidRPr="001D386E" w:rsidRDefault="00231769" w:rsidP="00231769">
            <w:pPr>
              <w:pStyle w:val="TAC"/>
              <w:rPr>
                <w:lang w:eastAsia="ja-JP"/>
              </w:rPr>
            </w:pPr>
          </w:p>
        </w:tc>
        <w:tc>
          <w:tcPr>
            <w:tcW w:w="586" w:type="dxa"/>
            <w:gridSpan w:val="4"/>
            <w:vAlign w:val="center"/>
          </w:tcPr>
          <w:p w14:paraId="4D90879D"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3CAF807B"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33E0BE7C" w14:textId="77777777" w:rsidR="00231769" w:rsidRPr="001D386E" w:rsidRDefault="00231769" w:rsidP="00231769">
            <w:pPr>
              <w:pStyle w:val="TAC"/>
              <w:rPr>
                <w:lang w:eastAsia="ja-JP"/>
              </w:rPr>
            </w:pPr>
          </w:p>
        </w:tc>
        <w:tc>
          <w:tcPr>
            <w:tcW w:w="698" w:type="dxa"/>
            <w:gridSpan w:val="4"/>
            <w:vAlign w:val="center"/>
          </w:tcPr>
          <w:p w14:paraId="4FF85FAE" w14:textId="77777777" w:rsidR="00231769" w:rsidRPr="001D386E" w:rsidRDefault="00231769" w:rsidP="00231769">
            <w:pPr>
              <w:pStyle w:val="TAC"/>
              <w:rPr>
                <w:lang w:eastAsia="ja-JP"/>
              </w:rPr>
            </w:pPr>
          </w:p>
        </w:tc>
        <w:tc>
          <w:tcPr>
            <w:tcW w:w="1187" w:type="dxa"/>
            <w:vMerge w:val="restart"/>
            <w:vAlign w:val="center"/>
          </w:tcPr>
          <w:p w14:paraId="067B7EBD" w14:textId="77777777" w:rsidR="00231769" w:rsidRPr="001D386E" w:rsidRDefault="00231769" w:rsidP="00231769">
            <w:pPr>
              <w:pStyle w:val="TAC"/>
              <w:rPr>
                <w:lang w:eastAsia="ja-JP"/>
              </w:rPr>
            </w:pPr>
            <w:r w:rsidRPr="001D386E">
              <w:rPr>
                <w:rFonts w:hint="eastAsia"/>
                <w:lang w:eastAsia="zh-CN"/>
              </w:rPr>
              <w:t>5</w:t>
            </w:r>
            <w:r w:rsidRPr="001D386E">
              <w:rPr>
                <w:rFonts w:hint="eastAsia"/>
                <w:lang w:eastAsia="ja-JP"/>
              </w:rPr>
              <w:t>0</w:t>
            </w:r>
          </w:p>
        </w:tc>
        <w:tc>
          <w:tcPr>
            <w:tcW w:w="1288" w:type="dxa"/>
            <w:vMerge w:val="restart"/>
            <w:vAlign w:val="center"/>
          </w:tcPr>
          <w:p w14:paraId="4AB9DB0C" w14:textId="77777777" w:rsidR="00231769" w:rsidRPr="001D386E" w:rsidRDefault="00231769" w:rsidP="00231769">
            <w:pPr>
              <w:pStyle w:val="TAC"/>
              <w:rPr>
                <w:lang w:eastAsia="ja-JP"/>
              </w:rPr>
            </w:pPr>
            <w:r w:rsidRPr="001D386E">
              <w:rPr>
                <w:rFonts w:hint="eastAsia"/>
                <w:lang w:eastAsia="ja-JP"/>
              </w:rPr>
              <w:t>0</w:t>
            </w:r>
          </w:p>
        </w:tc>
      </w:tr>
      <w:tr w:rsidR="00231769" w:rsidRPr="001D386E" w14:paraId="56835034" w14:textId="77777777" w:rsidTr="00231769">
        <w:trPr>
          <w:trHeight w:val="223"/>
          <w:jc w:val="center"/>
        </w:trPr>
        <w:tc>
          <w:tcPr>
            <w:tcW w:w="1396" w:type="dxa"/>
            <w:vMerge/>
            <w:vAlign w:val="center"/>
          </w:tcPr>
          <w:p w14:paraId="6344FB98" w14:textId="77777777" w:rsidR="00231769" w:rsidRPr="001D386E" w:rsidRDefault="00231769" w:rsidP="00231769">
            <w:pPr>
              <w:pStyle w:val="TAC"/>
              <w:rPr>
                <w:lang w:eastAsia="ja-JP"/>
              </w:rPr>
            </w:pPr>
          </w:p>
        </w:tc>
        <w:tc>
          <w:tcPr>
            <w:tcW w:w="1466" w:type="dxa"/>
            <w:vMerge/>
            <w:vAlign w:val="center"/>
          </w:tcPr>
          <w:p w14:paraId="6874E8A2" w14:textId="77777777" w:rsidR="00231769" w:rsidRPr="001D386E" w:rsidRDefault="00231769" w:rsidP="00231769">
            <w:pPr>
              <w:pStyle w:val="TAC"/>
              <w:rPr>
                <w:lang w:eastAsia="ja-JP"/>
              </w:rPr>
            </w:pPr>
          </w:p>
        </w:tc>
        <w:tc>
          <w:tcPr>
            <w:tcW w:w="767" w:type="dxa"/>
            <w:shd w:val="clear" w:color="auto" w:fill="auto"/>
            <w:vAlign w:val="center"/>
          </w:tcPr>
          <w:p w14:paraId="680D76B3" w14:textId="77777777" w:rsidR="00231769" w:rsidRPr="001D386E" w:rsidRDefault="00231769" w:rsidP="00231769">
            <w:pPr>
              <w:pStyle w:val="TAC"/>
              <w:rPr>
                <w:lang w:eastAsia="zh-CN"/>
              </w:rPr>
            </w:pPr>
            <w:r w:rsidRPr="001D386E">
              <w:rPr>
                <w:rFonts w:hint="eastAsia"/>
                <w:lang w:eastAsia="ja-JP"/>
              </w:rPr>
              <w:t>4</w:t>
            </w:r>
            <w:r w:rsidRPr="001D386E">
              <w:rPr>
                <w:rFonts w:hint="eastAsia"/>
                <w:lang w:eastAsia="zh-CN"/>
              </w:rPr>
              <w:t>0</w:t>
            </w:r>
          </w:p>
        </w:tc>
        <w:tc>
          <w:tcPr>
            <w:tcW w:w="3655" w:type="dxa"/>
            <w:gridSpan w:val="27"/>
            <w:shd w:val="clear" w:color="auto" w:fill="auto"/>
            <w:vAlign w:val="center"/>
          </w:tcPr>
          <w:p w14:paraId="678FA7C9" w14:textId="77777777" w:rsidR="00231769" w:rsidRPr="001D386E" w:rsidRDefault="00231769" w:rsidP="00231769">
            <w:pPr>
              <w:pStyle w:val="TAC"/>
              <w:rPr>
                <w:lang w:eastAsia="ja-JP"/>
              </w:rPr>
            </w:pPr>
            <w:r w:rsidRPr="001D386E">
              <w:rPr>
                <w:lang w:val="en-US" w:eastAsia="ja-JP"/>
              </w:rPr>
              <w:t xml:space="preserve">See </w:t>
            </w:r>
            <w:r w:rsidRPr="001D386E">
              <w:rPr>
                <w:rFonts w:hint="eastAsia"/>
                <w:lang w:val="en-US" w:eastAsia="zh-CN"/>
              </w:rPr>
              <w:t xml:space="preserve">CA_40A-40A </w:t>
            </w:r>
            <w:r w:rsidRPr="001D386E">
              <w:rPr>
                <w:lang w:eastAsia="ja-JP"/>
              </w:rPr>
              <w:t xml:space="preserve">Bandwidth Combination Set </w:t>
            </w:r>
            <w:r w:rsidRPr="001D386E">
              <w:rPr>
                <w:rFonts w:hint="eastAsia"/>
                <w:lang w:eastAsia="zh-CN"/>
              </w:rPr>
              <w:t>0</w:t>
            </w:r>
            <w:r w:rsidRPr="001D386E">
              <w:rPr>
                <w:lang w:eastAsia="ja-JP"/>
              </w:rPr>
              <w:t xml:space="preserve"> </w:t>
            </w:r>
            <w:r w:rsidRPr="001D386E">
              <w:rPr>
                <w:rFonts w:hint="eastAsia"/>
                <w:lang w:eastAsia="zh-CN"/>
              </w:rPr>
              <w:t xml:space="preserve">in </w:t>
            </w:r>
            <w:r w:rsidRPr="001D386E">
              <w:rPr>
                <w:lang w:val="en-US" w:eastAsia="ja-JP"/>
              </w:rPr>
              <w:t>Table 5.6A.1-3</w:t>
            </w:r>
          </w:p>
        </w:tc>
        <w:tc>
          <w:tcPr>
            <w:tcW w:w="1187" w:type="dxa"/>
            <w:vMerge/>
            <w:vAlign w:val="center"/>
          </w:tcPr>
          <w:p w14:paraId="0D24C667" w14:textId="77777777" w:rsidR="00231769" w:rsidRPr="001D386E" w:rsidRDefault="00231769" w:rsidP="00231769">
            <w:pPr>
              <w:pStyle w:val="TAC"/>
              <w:rPr>
                <w:lang w:eastAsia="ja-JP"/>
              </w:rPr>
            </w:pPr>
          </w:p>
        </w:tc>
        <w:tc>
          <w:tcPr>
            <w:tcW w:w="1288" w:type="dxa"/>
            <w:vMerge/>
            <w:vAlign w:val="center"/>
          </w:tcPr>
          <w:p w14:paraId="56DC24F9" w14:textId="77777777" w:rsidR="00231769" w:rsidRPr="001D386E" w:rsidRDefault="00231769" w:rsidP="00231769">
            <w:pPr>
              <w:pStyle w:val="TAC"/>
              <w:rPr>
                <w:lang w:eastAsia="ja-JP"/>
              </w:rPr>
            </w:pPr>
          </w:p>
        </w:tc>
      </w:tr>
      <w:tr w:rsidR="00231769" w:rsidRPr="001D386E" w14:paraId="1C4909BE" w14:textId="77777777" w:rsidTr="00231769">
        <w:trPr>
          <w:trHeight w:val="223"/>
          <w:jc w:val="center"/>
        </w:trPr>
        <w:tc>
          <w:tcPr>
            <w:tcW w:w="1396" w:type="dxa"/>
            <w:vMerge w:val="restart"/>
            <w:vAlign w:val="center"/>
          </w:tcPr>
          <w:p w14:paraId="06A8BC60" w14:textId="77777777" w:rsidR="00231769" w:rsidRPr="001D386E" w:rsidRDefault="00231769" w:rsidP="00231769">
            <w:pPr>
              <w:pStyle w:val="TAC"/>
            </w:pPr>
            <w:r w:rsidRPr="001D386E">
              <w:t>CA_5A-40C</w:t>
            </w:r>
          </w:p>
        </w:tc>
        <w:tc>
          <w:tcPr>
            <w:tcW w:w="1466" w:type="dxa"/>
            <w:vMerge w:val="restart"/>
            <w:vAlign w:val="center"/>
          </w:tcPr>
          <w:p w14:paraId="124F6E6B"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0C4BB38D" w14:textId="77777777" w:rsidR="00231769" w:rsidRPr="001D386E" w:rsidRDefault="00231769" w:rsidP="00231769">
            <w:pPr>
              <w:pStyle w:val="TAC"/>
            </w:pPr>
            <w:r w:rsidRPr="001D386E">
              <w:t>5</w:t>
            </w:r>
          </w:p>
        </w:tc>
        <w:tc>
          <w:tcPr>
            <w:tcW w:w="586" w:type="dxa"/>
            <w:gridSpan w:val="2"/>
            <w:shd w:val="clear" w:color="auto" w:fill="auto"/>
            <w:vAlign w:val="center"/>
          </w:tcPr>
          <w:p w14:paraId="4F33CFEF" w14:textId="77777777" w:rsidR="00231769" w:rsidRPr="001D386E" w:rsidRDefault="00231769" w:rsidP="00231769">
            <w:pPr>
              <w:pStyle w:val="TAC"/>
            </w:pPr>
          </w:p>
        </w:tc>
        <w:tc>
          <w:tcPr>
            <w:tcW w:w="586" w:type="dxa"/>
            <w:gridSpan w:val="4"/>
            <w:vAlign w:val="center"/>
          </w:tcPr>
          <w:p w14:paraId="11BCE802" w14:textId="77777777" w:rsidR="00231769" w:rsidRPr="001D386E" w:rsidRDefault="00231769" w:rsidP="00231769">
            <w:pPr>
              <w:pStyle w:val="TAC"/>
            </w:pPr>
          </w:p>
        </w:tc>
        <w:tc>
          <w:tcPr>
            <w:tcW w:w="586" w:type="dxa"/>
            <w:gridSpan w:val="4"/>
            <w:vAlign w:val="center"/>
          </w:tcPr>
          <w:p w14:paraId="171D4296" w14:textId="77777777" w:rsidR="00231769" w:rsidRPr="001D386E" w:rsidRDefault="00231769" w:rsidP="00231769">
            <w:pPr>
              <w:pStyle w:val="TAC"/>
              <w:rPr>
                <w:rFonts w:eastAsia="SimSun"/>
                <w:kern w:val="2"/>
                <w:szCs w:val="22"/>
                <w:lang w:val="en-US" w:eastAsia="zh-CN"/>
              </w:rPr>
            </w:pPr>
            <w:r w:rsidRPr="001D386E">
              <w:rPr>
                <w:rFonts w:eastAsia="SimSun"/>
                <w:kern w:val="2"/>
                <w:szCs w:val="22"/>
                <w:lang w:val="en-US" w:eastAsia="zh-CN"/>
              </w:rPr>
              <w:t>Yes</w:t>
            </w:r>
          </w:p>
        </w:tc>
        <w:tc>
          <w:tcPr>
            <w:tcW w:w="600" w:type="dxa"/>
            <w:gridSpan w:val="7"/>
            <w:vAlign w:val="center"/>
          </w:tcPr>
          <w:p w14:paraId="58902E43" w14:textId="77777777" w:rsidR="00231769" w:rsidRPr="001D386E" w:rsidRDefault="00231769" w:rsidP="00231769">
            <w:pPr>
              <w:pStyle w:val="TAC"/>
              <w:rPr>
                <w:rFonts w:eastAsia="SimSun"/>
                <w:kern w:val="2"/>
                <w:szCs w:val="22"/>
                <w:lang w:val="en-US" w:eastAsia="zh-CN"/>
              </w:rPr>
            </w:pPr>
            <w:r w:rsidRPr="001D386E">
              <w:rPr>
                <w:rFonts w:eastAsia="SimSun"/>
                <w:kern w:val="2"/>
                <w:szCs w:val="22"/>
                <w:lang w:val="en-US" w:eastAsia="zh-CN"/>
              </w:rPr>
              <w:t>Yes</w:t>
            </w:r>
          </w:p>
        </w:tc>
        <w:tc>
          <w:tcPr>
            <w:tcW w:w="599" w:type="dxa"/>
            <w:gridSpan w:val="6"/>
            <w:vAlign w:val="center"/>
          </w:tcPr>
          <w:p w14:paraId="2E4B9BE7" w14:textId="77777777" w:rsidR="00231769" w:rsidRPr="001D386E" w:rsidRDefault="00231769" w:rsidP="00231769">
            <w:pPr>
              <w:pStyle w:val="TAC"/>
              <w:rPr>
                <w:rFonts w:eastAsia="SimSun"/>
                <w:kern w:val="2"/>
                <w:szCs w:val="22"/>
                <w:lang w:val="en-US" w:eastAsia="zh-CN"/>
              </w:rPr>
            </w:pPr>
          </w:p>
        </w:tc>
        <w:tc>
          <w:tcPr>
            <w:tcW w:w="698" w:type="dxa"/>
            <w:gridSpan w:val="4"/>
            <w:vAlign w:val="center"/>
          </w:tcPr>
          <w:p w14:paraId="25A8C569" w14:textId="77777777" w:rsidR="00231769" w:rsidRPr="001D386E" w:rsidRDefault="00231769" w:rsidP="00231769">
            <w:pPr>
              <w:pStyle w:val="TAC"/>
              <w:rPr>
                <w:rFonts w:eastAsia="SimSun"/>
                <w:kern w:val="2"/>
                <w:szCs w:val="22"/>
                <w:lang w:val="en-US" w:eastAsia="zh-CN"/>
              </w:rPr>
            </w:pPr>
          </w:p>
        </w:tc>
        <w:tc>
          <w:tcPr>
            <w:tcW w:w="1187" w:type="dxa"/>
            <w:vMerge w:val="restart"/>
            <w:vAlign w:val="center"/>
          </w:tcPr>
          <w:p w14:paraId="56AA147A" w14:textId="77777777" w:rsidR="00231769" w:rsidRPr="001D386E" w:rsidRDefault="00231769" w:rsidP="00231769">
            <w:pPr>
              <w:pStyle w:val="TAC"/>
            </w:pPr>
            <w:r w:rsidRPr="001D386E">
              <w:t>50</w:t>
            </w:r>
          </w:p>
        </w:tc>
        <w:tc>
          <w:tcPr>
            <w:tcW w:w="1288" w:type="dxa"/>
            <w:vMerge w:val="restart"/>
            <w:vAlign w:val="center"/>
          </w:tcPr>
          <w:p w14:paraId="55E06329" w14:textId="77777777" w:rsidR="00231769" w:rsidRPr="001D386E" w:rsidRDefault="00231769" w:rsidP="00231769">
            <w:pPr>
              <w:pStyle w:val="TAC"/>
            </w:pPr>
            <w:r w:rsidRPr="001D386E">
              <w:t>0</w:t>
            </w:r>
          </w:p>
        </w:tc>
      </w:tr>
      <w:tr w:rsidR="00231769" w:rsidRPr="001D386E" w14:paraId="7667047F" w14:textId="77777777" w:rsidTr="00231769">
        <w:trPr>
          <w:trHeight w:val="223"/>
          <w:jc w:val="center"/>
        </w:trPr>
        <w:tc>
          <w:tcPr>
            <w:tcW w:w="1396" w:type="dxa"/>
            <w:vMerge/>
            <w:vAlign w:val="center"/>
          </w:tcPr>
          <w:p w14:paraId="39077C71" w14:textId="77777777" w:rsidR="00231769" w:rsidRPr="001D386E" w:rsidRDefault="00231769" w:rsidP="00231769">
            <w:pPr>
              <w:pStyle w:val="TAC"/>
            </w:pPr>
          </w:p>
        </w:tc>
        <w:tc>
          <w:tcPr>
            <w:tcW w:w="1466" w:type="dxa"/>
            <w:vMerge/>
            <w:vAlign w:val="center"/>
          </w:tcPr>
          <w:p w14:paraId="6F3DBA4A" w14:textId="77777777" w:rsidR="00231769" w:rsidRPr="001D386E" w:rsidRDefault="00231769" w:rsidP="00231769">
            <w:pPr>
              <w:pStyle w:val="TAC"/>
            </w:pPr>
          </w:p>
        </w:tc>
        <w:tc>
          <w:tcPr>
            <w:tcW w:w="767" w:type="dxa"/>
            <w:shd w:val="clear" w:color="auto" w:fill="auto"/>
            <w:vAlign w:val="center"/>
          </w:tcPr>
          <w:p w14:paraId="2E208E69" w14:textId="77777777" w:rsidR="00231769" w:rsidRPr="001D386E" w:rsidRDefault="00231769" w:rsidP="00231769">
            <w:pPr>
              <w:pStyle w:val="TAC"/>
            </w:pPr>
            <w:r w:rsidRPr="001D386E">
              <w:t>40</w:t>
            </w:r>
          </w:p>
        </w:tc>
        <w:tc>
          <w:tcPr>
            <w:tcW w:w="3655" w:type="dxa"/>
            <w:gridSpan w:val="27"/>
            <w:shd w:val="clear" w:color="auto" w:fill="auto"/>
            <w:vAlign w:val="center"/>
          </w:tcPr>
          <w:p w14:paraId="320430C8" w14:textId="77777777" w:rsidR="00231769" w:rsidRPr="001D386E" w:rsidRDefault="00231769" w:rsidP="00231769">
            <w:pPr>
              <w:pStyle w:val="TAC"/>
              <w:rPr>
                <w:rFonts w:eastAsia="SimSun"/>
                <w:kern w:val="2"/>
                <w:szCs w:val="22"/>
                <w:lang w:val="en-US" w:eastAsia="zh-CN"/>
              </w:rPr>
            </w:pPr>
            <w:r w:rsidRPr="001D386E">
              <w:rPr>
                <w:rFonts w:eastAsia="SimSun"/>
                <w:lang w:eastAsia="ja-JP"/>
              </w:rPr>
              <w:t>See CA_</w:t>
            </w:r>
            <w:r w:rsidRPr="001D386E">
              <w:rPr>
                <w:rFonts w:eastAsia="SimSun"/>
                <w:lang w:eastAsia="zh-CN"/>
              </w:rPr>
              <w:t>40C Bandwidth Combination Set 1</w:t>
            </w:r>
            <w:r w:rsidRPr="001D386E">
              <w:rPr>
                <w:rFonts w:eastAsia="SimSun"/>
                <w:lang w:eastAsia="ja-JP"/>
              </w:rPr>
              <w:t xml:space="preserve"> in Table 5.6A.1-1</w:t>
            </w:r>
          </w:p>
        </w:tc>
        <w:tc>
          <w:tcPr>
            <w:tcW w:w="1187" w:type="dxa"/>
            <w:vMerge/>
            <w:vAlign w:val="center"/>
          </w:tcPr>
          <w:p w14:paraId="65D02BF1" w14:textId="77777777" w:rsidR="00231769" w:rsidRPr="001D386E" w:rsidRDefault="00231769" w:rsidP="00231769">
            <w:pPr>
              <w:pStyle w:val="TAC"/>
            </w:pPr>
          </w:p>
        </w:tc>
        <w:tc>
          <w:tcPr>
            <w:tcW w:w="1288" w:type="dxa"/>
            <w:vMerge/>
            <w:vAlign w:val="center"/>
          </w:tcPr>
          <w:p w14:paraId="7E329ABB" w14:textId="77777777" w:rsidR="00231769" w:rsidRPr="001D386E" w:rsidRDefault="00231769" w:rsidP="00231769">
            <w:pPr>
              <w:pStyle w:val="TAC"/>
            </w:pPr>
          </w:p>
        </w:tc>
      </w:tr>
      <w:tr w:rsidR="00231769" w:rsidRPr="001D386E" w14:paraId="6994C696" w14:textId="77777777" w:rsidTr="00231769">
        <w:trPr>
          <w:trHeight w:val="223"/>
          <w:jc w:val="center"/>
        </w:trPr>
        <w:tc>
          <w:tcPr>
            <w:tcW w:w="1396" w:type="dxa"/>
            <w:vMerge/>
            <w:vAlign w:val="center"/>
          </w:tcPr>
          <w:p w14:paraId="6924730C" w14:textId="77777777" w:rsidR="00231769" w:rsidRPr="001D386E" w:rsidRDefault="00231769" w:rsidP="00231769">
            <w:pPr>
              <w:pStyle w:val="TAC"/>
            </w:pPr>
          </w:p>
        </w:tc>
        <w:tc>
          <w:tcPr>
            <w:tcW w:w="1466" w:type="dxa"/>
            <w:vMerge/>
            <w:vAlign w:val="center"/>
          </w:tcPr>
          <w:p w14:paraId="365E7764" w14:textId="77777777" w:rsidR="00231769" w:rsidRPr="001D386E" w:rsidRDefault="00231769" w:rsidP="00231769">
            <w:pPr>
              <w:pStyle w:val="TAC"/>
            </w:pPr>
          </w:p>
        </w:tc>
        <w:tc>
          <w:tcPr>
            <w:tcW w:w="767" w:type="dxa"/>
            <w:shd w:val="clear" w:color="auto" w:fill="auto"/>
            <w:vAlign w:val="center"/>
          </w:tcPr>
          <w:p w14:paraId="6116FD9C" w14:textId="77777777" w:rsidR="00231769" w:rsidRPr="001D386E" w:rsidRDefault="00231769" w:rsidP="00231769">
            <w:pPr>
              <w:pStyle w:val="TAC"/>
            </w:pPr>
            <w:r w:rsidRPr="001D386E">
              <w:t>5</w:t>
            </w:r>
          </w:p>
        </w:tc>
        <w:tc>
          <w:tcPr>
            <w:tcW w:w="586" w:type="dxa"/>
            <w:gridSpan w:val="2"/>
            <w:shd w:val="clear" w:color="auto" w:fill="auto"/>
            <w:vAlign w:val="center"/>
          </w:tcPr>
          <w:p w14:paraId="4A0C320C" w14:textId="77777777" w:rsidR="00231769" w:rsidRPr="001D386E" w:rsidRDefault="00231769" w:rsidP="00231769">
            <w:pPr>
              <w:pStyle w:val="TAC"/>
            </w:pPr>
          </w:p>
        </w:tc>
        <w:tc>
          <w:tcPr>
            <w:tcW w:w="586" w:type="dxa"/>
            <w:gridSpan w:val="4"/>
            <w:vAlign w:val="center"/>
          </w:tcPr>
          <w:p w14:paraId="50E8D12C" w14:textId="77777777" w:rsidR="00231769" w:rsidRPr="001D386E" w:rsidRDefault="00231769" w:rsidP="00231769">
            <w:pPr>
              <w:pStyle w:val="TAC"/>
            </w:pPr>
            <w:r w:rsidRPr="001D386E">
              <w:rPr>
                <w:rFonts w:eastAsia="SimSun"/>
                <w:kern w:val="2"/>
                <w:szCs w:val="22"/>
                <w:lang w:val="en-US" w:eastAsia="zh-CN"/>
              </w:rPr>
              <w:t>Yes</w:t>
            </w:r>
          </w:p>
        </w:tc>
        <w:tc>
          <w:tcPr>
            <w:tcW w:w="586" w:type="dxa"/>
            <w:gridSpan w:val="4"/>
            <w:vAlign w:val="center"/>
          </w:tcPr>
          <w:p w14:paraId="0EAD6485" w14:textId="77777777" w:rsidR="00231769" w:rsidRPr="001D386E" w:rsidRDefault="00231769" w:rsidP="00231769">
            <w:pPr>
              <w:pStyle w:val="TAC"/>
              <w:rPr>
                <w:rFonts w:eastAsia="SimSun"/>
                <w:kern w:val="2"/>
                <w:szCs w:val="22"/>
                <w:lang w:val="en-US" w:eastAsia="zh-CN"/>
              </w:rPr>
            </w:pPr>
            <w:r w:rsidRPr="001D386E">
              <w:rPr>
                <w:rFonts w:eastAsia="SimSun"/>
                <w:kern w:val="2"/>
                <w:szCs w:val="22"/>
                <w:lang w:val="en-US" w:eastAsia="zh-CN"/>
              </w:rPr>
              <w:t>Yes</w:t>
            </w:r>
          </w:p>
        </w:tc>
        <w:tc>
          <w:tcPr>
            <w:tcW w:w="600" w:type="dxa"/>
            <w:gridSpan w:val="7"/>
            <w:vAlign w:val="center"/>
          </w:tcPr>
          <w:p w14:paraId="2CF60C7F" w14:textId="77777777" w:rsidR="00231769" w:rsidRPr="001D386E" w:rsidRDefault="00231769" w:rsidP="00231769">
            <w:pPr>
              <w:pStyle w:val="TAC"/>
              <w:rPr>
                <w:rFonts w:eastAsia="SimSun"/>
                <w:kern w:val="2"/>
                <w:szCs w:val="22"/>
                <w:lang w:val="en-US" w:eastAsia="zh-CN"/>
              </w:rPr>
            </w:pPr>
            <w:r w:rsidRPr="001D386E">
              <w:rPr>
                <w:rFonts w:eastAsia="SimSun"/>
                <w:kern w:val="2"/>
                <w:szCs w:val="22"/>
                <w:lang w:val="en-US" w:eastAsia="zh-CN"/>
              </w:rPr>
              <w:t>Yes</w:t>
            </w:r>
          </w:p>
        </w:tc>
        <w:tc>
          <w:tcPr>
            <w:tcW w:w="599" w:type="dxa"/>
            <w:gridSpan w:val="6"/>
            <w:vAlign w:val="center"/>
          </w:tcPr>
          <w:p w14:paraId="764A373B" w14:textId="77777777" w:rsidR="00231769" w:rsidRPr="001D386E" w:rsidRDefault="00231769" w:rsidP="00231769">
            <w:pPr>
              <w:pStyle w:val="TAC"/>
              <w:rPr>
                <w:rFonts w:eastAsia="SimSun"/>
                <w:kern w:val="2"/>
                <w:szCs w:val="22"/>
                <w:lang w:val="en-US" w:eastAsia="zh-CN"/>
              </w:rPr>
            </w:pPr>
          </w:p>
        </w:tc>
        <w:tc>
          <w:tcPr>
            <w:tcW w:w="698" w:type="dxa"/>
            <w:gridSpan w:val="4"/>
            <w:vAlign w:val="center"/>
          </w:tcPr>
          <w:p w14:paraId="1835BD22" w14:textId="77777777" w:rsidR="00231769" w:rsidRPr="001D386E" w:rsidRDefault="00231769" w:rsidP="00231769">
            <w:pPr>
              <w:pStyle w:val="TAC"/>
              <w:rPr>
                <w:rFonts w:eastAsia="SimSun"/>
                <w:kern w:val="2"/>
                <w:szCs w:val="22"/>
                <w:lang w:val="en-US" w:eastAsia="zh-CN"/>
              </w:rPr>
            </w:pPr>
          </w:p>
        </w:tc>
        <w:tc>
          <w:tcPr>
            <w:tcW w:w="1187" w:type="dxa"/>
            <w:vMerge w:val="restart"/>
            <w:vAlign w:val="center"/>
          </w:tcPr>
          <w:p w14:paraId="60A58E00" w14:textId="77777777" w:rsidR="00231769" w:rsidRPr="001D386E" w:rsidRDefault="00231769" w:rsidP="00231769">
            <w:pPr>
              <w:pStyle w:val="TAC"/>
            </w:pPr>
            <w:r w:rsidRPr="001D386E">
              <w:t>50</w:t>
            </w:r>
          </w:p>
        </w:tc>
        <w:tc>
          <w:tcPr>
            <w:tcW w:w="1288" w:type="dxa"/>
            <w:vMerge w:val="restart"/>
            <w:vAlign w:val="center"/>
          </w:tcPr>
          <w:p w14:paraId="4A458F3C" w14:textId="77777777" w:rsidR="00231769" w:rsidRPr="001D386E" w:rsidRDefault="00231769" w:rsidP="00231769">
            <w:pPr>
              <w:pStyle w:val="TAC"/>
            </w:pPr>
            <w:r w:rsidRPr="001D386E">
              <w:t>1</w:t>
            </w:r>
          </w:p>
        </w:tc>
      </w:tr>
      <w:tr w:rsidR="00231769" w:rsidRPr="001D386E" w14:paraId="04DE9FEF" w14:textId="77777777" w:rsidTr="00231769">
        <w:trPr>
          <w:trHeight w:val="223"/>
          <w:jc w:val="center"/>
        </w:trPr>
        <w:tc>
          <w:tcPr>
            <w:tcW w:w="1396" w:type="dxa"/>
            <w:vMerge/>
            <w:vAlign w:val="center"/>
          </w:tcPr>
          <w:p w14:paraId="0B9367E0" w14:textId="77777777" w:rsidR="00231769" w:rsidRPr="001D386E" w:rsidRDefault="00231769" w:rsidP="00231769">
            <w:pPr>
              <w:pStyle w:val="TAC"/>
            </w:pPr>
          </w:p>
        </w:tc>
        <w:tc>
          <w:tcPr>
            <w:tcW w:w="1466" w:type="dxa"/>
            <w:vMerge/>
            <w:vAlign w:val="center"/>
          </w:tcPr>
          <w:p w14:paraId="3104A7C2" w14:textId="77777777" w:rsidR="00231769" w:rsidRPr="001D386E" w:rsidRDefault="00231769" w:rsidP="00231769">
            <w:pPr>
              <w:pStyle w:val="TAC"/>
            </w:pPr>
          </w:p>
        </w:tc>
        <w:tc>
          <w:tcPr>
            <w:tcW w:w="767" w:type="dxa"/>
            <w:shd w:val="clear" w:color="auto" w:fill="auto"/>
            <w:vAlign w:val="center"/>
          </w:tcPr>
          <w:p w14:paraId="1AA49DD6" w14:textId="77777777" w:rsidR="00231769" w:rsidRPr="001D386E" w:rsidRDefault="00231769" w:rsidP="00231769">
            <w:pPr>
              <w:pStyle w:val="TAC"/>
            </w:pPr>
            <w:r w:rsidRPr="001D386E">
              <w:t>40</w:t>
            </w:r>
          </w:p>
        </w:tc>
        <w:tc>
          <w:tcPr>
            <w:tcW w:w="3655" w:type="dxa"/>
            <w:gridSpan w:val="27"/>
            <w:shd w:val="clear" w:color="auto" w:fill="auto"/>
            <w:vAlign w:val="center"/>
          </w:tcPr>
          <w:p w14:paraId="3847E4D9" w14:textId="77777777" w:rsidR="00231769" w:rsidRPr="001D386E" w:rsidRDefault="00231769" w:rsidP="00231769">
            <w:pPr>
              <w:pStyle w:val="TAC"/>
              <w:rPr>
                <w:rFonts w:eastAsia="SimSun"/>
                <w:kern w:val="2"/>
                <w:szCs w:val="22"/>
                <w:lang w:val="en-US" w:eastAsia="zh-CN"/>
              </w:rPr>
            </w:pPr>
            <w:r w:rsidRPr="001D386E">
              <w:rPr>
                <w:rFonts w:eastAsia="SimSun"/>
                <w:lang w:eastAsia="ja-JP"/>
              </w:rPr>
              <w:t>See CA_</w:t>
            </w:r>
            <w:r w:rsidRPr="001D386E">
              <w:rPr>
                <w:rFonts w:eastAsia="SimSun"/>
                <w:lang w:eastAsia="zh-CN"/>
              </w:rPr>
              <w:t>40C Bandwidth Combination Set 1</w:t>
            </w:r>
            <w:r w:rsidRPr="001D386E">
              <w:rPr>
                <w:rFonts w:eastAsia="SimSun"/>
                <w:lang w:eastAsia="ja-JP"/>
              </w:rPr>
              <w:t xml:space="preserve"> in Table 5.6A.1-1</w:t>
            </w:r>
          </w:p>
        </w:tc>
        <w:tc>
          <w:tcPr>
            <w:tcW w:w="1187" w:type="dxa"/>
            <w:vMerge/>
            <w:vAlign w:val="center"/>
          </w:tcPr>
          <w:p w14:paraId="392324F6" w14:textId="77777777" w:rsidR="00231769" w:rsidRPr="001D386E" w:rsidRDefault="00231769" w:rsidP="00231769">
            <w:pPr>
              <w:pStyle w:val="TAC"/>
            </w:pPr>
          </w:p>
        </w:tc>
        <w:tc>
          <w:tcPr>
            <w:tcW w:w="1288" w:type="dxa"/>
            <w:vMerge/>
            <w:vAlign w:val="center"/>
          </w:tcPr>
          <w:p w14:paraId="144DB9D3" w14:textId="77777777" w:rsidR="00231769" w:rsidRPr="001D386E" w:rsidRDefault="00231769" w:rsidP="00231769">
            <w:pPr>
              <w:pStyle w:val="TAC"/>
            </w:pPr>
          </w:p>
        </w:tc>
      </w:tr>
      <w:tr w:rsidR="00231769" w:rsidRPr="001D386E" w14:paraId="03137E9C" w14:textId="77777777" w:rsidTr="00231769">
        <w:trPr>
          <w:trHeight w:val="223"/>
          <w:jc w:val="center"/>
        </w:trPr>
        <w:tc>
          <w:tcPr>
            <w:tcW w:w="1396" w:type="dxa"/>
            <w:vMerge w:val="restart"/>
            <w:vAlign w:val="center"/>
          </w:tcPr>
          <w:p w14:paraId="6BAA43DA" w14:textId="77777777" w:rsidR="00231769" w:rsidRPr="001D386E" w:rsidRDefault="00231769" w:rsidP="00231769">
            <w:pPr>
              <w:pStyle w:val="TAC"/>
              <w:rPr>
                <w:rFonts w:eastAsia="Malgun Gothic"/>
                <w:lang w:val="en-US"/>
              </w:rPr>
            </w:pPr>
            <w:r w:rsidRPr="001D386E">
              <w:rPr>
                <w:rFonts w:eastAsia="Malgun Gothic"/>
                <w:lang w:val="en-US"/>
              </w:rPr>
              <w:t>CA_5A-41A</w:t>
            </w:r>
          </w:p>
        </w:tc>
        <w:tc>
          <w:tcPr>
            <w:tcW w:w="1466" w:type="dxa"/>
            <w:vMerge w:val="restart"/>
            <w:vAlign w:val="center"/>
          </w:tcPr>
          <w:p w14:paraId="7DF9EC97" w14:textId="77777777" w:rsidR="00231769" w:rsidRPr="001D386E" w:rsidRDefault="00231769" w:rsidP="00231769">
            <w:pPr>
              <w:pStyle w:val="TAC"/>
            </w:pPr>
            <w:r w:rsidRPr="001D386E">
              <w:t>-</w:t>
            </w:r>
          </w:p>
        </w:tc>
        <w:tc>
          <w:tcPr>
            <w:tcW w:w="767" w:type="dxa"/>
            <w:shd w:val="clear" w:color="auto" w:fill="auto"/>
            <w:vAlign w:val="center"/>
          </w:tcPr>
          <w:p w14:paraId="77F65A5B" w14:textId="77777777" w:rsidR="00231769" w:rsidRPr="001D386E" w:rsidRDefault="00231769" w:rsidP="00231769">
            <w:pPr>
              <w:pStyle w:val="TAC"/>
              <w:rPr>
                <w:rFonts w:eastAsia="Malgun Gothic"/>
                <w:lang w:val="en-US"/>
              </w:rPr>
            </w:pPr>
            <w:r w:rsidRPr="001D386E">
              <w:rPr>
                <w:rFonts w:hint="eastAsia"/>
                <w:lang w:eastAsia="zh-CN"/>
              </w:rPr>
              <w:t>5</w:t>
            </w:r>
          </w:p>
        </w:tc>
        <w:tc>
          <w:tcPr>
            <w:tcW w:w="586" w:type="dxa"/>
            <w:gridSpan w:val="2"/>
            <w:shd w:val="clear" w:color="auto" w:fill="auto"/>
            <w:vAlign w:val="center"/>
          </w:tcPr>
          <w:p w14:paraId="40F55EDA" w14:textId="77777777" w:rsidR="00231769" w:rsidRPr="001D386E" w:rsidRDefault="00231769" w:rsidP="00231769">
            <w:pPr>
              <w:pStyle w:val="TAC"/>
            </w:pPr>
          </w:p>
        </w:tc>
        <w:tc>
          <w:tcPr>
            <w:tcW w:w="586" w:type="dxa"/>
            <w:gridSpan w:val="4"/>
            <w:vAlign w:val="center"/>
          </w:tcPr>
          <w:p w14:paraId="2044AC89" w14:textId="77777777" w:rsidR="00231769" w:rsidRPr="001D386E" w:rsidRDefault="00231769" w:rsidP="00231769">
            <w:pPr>
              <w:pStyle w:val="TAC"/>
            </w:pPr>
          </w:p>
        </w:tc>
        <w:tc>
          <w:tcPr>
            <w:tcW w:w="586" w:type="dxa"/>
            <w:gridSpan w:val="4"/>
            <w:vAlign w:val="center"/>
          </w:tcPr>
          <w:p w14:paraId="059BC75C" w14:textId="77777777" w:rsidR="00231769" w:rsidRPr="001D386E" w:rsidRDefault="00231769" w:rsidP="00231769">
            <w:pPr>
              <w:pStyle w:val="TAC"/>
            </w:pPr>
            <w:r w:rsidRPr="001D386E">
              <w:t>Yes</w:t>
            </w:r>
          </w:p>
        </w:tc>
        <w:tc>
          <w:tcPr>
            <w:tcW w:w="600" w:type="dxa"/>
            <w:gridSpan w:val="7"/>
            <w:vAlign w:val="center"/>
          </w:tcPr>
          <w:p w14:paraId="443BC1C1" w14:textId="77777777" w:rsidR="00231769" w:rsidRPr="001D386E" w:rsidRDefault="00231769" w:rsidP="00231769">
            <w:pPr>
              <w:pStyle w:val="TAC"/>
            </w:pPr>
            <w:r w:rsidRPr="001D386E">
              <w:t>Yes</w:t>
            </w:r>
          </w:p>
        </w:tc>
        <w:tc>
          <w:tcPr>
            <w:tcW w:w="599" w:type="dxa"/>
            <w:gridSpan w:val="6"/>
            <w:vAlign w:val="center"/>
          </w:tcPr>
          <w:p w14:paraId="4384DED5" w14:textId="77777777" w:rsidR="00231769" w:rsidRPr="001D386E" w:rsidRDefault="00231769" w:rsidP="00231769">
            <w:pPr>
              <w:pStyle w:val="TAC"/>
              <w:rPr>
                <w:kern w:val="2"/>
                <w:szCs w:val="22"/>
                <w:lang w:val="en-US" w:eastAsia="zh-CN"/>
              </w:rPr>
            </w:pPr>
          </w:p>
        </w:tc>
        <w:tc>
          <w:tcPr>
            <w:tcW w:w="698" w:type="dxa"/>
            <w:gridSpan w:val="4"/>
            <w:vAlign w:val="center"/>
          </w:tcPr>
          <w:p w14:paraId="5B65636D" w14:textId="77777777" w:rsidR="00231769" w:rsidRPr="001D386E" w:rsidRDefault="00231769" w:rsidP="00231769">
            <w:pPr>
              <w:pStyle w:val="TAC"/>
              <w:rPr>
                <w:kern w:val="2"/>
                <w:szCs w:val="22"/>
                <w:lang w:val="en-US" w:eastAsia="zh-CN"/>
              </w:rPr>
            </w:pPr>
          </w:p>
        </w:tc>
        <w:tc>
          <w:tcPr>
            <w:tcW w:w="1187" w:type="dxa"/>
            <w:vMerge w:val="restart"/>
            <w:vAlign w:val="center"/>
          </w:tcPr>
          <w:p w14:paraId="5BA42277" w14:textId="77777777" w:rsidR="00231769" w:rsidRPr="001D386E" w:rsidRDefault="00231769" w:rsidP="00231769">
            <w:pPr>
              <w:pStyle w:val="TAC"/>
            </w:pPr>
            <w:r w:rsidRPr="001D386E">
              <w:t>30</w:t>
            </w:r>
          </w:p>
        </w:tc>
        <w:tc>
          <w:tcPr>
            <w:tcW w:w="1288" w:type="dxa"/>
            <w:vMerge w:val="restart"/>
            <w:vAlign w:val="center"/>
          </w:tcPr>
          <w:p w14:paraId="42CB0F37" w14:textId="77777777" w:rsidR="00231769" w:rsidRPr="001D386E" w:rsidRDefault="00231769" w:rsidP="00231769">
            <w:pPr>
              <w:pStyle w:val="TAC"/>
            </w:pPr>
            <w:r w:rsidRPr="001D386E">
              <w:t>0</w:t>
            </w:r>
          </w:p>
        </w:tc>
      </w:tr>
      <w:tr w:rsidR="00231769" w:rsidRPr="001D386E" w14:paraId="4BE73BFB" w14:textId="77777777" w:rsidTr="00231769">
        <w:trPr>
          <w:trHeight w:val="223"/>
          <w:jc w:val="center"/>
        </w:trPr>
        <w:tc>
          <w:tcPr>
            <w:tcW w:w="1396" w:type="dxa"/>
            <w:vMerge/>
            <w:vAlign w:val="center"/>
          </w:tcPr>
          <w:p w14:paraId="1DECE10B" w14:textId="77777777" w:rsidR="00231769" w:rsidRPr="001D386E" w:rsidRDefault="00231769" w:rsidP="00231769">
            <w:pPr>
              <w:pStyle w:val="TAC"/>
              <w:rPr>
                <w:rFonts w:eastAsia="Malgun Gothic"/>
                <w:lang w:val="en-US"/>
              </w:rPr>
            </w:pPr>
          </w:p>
        </w:tc>
        <w:tc>
          <w:tcPr>
            <w:tcW w:w="1466" w:type="dxa"/>
            <w:vMerge/>
            <w:vAlign w:val="center"/>
          </w:tcPr>
          <w:p w14:paraId="23822995" w14:textId="77777777" w:rsidR="00231769" w:rsidRPr="001D386E" w:rsidRDefault="00231769" w:rsidP="00231769">
            <w:pPr>
              <w:pStyle w:val="TAC"/>
            </w:pPr>
          </w:p>
        </w:tc>
        <w:tc>
          <w:tcPr>
            <w:tcW w:w="767" w:type="dxa"/>
            <w:shd w:val="clear" w:color="auto" w:fill="auto"/>
            <w:vAlign w:val="center"/>
          </w:tcPr>
          <w:p w14:paraId="538207A7" w14:textId="77777777" w:rsidR="00231769" w:rsidRPr="001D386E" w:rsidRDefault="00231769" w:rsidP="00231769">
            <w:pPr>
              <w:pStyle w:val="TAC"/>
              <w:rPr>
                <w:rFonts w:eastAsia="Malgun Gothic"/>
                <w:lang w:val="en-US"/>
              </w:rPr>
            </w:pPr>
            <w:r w:rsidRPr="001D386E">
              <w:rPr>
                <w:rFonts w:hint="eastAsia"/>
                <w:lang w:eastAsia="zh-CN"/>
              </w:rPr>
              <w:t>41</w:t>
            </w:r>
          </w:p>
        </w:tc>
        <w:tc>
          <w:tcPr>
            <w:tcW w:w="586" w:type="dxa"/>
            <w:gridSpan w:val="2"/>
            <w:shd w:val="clear" w:color="auto" w:fill="auto"/>
            <w:vAlign w:val="center"/>
          </w:tcPr>
          <w:p w14:paraId="3E6C794B" w14:textId="77777777" w:rsidR="00231769" w:rsidRPr="001D386E" w:rsidRDefault="00231769" w:rsidP="00231769">
            <w:pPr>
              <w:pStyle w:val="TAC"/>
            </w:pPr>
          </w:p>
        </w:tc>
        <w:tc>
          <w:tcPr>
            <w:tcW w:w="586" w:type="dxa"/>
            <w:gridSpan w:val="4"/>
            <w:vAlign w:val="center"/>
          </w:tcPr>
          <w:p w14:paraId="6276141A" w14:textId="77777777" w:rsidR="00231769" w:rsidRPr="001D386E" w:rsidRDefault="00231769" w:rsidP="00231769">
            <w:pPr>
              <w:pStyle w:val="TAC"/>
            </w:pPr>
          </w:p>
        </w:tc>
        <w:tc>
          <w:tcPr>
            <w:tcW w:w="586" w:type="dxa"/>
            <w:gridSpan w:val="4"/>
            <w:vAlign w:val="center"/>
          </w:tcPr>
          <w:p w14:paraId="66EE0BD3" w14:textId="77777777" w:rsidR="00231769" w:rsidRPr="001D386E" w:rsidRDefault="00231769" w:rsidP="00231769">
            <w:pPr>
              <w:pStyle w:val="TAC"/>
            </w:pPr>
          </w:p>
        </w:tc>
        <w:tc>
          <w:tcPr>
            <w:tcW w:w="600" w:type="dxa"/>
            <w:gridSpan w:val="7"/>
            <w:vAlign w:val="center"/>
          </w:tcPr>
          <w:p w14:paraId="55488A72" w14:textId="77777777" w:rsidR="00231769" w:rsidRPr="001D386E" w:rsidRDefault="00231769" w:rsidP="00231769">
            <w:pPr>
              <w:pStyle w:val="TAC"/>
            </w:pPr>
          </w:p>
        </w:tc>
        <w:tc>
          <w:tcPr>
            <w:tcW w:w="599" w:type="dxa"/>
            <w:gridSpan w:val="6"/>
            <w:vAlign w:val="center"/>
          </w:tcPr>
          <w:p w14:paraId="5AF42DB9" w14:textId="77777777" w:rsidR="00231769" w:rsidRPr="001D386E" w:rsidRDefault="00231769" w:rsidP="00231769">
            <w:pPr>
              <w:pStyle w:val="TAC"/>
              <w:rPr>
                <w:kern w:val="2"/>
                <w:szCs w:val="22"/>
                <w:lang w:val="en-US" w:eastAsia="zh-CN"/>
              </w:rPr>
            </w:pPr>
          </w:p>
        </w:tc>
        <w:tc>
          <w:tcPr>
            <w:tcW w:w="698" w:type="dxa"/>
            <w:gridSpan w:val="4"/>
            <w:vAlign w:val="center"/>
          </w:tcPr>
          <w:p w14:paraId="648B0B24" w14:textId="77777777" w:rsidR="00231769" w:rsidRPr="001D386E" w:rsidRDefault="00231769" w:rsidP="00231769">
            <w:pPr>
              <w:pStyle w:val="TAC"/>
              <w:rPr>
                <w:kern w:val="2"/>
                <w:szCs w:val="22"/>
                <w:lang w:val="en-US" w:eastAsia="zh-CN"/>
              </w:rPr>
            </w:pPr>
            <w:r w:rsidRPr="001D386E">
              <w:t>Yes</w:t>
            </w:r>
          </w:p>
        </w:tc>
        <w:tc>
          <w:tcPr>
            <w:tcW w:w="1187" w:type="dxa"/>
            <w:vMerge/>
            <w:vAlign w:val="center"/>
          </w:tcPr>
          <w:p w14:paraId="4537445C" w14:textId="77777777" w:rsidR="00231769" w:rsidRPr="001D386E" w:rsidRDefault="00231769" w:rsidP="00231769">
            <w:pPr>
              <w:pStyle w:val="TAC"/>
            </w:pPr>
          </w:p>
        </w:tc>
        <w:tc>
          <w:tcPr>
            <w:tcW w:w="1288" w:type="dxa"/>
            <w:vMerge/>
            <w:vAlign w:val="center"/>
          </w:tcPr>
          <w:p w14:paraId="744666EB" w14:textId="77777777" w:rsidR="00231769" w:rsidRPr="001D386E" w:rsidRDefault="00231769" w:rsidP="00231769">
            <w:pPr>
              <w:pStyle w:val="TAC"/>
            </w:pPr>
          </w:p>
        </w:tc>
      </w:tr>
      <w:tr w:rsidR="00231769" w:rsidRPr="001D386E" w14:paraId="532B4120" w14:textId="77777777" w:rsidTr="00231769">
        <w:trPr>
          <w:trHeight w:val="223"/>
          <w:jc w:val="center"/>
        </w:trPr>
        <w:tc>
          <w:tcPr>
            <w:tcW w:w="1396" w:type="dxa"/>
            <w:vMerge w:val="restart"/>
            <w:vAlign w:val="center"/>
          </w:tcPr>
          <w:p w14:paraId="00F4FAB5" w14:textId="77777777" w:rsidR="00231769" w:rsidRPr="001D386E" w:rsidRDefault="00231769" w:rsidP="00231769">
            <w:pPr>
              <w:pStyle w:val="TAC"/>
            </w:pPr>
            <w:r w:rsidRPr="001D386E">
              <w:rPr>
                <w:lang w:val="en-US"/>
              </w:rPr>
              <w:t>CA_5</w:t>
            </w:r>
            <w:r w:rsidRPr="001D386E">
              <w:rPr>
                <w:rFonts w:eastAsia="SimSun"/>
                <w:lang w:val="en-US" w:eastAsia="zh-CN"/>
              </w:rPr>
              <w:t>A</w:t>
            </w:r>
            <w:r w:rsidRPr="001D386E">
              <w:rPr>
                <w:lang w:val="en-US"/>
              </w:rPr>
              <w:t>-</w:t>
            </w:r>
            <w:r w:rsidRPr="001D386E">
              <w:rPr>
                <w:rFonts w:eastAsia="SimSun"/>
                <w:lang w:val="en-US" w:eastAsia="zh-CN"/>
              </w:rPr>
              <w:t>46A</w:t>
            </w:r>
          </w:p>
        </w:tc>
        <w:tc>
          <w:tcPr>
            <w:tcW w:w="1466" w:type="dxa"/>
            <w:vMerge w:val="restart"/>
            <w:vAlign w:val="center"/>
          </w:tcPr>
          <w:p w14:paraId="5142A228" w14:textId="77777777" w:rsidR="00231769" w:rsidRPr="001D386E" w:rsidRDefault="00231769" w:rsidP="00231769">
            <w:pPr>
              <w:pStyle w:val="TAC"/>
            </w:pPr>
            <w:r w:rsidRPr="001D386E">
              <w:t>-</w:t>
            </w:r>
          </w:p>
        </w:tc>
        <w:tc>
          <w:tcPr>
            <w:tcW w:w="767" w:type="dxa"/>
            <w:shd w:val="clear" w:color="auto" w:fill="auto"/>
            <w:vAlign w:val="center"/>
          </w:tcPr>
          <w:p w14:paraId="0453BF6A" w14:textId="77777777" w:rsidR="00231769" w:rsidRPr="001D386E" w:rsidRDefault="00231769" w:rsidP="00231769">
            <w:pPr>
              <w:pStyle w:val="TAC"/>
            </w:pPr>
            <w:r w:rsidRPr="001D386E">
              <w:rPr>
                <w:lang w:val="en-US"/>
              </w:rPr>
              <w:t>5</w:t>
            </w:r>
          </w:p>
        </w:tc>
        <w:tc>
          <w:tcPr>
            <w:tcW w:w="586" w:type="dxa"/>
            <w:gridSpan w:val="2"/>
            <w:shd w:val="clear" w:color="auto" w:fill="auto"/>
            <w:vAlign w:val="center"/>
          </w:tcPr>
          <w:p w14:paraId="1BE2ED26" w14:textId="77777777" w:rsidR="00231769" w:rsidRPr="001D386E" w:rsidRDefault="00231769" w:rsidP="00231769">
            <w:pPr>
              <w:pStyle w:val="TAC"/>
            </w:pPr>
          </w:p>
        </w:tc>
        <w:tc>
          <w:tcPr>
            <w:tcW w:w="586" w:type="dxa"/>
            <w:gridSpan w:val="4"/>
            <w:vAlign w:val="center"/>
          </w:tcPr>
          <w:p w14:paraId="6BB081A6" w14:textId="77777777" w:rsidR="00231769" w:rsidRPr="001D386E" w:rsidRDefault="00231769" w:rsidP="00231769">
            <w:pPr>
              <w:pStyle w:val="TAC"/>
            </w:pPr>
          </w:p>
        </w:tc>
        <w:tc>
          <w:tcPr>
            <w:tcW w:w="586" w:type="dxa"/>
            <w:gridSpan w:val="4"/>
            <w:vAlign w:val="center"/>
          </w:tcPr>
          <w:p w14:paraId="6D6ABC02" w14:textId="77777777" w:rsidR="00231769" w:rsidRPr="001D386E" w:rsidRDefault="00231769" w:rsidP="00231769">
            <w:pPr>
              <w:pStyle w:val="TAC"/>
              <w:rPr>
                <w:rFonts w:eastAsia="SimSun"/>
                <w:kern w:val="2"/>
                <w:szCs w:val="22"/>
                <w:lang w:val="en-US" w:eastAsia="zh-CN"/>
              </w:rPr>
            </w:pPr>
            <w:r w:rsidRPr="001D386E">
              <w:t>Yes</w:t>
            </w:r>
          </w:p>
        </w:tc>
        <w:tc>
          <w:tcPr>
            <w:tcW w:w="600" w:type="dxa"/>
            <w:gridSpan w:val="7"/>
            <w:vAlign w:val="center"/>
          </w:tcPr>
          <w:p w14:paraId="32BB7890" w14:textId="77777777" w:rsidR="00231769" w:rsidRPr="001D386E" w:rsidRDefault="00231769" w:rsidP="00231769">
            <w:pPr>
              <w:pStyle w:val="TAC"/>
              <w:rPr>
                <w:rFonts w:eastAsia="SimSun"/>
                <w:kern w:val="2"/>
                <w:szCs w:val="22"/>
                <w:lang w:val="en-US" w:eastAsia="zh-CN"/>
              </w:rPr>
            </w:pPr>
            <w:r w:rsidRPr="001D386E">
              <w:t>Yes</w:t>
            </w:r>
          </w:p>
        </w:tc>
        <w:tc>
          <w:tcPr>
            <w:tcW w:w="599" w:type="dxa"/>
            <w:gridSpan w:val="6"/>
            <w:vAlign w:val="center"/>
          </w:tcPr>
          <w:p w14:paraId="5D0CEC13" w14:textId="77777777" w:rsidR="00231769" w:rsidRPr="001D386E" w:rsidRDefault="00231769" w:rsidP="00231769">
            <w:pPr>
              <w:pStyle w:val="TAC"/>
              <w:rPr>
                <w:rFonts w:eastAsia="SimSun"/>
                <w:kern w:val="2"/>
                <w:szCs w:val="22"/>
                <w:lang w:val="en-US" w:eastAsia="zh-CN"/>
              </w:rPr>
            </w:pPr>
          </w:p>
        </w:tc>
        <w:tc>
          <w:tcPr>
            <w:tcW w:w="698" w:type="dxa"/>
            <w:gridSpan w:val="4"/>
            <w:vAlign w:val="center"/>
          </w:tcPr>
          <w:p w14:paraId="53C984D8" w14:textId="77777777" w:rsidR="00231769" w:rsidRPr="001D386E" w:rsidRDefault="00231769" w:rsidP="00231769">
            <w:pPr>
              <w:pStyle w:val="TAC"/>
              <w:rPr>
                <w:rFonts w:eastAsia="SimSun"/>
                <w:kern w:val="2"/>
                <w:szCs w:val="22"/>
                <w:lang w:val="en-US" w:eastAsia="zh-CN"/>
              </w:rPr>
            </w:pPr>
          </w:p>
        </w:tc>
        <w:tc>
          <w:tcPr>
            <w:tcW w:w="1187" w:type="dxa"/>
            <w:vMerge w:val="restart"/>
            <w:vAlign w:val="center"/>
          </w:tcPr>
          <w:p w14:paraId="74FA3A8B" w14:textId="77777777" w:rsidR="00231769" w:rsidRPr="001D386E" w:rsidRDefault="00231769" w:rsidP="00231769">
            <w:pPr>
              <w:pStyle w:val="TAC"/>
            </w:pPr>
            <w:r w:rsidRPr="001D386E">
              <w:t>30</w:t>
            </w:r>
          </w:p>
        </w:tc>
        <w:tc>
          <w:tcPr>
            <w:tcW w:w="1288" w:type="dxa"/>
            <w:vMerge w:val="restart"/>
            <w:vAlign w:val="center"/>
          </w:tcPr>
          <w:p w14:paraId="3EA4CBCD" w14:textId="77777777" w:rsidR="00231769" w:rsidRPr="001D386E" w:rsidRDefault="00231769" w:rsidP="00231769">
            <w:pPr>
              <w:pStyle w:val="TAC"/>
            </w:pPr>
            <w:r w:rsidRPr="001D386E">
              <w:t>0</w:t>
            </w:r>
          </w:p>
        </w:tc>
      </w:tr>
      <w:tr w:rsidR="00231769" w:rsidRPr="001D386E" w14:paraId="74DF7855" w14:textId="77777777" w:rsidTr="00231769">
        <w:trPr>
          <w:trHeight w:val="223"/>
          <w:jc w:val="center"/>
        </w:trPr>
        <w:tc>
          <w:tcPr>
            <w:tcW w:w="1396" w:type="dxa"/>
            <w:vMerge/>
            <w:vAlign w:val="center"/>
          </w:tcPr>
          <w:p w14:paraId="3D6E57AB" w14:textId="77777777" w:rsidR="00231769" w:rsidRPr="001D386E" w:rsidRDefault="00231769" w:rsidP="00231769">
            <w:pPr>
              <w:pStyle w:val="TAC"/>
            </w:pPr>
          </w:p>
        </w:tc>
        <w:tc>
          <w:tcPr>
            <w:tcW w:w="1466" w:type="dxa"/>
            <w:vMerge/>
            <w:vAlign w:val="center"/>
          </w:tcPr>
          <w:p w14:paraId="4D261C4D" w14:textId="77777777" w:rsidR="00231769" w:rsidRPr="001D386E" w:rsidRDefault="00231769" w:rsidP="00231769">
            <w:pPr>
              <w:pStyle w:val="TAC"/>
            </w:pPr>
          </w:p>
        </w:tc>
        <w:tc>
          <w:tcPr>
            <w:tcW w:w="767" w:type="dxa"/>
            <w:shd w:val="clear" w:color="auto" w:fill="auto"/>
            <w:vAlign w:val="center"/>
          </w:tcPr>
          <w:p w14:paraId="4A18A65D" w14:textId="77777777" w:rsidR="00231769" w:rsidRPr="001D386E" w:rsidRDefault="00231769" w:rsidP="00231769">
            <w:pPr>
              <w:pStyle w:val="TAC"/>
            </w:pPr>
            <w:r w:rsidRPr="001D386E">
              <w:rPr>
                <w:rFonts w:eastAsia="SimSun"/>
                <w:lang w:val="en-US" w:eastAsia="zh-CN"/>
              </w:rPr>
              <w:t>46</w:t>
            </w:r>
          </w:p>
        </w:tc>
        <w:tc>
          <w:tcPr>
            <w:tcW w:w="586" w:type="dxa"/>
            <w:gridSpan w:val="2"/>
            <w:shd w:val="clear" w:color="auto" w:fill="auto"/>
            <w:vAlign w:val="center"/>
          </w:tcPr>
          <w:p w14:paraId="2EB3294F" w14:textId="77777777" w:rsidR="00231769" w:rsidRPr="001D386E" w:rsidRDefault="00231769" w:rsidP="00231769">
            <w:pPr>
              <w:pStyle w:val="TAC"/>
            </w:pPr>
          </w:p>
        </w:tc>
        <w:tc>
          <w:tcPr>
            <w:tcW w:w="586" w:type="dxa"/>
            <w:gridSpan w:val="4"/>
            <w:vAlign w:val="center"/>
          </w:tcPr>
          <w:p w14:paraId="2A448847" w14:textId="77777777" w:rsidR="00231769" w:rsidRPr="001D386E" w:rsidRDefault="00231769" w:rsidP="00231769">
            <w:pPr>
              <w:pStyle w:val="TAC"/>
            </w:pPr>
          </w:p>
        </w:tc>
        <w:tc>
          <w:tcPr>
            <w:tcW w:w="586" w:type="dxa"/>
            <w:gridSpan w:val="4"/>
            <w:vAlign w:val="center"/>
          </w:tcPr>
          <w:p w14:paraId="222CD7B3" w14:textId="77777777" w:rsidR="00231769" w:rsidRPr="001D386E" w:rsidRDefault="00231769" w:rsidP="00231769">
            <w:pPr>
              <w:pStyle w:val="TAC"/>
              <w:rPr>
                <w:rFonts w:eastAsia="SimSun"/>
                <w:kern w:val="2"/>
                <w:szCs w:val="22"/>
                <w:lang w:val="en-US" w:eastAsia="zh-CN"/>
              </w:rPr>
            </w:pPr>
          </w:p>
        </w:tc>
        <w:tc>
          <w:tcPr>
            <w:tcW w:w="600" w:type="dxa"/>
            <w:gridSpan w:val="7"/>
            <w:vAlign w:val="center"/>
          </w:tcPr>
          <w:p w14:paraId="2D5BA194" w14:textId="77777777" w:rsidR="00231769" w:rsidRPr="001D386E" w:rsidRDefault="00231769" w:rsidP="00231769">
            <w:pPr>
              <w:pStyle w:val="TAC"/>
              <w:rPr>
                <w:rFonts w:eastAsia="SimSun"/>
                <w:kern w:val="2"/>
                <w:szCs w:val="22"/>
                <w:lang w:val="en-US" w:eastAsia="zh-CN"/>
              </w:rPr>
            </w:pPr>
          </w:p>
        </w:tc>
        <w:tc>
          <w:tcPr>
            <w:tcW w:w="599" w:type="dxa"/>
            <w:gridSpan w:val="6"/>
            <w:vAlign w:val="center"/>
          </w:tcPr>
          <w:p w14:paraId="2F528368" w14:textId="77777777" w:rsidR="00231769" w:rsidRPr="001D386E" w:rsidRDefault="00231769" w:rsidP="00231769">
            <w:pPr>
              <w:pStyle w:val="TAC"/>
              <w:rPr>
                <w:rFonts w:eastAsia="SimSun"/>
                <w:kern w:val="2"/>
                <w:szCs w:val="22"/>
                <w:lang w:val="en-US" w:eastAsia="zh-CN"/>
              </w:rPr>
            </w:pPr>
          </w:p>
        </w:tc>
        <w:tc>
          <w:tcPr>
            <w:tcW w:w="698" w:type="dxa"/>
            <w:gridSpan w:val="4"/>
            <w:vAlign w:val="center"/>
          </w:tcPr>
          <w:p w14:paraId="0B88020E" w14:textId="77777777" w:rsidR="00231769" w:rsidRPr="001D386E" w:rsidRDefault="00231769" w:rsidP="00231769">
            <w:pPr>
              <w:pStyle w:val="TAC"/>
              <w:rPr>
                <w:rFonts w:eastAsia="SimSun"/>
                <w:kern w:val="2"/>
                <w:szCs w:val="22"/>
                <w:lang w:val="en-US" w:eastAsia="zh-CN"/>
              </w:rPr>
            </w:pPr>
            <w:r w:rsidRPr="001D386E">
              <w:t>Yes</w:t>
            </w:r>
          </w:p>
        </w:tc>
        <w:tc>
          <w:tcPr>
            <w:tcW w:w="1187" w:type="dxa"/>
            <w:vMerge/>
            <w:vAlign w:val="center"/>
          </w:tcPr>
          <w:p w14:paraId="7BC37B52" w14:textId="77777777" w:rsidR="00231769" w:rsidRPr="001D386E" w:rsidRDefault="00231769" w:rsidP="00231769">
            <w:pPr>
              <w:pStyle w:val="TAC"/>
            </w:pPr>
          </w:p>
        </w:tc>
        <w:tc>
          <w:tcPr>
            <w:tcW w:w="1288" w:type="dxa"/>
            <w:vMerge/>
            <w:vAlign w:val="center"/>
          </w:tcPr>
          <w:p w14:paraId="155EE763" w14:textId="77777777" w:rsidR="00231769" w:rsidRPr="001D386E" w:rsidRDefault="00231769" w:rsidP="00231769">
            <w:pPr>
              <w:pStyle w:val="TAC"/>
            </w:pPr>
          </w:p>
        </w:tc>
      </w:tr>
      <w:tr w:rsidR="00231769" w:rsidRPr="001D386E" w14:paraId="77FD9D4D" w14:textId="77777777" w:rsidTr="00231769">
        <w:trPr>
          <w:trHeight w:val="223"/>
          <w:jc w:val="center"/>
        </w:trPr>
        <w:tc>
          <w:tcPr>
            <w:tcW w:w="1396" w:type="dxa"/>
            <w:vMerge/>
            <w:vAlign w:val="center"/>
          </w:tcPr>
          <w:p w14:paraId="3C185E00" w14:textId="77777777" w:rsidR="00231769" w:rsidRPr="001D386E" w:rsidRDefault="00231769" w:rsidP="00231769">
            <w:pPr>
              <w:pStyle w:val="TAC"/>
            </w:pPr>
          </w:p>
        </w:tc>
        <w:tc>
          <w:tcPr>
            <w:tcW w:w="1466" w:type="dxa"/>
            <w:vMerge/>
            <w:vAlign w:val="center"/>
          </w:tcPr>
          <w:p w14:paraId="0DDAE910" w14:textId="77777777" w:rsidR="00231769" w:rsidRPr="001D386E" w:rsidRDefault="00231769" w:rsidP="00231769">
            <w:pPr>
              <w:pStyle w:val="TAC"/>
            </w:pPr>
          </w:p>
        </w:tc>
        <w:tc>
          <w:tcPr>
            <w:tcW w:w="767" w:type="dxa"/>
            <w:shd w:val="clear" w:color="auto" w:fill="auto"/>
            <w:vAlign w:val="center"/>
          </w:tcPr>
          <w:p w14:paraId="222BD418" w14:textId="77777777" w:rsidR="00231769" w:rsidRPr="001D386E" w:rsidRDefault="00231769" w:rsidP="00231769">
            <w:pPr>
              <w:pStyle w:val="TAC"/>
              <w:rPr>
                <w:rFonts w:eastAsia="Malgun Gothic"/>
                <w:lang w:val="en-US"/>
              </w:rPr>
            </w:pPr>
            <w:r w:rsidRPr="001D386E">
              <w:rPr>
                <w:rFonts w:eastAsia="Malgun Gothic"/>
                <w:lang w:val="en-US"/>
              </w:rPr>
              <w:t>5</w:t>
            </w:r>
          </w:p>
        </w:tc>
        <w:tc>
          <w:tcPr>
            <w:tcW w:w="586" w:type="dxa"/>
            <w:gridSpan w:val="2"/>
            <w:shd w:val="clear" w:color="auto" w:fill="auto"/>
            <w:vAlign w:val="center"/>
          </w:tcPr>
          <w:p w14:paraId="067468ED" w14:textId="77777777" w:rsidR="00231769" w:rsidRPr="001D386E" w:rsidRDefault="00231769" w:rsidP="00231769">
            <w:pPr>
              <w:pStyle w:val="TAC"/>
            </w:pPr>
          </w:p>
        </w:tc>
        <w:tc>
          <w:tcPr>
            <w:tcW w:w="586" w:type="dxa"/>
            <w:gridSpan w:val="4"/>
            <w:vAlign w:val="center"/>
          </w:tcPr>
          <w:p w14:paraId="3AE9F529" w14:textId="77777777" w:rsidR="00231769" w:rsidRPr="001D386E" w:rsidRDefault="00231769" w:rsidP="00231769">
            <w:pPr>
              <w:pStyle w:val="TAC"/>
              <w:rPr>
                <w:lang w:eastAsia="zh-CN"/>
              </w:rPr>
            </w:pPr>
            <w:r w:rsidRPr="001D386E">
              <w:rPr>
                <w:lang w:eastAsia="zh-CN"/>
              </w:rPr>
              <w:t>Yes</w:t>
            </w:r>
          </w:p>
        </w:tc>
        <w:tc>
          <w:tcPr>
            <w:tcW w:w="586" w:type="dxa"/>
            <w:gridSpan w:val="4"/>
            <w:vAlign w:val="center"/>
          </w:tcPr>
          <w:p w14:paraId="3C6EEE0D" w14:textId="77777777" w:rsidR="00231769" w:rsidRPr="001D386E" w:rsidRDefault="00231769" w:rsidP="00231769">
            <w:pPr>
              <w:pStyle w:val="TAC"/>
            </w:pPr>
            <w:r w:rsidRPr="001D386E">
              <w:t>Yes</w:t>
            </w:r>
          </w:p>
        </w:tc>
        <w:tc>
          <w:tcPr>
            <w:tcW w:w="600" w:type="dxa"/>
            <w:gridSpan w:val="7"/>
            <w:vAlign w:val="center"/>
          </w:tcPr>
          <w:p w14:paraId="06AF3F7E" w14:textId="77777777" w:rsidR="00231769" w:rsidRPr="001D386E" w:rsidRDefault="00231769" w:rsidP="00231769">
            <w:pPr>
              <w:pStyle w:val="TAC"/>
            </w:pPr>
            <w:r w:rsidRPr="001D386E">
              <w:t>Yes</w:t>
            </w:r>
          </w:p>
        </w:tc>
        <w:tc>
          <w:tcPr>
            <w:tcW w:w="599" w:type="dxa"/>
            <w:gridSpan w:val="6"/>
            <w:vAlign w:val="center"/>
          </w:tcPr>
          <w:p w14:paraId="0C23854A" w14:textId="77777777" w:rsidR="00231769" w:rsidRPr="001D386E" w:rsidRDefault="00231769" w:rsidP="00231769">
            <w:pPr>
              <w:pStyle w:val="TAC"/>
              <w:rPr>
                <w:kern w:val="2"/>
                <w:szCs w:val="22"/>
                <w:lang w:val="en-US" w:eastAsia="zh-CN"/>
              </w:rPr>
            </w:pPr>
          </w:p>
        </w:tc>
        <w:tc>
          <w:tcPr>
            <w:tcW w:w="698" w:type="dxa"/>
            <w:gridSpan w:val="4"/>
            <w:vAlign w:val="center"/>
          </w:tcPr>
          <w:p w14:paraId="49BD2A6B" w14:textId="77777777" w:rsidR="00231769" w:rsidRPr="001D386E" w:rsidRDefault="00231769" w:rsidP="00231769">
            <w:pPr>
              <w:pStyle w:val="TAC"/>
            </w:pPr>
          </w:p>
        </w:tc>
        <w:tc>
          <w:tcPr>
            <w:tcW w:w="1187" w:type="dxa"/>
            <w:vMerge w:val="restart"/>
            <w:vAlign w:val="center"/>
          </w:tcPr>
          <w:p w14:paraId="79113019" w14:textId="77777777" w:rsidR="00231769" w:rsidRPr="001D386E" w:rsidRDefault="00231769" w:rsidP="00231769">
            <w:pPr>
              <w:pStyle w:val="TAC"/>
            </w:pPr>
            <w:r w:rsidRPr="001D386E">
              <w:rPr>
                <w:rFonts w:eastAsia="Malgun Gothic" w:hint="eastAsia"/>
              </w:rPr>
              <w:t>30</w:t>
            </w:r>
          </w:p>
        </w:tc>
        <w:tc>
          <w:tcPr>
            <w:tcW w:w="1288" w:type="dxa"/>
            <w:vMerge w:val="restart"/>
            <w:vAlign w:val="center"/>
          </w:tcPr>
          <w:p w14:paraId="236F1822" w14:textId="77777777" w:rsidR="00231769" w:rsidRPr="001D386E" w:rsidRDefault="00231769" w:rsidP="00231769">
            <w:pPr>
              <w:pStyle w:val="TAC"/>
            </w:pPr>
            <w:r w:rsidRPr="001D386E">
              <w:rPr>
                <w:rFonts w:eastAsia="Malgun Gothic" w:hint="eastAsia"/>
              </w:rPr>
              <w:t>1</w:t>
            </w:r>
          </w:p>
        </w:tc>
      </w:tr>
      <w:tr w:rsidR="00231769" w:rsidRPr="001D386E" w14:paraId="4BF90EF1" w14:textId="77777777" w:rsidTr="00231769">
        <w:trPr>
          <w:trHeight w:val="223"/>
          <w:jc w:val="center"/>
        </w:trPr>
        <w:tc>
          <w:tcPr>
            <w:tcW w:w="1396" w:type="dxa"/>
            <w:vMerge/>
            <w:vAlign w:val="center"/>
          </w:tcPr>
          <w:p w14:paraId="578881B7" w14:textId="77777777" w:rsidR="00231769" w:rsidRPr="001D386E" w:rsidRDefault="00231769" w:rsidP="00231769">
            <w:pPr>
              <w:pStyle w:val="TAC"/>
            </w:pPr>
          </w:p>
        </w:tc>
        <w:tc>
          <w:tcPr>
            <w:tcW w:w="1466" w:type="dxa"/>
            <w:vMerge/>
            <w:vAlign w:val="center"/>
          </w:tcPr>
          <w:p w14:paraId="2AE5354E" w14:textId="77777777" w:rsidR="00231769" w:rsidRPr="001D386E" w:rsidRDefault="00231769" w:rsidP="00231769">
            <w:pPr>
              <w:pStyle w:val="TAC"/>
            </w:pPr>
          </w:p>
        </w:tc>
        <w:tc>
          <w:tcPr>
            <w:tcW w:w="767" w:type="dxa"/>
            <w:shd w:val="clear" w:color="auto" w:fill="auto"/>
            <w:vAlign w:val="center"/>
          </w:tcPr>
          <w:p w14:paraId="363AB36C" w14:textId="77777777" w:rsidR="00231769" w:rsidRPr="001D386E" w:rsidRDefault="00231769" w:rsidP="00231769">
            <w:pPr>
              <w:pStyle w:val="TAC"/>
              <w:rPr>
                <w:rFonts w:eastAsia="Malgun Gothic"/>
                <w:lang w:val="en-US"/>
              </w:rPr>
            </w:pPr>
            <w:r w:rsidRPr="001D386E">
              <w:rPr>
                <w:lang w:val="en-US" w:eastAsia="zh-CN"/>
              </w:rPr>
              <w:t>46</w:t>
            </w:r>
          </w:p>
        </w:tc>
        <w:tc>
          <w:tcPr>
            <w:tcW w:w="586" w:type="dxa"/>
            <w:gridSpan w:val="2"/>
            <w:shd w:val="clear" w:color="auto" w:fill="auto"/>
            <w:vAlign w:val="center"/>
          </w:tcPr>
          <w:p w14:paraId="05021805" w14:textId="77777777" w:rsidR="00231769" w:rsidRPr="001D386E" w:rsidRDefault="00231769" w:rsidP="00231769">
            <w:pPr>
              <w:pStyle w:val="TAC"/>
            </w:pPr>
          </w:p>
        </w:tc>
        <w:tc>
          <w:tcPr>
            <w:tcW w:w="586" w:type="dxa"/>
            <w:gridSpan w:val="4"/>
            <w:vAlign w:val="center"/>
          </w:tcPr>
          <w:p w14:paraId="3C602CDE" w14:textId="77777777" w:rsidR="00231769" w:rsidRPr="001D386E" w:rsidRDefault="00231769" w:rsidP="00231769">
            <w:pPr>
              <w:pStyle w:val="TAC"/>
              <w:rPr>
                <w:lang w:eastAsia="zh-CN"/>
              </w:rPr>
            </w:pPr>
          </w:p>
        </w:tc>
        <w:tc>
          <w:tcPr>
            <w:tcW w:w="586" w:type="dxa"/>
            <w:gridSpan w:val="4"/>
            <w:vAlign w:val="center"/>
          </w:tcPr>
          <w:p w14:paraId="50A60B34" w14:textId="77777777" w:rsidR="00231769" w:rsidRPr="001D386E" w:rsidRDefault="00231769" w:rsidP="00231769">
            <w:pPr>
              <w:pStyle w:val="TAC"/>
            </w:pPr>
          </w:p>
        </w:tc>
        <w:tc>
          <w:tcPr>
            <w:tcW w:w="600" w:type="dxa"/>
            <w:gridSpan w:val="7"/>
            <w:vAlign w:val="center"/>
          </w:tcPr>
          <w:p w14:paraId="0D089978" w14:textId="77777777" w:rsidR="00231769" w:rsidRPr="001D386E" w:rsidRDefault="00231769" w:rsidP="00231769">
            <w:pPr>
              <w:pStyle w:val="TAC"/>
            </w:pPr>
            <w:r w:rsidRPr="001D386E">
              <w:t>Yes</w:t>
            </w:r>
          </w:p>
        </w:tc>
        <w:tc>
          <w:tcPr>
            <w:tcW w:w="599" w:type="dxa"/>
            <w:gridSpan w:val="6"/>
            <w:vAlign w:val="center"/>
          </w:tcPr>
          <w:p w14:paraId="1DF44053" w14:textId="77777777" w:rsidR="00231769" w:rsidRPr="001D386E" w:rsidRDefault="00231769" w:rsidP="00231769">
            <w:pPr>
              <w:pStyle w:val="TAC"/>
              <w:rPr>
                <w:kern w:val="2"/>
                <w:szCs w:val="22"/>
                <w:lang w:val="en-US" w:eastAsia="zh-CN"/>
              </w:rPr>
            </w:pPr>
          </w:p>
        </w:tc>
        <w:tc>
          <w:tcPr>
            <w:tcW w:w="698" w:type="dxa"/>
            <w:gridSpan w:val="4"/>
            <w:vAlign w:val="center"/>
          </w:tcPr>
          <w:p w14:paraId="3E547EAD" w14:textId="77777777" w:rsidR="00231769" w:rsidRPr="001D386E" w:rsidRDefault="00231769" w:rsidP="00231769">
            <w:pPr>
              <w:pStyle w:val="TAC"/>
            </w:pPr>
            <w:r w:rsidRPr="001D386E">
              <w:t>Yes</w:t>
            </w:r>
          </w:p>
        </w:tc>
        <w:tc>
          <w:tcPr>
            <w:tcW w:w="1187" w:type="dxa"/>
            <w:vMerge/>
            <w:vAlign w:val="center"/>
          </w:tcPr>
          <w:p w14:paraId="4A8C9A79" w14:textId="77777777" w:rsidR="00231769" w:rsidRPr="001D386E" w:rsidRDefault="00231769" w:rsidP="00231769">
            <w:pPr>
              <w:pStyle w:val="TAC"/>
            </w:pPr>
          </w:p>
        </w:tc>
        <w:tc>
          <w:tcPr>
            <w:tcW w:w="1288" w:type="dxa"/>
            <w:vMerge/>
            <w:vAlign w:val="center"/>
          </w:tcPr>
          <w:p w14:paraId="0F0EF5D1" w14:textId="77777777" w:rsidR="00231769" w:rsidRPr="001D386E" w:rsidRDefault="00231769" w:rsidP="00231769">
            <w:pPr>
              <w:pStyle w:val="TAC"/>
            </w:pPr>
          </w:p>
        </w:tc>
      </w:tr>
      <w:tr w:rsidR="00231769" w:rsidRPr="001D386E" w14:paraId="6C31495A" w14:textId="77777777" w:rsidTr="00231769">
        <w:trPr>
          <w:trHeight w:val="223"/>
          <w:jc w:val="center"/>
        </w:trPr>
        <w:tc>
          <w:tcPr>
            <w:tcW w:w="1396" w:type="dxa"/>
            <w:vMerge w:val="restart"/>
            <w:vAlign w:val="center"/>
          </w:tcPr>
          <w:p w14:paraId="2CBF2059" w14:textId="77777777" w:rsidR="00231769" w:rsidRPr="001D386E" w:rsidRDefault="00231769" w:rsidP="00231769">
            <w:pPr>
              <w:pStyle w:val="TAC"/>
            </w:pPr>
            <w:r w:rsidRPr="001D386E">
              <w:t>CA_</w:t>
            </w:r>
            <w:r w:rsidRPr="001D386E">
              <w:rPr>
                <w:rFonts w:eastAsia="SimSun" w:hint="eastAsia"/>
                <w:lang w:eastAsia="zh-CN"/>
              </w:rPr>
              <w:t>5</w:t>
            </w:r>
            <w:r w:rsidRPr="001D386E">
              <w:t>A-</w:t>
            </w:r>
            <w:r w:rsidRPr="001D386E">
              <w:rPr>
                <w:rFonts w:hint="eastAsia"/>
                <w:lang w:eastAsia="ja-JP"/>
              </w:rPr>
              <w:t>4</w:t>
            </w:r>
            <w:r w:rsidRPr="001D386E">
              <w:rPr>
                <w:rFonts w:eastAsia="SimSun" w:hint="eastAsia"/>
                <w:lang w:eastAsia="zh-CN"/>
              </w:rPr>
              <w:t>6</w:t>
            </w:r>
            <w:r w:rsidRPr="001D386E">
              <w:rPr>
                <w:lang w:eastAsia="ja-JP"/>
              </w:rPr>
              <w:t>C</w:t>
            </w:r>
          </w:p>
        </w:tc>
        <w:tc>
          <w:tcPr>
            <w:tcW w:w="1466" w:type="dxa"/>
            <w:vMerge w:val="restart"/>
            <w:vAlign w:val="center"/>
          </w:tcPr>
          <w:p w14:paraId="3B48C648"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71EB8AB9" w14:textId="77777777" w:rsidR="00231769" w:rsidRPr="001D386E" w:rsidRDefault="00231769" w:rsidP="00231769">
            <w:pPr>
              <w:pStyle w:val="TAC"/>
              <w:rPr>
                <w:rFonts w:eastAsia="SimSun"/>
                <w:lang w:eastAsia="zh-CN"/>
              </w:rPr>
            </w:pPr>
            <w:r w:rsidRPr="001D386E">
              <w:rPr>
                <w:rFonts w:eastAsia="SimSun" w:hint="eastAsia"/>
                <w:lang w:eastAsia="zh-CN"/>
              </w:rPr>
              <w:t>5</w:t>
            </w:r>
          </w:p>
        </w:tc>
        <w:tc>
          <w:tcPr>
            <w:tcW w:w="586" w:type="dxa"/>
            <w:gridSpan w:val="2"/>
            <w:shd w:val="clear" w:color="auto" w:fill="auto"/>
            <w:vAlign w:val="center"/>
          </w:tcPr>
          <w:p w14:paraId="7435E1DA" w14:textId="77777777" w:rsidR="00231769" w:rsidRPr="001D386E" w:rsidRDefault="00231769" w:rsidP="00231769">
            <w:pPr>
              <w:pStyle w:val="TAC"/>
              <w:rPr>
                <w:lang w:val="en-US"/>
              </w:rPr>
            </w:pPr>
          </w:p>
        </w:tc>
        <w:tc>
          <w:tcPr>
            <w:tcW w:w="586" w:type="dxa"/>
            <w:gridSpan w:val="4"/>
            <w:shd w:val="clear" w:color="auto" w:fill="auto"/>
            <w:vAlign w:val="center"/>
          </w:tcPr>
          <w:p w14:paraId="522651C5" w14:textId="77777777" w:rsidR="00231769" w:rsidRPr="001D386E" w:rsidRDefault="00231769" w:rsidP="00231769">
            <w:pPr>
              <w:pStyle w:val="TAC"/>
              <w:rPr>
                <w:lang w:val="en-US"/>
              </w:rPr>
            </w:pPr>
          </w:p>
        </w:tc>
        <w:tc>
          <w:tcPr>
            <w:tcW w:w="586" w:type="dxa"/>
            <w:gridSpan w:val="4"/>
            <w:shd w:val="clear" w:color="auto" w:fill="auto"/>
            <w:vAlign w:val="center"/>
          </w:tcPr>
          <w:p w14:paraId="231BC9DC" w14:textId="77777777" w:rsidR="00231769" w:rsidRPr="001D386E" w:rsidRDefault="00231769" w:rsidP="00231769">
            <w:pPr>
              <w:pStyle w:val="TAC"/>
              <w:rPr>
                <w:lang w:val="en-US"/>
              </w:rPr>
            </w:pPr>
            <w:r w:rsidRPr="001D386E">
              <w:t>Yes</w:t>
            </w:r>
          </w:p>
        </w:tc>
        <w:tc>
          <w:tcPr>
            <w:tcW w:w="600" w:type="dxa"/>
            <w:gridSpan w:val="7"/>
            <w:shd w:val="clear" w:color="auto" w:fill="auto"/>
            <w:vAlign w:val="center"/>
          </w:tcPr>
          <w:p w14:paraId="7C1BC7D9" w14:textId="77777777" w:rsidR="00231769" w:rsidRPr="001D386E" w:rsidRDefault="00231769" w:rsidP="00231769">
            <w:pPr>
              <w:pStyle w:val="TAC"/>
              <w:rPr>
                <w:lang w:val="en-US"/>
              </w:rPr>
            </w:pPr>
            <w:r w:rsidRPr="001D386E">
              <w:t>Yes</w:t>
            </w:r>
          </w:p>
        </w:tc>
        <w:tc>
          <w:tcPr>
            <w:tcW w:w="599" w:type="dxa"/>
            <w:gridSpan w:val="6"/>
            <w:shd w:val="clear" w:color="auto" w:fill="auto"/>
            <w:vAlign w:val="center"/>
          </w:tcPr>
          <w:p w14:paraId="50CEC23F" w14:textId="77777777" w:rsidR="00231769" w:rsidRPr="001D386E" w:rsidRDefault="00231769" w:rsidP="00231769">
            <w:pPr>
              <w:pStyle w:val="TAC"/>
              <w:rPr>
                <w:lang w:val="en-US"/>
              </w:rPr>
            </w:pPr>
          </w:p>
        </w:tc>
        <w:tc>
          <w:tcPr>
            <w:tcW w:w="698" w:type="dxa"/>
            <w:gridSpan w:val="4"/>
            <w:shd w:val="clear" w:color="auto" w:fill="auto"/>
            <w:vAlign w:val="center"/>
          </w:tcPr>
          <w:p w14:paraId="26FED2D0" w14:textId="77777777" w:rsidR="00231769" w:rsidRPr="001D386E" w:rsidRDefault="00231769" w:rsidP="00231769">
            <w:pPr>
              <w:pStyle w:val="TAC"/>
              <w:rPr>
                <w:lang w:val="en-US"/>
              </w:rPr>
            </w:pPr>
          </w:p>
        </w:tc>
        <w:tc>
          <w:tcPr>
            <w:tcW w:w="1187" w:type="dxa"/>
            <w:vMerge w:val="restart"/>
            <w:vAlign w:val="center"/>
          </w:tcPr>
          <w:p w14:paraId="18EA4CEE" w14:textId="77777777" w:rsidR="00231769" w:rsidRPr="001D386E" w:rsidRDefault="00231769" w:rsidP="00231769">
            <w:pPr>
              <w:pStyle w:val="TAC"/>
            </w:pPr>
            <w:r w:rsidRPr="001D386E">
              <w:rPr>
                <w:rFonts w:eastAsia="SimSun" w:hint="eastAsia"/>
                <w:lang w:eastAsia="zh-CN"/>
              </w:rPr>
              <w:t>5</w:t>
            </w:r>
            <w:r w:rsidRPr="001D386E">
              <w:rPr>
                <w:rFonts w:hint="eastAsia"/>
                <w:lang w:eastAsia="ja-JP"/>
              </w:rPr>
              <w:t>0</w:t>
            </w:r>
          </w:p>
        </w:tc>
        <w:tc>
          <w:tcPr>
            <w:tcW w:w="1288" w:type="dxa"/>
            <w:vMerge w:val="restart"/>
            <w:vAlign w:val="center"/>
          </w:tcPr>
          <w:p w14:paraId="6F96185B" w14:textId="77777777" w:rsidR="00231769" w:rsidRPr="001D386E" w:rsidRDefault="00231769" w:rsidP="00231769">
            <w:pPr>
              <w:pStyle w:val="TAC"/>
            </w:pPr>
            <w:r w:rsidRPr="001D386E">
              <w:rPr>
                <w:rFonts w:hint="eastAsia"/>
                <w:lang w:eastAsia="ja-JP"/>
              </w:rPr>
              <w:t>0</w:t>
            </w:r>
          </w:p>
        </w:tc>
      </w:tr>
      <w:tr w:rsidR="00231769" w:rsidRPr="001D386E" w14:paraId="066A2931" w14:textId="77777777" w:rsidTr="00231769">
        <w:trPr>
          <w:trHeight w:val="223"/>
          <w:jc w:val="center"/>
        </w:trPr>
        <w:tc>
          <w:tcPr>
            <w:tcW w:w="1396" w:type="dxa"/>
            <w:vMerge/>
            <w:vAlign w:val="center"/>
          </w:tcPr>
          <w:p w14:paraId="39D7E9EC" w14:textId="77777777" w:rsidR="00231769" w:rsidRPr="001D386E" w:rsidRDefault="00231769" w:rsidP="00231769">
            <w:pPr>
              <w:pStyle w:val="TAC"/>
            </w:pPr>
          </w:p>
        </w:tc>
        <w:tc>
          <w:tcPr>
            <w:tcW w:w="1466" w:type="dxa"/>
            <w:vMerge/>
            <w:vAlign w:val="center"/>
          </w:tcPr>
          <w:p w14:paraId="2B35CFB0" w14:textId="77777777" w:rsidR="00231769" w:rsidRPr="001D386E" w:rsidRDefault="00231769" w:rsidP="00231769">
            <w:pPr>
              <w:pStyle w:val="TAC"/>
            </w:pPr>
          </w:p>
        </w:tc>
        <w:tc>
          <w:tcPr>
            <w:tcW w:w="767" w:type="dxa"/>
            <w:shd w:val="clear" w:color="auto" w:fill="auto"/>
            <w:vAlign w:val="center"/>
          </w:tcPr>
          <w:p w14:paraId="4A6D5B51" w14:textId="77777777" w:rsidR="00231769" w:rsidRPr="001D386E" w:rsidRDefault="00231769" w:rsidP="00231769">
            <w:pPr>
              <w:pStyle w:val="TAC"/>
              <w:rPr>
                <w:rFonts w:eastAsia="SimSun"/>
                <w:lang w:eastAsia="zh-CN"/>
              </w:rPr>
            </w:pPr>
            <w:r w:rsidRPr="001D386E">
              <w:rPr>
                <w:rFonts w:hint="eastAsia"/>
                <w:lang w:eastAsia="ja-JP"/>
              </w:rPr>
              <w:t>4</w:t>
            </w:r>
            <w:r w:rsidRPr="001D386E">
              <w:rPr>
                <w:rFonts w:eastAsia="SimSun" w:hint="eastAsia"/>
                <w:lang w:eastAsia="zh-CN"/>
              </w:rPr>
              <w:t>6</w:t>
            </w:r>
          </w:p>
        </w:tc>
        <w:tc>
          <w:tcPr>
            <w:tcW w:w="3655" w:type="dxa"/>
            <w:gridSpan w:val="27"/>
            <w:shd w:val="clear" w:color="auto" w:fill="auto"/>
            <w:vAlign w:val="center"/>
          </w:tcPr>
          <w:p w14:paraId="60551E19" w14:textId="77777777" w:rsidR="00231769" w:rsidRPr="001D386E" w:rsidRDefault="00231769" w:rsidP="00231769">
            <w:pPr>
              <w:pStyle w:val="TAC"/>
              <w:rPr>
                <w:lang w:val="en-US"/>
              </w:rPr>
            </w:pPr>
            <w:r w:rsidRPr="001D386E">
              <w:rPr>
                <w:lang w:val="en-US"/>
              </w:rPr>
              <w:t>See CA_4</w:t>
            </w:r>
            <w:r w:rsidRPr="001D386E">
              <w:rPr>
                <w:rFonts w:eastAsia="SimSun"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3C707F99" w14:textId="77777777" w:rsidR="00231769" w:rsidRPr="001D386E" w:rsidRDefault="00231769" w:rsidP="00231769">
            <w:pPr>
              <w:pStyle w:val="TAC"/>
            </w:pPr>
          </w:p>
        </w:tc>
        <w:tc>
          <w:tcPr>
            <w:tcW w:w="1288" w:type="dxa"/>
            <w:vMerge/>
            <w:vAlign w:val="center"/>
          </w:tcPr>
          <w:p w14:paraId="42DBD43E" w14:textId="77777777" w:rsidR="00231769" w:rsidRPr="001D386E" w:rsidRDefault="00231769" w:rsidP="00231769">
            <w:pPr>
              <w:pStyle w:val="TAC"/>
            </w:pPr>
          </w:p>
        </w:tc>
      </w:tr>
      <w:tr w:rsidR="00231769" w:rsidRPr="001D386E" w14:paraId="5E671948" w14:textId="77777777" w:rsidTr="00231769">
        <w:trPr>
          <w:trHeight w:val="223"/>
          <w:jc w:val="center"/>
        </w:trPr>
        <w:tc>
          <w:tcPr>
            <w:tcW w:w="1396" w:type="dxa"/>
            <w:vMerge/>
            <w:vAlign w:val="center"/>
          </w:tcPr>
          <w:p w14:paraId="31BAE809" w14:textId="77777777" w:rsidR="00231769" w:rsidRPr="001D386E" w:rsidRDefault="00231769" w:rsidP="00231769">
            <w:pPr>
              <w:pStyle w:val="TAC"/>
            </w:pPr>
          </w:p>
        </w:tc>
        <w:tc>
          <w:tcPr>
            <w:tcW w:w="1466" w:type="dxa"/>
            <w:vMerge w:val="restart"/>
            <w:vAlign w:val="center"/>
          </w:tcPr>
          <w:p w14:paraId="6A6473B0"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2AB71FA6" w14:textId="77777777" w:rsidR="00231769" w:rsidRPr="001D386E" w:rsidRDefault="00231769" w:rsidP="00231769">
            <w:pPr>
              <w:pStyle w:val="TAC"/>
              <w:rPr>
                <w:rFonts w:eastAsia="SimSun"/>
                <w:lang w:eastAsia="zh-CN"/>
              </w:rPr>
            </w:pPr>
            <w:r w:rsidRPr="001D386E">
              <w:rPr>
                <w:rFonts w:eastAsia="SimSun" w:hint="eastAsia"/>
                <w:lang w:eastAsia="zh-CN"/>
              </w:rPr>
              <w:t>5</w:t>
            </w:r>
          </w:p>
        </w:tc>
        <w:tc>
          <w:tcPr>
            <w:tcW w:w="586" w:type="dxa"/>
            <w:gridSpan w:val="2"/>
            <w:shd w:val="clear" w:color="auto" w:fill="auto"/>
            <w:vAlign w:val="center"/>
          </w:tcPr>
          <w:p w14:paraId="4E45EEAF" w14:textId="77777777" w:rsidR="00231769" w:rsidRPr="001D386E" w:rsidRDefault="00231769" w:rsidP="00231769">
            <w:pPr>
              <w:pStyle w:val="TAC"/>
              <w:rPr>
                <w:lang w:val="en-US"/>
              </w:rPr>
            </w:pPr>
          </w:p>
        </w:tc>
        <w:tc>
          <w:tcPr>
            <w:tcW w:w="586" w:type="dxa"/>
            <w:gridSpan w:val="4"/>
            <w:shd w:val="clear" w:color="auto" w:fill="auto"/>
            <w:vAlign w:val="center"/>
          </w:tcPr>
          <w:p w14:paraId="6BE27F12" w14:textId="77777777" w:rsidR="00231769" w:rsidRPr="001D386E" w:rsidRDefault="00231769" w:rsidP="00231769">
            <w:pPr>
              <w:pStyle w:val="TAC"/>
              <w:rPr>
                <w:lang w:val="en-US"/>
              </w:rPr>
            </w:pPr>
          </w:p>
        </w:tc>
        <w:tc>
          <w:tcPr>
            <w:tcW w:w="586" w:type="dxa"/>
            <w:gridSpan w:val="4"/>
            <w:shd w:val="clear" w:color="auto" w:fill="auto"/>
            <w:vAlign w:val="center"/>
          </w:tcPr>
          <w:p w14:paraId="6B31CB06" w14:textId="77777777" w:rsidR="00231769" w:rsidRPr="001D386E" w:rsidRDefault="00231769" w:rsidP="00231769">
            <w:pPr>
              <w:pStyle w:val="TAC"/>
              <w:rPr>
                <w:lang w:val="en-US"/>
              </w:rPr>
            </w:pPr>
            <w:r w:rsidRPr="001D386E">
              <w:t>Yes</w:t>
            </w:r>
          </w:p>
        </w:tc>
        <w:tc>
          <w:tcPr>
            <w:tcW w:w="600" w:type="dxa"/>
            <w:gridSpan w:val="7"/>
            <w:shd w:val="clear" w:color="auto" w:fill="auto"/>
            <w:vAlign w:val="center"/>
          </w:tcPr>
          <w:p w14:paraId="70469E30" w14:textId="77777777" w:rsidR="00231769" w:rsidRPr="001D386E" w:rsidRDefault="00231769" w:rsidP="00231769">
            <w:pPr>
              <w:pStyle w:val="TAC"/>
              <w:rPr>
                <w:lang w:val="en-US"/>
              </w:rPr>
            </w:pPr>
            <w:r w:rsidRPr="001D386E">
              <w:t>Yes</w:t>
            </w:r>
          </w:p>
        </w:tc>
        <w:tc>
          <w:tcPr>
            <w:tcW w:w="599" w:type="dxa"/>
            <w:gridSpan w:val="6"/>
            <w:shd w:val="clear" w:color="auto" w:fill="auto"/>
            <w:vAlign w:val="center"/>
          </w:tcPr>
          <w:p w14:paraId="602F7EC3" w14:textId="77777777" w:rsidR="00231769" w:rsidRPr="001D386E" w:rsidRDefault="00231769" w:rsidP="00231769">
            <w:pPr>
              <w:pStyle w:val="TAC"/>
              <w:rPr>
                <w:lang w:val="en-US"/>
              </w:rPr>
            </w:pPr>
          </w:p>
        </w:tc>
        <w:tc>
          <w:tcPr>
            <w:tcW w:w="698" w:type="dxa"/>
            <w:gridSpan w:val="4"/>
            <w:shd w:val="clear" w:color="auto" w:fill="auto"/>
            <w:vAlign w:val="center"/>
          </w:tcPr>
          <w:p w14:paraId="191EEB44" w14:textId="77777777" w:rsidR="00231769" w:rsidRPr="001D386E" w:rsidRDefault="00231769" w:rsidP="00231769">
            <w:pPr>
              <w:pStyle w:val="TAC"/>
              <w:rPr>
                <w:lang w:val="en-US"/>
              </w:rPr>
            </w:pPr>
          </w:p>
        </w:tc>
        <w:tc>
          <w:tcPr>
            <w:tcW w:w="1187" w:type="dxa"/>
            <w:vMerge w:val="restart"/>
            <w:vAlign w:val="center"/>
          </w:tcPr>
          <w:p w14:paraId="52343CCF" w14:textId="77777777" w:rsidR="00231769" w:rsidRPr="001D386E" w:rsidRDefault="00231769" w:rsidP="00231769">
            <w:pPr>
              <w:pStyle w:val="TAC"/>
            </w:pPr>
            <w:r w:rsidRPr="001D386E">
              <w:rPr>
                <w:rFonts w:eastAsia="SimSun" w:hint="eastAsia"/>
                <w:lang w:eastAsia="zh-CN"/>
              </w:rPr>
              <w:t>5</w:t>
            </w:r>
            <w:r w:rsidRPr="001D386E">
              <w:rPr>
                <w:rFonts w:hint="eastAsia"/>
                <w:lang w:eastAsia="ja-JP"/>
              </w:rPr>
              <w:t>0</w:t>
            </w:r>
          </w:p>
        </w:tc>
        <w:tc>
          <w:tcPr>
            <w:tcW w:w="1288" w:type="dxa"/>
            <w:vMerge w:val="restart"/>
            <w:vAlign w:val="center"/>
          </w:tcPr>
          <w:p w14:paraId="390DB860" w14:textId="77777777" w:rsidR="00231769" w:rsidRPr="001D386E" w:rsidRDefault="00231769" w:rsidP="00231769">
            <w:pPr>
              <w:pStyle w:val="TAC"/>
            </w:pPr>
            <w:r w:rsidRPr="001D386E">
              <w:rPr>
                <w:rFonts w:eastAsia="SimSun" w:hint="eastAsia"/>
                <w:lang w:eastAsia="zh-CN"/>
              </w:rPr>
              <w:t>1</w:t>
            </w:r>
          </w:p>
        </w:tc>
      </w:tr>
      <w:tr w:rsidR="00231769" w:rsidRPr="001D386E" w14:paraId="75058DB9" w14:textId="77777777" w:rsidTr="00231769">
        <w:trPr>
          <w:trHeight w:val="223"/>
          <w:jc w:val="center"/>
        </w:trPr>
        <w:tc>
          <w:tcPr>
            <w:tcW w:w="1396" w:type="dxa"/>
            <w:vMerge/>
            <w:vAlign w:val="center"/>
          </w:tcPr>
          <w:p w14:paraId="3441DA44" w14:textId="77777777" w:rsidR="00231769" w:rsidRPr="001D386E" w:rsidRDefault="00231769" w:rsidP="00231769">
            <w:pPr>
              <w:pStyle w:val="TAC"/>
            </w:pPr>
          </w:p>
        </w:tc>
        <w:tc>
          <w:tcPr>
            <w:tcW w:w="1466" w:type="dxa"/>
            <w:vMerge/>
            <w:vAlign w:val="center"/>
          </w:tcPr>
          <w:p w14:paraId="5D5F26E3" w14:textId="77777777" w:rsidR="00231769" w:rsidRPr="001D386E" w:rsidRDefault="00231769" w:rsidP="00231769">
            <w:pPr>
              <w:pStyle w:val="TAC"/>
            </w:pPr>
          </w:p>
        </w:tc>
        <w:tc>
          <w:tcPr>
            <w:tcW w:w="767" w:type="dxa"/>
            <w:shd w:val="clear" w:color="auto" w:fill="auto"/>
            <w:vAlign w:val="center"/>
          </w:tcPr>
          <w:p w14:paraId="2663B78C" w14:textId="77777777" w:rsidR="00231769" w:rsidRPr="001D386E" w:rsidRDefault="00231769" w:rsidP="00231769">
            <w:pPr>
              <w:pStyle w:val="TAC"/>
              <w:rPr>
                <w:rFonts w:eastAsia="SimSun"/>
                <w:lang w:eastAsia="zh-CN"/>
              </w:rPr>
            </w:pPr>
            <w:r w:rsidRPr="001D386E">
              <w:rPr>
                <w:rFonts w:hint="eastAsia"/>
                <w:lang w:eastAsia="ja-JP"/>
              </w:rPr>
              <w:t>4</w:t>
            </w:r>
            <w:r w:rsidRPr="001D386E">
              <w:rPr>
                <w:rFonts w:eastAsia="SimSun" w:hint="eastAsia"/>
                <w:lang w:eastAsia="zh-CN"/>
              </w:rPr>
              <w:t>6</w:t>
            </w:r>
          </w:p>
        </w:tc>
        <w:tc>
          <w:tcPr>
            <w:tcW w:w="3655" w:type="dxa"/>
            <w:gridSpan w:val="27"/>
            <w:shd w:val="clear" w:color="auto" w:fill="auto"/>
            <w:vAlign w:val="center"/>
          </w:tcPr>
          <w:p w14:paraId="5A852A9C" w14:textId="77777777" w:rsidR="00231769" w:rsidRPr="001D386E" w:rsidRDefault="00231769" w:rsidP="00231769">
            <w:pPr>
              <w:pStyle w:val="TAC"/>
              <w:rPr>
                <w:lang w:val="en-US"/>
              </w:rPr>
            </w:pPr>
            <w:r w:rsidRPr="001D386E">
              <w:rPr>
                <w:lang w:val="en-US"/>
              </w:rPr>
              <w:t>See CA_4</w:t>
            </w:r>
            <w:r w:rsidRPr="001D386E">
              <w:rPr>
                <w:rFonts w:eastAsia="SimSun" w:hint="eastAsia"/>
                <w:lang w:val="en-US" w:eastAsia="zh-CN"/>
              </w:rPr>
              <w:t>6</w:t>
            </w:r>
            <w:r w:rsidRPr="001D386E">
              <w:rPr>
                <w:lang w:val="en-US"/>
              </w:rPr>
              <w:t xml:space="preserve">C </w:t>
            </w:r>
            <w:r w:rsidRPr="001D386E">
              <w:t xml:space="preserve">Bandwidth Combination Set </w:t>
            </w:r>
            <w:r w:rsidRPr="001D386E">
              <w:rPr>
                <w:rFonts w:eastAsia="SimSun" w:hint="eastAsia"/>
                <w:lang w:eastAsia="zh-CN"/>
              </w:rPr>
              <w:t>1</w:t>
            </w:r>
            <w:r w:rsidRPr="001D386E">
              <w:rPr>
                <w:rFonts w:hint="eastAsia"/>
                <w:lang w:eastAsia="ja-JP"/>
              </w:rPr>
              <w:t xml:space="preserve"> in </w:t>
            </w:r>
            <w:r w:rsidRPr="001D386E">
              <w:rPr>
                <w:lang w:val="en-US"/>
              </w:rPr>
              <w:t>Table 5.6A.1-1</w:t>
            </w:r>
          </w:p>
        </w:tc>
        <w:tc>
          <w:tcPr>
            <w:tcW w:w="1187" w:type="dxa"/>
            <w:vMerge/>
            <w:vAlign w:val="center"/>
          </w:tcPr>
          <w:p w14:paraId="41C077B7" w14:textId="77777777" w:rsidR="00231769" w:rsidRPr="001D386E" w:rsidRDefault="00231769" w:rsidP="00231769">
            <w:pPr>
              <w:pStyle w:val="TAC"/>
            </w:pPr>
          </w:p>
        </w:tc>
        <w:tc>
          <w:tcPr>
            <w:tcW w:w="1288" w:type="dxa"/>
            <w:vMerge/>
            <w:vAlign w:val="center"/>
          </w:tcPr>
          <w:p w14:paraId="0FBD878B" w14:textId="77777777" w:rsidR="00231769" w:rsidRPr="001D386E" w:rsidRDefault="00231769" w:rsidP="00231769">
            <w:pPr>
              <w:pStyle w:val="TAC"/>
            </w:pPr>
          </w:p>
        </w:tc>
      </w:tr>
      <w:tr w:rsidR="00231769" w:rsidRPr="001D386E" w14:paraId="1C1AE4D1" w14:textId="77777777" w:rsidTr="00231769">
        <w:trPr>
          <w:trHeight w:val="223"/>
          <w:jc w:val="center"/>
        </w:trPr>
        <w:tc>
          <w:tcPr>
            <w:tcW w:w="1396" w:type="dxa"/>
            <w:vMerge w:val="restart"/>
            <w:vAlign w:val="center"/>
          </w:tcPr>
          <w:p w14:paraId="711AF52E" w14:textId="77777777" w:rsidR="00231769" w:rsidRPr="001D386E" w:rsidRDefault="00231769" w:rsidP="00231769">
            <w:pPr>
              <w:pStyle w:val="TAC"/>
            </w:pPr>
            <w:r w:rsidRPr="001D386E">
              <w:t>CA_5A-46D</w:t>
            </w:r>
          </w:p>
        </w:tc>
        <w:tc>
          <w:tcPr>
            <w:tcW w:w="1466" w:type="dxa"/>
            <w:vMerge w:val="restart"/>
            <w:vAlign w:val="center"/>
          </w:tcPr>
          <w:p w14:paraId="323CD308"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6278B458" w14:textId="77777777" w:rsidR="00231769" w:rsidRPr="001D386E" w:rsidRDefault="00231769" w:rsidP="00231769">
            <w:pPr>
              <w:pStyle w:val="TAC"/>
            </w:pPr>
            <w:r w:rsidRPr="001D386E">
              <w:t>5</w:t>
            </w:r>
          </w:p>
        </w:tc>
        <w:tc>
          <w:tcPr>
            <w:tcW w:w="586" w:type="dxa"/>
            <w:gridSpan w:val="2"/>
            <w:shd w:val="clear" w:color="auto" w:fill="auto"/>
            <w:vAlign w:val="center"/>
          </w:tcPr>
          <w:p w14:paraId="4BAB7706" w14:textId="77777777" w:rsidR="00231769" w:rsidRPr="001D386E" w:rsidRDefault="00231769" w:rsidP="00231769">
            <w:pPr>
              <w:pStyle w:val="TAC"/>
            </w:pPr>
          </w:p>
        </w:tc>
        <w:tc>
          <w:tcPr>
            <w:tcW w:w="586" w:type="dxa"/>
            <w:gridSpan w:val="4"/>
            <w:vAlign w:val="center"/>
          </w:tcPr>
          <w:p w14:paraId="0C01FFF8" w14:textId="77777777" w:rsidR="00231769" w:rsidRPr="001D386E" w:rsidRDefault="00231769" w:rsidP="00231769">
            <w:pPr>
              <w:pStyle w:val="TAC"/>
            </w:pPr>
          </w:p>
        </w:tc>
        <w:tc>
          <w:tcPr>
            <w:tcW w:w="586" w:type="dxa"/>
            <w:gridSpan w:val="4"/>
            <w:vAlign w:val="center"/>
          </w:tcPr>
          <w:p w14:paraId="43C577F4" w14:textId="77777777" w:rsidR="00231769" w:rsidRPr="001D386E" w:rsidRDefault="00231769" w:rsidP="00231769">
            <w:pPr>
              <w:pStyle w:val="TAC"/>
            </w:pPr>
            <w:r w:rsidRPr="001D386E">
              <w:t>Yes</w:t>
            </w:r>
          </w:p>
        </w:tc>
        <w:tc>
          <w:tcPr>
            <w:tcW w:w="600" w:type="dxa"/>
            <w:gridSpan w:val="7"/>
            <w:vAlign w:val="center"/>
          </w:tcPr>
          <w:p w14:paraId="0997A196" w14:textId="77777777" w:rsidR="00231769" w:rsidRPr="001D386E" w:rsidRDefault="00231769" w:rsidP="00231769">
            <w:pPr>
              <w:pStyle w:val="TAC"/>
            </w:pPr>
            <w:r w:rsidRPr="001D386E">
              <w:t>Yes</w:t>
            </w:r>
          </w:p>
        </w:tc>
        <w:tc>
          <w:tcPr>
            <w:tcW w:w="599" w:type="dxa"/>
            <w:gridSpan w:val="6"/>
            <w:vAlign w:val="center"/>
          </w:tcPr>
          <w:p w14:paraId="191EB815" w14:textId="77777777" w:rsidR="00231769" w:rsidRPr="001D386E" w:rsidRDefault="00231769" w:rsidP="00231769">
            <w:pPr>
              <w:pStyle w:val="TAC"/>
            </w:pPr>
          </w:p>
        </w:tc>
        <w:tc>
          <w:tcPr>
            <w:tcW w:w="698" w:type="dxa"/>
            <w:gridSpan w:val="4"/>
            <w:vAlign w:val="center"/>
          </w:tcPr>
          <w:p w14:paraId="4A88C722" w14:textId="77777777" w:rsidR="00231769" w:rsidRPr="001D386E" w:rsidRDefault="00231769" w:rsidP="00231769">
            <w:pPr>
              <w:pStyle w:val="TAC"/>
            </w:pPr>
          </w:p>
        </w:tc>
        <w:tc>
          <w:tcPr>
            <w:tcW w:w="1187" w:type="dxa"/>
            <w:vMerge w:val="restart"/>
            <w:vAlign w:val="center"/>
          </w:tcPr>
          <w:p w14:paraId="7C4C4475" w14:textId="77777777" w:rsidR="00231769" w:rsidRPr="001D386E" w:rsidRDefault="00231769" w:rsidP="00231769">
            <w:pPr>
              <w:pStyle w:val="TAC"/>
            </w:pPr>
            <w:r w:rsidRPr="001D386E">
              <w:t>70</w:t>
            </w:r>
          </w:p>
        </w:tc>
        <w:tc>
          <w:tcPr>
            <w:tcW w:w="1288" w:type="dxa"/>
            <w:vMerge w:val="restart"/>
            <w:vAlign w:val="center"/>
          </w:tcPr>
          <w:p w14:paraId="14EB25EE" w14:textId="77777777" w:rsidR="00231769" w:rsidRPr="001D386E" w:rsidRDefault="00231769" w:rsidP="00231769">
            <w:pPr>
              <w:pStyle w:val="TAC"/>
            </w:pPr>
            <w:r w:rsidRPr="001D386E">
              <w:t>0</w:t>
            </w:r>
          </w:p>
        </w:tc>
      </w:tr>
      <w:tr w:rsidR="00231769" w:rsidRPr="001D386E" w14:paraId="73E074A3" w14:textId="77777777" w:rsidTr="00231769">
        <w:trPr>
          <w:trHeight w:val="223"/>
          <w:jc w:val="center"/>
        </w:trPr>
        <w:tc>
          <w:tcPr>
            <w:tcW w:w="1396" w:type="dxa"/>
            <w:vMerge/>
            <w:vAlign w:val="center"/>
          </w:tcPr>
          <w:p w14:paraId="4EC8F918" w14:textId="77777777" w:rsidR="00231769" w:rsidRPr="001D386E" w:rsidRDefault="00231769" w:rsidP="00231769">
            <w:pPr>
              <w:pStyle w:val="TAC"/>
            </w:pPr>
          </w:p>
        </w:tc>
        <w:tc>
          <w:tcPr>
            <w:tcW w:w="1466" w:type="dxa"/>
            <w:vMerge/>
            <w:vAlign w:val="center"/>
          </w:tcPr>
          <w:p w14:paraId="0F08FF63" w14:textId="77777777" w:rsidR="00231769" w:rsidRPr="001D386E" w:rsidRDefault="00231769" w:rsidP="00231769">
            <w:pPr>
              <w:pStyle w:val="TAC"/>
            </w:pPr>
          </w:p>
        </w:tc>
        <w:tc>
          <w:tcPr>
            <w:tcW w:w="767" w:type="dxa"/>
            <w:shd w:val="clear" w:color="auto" w:fill="auto"/>
            <w:vAlign w:val="center"/>
          </w:tcPr>
          <w:p w14:paraId="673A417E" w14:textId="77777777" w:rsidR="00231769" w:rsidRPr="001D386E" w:rsidRDefault="00231769" w:rsidP="00231769">
            <w:pPr>
              <w:pStyle w:val="TAC"/>
            </w:pPr>
            <w:r w:rsidRPr="001D386E">
              <w:t>46</w:t>
            </w:r>
          </w:p>
        </w:tc>
        <w:tc>
          <w:tcPr>
            <w:tcW w:w="3655" w:type="dxa"/>
            <w:gridSpan w:val="27"/>
            <w:shd w:val="clear" w:color="auto" w:fill="auto"/>
            <w:vAlign w:val="center"/>
          </w:tcPr>
          <w:p w14:paraId="40EF7862" w14:textId="77777777" w:rsidR="00231769" w:rsidRPr="001D386E" w:rsidRDefault="00231769" w:rsidP="00231769">
            <w:pPr>
              <w:pStyle w:val="TAC"/>
            </w:pPr>
            <w:r w:rsidRPr="001D386E">
              <w:t xml:space="preserve">See CA_46D Bandwidth combination set </w:t>
            </w:r>
            <w:r w:rsidRPr="001D386E">
              <w:rPr>
                <w:rFonts w:hint="eastAsia"/>
              </w:rPr>
              <w:t>0</w:t>
            </w:r>
            <w:r w:rsidRPr="001D386E">
              <w:rPr>
                <w:rFonts w:eastAsia="SimSun"/>
                <w:lang w:eastAsia="ja-JP"/>
              </w:rPr>
              <w:t xml:space="preserve"> in Table 5.6A.1-1</w:t>
            </w:r>
          </w:p>
        </w:tc>
        <w:tc>
          <w:tcPr>
            <w:tcW w:w="1187" w:type="dxa"/>
            <w:vMerge/>
            <w:vAlign w:val="center"/>
          </w:tcPr>
          <w:p w14:paraId="3DEA19E0" w14:textId="77777777" w:rsidR="00231769" w:rsidRPr="001D386E" w:rsidRDefault="00231769" w:rsidP="00231769">
            <w:pPr>
              <w:pStyle w:val="TAC"/>
            </w:pPr>
          </w:p>
        </w:tc>
        <w:tc>
          <w:tcPr>
            <w:tcW w:w="1288" w:type="dxa"/>
            <w:vMerge/>
            <w:vAlign w:val="center"/>
          </w:tcPr>
          <w:p w14:paraId="58EF6AC9" w14:textId="77777777" w:rsidR="00231769" w:rsidRPr="001D386E" w:rsidRDefault="00231769" w:rsidP="00231769">
            <w:pPr>
              <w:pStyle w:val="TAC"/>
            </w:pPr>
          </w:p>
        </w:tc>
      </w:tr>
      <w:tr w:rsidR="00231769" w:rsidRPr="001D386E" w14:paraId="6C381BC9" w14:textId="77777777" w:rsidTr="00231769">
        <w:trPr>
          <w:trHeight w:val="223"/>
          <w:jc w:val="center"/>
        </w:trPr>
        <w:tc>
          <w:tcPr>
            <w:tcW w:w="1396" w:type="dxa"/>
            <w:vMerge/>
            <w:vAlign w:val="center"/>
          </w:tcPr>
          <w:p w14:paraId="04E78655" w14:textId="77777777" w:rsidR="00231769" w:rsidRPr="001D386E" w:rsidRDefault="00231769" w:rsidP="00231769">
            <w:pPr>
              <w:pStyle w:val="TAC"/>
              <w:rPr>
                <w:lang w:eastAsia="ja-JP"/>
              </w:rPr>
            </w:pPr>
          </w:p>
        </w:tc>
        <w:tc>
          <w:tcPr>
            <w:tcW w:w="1466" w:type="dxa"/>
            <w:vMerge/>
            <w:vAlign w:val="center"/>
          </w:tcPr>
          <w:p w14:paraId="41191AC2" w14:textId="77777777" w:rsidR="00231769" w:rsidRPr="001D386E" w:rsidRDefault="00231769" w:rsidP="00231769">
            <w:pPr>
              <w:pStyle w:val="TAC"/>
              <w:rPr>
                <w:lang w:eastAsia="ja-JP"/>
              </w:rPr>
            </w:pPr>
          </w:p>
        </w:tc>
        <w:tc>
          <w:tcPr>
            <w:tcW w:w="767" w:type="dxa"/>
            <w:shd w:val="clear" w:color="auto" w:fill="auto"/>
            <w:vAlign w:val="center"/>
          </w:tcPr>
          <w:p w14:paraId="7B2460EF" w14:textId="77777777" w:rsidR="00231769" w:rsidRPr="001D386E" w:rsidRDefault="00231769" w:rsidP="00231769">
            <w:pPr>
              <w:pStyle w:val="TAC"/>
              <w:rPr>
                <w:lang w:eastAsia="ja-JP"/>
              </w:rPr>
            </w:pPr>
            <w:r w:rsidRPr="001D386E">
              <w:rPr>
                <w:lang w:val="en-US"/>
              </w:rPr>
              <w:t>5</w:t>
            </w:r>
          </w:p>
        </w:tc>
        <w:tc>
          <w:tcPr>
            <w:tcW w:w="586" w:type="dxa"/>
            <w:gridSpan w:val="2"/>
            <w:shd w:val="clear" w:color="auto" w:fill="auto"/>
            <w:vAlign w:val="center"/>
          </w:tcPr>
          <w:p w14:paraId="3DA7B692" w14:textId="77777777" w:rsidR="00231769" w:rsidRPr="001D386E" w:rsidRDefault="00231769" w:rsidP="00231769">
            <w:pPr>
              <w:pStyle w:val="TAC"/>
              <w:rPr>
                <w:lang w:eastAsia="ja-JP"/>
              </w:rPr>
            </w:pPr>
          </w:p>
        </w:tc>
        <w:tc>
          <w:tcPr>
            <w:tcW w:w="586" w:type="dxa"/>
            <w:gridSpan w:val="4"/>
            <w:vAlign w:val="center"/>
          </w:tcPr>
          <w:p w14:paraId="6613E1B8" w14:textId="77777777" w:rsidR="00231769" w:rsidRPr="001D386E" w:rsidRDefault="00231769" w:rsidP="00231769">
            <w:pPr>
              <w:pStyle w:val="TAC"/>
              <w:rPr>
                <w:lang w:eastAsia="ja-JP"/>
              </w:rPr>
            </w:pPr>
          </w:p>
        </w:tc>
        <w:tc>
          <w:tcPr>
            <w:tcW w:w="586" w:type="dxa"/>
            <w:gridSpan w:val="4"/>
            <w:vAlign w:val="center"/>
          </w:tcPr>
          <w:p w14:paraId="23C73227" w14:textId="77777777" w:rsidR="00231769" w:rsidRPr="001D386E" w:rsidRDefault="00231769" w:rsidP="00231769">
            <w:pPr>
              <w:pStyle w:val="TAC"/>
              <w:rPr>
                <w:rFonts w:eastAsia="SimSun"/>
                <w:kern w:val="2"/>
                <w:szCs w:val="22"/>
                <w:lang w:val="en-US" w:eastAsia="zh-CN"/>
              </w:rPr>
            </w:pPr>
            <w:r w:rsidRPr="001D386E">
              <w:rPr>
                <w:lang w:eastAsia="ja-JP"/>
              </w:rPr>
              <w:t>Yes</w:t>
            </w:r>
          </w:p>
        </w:tc>
        <w:tc>
          <w:tcPr>
            <w:tcW w:w="600" w:type="dxa"/>
            <w:gridSpan w:val="7"/>
            <w:vAlign w:val="center"/>
          </w:tcPr>
          <w:p w14:paraId="2BDBC1A2" w14:textId="77777777" w:rsidR="00231769" w:rsidRPr="001D386E" w:rsidRDefault="00231769" w:rsidP="00231769">
            <w:pPr>
              <w:pStyle w:val="TAC"/>
              <w:rPr>
                <w:rFonts w:eastAsia="SimSun"/>
                <w:kern w:val="2"/>
                <w:szCs w:val="22"/>
                <w:lang w:val="en-US" w:eastAsia="zh-CN"/>
              </w:rPr>
            </w:pPr>
            <w:r w:rsidRPr="001D386E">
              <w:rPr>
                <w:lang w:eastAsia="ja-JP"/>
              </w:rPr>
              <w:t>Yes</w:t>
            </w:r>
          </w:p>
        </w:tc>
        <w:tc>
          <w:tcPr>
            <w:tcW w:w="599" w:type="dxa"/>
            <w:gridSpan w:val="6"/>
            <w:vAlign w:val="center"/>
          </w:tcPr>
          <w:p w14:paraId="28A037EC" w14:textId="77777777" w:rsidR="00231769" w:rsidRPr="001D386E" w:rsidRDefault="00231769" w:rsidP="00231769">
            <w:pPr>
              <w:pStyle w:val="TAC"/>
              <w:rPr>
                <w:rFonts w:eastAsia="SimSun"/>
                <w:kern w:val="2"/>
                <w:szCs w:val="22"/>
                <w:lang w:val="en-US" w:eastAsia="zh-CN"/>
              </w:rPr>
            </w:pPr>
          </w:p>
        </w:tc>
        <w:tc>
          <w:tcPr>
            <w:tcW w:w="698" w:type="dxa"/>
            <w:gridSpan w:val="4"/>
            <w:vAlign w:val="center"/>
          </w:tcPr>
          <w:p w14:paraId="258E2AEF" w14:textId="77777777" w:rsidR="00231769" w:rsidRPr="001D386E" w:rsidRDefault="00231769" w:rsidP="00231769">
            <w:pPr>
              <w:pStyle w:val="TAC"/>
              <w:rPr>
                <w:rFonts w:eastAsia="SimSun"/>
                <w:kern w:val="2"/>
                <w:szCs w:val="22"/>
                <w:lang w:val="en-US" w:eastAsia="zh-CN"/>
              </w:rPr>
            </w:pPr>
          </w:p>
        </w:tc>
        <w:tc>
          <w:tcPr>
            <w:tcW w:w="1187" w:type="dxa"/>
            <w:vMerge w:val="restart"/>
            <w:vAlign w:val="center"/>
          </w:tcPr>
          <w:p w14:paraId="5A11D044" w14:textId="77777777" w:rsidR="00231769" w:rsidRPr="001D386E" w:rsidRDefault="00231769" w:rsidP="00231769">
            <w:pPr>
              <w:pStyle w:val="TAC"/>
              <w:rPr>
                <w:lang w:eastAsia="ja-JP"/>
              </w:rPr>
            </w:pPr>
            <w:r w:rsidRPr="001D386E">
              <w:rPr>
                <w:lang w:eastAsia="ja-JP"/>
              </w:rPr>
              <w:t>70</w:t>
            </w:r>
          </w:p>
        </w:tc>
        <w:tc>
          <w:tcPr>
            <w:tcW w:w="1288" w:type="dxa"/>
            <w:vMerge w:val="restart"/>
            <w:vAlign w:val="center"/>
          </w:tcPr>
          <w:p w14:paraId="786F9871" w14:textId="77777777" w:rsidR="00231769" w:rsidRPr="001D386E" w:rsidRDefault="00231769" w:rsidP="00231769">
            <w:pPr>
              <w:pStyle w:val="TAC"/>
              <w:rPr>
                <w:lang w:eastAsia="ja-JP"/>
              </w:rPr>
            </w:pPr>
            <w:r w:rsidRPr="001D386E">
              <w:rPr>
                <w:lang w:eastAsia="ja-JP"/>
              </w:rPr>
              <w:t>1</w:t>
            </w:r>
          </w:p>
        </w:tc>
      </w:tr>
      <w:tr w:rsidR="00231769" w:rsidRPr="001D386E" w14:paraId="7A59DEB7" w14:textId="77777777" w:rsidTr="00231769">
        <w:trPr>
          <w:trHeight w:val="223"/>
          <w:jc w:val="center"/>
        </w:trPr>
        <w:tc>
          <w:tcPr>
            <w:tcW w:w="1396" w:type="dxa"/>
            <w:vMerge/>
            <w:vAlign w:val="center"/>
          </w:tcPr>
          <w:p w14:paraId="3F8EEE39" w14:textId="77777777" w:rsidR="00231769" w:rsidRPr="001D386E" w:rsidRDefault="00231769" w:rsidP="00231769">
            <w:pPr>
              <w:pStyle w:val="TAC"/>
              <w:rPr>
                <w:lang w:eastAsia="ja-JP"/>
              </w:rPr>
            </w:pPr>
          </w:p>
        </w:tc>
        <w:tc>
          <w:tcPr>
            <w:tcW w:w="1466" w:type="dxa"/>
            <w:vMerge/>
            <w:vAlign w:val="center"/>
          </w:tcPr>
          <w:p w14:paraId="6955D274" w14:textId="77777777" w:rsidR="00231769" w:rsidRPr="001D386E" w:rsidRDefault="00231769" w:rsidP="00231769">
            <w:pPr>
              <w:pStyle w:val="TAC"/>
              <w:rPr>
                <w:lang w:eastAsia="ja-JP"/>
              </w:rPr>
            </w:pPr>
          </w:p>
        </w:tc>
        <w:tc>
          <w:tcPr>
            <w:tcW w:w="767" w:type="dxa"/>
            <w:shd w:val="clear" w:color="auto" w:fill="auto"/>
            <w:vAlign w:val="center"/>
          </w:tcPr>
          <w:p w14:paraId="1C778C80" w14:textId="77777777" w:rsidR="00231769" w:rsidRPr="001D386E" w:rsidRDefault="00231769" w:rsidP="00231769">
            <w:pPr>
              <w:pStyle w:val="TAC"/>
              <w:rPr>
                <w:lang w:eastAsia="ja-JP"/>
              </w:rPr>
            </w:pPr>
            <w:r w:rsidRPr="001D386E">
              <w:rPr>
                <w:rFonts w:eastAsia="SimSun"/>
                <w:lang w:val="en-US" w:eastAsia="zh-CN"/>
              </w:rPr>
              <w:t>46</w:t>
            </w:r>
          </w:p>
        </w:tc>
        <w:tc>
          <w:tcPr>
            <w:tcW w:w="3655" w:type="dxa"/>
            <w:gridSpan w:val="27"/>
            <w:shd w:val="clear" w:color="auto" w:fill="auto"/>
            <w:vAlign w:val="center"/>
          </w:tcPr>
          <w:p w14:paraId="3155D49B" w14:textId="77777777" w:rsidR="00231769" w:rsidRPr="001D386E" w:rsidRDefault="00231769" w:rsidP="00231769">
            <w:pPr>
              <w:pStyle w:val="TAC"/>
              <w:rPr>
                <w:rFonts w:eastAsia="SimSun"/>
                <w:kern w:val="2"/>
                <w:szCs w:val="22"/>
                <w:lang w:val="en-US" w:eastAsia="zh-CN"/>
              </w:rPr>
            </w:pPr>
            <w:r w:rsidRPr="001D386E">
              <w:rPr>
                <w:lang w:eastAsia="ja-JP"/>
              </w:rPr>
              <w:t xml:space="preserve">See CA_46D Bandwidth combination set </w:t>
            </w:r>
            <w:r w:rsidRPr="001D386E">
              <w:t>1</w:t>
            </w:r>
            <w:r w:rsidRPr="001D386E">
              <w:rPr>
                <w:rFonts w:eastAsia="SimSun"/>
                <w:lang w:eastAsia="ja-JP"/>
              </w:rPr>
              <w:t xml:space="preserve"> in Table 5.6A.1-1</w:t>
            </w:r>
          </w:p>
        </w:tc>
        <w:tc>
          <w:tcPr>
            <w:tcW w:w="1187" w:type="dxa"/>
            <w:vMerge/>
            <w:vAlign w:val="center"/>
          </w:tcPr>
          <w:p w14:paraId="44CA0A70" w14:textId="77777777" w:rsidR="00231769" w:rsidRPr="001D386E" w:rsidRDefault="00231769" w:rsidP="00231769">
            <w:pPr>
              <w:pStyle w:val="TAC"/>
              <w:rPr>
                <w:lang w:eastAsia="ja-JP"/>
              </w:rPr>
            </w:pPr>
          </w:p>
        </w:tc>
        <w:tc>
          <w:tcPr>
            <w:tcW w:w="1288" w:type="dxa"/>
            <w:vMerge/>
            <w:vAlign w:val="center"/>
          </w:tcPr>
          <w:p w14:paraId="15FF3325" w14:textId="77777777" w:rsidR="00231769" w:rsidRPr="001D386E" w:rsidRDefault="00231769" w:rsidP="00231769">
            <w:pPr>
              <w:pStyle w:val="TAC"/>
              <w:rPr>
                <w:lang w:eastAsia="ja-JP"/>
              </w:rPr>
            </w:pPr>
          </w:p>
        </w:tc>
      </w:tr>
      <w:tr w:rsidR="00231769" w:rsidRPr="001D386E" w14:paraId="04D0D00F"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4C20F3C" w14:textId="77777777" w:rsidR="00231769" w:rsidRPr="001D386E" w:rsidRDefault="00231769" w:rsidP="00231769">
            <w:pPr>
              <w:pStyle w:val="TAC"/>
            </w:pPr>
            <w:r w:rsidRPr="001D386E">
              <w:t>CA_5A-46E</w:t>
            </w:r>
          </w:p>
        </w:tc>
        <w:tc>
          <w:tcPr>
            <w:tcW w:w="1466" w:type="dxa"/>
            <w:vMerge w:val="restart"/>
            <w:tcBorders>
              <w:top w:val="single" w:sz="4" w:space="0" w:color="auto"/>
              <w:left w:val="single" w:sz="4" w:space="0" w:color="auto"/>
              <w:right w:val="single" w:sz="4" w:space="0" w:color="auto"/>
            </w:tcBorders>
            <w:vAlign w:val="center"/>
          </w:tcPr>
          <w:p w14:paraId="03CF5B46" w14:textId="77777777" w:rsidR="00231769" w:rsidRPr="001D386E" w:rsidRDefault="00231769" w:rsidP="00231769">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4ED442D" w14:textId="77777777" w:rsidR="00231769" w:rsidRPr="001D386E" w:rsidRDefault="00231769" w:rsidP="00231769">
            <w:pPr>
              <w:pStyle w:val="TAC"/>
            </w:pPr>
            <w:r w:rsidRPr="001D386E">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D5194"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0F95CC"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F296B0" w14:textId="77777777" w:rsidR="00231769" w:rsidRPr="001D386E" w:rsidRDefault="00231769" w:rsidP="00231769">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58BC724" w14:textId="77777777" w:rsidR="00231769" w:rsidRPr="001D386E" w:rsidRDefault="00231769" w:rsidP="00231769">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E636474" w14:textId="77777777" w:rsidR="00231769" w:rsidRPr="001D386E" w:rsidRDefault="00231769" w:rsidP="00231769">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118EB5" w14:textId="77777777" w:rsidR="00231769" w:rsidRPr="001D386E" w:rsidRDefault="00231769" w:rsidP="00231769">
            <w:pPr>
              <w:pStyle w:val="TAC"/>
            </w:pPr>
          </w:p>
        </w:tc>
        <w:tc>
          <w:tcPr>
            <w:tcW w:w="1187" w:type="dxa"/>
            <w:vMerge w:val="restart"/>
            <w:tcBorders>
              <w:top w:val="single" w:sz="4" w:space="0" w:color="auto"/>
              <w:left w:val="single" w:sz="4" w:space="0" w:color="auto"/>
              <w:right w:val="single" w:sz="4" w:space="0" w:color="auto"/>
            </w:tcBorders>
            <w:vAlign w:val="center"/>
          </w:tcPr>
          <w:p w14:paraId="0A9C840F" w14:textId="77777777" w:rsidR="00231769" w:rsidRPr="001D386E" w:rsidRDefault="00231769" w:rsidP="00231769">
            <w:pPr>
              <w:pStyle w:val="TAC"/>
            </w:pPr>
            <w:r w:rsidRPr="001D386E">
              <w:t>90</w:t>
            </w:r>
          </w:p>
        </w:tc>
        <w:tc>
          <w:tcPr>
            <w:tcW w:w="1288" w:type="dxa"/>
            <w:vMerge w:val="restart"/>
            <w:tcBorders>
              <w:top w:val="single" w:sz="4" w:space="0" w:color="auto"/>
              <w:left w:val="single" w:sz="4" w:space="0" w:color="auto"/>
              <w:right w:val="single" w:sz="4" w:space="0" w:color="auto"/>
            </w:tcBorders>
            <w:vAlign w:val="center"/>
          </w:tcPr>
          <w:p w14:paraId="3182DFCF" w14:textId="77777777" w:rsidR="00231769" w:rsidRPr="001D386E" w:rsidRDefault="00231769" w:rsidP="00231769">
            <w:pPr>
              <w:pStyle w:val="TAC"/>
            </w:pPr>
            <w:r w:rsidRPr="001D386E">
              <w:t>0</w:t>
            </w:r>
          </w:p>
        </w:tc>
      </w:tr>
      <w:tr w:rsidR="00231769" w:rsidRPr="001D386E" w14:paraId="7521B0AE"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59CA8A57" w14:textId="77777777" w:rsidR="00231769" w:rsidRPr="001D386E" w:rsidRDefault="00231769" w:rsidP="00231769">
            <w:pPr>
              <w:pStyle w:val="TAC"/>
            </w:pPr>
          </w:p>
        </w:tc>
        <w:tc>
          <w:tcPr>
            <w:tcW w:w="1466" w:type="dxa"/>
            <w:vMerge/>
            <w:tcBorders>
              <w:left w:val="single" w:sz="4" w:space="0" w:color="auto"/>
              <w:bottom w:val="single" w:sz="4" w:space="0" w:color="auto"/>
              <w:right w:val="single" w:sz="4" w:space="0" w:color="auto"/>
            </w:tcBorders>
            <w:vAlign w:val="center"/>
          </w:tcPr>
          <w:p w14:paraId="4A2A22F7"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8C4522" w14:textId="77777777" w:rsidR="00231769" w:rsidRPr="001D386E" w:rsidRDefault="00231769" w:rsidP="00231769">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944F64E" w14:textId="77777777" w:rsidR="00231769" w:rsidRPr="001D386E" w:rsidRDefault="00231769" w:rsidP="00231769">
            <w:pPr>
              <w:pStyle w:val="TAC"/>
            </w:pPr>
            <w:r w:rsidRPr="001D386E">
              <w:rPr>
                <w:rFonts w:eastAsia="SimSun"/>
                <w:lang w:eastAsia="ja-JP"/>
              </w:rPr>
              <w:t>See CA_</w:t>
            </w:r>
            <w:r w:rsidRPr="001D386E">
              <w:rPr>
                <w:rFonts w:eastAsia="SimSun"/>
                <w:lang w:eastAsia="zh-CN"/>
              </w:rPr>
              <w:t>46E</w:t>
            </w:r>
            <w:r w:rsidRPr="001D386E">
              <w:rPr>
                <w:rFonts w:eastAsia="SimSun"/>
                <w:lang w:eastAsia="ja-JP"/>
              </w:rPr>
              <w:t xml:space="preserve"> </w:t>
            </w:r>
            <w:r w:rsidRPr="001D386E">
              <w:rPr>
                <w:rFonts w:eastAsia="SimSun"/>
                <w:lang w:eastAsia="zh-CN"/>
              </w:rPr>
              <w:t>of Bandwidth Combination Set 0</w:t>
            </w:r>
            <w:r w:rsidRPr="001D386E">
              <w:rPr>
                <w:rFonts w:eastAsia="SimSun"/>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14:paraId="05A9D6B8" w14:textId="77777777" w:rsidR="00231769" w:rsidRPr="001D386E" w:rsidRDefault="00231769" w:rsidP="00231769">
            <w:pPr>
              <w:pStyle w:val="TAC"/>
            </w:pPr>
          </w:p>
        </w:tc>
        <w:tc>
          <w:tcPr>
            <w:tcW w:w="1288" w:type="dxa"/>
            <w:vMerge/>
            <w:tcBorders>
              <w:left w:val="single" w:sz="4" w:space="0" w:color="auto"/>
              <w:bottom w:val="single" w:sz="4" w:space="0" w:color="auto"/>
              <w:right w:val="single" w:sz="4" w:space="0" w:color="auto"/>
            </w:tcBorders>
            <w:vAlign w:val="center"/>
          </w:tcPr>
          <w:p w14:paraId="5F9F1627" w14:textId="77777777" w:rsidR="00231769" w:rsidRPr="001D386E" w:rsidRDefault="00231769" w:rsidP="00231769">
            <w:pPr>
              <w:pStyle w:val="TAC"/>
            </w:pPr>
          </w:p>
        </w:tc>
      </w:tr>
      <w:tr w:rsidR="00231769" w:rsidRPr="001D386E" w14:paraId="4953C2A3" w14:textId="77777777" w:rsidTr="00231769">
        <w:trPr>
          <w:trHeight w:val="223"/>
          <w:jc w:val="center"/>
        </w:trPr>
        <w:tc>
          <w:tcPr>
            <w:tcW w:w="1396" w:type="dxa"/>
            <w:vMerge/>
            <w:tcBorders>
              <w:left w:val="single" w:sz="4" w:space="0" w:color="auto"/>
              <w:right w:val="single" w:sz="4" w:space="0" w:color="auto"/>
            </w:tcBorders>
            <w:vAlign w:val="center"/>
          </w:tcPr>
          <w:p w14:paraId="2883ED3C" w14:textId="77777777" w:rsidR="00231769" w:rsidRPr="001D386E" w:rsidRDefault="00231769" w:rsidP="00231769">
            <w:pPr>
              <w:pStyle w:val="TAC"/>
            </w:pPr>
          </w:p>
        </w:tc>
        <w:tc>
          <w:tcPr>
            <w:tcW w:w="1466" w:type="dxa"/>
            <w:vMerge/>
            <w:tcBorders>
              <w:left w:val="single" w:sz="4" w:space="0" w:color="auto"/>
              <w:right w:val="single" w:sz="4" w:space="0" w:color="auto"/>
            </w:tcBorders>
            <w:vAlign w:val="center"/>
          </w:tcPr>
          <w:p w14:paraId="6830F188" w14:textId="77777777" w:rsidR="00231769" w:rsidRPr="001D386E" w:rsidRDefault="00231769" w:rsidP="00231769">
            <w:pPr>
              <w:pStyle w:val="TAC"/>
            </w:pPr>
          </w:p>
        </w:tc>
        <w:tc>
          <w:tcPr>
            <w:tcW w:w="767" w:type="dxa"/>
            <w:tcBorders>
              <w:left w:val="single" w:sz="4" w:space="0" w:color="auto"/>
            </w:tcBorders>
            <w:shd w:val="clear" w:color="auto" w:fill="auto"/>
            <w:vAlign w:val="center"/>
          </w:tcPr>
          <w:p w14:paraId="38AEED56" w14:textId="77777777" w:rsidR="00231769" w:rsidRPr="001D386E" w:rsidRDefault="00231769" w:rsidP="00231769">
            <w:pPr>
              <w:pStyle w:val="TAC"/>
              <w:rPr>
                <w:lang w:eastAsia="zh-CN"/>
              </w:rPr>
            </w:pPr>
            <w:r w:rsidRPr="001D386E">
              <w:t>5</w:t>
            </w:r>
          </w:p>
        </w:tc>
        <w:tc>
          <w:tcPr>
            <w:tcW w:w="586" w:type="dxa"/>
            <w:gridSpan w:val="2"/>
            <w:shd w:val="clear" w:color="auto" w:fill="auto"/>
            <w:vAlign w:val="center"/>
          </w:tcPr>
          <w:p w14:paraId="29D3CA8B" w14:textId="77777777" w:rsidR="00231769" w:rsidRPr="001D386E" w:rsidRDefault="00231769" w:rsidP="00231769">
            <w:pPr>
              <w:pStyle w:val="TAC"/>
            </w:pPr>
          </w:p>
        </w:tc>
        <w:tc>
          <w:tcPr>
            <w:tcW w:w="586" w:type="dxa"/>
            <w:gridSpan w:val="4"/>
            <w:vAlign w:val="center"/>
          </w:tcPr>
          <w:p w14:paraId="3D0E0938" w14:textId="77777777" w:rsidR="00231769" w:rsidRPr="001D386E" w:rsidRDefault="00231769" w:rsidP="00231769">
            <w:pPr>
              <w:pStyle w:val="TAC"/>
            </w:pPr>
          </w:p>
        </w:tc>
        <w:tc>
          <w:tcPr>
            <w:tcW w:w="586" w:type="dxa"/>
            <w:gridSpan w:val="4"/>
            <w:vAlign w:val="center"/>
          </w:tcPr>
          <w:p w14:paraId="5E847133" w14:textId="77777777" w:rsidR="00231769" w:rsidRPr="001D386E" w:rsidRDefault="00231769" w:rsidP="00231769">
            <w:pPr>
              <w:pStyle w:val="TAC"/>
            </w:pPr>
            <w:r w:rsidRPr="001D386E">
              <w:t>Yes</w:t>
            </w:r>
          </w:p>
        </w:tc>
        <w:tc>
          <w:tcPr>
            <w:tcW w:w="600" w:type="dxa"/>
            <w:gridSpan w:val="7"/>
            <w:vAlign w:val="center"/>
          </w:tcPr>
          <w:p w14:paraId="19F792C9" w14:textId="77777777" w:rsidR="00231769" w:rsidRPr="001D386E" w:rsidRDefault="00231769" w:rsidP="00231769">
            <w:pPr>
              <w:pStyle w:val="TAC"/>
            </w:pPr>
            <w:r w:rsidRPr="001D386E">
              <w:t>Yes</w:t>
            </w:r>
          </w:p>
        </w:tc>
        <w:tc>
          <w:tcPr>
            <w:tcW w:w="599" w:type="dxa"/>
            <w:gridSpan w:val="6"/>
            <w:vAlign w:val="center"/>
          </w:tcPr>
          <w:p w14:paraId="49C6FA04" w14:textId="77777777" w:rsidR="00231769" w:rsidRPr="001D386E" w:rsidRDefault="00231769" w:rsidP="00231769">
            <w:pPr>
              <w:pStyle w:val="TAC"/>
              <w:rPr>
                <w:rFonts w:eastAsia="SimSun"/>
                <w:kern w:val="2"/>
                <w:szCs w:val="22"/>
                <w:lang w:val="en-US" w:eastAsia="zh-CN"/>
              </w:rPr>
            </w:pPr>
          </w:p>
        </w:tc>
        <w:tc>
          <w:tcPr>
            <w:tcW w:w="698" w:type="dxa"/>
            <w:gridSpan w:val="4"/>
            <w:vAlign w:val="center"/>
          </w:tcPr>
          <w:p w14:paraId="717252DA" w14:textId="77777777" w:rsidR="00231769" w:rsidRPr="001D386E" w:rsidRDefault="00231769" w:rsidP="00231769">
            <w:pPr>
              <w:pStyle w:val="TAC"/>
              <w:rPr>
                <w:rFonts w:eastAsia="SimSun"/>
                <w:kern w:val="2"/>
                <w:szCs w:val="22"/>
                <w:lang w:val="en-US" w:eastAsia="zh-CN"/>
              </w:rPr>
            </w:pPr>
          </w:p>
        </w:tc>
        <w:tc>
          <w:tcPr>
            <w:tcW w:w="1187" w:type="dxa"/>
            <w:vMerge w:val="restart"/>
            <w:vAlign w:val="center"/>
          </w:tcPr>
          <w:p w14:paraId="49E16882" w14:textId="77777777" w:rsidR="00231769" w:rsidRPr="001D386E" w:rsidRDefault="00231769" w:rsidP="00231769">
            <w:pPr>
              <w:pStyle w:val="TAC"/>
            </w:pPr>
            <w:r w:rsidRPr="001D386E">
              <w:t>90</w:t>
            </w:r>
          </w:p>
        </w:tc>
        <w:tc>
          <w:tcPr>
            <w:tcW w:w="1288" w:type="dxa"/>
            <w:vMerge w:val="restart"/>
            <w:vAlign w:val="center"/>
          </w:tcPr>
          <w:p w14:paraId="6773320B" w14:textId="77777777" w:rsidR="00231769" w:rsidRPr="001D386E" w:rsidRDefault="00231769" w:rsidP="00231769">
            <w:pPr>
              <w:pStyle w:val="TAC"/>
            </w:pPr>
            <w:r w:rsidRPr="001D386E">
              <w:t>1</w:t>
            </w:r>
          </w:p>
        </w:tc>
      </w:tr>
      <w:tr w:rsidR="00231769" w:rsidRPr="001D386E" w14:paraId="6D7D9B60" w14:textId="77777777" w:rsidTr="00231769">
        <w:trPr>
          <w:trHeight w:val="223"/>
          <w:jc w:val="center"/>
        </w:trPr>
        <w:tc>
          <w:tcPr>
            <w:tcW w:w="1396" w:type="dxa"/>
            <w:vMerge/>
            <w:tcBorders>
              <w:left w:val="single" w:sz="4" w:space="0" w:color="auto"/>
              <w:right w:val="single" w:sz="4" w:space="0" w:color="auto"/>
            </w:tcBorders>
            <w:vAlign w:val="center"/>
          </w:tcPr>
          <w:p w14:paraId="2D5EBD9C" w14:textId="77777777" w:rsidR="00231769" w:rsidRPr="001D386E" w:rsidRDefault="00231769" w:rsidP="00231769">
            <w:pPr>
              <w:pStyle w:val="TAC"/>
            </w:pPr>
          </w:p>
        </w:tc>
        <w:tc>
          <w:tcPr>
            <w:tcW w:w="1466" w:type="dxa"/>
            <w:vMerge/>
            <w:tcBorders>
              <w:left w:val="single" w:sz="4" w:space="0" w:color="auto"/>
              <w:right w:val="single" w:sz="4" w:space="0" w:color="auto"/>
            </w:tcBorders>
            <w:vAlign w:val="center"/>
          </w:tcPr>
          <w:p w14:paraId="269CCDB5" w14:textId="77777777" w:rsidR="00231769" w:rsidRPr="001D386E" w:rsidRDefault="00231769" w:rsidP="00231769">
            <w:pPr>
              <w:pStyle w:val="TAC"/>
            </w:pPr>
          </w:p>
        </w:tc>
        <w:tc>
          <w:tcPr>
            <w:tcW w:w="767" w:type="dxa"/>
            <w:tcBorders>
              <w:left w:val="single" w:sz="4" w:space="0" w:color="auto"/>
            </w:tcBorders>
            <w:shd w:val="clear" w:color="auto" w:fill="auto"/>
            <w:vAlign w:val="center"/>
          </w:tcPr>
          <w:p w14:paraId="688C6FE5" w14:textId="77777777" w:rsidR="00231769" w:rsidRPr="001D386E" w:rsidRDefault="00231769" w:rsidP="00231769">
            <w:pPr>
              <w:pStyle w:val="TAC"/>
              <w:rPr>
                <w:lang w:eastAsia="zh-CN"/>
              </w:rPr>
            </w:pPr>
            <w:r w:rsidRPr="001D386E">
              <w:t>46</w:t>
            </w:r>
          </w:p>
        </w:tc>
        <w:tc>
          <w:tcPr>
            <w:tcW w:w="3655" w:type="dxa"/>
            <w:gridSpan w:val="27"/>
            <w:shd w:val="clear" w:color="auto" w:fill="auto"/>
            <w:vAlign w:val="center"/>
          </w:tcPr>
          <w:p w14:paraId="6EAD878B" w14:textId="77777777" w:rsidR="00231769" w:rsidRPr="001D386E" w:rsidRDefault="00231769" w:rsidP="00231769">
            <w:pPr>
              <w:pStyle w:val="TAC"/>
              <w:rPr>
                <w:rFonts w:eastAsia="SimSun"/>
                <w:kern w:val="2"/>
                <w:szCs w:val="22"/>
                <w:lang w:val="en-US" w:eastAsia="zh-CN"/>
              </w:rPr>
            </w:pPr>
            <w:r w:rsidRPr="001D386E">
              <w:rPr>
                <w:rFonts w:eastAsia="SimSun"/>
                <w:lang w:eastAsia="ja-JP"/>
              </w:rPr>
              <w:t>See CA_</w:t>
            </w:r>
            <w:r w:rsidRPr="001D386E">
              <w:rPr>
                <w:rFonts w:eastAsia="SimSun"/>
                <w:lang w:eastAsia="zh-CN"/>
              </w:rPr>
              <w:t>46E</w:t>
            </w:r>
            <w:r w:rsidRPr="001D386E">
              <w:rPr>
                <w:rFonts w:eastAsia="SimSun"/>
                <w:lang w:eastAsia="ja-JP"/>
              </w:rPr>
              <w:t xml:space="preserve"> </w:t>
            </w:r>
            <w:r w:rsidRPr="001D386E">
              <w:rPr>
                <w:rFonts w:eastAsia="SimSun"/>
                <w:lang w:eastAsia="zh-CN"/>
              </w:rPr>
              <w:t>of Bandwidth Combination Set 1</w:t>
            </w:r>
            <w:r w:rsidRPr="001D386E">
              <w:rPr>
                <w:rFonts w:eastAsia="SimSun"/>
                <w:lang w:eastAsia="ja-JP"/>
              </w:rPr>
              <w:t xml:space="preserve"> in Table 5.6A.1-1</w:t>
            </w:r>
          </w:p>
        </w:tc>
        <w:tc>
          <w:tcPr>
            <w:tcW w:w="1187" w:type="dxa"/>
            <w:vMerge/>
            <w:vAlign w:val="center"/>
          </w:tcPr>
          <w:p w14:paraId="1235DA28" w14:textId="77777777" w:rsidR="00231769" w:rsidRPr="001D386E" w:rsidRDefault="00231769" w:rsidP="00231769">
            <w:pPr>
              <w:pStyle w:val="TAC"/>
            </w:pPr>
          </w:p>
        </w:tc>
        <w:tc>
          <w:tcPr>
            <w:tcW w:w="1288" w:type="dxa"/>
            <w:vMerge/>
            <w:vAlign w:val="center"/>
          </w:tcPr>
          <w:p w14:paraId="36FEF158" w14:textId="77777777" w:rsidR="00231769" w:rsidRPr="001D386E" w:rsidRDefault="00231769" w:rsidP="00231769">
            <w:pPr>
              <w:pStyle w:val="TAC"/>
            </w:pPr>
          </w:p>
        </w:tc>
      </w:tr>
      <w:tr w:rsidR="00231769" w:rsidRPr="001D386E" w14:paraId="5069E49A"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6BEACFC" w14:textId="77777777" w:rsidR="00231769" w:rsidRPr="001D386E" w:rsidRDefault="00231769" w:rsidP="00231769">
            <w:pPr>
              <w:pStyle w:val="TAC"/>
            </w:pPr>
            <w:r w:rsidRPr="001D386E">
              <w:rPr>
                <w:lang w:val="en-US"/>
              </w:rPr>
              <w:t>CA_5</w:t>
            </w:r>
            <w:r w:rsidRPr="001D386E">
              <w:rPr>
                <w:lang w:val="en-US" w:eastAsia="zh-CN"/>
              </w:rPr>
              <w:t>B</w:t>
            </w:r>
            <w:r w:rsidRPr="001D386E">
              <w:rPr>
                <w:lang w:val="en-US"/>
              </w:rPr>
              <w:t>-</w:t>
            </w:r>
            <w:r w:rsidRPr="001D386E">
              <w:rPr>
                <w:lang w:val="en-US" w:eastAsia="zh-CN"/>
              </w:rPr>
              <w:t>46A</w:t>
            </w:r>
          </w:p>
        </w:tc>
        <w:tc>
          <w:tcPr>
            <w:tcW w:w="1466" w:type="dxa"/>
            <w:vMerge w:val="restart"/>
            <w:tcBorders>
              <w:top w:val="single" w:sz="4" w:space="0" w:color="auto"/>
              <w:left w:val="single" w:sz="4" w:space="0" w:color="auto"/>
              <w:right w:val="single" w:sz="4" w:space="0" w:color="auto"/>
            </w:tcBorders>
            <w:vAlign w:val="center"/>
          </w:tcPr>
          <w:p w14:paraId="5BFF03CE" w14:textId="77777777" w:rsidR="00231769" w:rsidRPr="001D386E" w:rsidRDefault="00231769" w:rsidP="00231769">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6141E1E1" w14:textId="77777777" w:rsidR="00231769" w:rsidRPr="001D386E" w:rsidRDefault="00231769" w:rsidP="00231769">
            <w:pPr>
              <w:pStyle w:val="TAC"/>
              <w:rPr>
                <w:lang w:eastAsia="zh-CN"/>
              </w:rPr>
            </w:pPr>
            <w:r w:rsidRPr="001D386E">
              <w:rPr>
                <w:lang w:val="en-US"/>
              </w:rPr>
              <w:t>5</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7837218" w14:textId="77777777" w:rsidR="00231769" w:rsidRPr="001D386E" w:rsidRDefault="00231769" w:rsidP="00231769">
            <w:pPr>
              <w:pStyle w:val="TAC"/>
              <w:rPr>
                <w:kern w:val="2"/>
                <w:szCs w:val="22"/>
                <w:lang w:val="en-US" w:eastAsia="zh-CN"/>
              </w:rPr>
            </w:pPr>
            <w:r w:rsidRPr="001D386E">
              <w:t>See CA_5B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48BCD823" w14:textId="77777777" w:rsidR="00231769" w:rsidRPr="001D386E" w:rsidRDefault="00231769" w:rsidP="00231769">
            <w:pPr>
              <w:pStyle w:val="TAC"/>
            </w:pPr>
            <w:r w:rsidRPr="001D386E">
              <w:t>40</w:t>
            </w:r>
          </w:p>
        </w:tc>
        <w:tc>
          <w:tcPr>
            <w:tcW w:w="1288" w:type="dxa"/>
            <w:vMerge w:val="restart"/>
            <w:tcBorders>
              <w:top w:val="single" w:sz="4" w:space="0" w:color="auto"/>
              <w:left w:val="single" w:sz="4" w:space="0" w:color="auto"/>
              <w:right w:val="single" w:sz="4" w:space="0" w:color="auto"/>
            </w:tcBorders>
            <w:vAlign w:val="center"/>
          </w:tcPr>
          <w:p w14:paraId="0FBC9341" w14:textId="77777777" w:rsidR="00231769" w:rsidRPr="001D386E" w:rsidRDefault="00231769" w:rsidP="00231769">
            <w:pPr>
              <w:pStyle w:val="TAC"/>
            </w:pPr>
            <w:r w:rsidRPr="001D386E">
              <w:t>0</w:t>
            </w:r>
          </w:p>
        </w:tc>
      </w:tr>
      <w:tr w:rsidR="00231769" w:rsidRPr="001D386E" w14:paraId="30D241BC"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0973C66F" w14:textId="77777777" w:rsidR="00231769" w:rsidRPr="001D386E" w:rsidRDefault="00231769" w:rsidP="00231769">
            <w:pPr>
              <w:pStyle w:val="TAC"/>
            </w:pPr>
          </w:p>
        </w:tc>
        <w:tc>
          <w:tcPr>
            <w:tcW w:w="1466" w:type="dxa"/>
            <w:vMerge/>
            <w:tcBorders>
              <w:left w:val="single" w:sz="4" w:space="0" w:color="auto"/>
              <w:bottom w:val="single" w:sz="4" w:space="0" w:color="auto"/>
              <w:right w:val="single" w:sz="4" w:space="0" w:color="auto"/>
            </w:tcBorders>
            <w:vAlign w:val="center"/>
          </w:tcPr>
          <w:p w14:paraId="399045AD"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ECDBDE9" w14:textId="77777777" w:rsidR="00231769" w:rsidRPr="001D386E" w:rsidRDefault="00231769" w:rsidP="00231769">
            <w:pPr>
              <w:pStyle w:val="TAC"/>
              <w:rPr>
                <w:lang w:eastAsia="zh-CN"/>
              </w:rPr>
            </w:pPr>
            <w:r w:rsidRPr="001D386E">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B7918"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618BD2"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3DEC06" w14:textId="77777777" w:rsidR="00231769" w:rsidRPr="001D386E" w:rsidRDefault="00231769" w:rsidP="00231769">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A94A262" w14:textId="77777777" w:rsidR="00231769" w:rsidRPr="001D386E" w:rsidRDefault="00231769" w:rsidP="00231769">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3265B47" w14:textId="77777777" w:rsidR="00231769" w:rsidRPr="001D386E" w:rsidRDefault="00231769" w:rsidP="00231769">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18865D3" w14:textId="77777777" w:rsidR="00231769" w:rsidRPr="001D386E" w:rsidRDefault="00231769" w:rsidP="00231769">
            <w:pPr>
              <w:pStyle w:val="TAC"/>
              <w:rPr>
                <w:kern w:val="2"/>
                <w:szCs w:val="22"/>
                <w:lang w:val="en-US" w:eastAsia="zh-CN"/>
              </w:rPr>
            </w:pPr>
            <w:r w:rsidRPr="001D386E">
              <w:t>Yes</w:t>
            </w:r>
          </w:p>
        </w:tc>
        <w:tc>
          <w:tcPr>
            <w:tcW w:w="1187" w:type="dxa"/>
            <w:vMerge/>
            <w:tcBorders>
              <w:left w:val="single" w:sz="4" w:space="0" w:color="auto"/>
              <w:bottom w:val="single" w:sz="4" w:space="0" w:color="auto"/>
              <w:right w:val="single" w:sz="4" w:space="0" w:color="auto"/>
            </w:tcBorders>
            <w:vAlign w:val="center"/>
          </w:tcPr>
          <w:p w14:paraId="38B6F784" w14:textId="77777777" w:rsidR="00231769" w:rsidRPr="001D386E" w:rsidRDefault="00231769" w:rsidP="00231769">
            <w:pPr>
              <w:pStyle w:val="TAC"/>
            </w:pPr>
          </w:p>
        </w:tc>
        <w:tc>
          <w:tcPr>
            <w:tcW w:w="1288" w:type="dxa"/>
            <w:vMerge/>
            <w:tcBorders>
              <w:left w:val="single" w:sz="4" w:space="0" w:color="auto"/>
              <w:bottom w:val="single" w:sz="4" w:space="0" w:color="auto"/>
              <w:right w:val="single" w:sz="4" w:space="0" w:color="auto"/>
            </w:tcBorders>
            <w:vAlign w:val="center"/>
          </w:tcPr>
          <w:p w14:paraId="5E424EB4" w14:textId="77777777" w:rsidR="00231769" w:rsidRPr="001D386E" w:rsidRDefault="00231769" w:rsidP="00231769">
            <w:pPr>
              <w:pStyle w:val="TAC"/>
            </w:pPr>
          </w:p>
        </w:tc>
      </w:tr>
      <w:tr w:rsidR="00231769" w:rsidRPr="001D386E" w14:paraId="03F979E3" w14:textId="77777777" w:rsidTr="00231769">
        <w:trPr>
          <w:trHeight w:val="223"/>
          <w:jc w:val="center"/>
        </w:trPr>
        <w:tc>
          <w:tcPr>
            <w:tcW w:w="1396" w:type="dxa"/>
            <w:vMerge w:val="restart"/>
            <w:tcBorders>
              <w:left w:val="single" w:sz="4" w:space="0" w:color="auto"/>
              <w:right w:val="single" w:sz="4" w:space="0" w:color="auto"/>
            </w:tcBorders>
            <w:vAlign w:val="center"/>
          </w:tcPr>
          <w:p w14:paraId="0D3083D2" w14:textId="77777777" w:rsidR="00231769" w:rsidRPr="001D386E" w:rsidRDefault="00231769" w:rsidP="00231769">
            <w:pPr>
              <w:pStyle w:val="TAC"/>
            </w:pPr>
            <w:r w:rsidRPr="001D386E">
              <w:rPr>
                <w:lang w:val="en-US"/>
              </w:rPr>
              <w:t>CA_5</w:t>
            </w:r>
            <w:r w:rsidRPr="001D386E">
              <w:rPr>
                <w:lang w:val="en-US" w:eastAsia="zh-CN"/>
              </w:rPr>
              <w:t>B</w:t>
            </w:r>
            <w:r w:rsidRPr="001D386E">
              <w:rPr>
                <w:lang w:val="en-US"/>
              </w:rPr>
              <w:t>-</w:t>
            </w:r>
            <w:r w:rsidRPr="001D386E">
              <w:rPr>
                <w:lang w:val="en-US" w:eastAsia="zh-CN"/>
              </w:rPr>
              <w:t>46C</w:t>
            </w:r>
          </w:p>
        </w:tc>
        <w:tc>
          <w:tcPr>
            <w:tcW w:w="1466" w:type="dxa"/>
            <w:vMerge w:val="restart"/>
            <w:tcBorders>
              <w:left w:val="single" w:sz="4" w:space="0" w:color="auto"/>
              <w:right w:val="single" w:sz="4" w:space="0" w:color="auto"/>
            </w:tcBorders>
            <w:vAlign w:val="center"/>
          </w:tcPr>
          <w:p w14:paraId="193DBD73" w14:textId="77777777" w:rsidR="00231769" w:rsidRPr="001D386E" w:rsidRDefault="00231769" w:rsidP="00231769">
            <w:pPr>
              <w:pStyle w:val="TAC"/>
            </w:pPr>
            <w:r w:rsidRPr="001D386E">
              <w:t>-</w:t>
            </w:r>
          </w:p>
        </w:tc>
        <w:tc>
          <w:tcPr>
            <w:tcW w:w="767" w:type="dxa"/>
            <w:tcBorders>
              <w:left w:val="single" w:sz="4" w:space="0" w:color="auto"/>
            </w:tcBorders>
            <w:shd w:val="clear" w:color="auto" w:fill="auto"/>
            <w:vAlign w:val="center"/>
          </w:tcPr>
          <w:p w14:paraId="7099940E" w14:textId="77777777" w:rsidR="00231769" w:rsidRPr="001D386E" w:rsidRDefault="00231769" w:rsidP="00231769">
            <w:pPr>
              <w:pStyle w:val="TAC"/>
            </w:pPr>
            <w:r w:rsidRPr="001D386E">
              <w:rPr>
                <w:lang w:val="en-US"/>
              </w:rPr>
              <w:t>5</w:t>
            </w:r>
          </w:p>
        </w:tc>
        <w:tc>
          <w:tcPr>
            <w:tcW w:w="3655" w:type="dxa"/>
            <w:gridSpan w:val="27"/>
            <w:shd w:val="clear" w:color="auto" w:fill="auto"/>
            <w:vAlign w:val="center"/>
          </w:tcPr>
          <w:p w14:paraId="4ED1CE87" w14:textId="77777777" w:rsidR="00231769" w:rsidRPr="001D386E" w:rsidRDefault="00231769" w:rsidP="00231769">
            <w:pPr>
              <w:pStyle w:val="TAC"/>
              <w:rPr>
                <w:rFonts w:eastAsia="SimSun"/>
                <w:lang w:eastAsia="ja-JP"/>
              </w:rPr>
            </w:pPr>
            <w:r w:rsidRPr="001D386E">
              <w:t>See CA_5B Bandwidth combination set 0 in Table 5.6A.1-1</w:t>
            </w:r>
          </w:p>
        </w:tc>
        <w:tc>
          <w:tcPr>
            <w:tcW w:w="1187" w:type="dxa"/>
            <w:vMerge w:val="restart"/>
            <w:vAlign w:val="center"/>
          </w:tcPr>
          <w:p w14:paraId="61ECEB2E" w14:textId="77777777" w:rsidR="00231769" w:rsidRPr="001D386E" w:rsidRDefault="00231769" w:rsidP="00231769">
            <w:pPr>
              <w:pStyle w:val="TAC"/>
            </w:pPr>
            <w:r w:rsidRPr="001D386E">
              <w:t>60</w:t>
            </w:r>
          </w:p>
        </w:tc>
        <w:tc>
          <w:tcPr>
            <w:tcW w:w="1288" w:type="dxa"/>
            <w:vMerge w:val="restart"/>
            <w:vAlign w:val="center"/>
          </w:tcPr>
          <w:p w14:paraId="59073141" w14:textId="77777777" w:rsidR="00231769" w:rsidRPr="001D386E" w:rsidRDefault="00231769" w:rsidP="00231769">
            <w:pPr>
              <w:pStyle w:val="TAC"/>
            </w:pPr>
            <w:r w:rsidRPr="001D386E">
              <w:t>0</w:t>
            </w:r>
          </w:p>
        </w:tc>
      </w:tr>
      <w:tr w:rsidR="00231769" w:rsidRPr="001D386E" w14:paraId="53810755" w14:textId="77777777" w:rsidTr="00231769">
        <w:trPr>
          <w:trHeight w:val="223"/>
          <w:jc w:val="center"/>
        </w:trPr>
        <w:tc>
          <w:tcPr>
            <w:tcW w:w="1396" w:type="dxa"/>
            <w:vMerge/>
            <w:tcBorders>
              <w:left w:val="single" w:sz="4" w:space="0" w:color="auto"/>
              <w:right w:val="single" w:sz="4" w:space="0" w:color="auto"/>
            </w:tcBorders>
            <w:vAlign w:val="center"/>
          </w:tcPr>
          <w:p w14:paraId="14C5A2D4" w14:textId="77777777" w:rsidR="00231769" w:rsidRPr="001D386E" w:rsidRDefault="00231769" w:rsidP="00231769">
            <w:pPr>
              <w:pStyle w:val="TAC"/>
            </w:pPr>
          </w:p>
        </w:tc>
        <w:tc>
          <w:tcPr>
            <w:tcW w:w="1466" w:type="dxa"/>
            <w:vMerge/>
            <w:tcBorders>
              <w:left w:val="single" w:sz="4" w:space="0" w:color="auto"/>
              <w:right w:val="single" w:sz="4" w:space="0" w:color="auto"/>
            </w:tcBorders>
            <w:vAlign w:val="center"/>
          </w:tcPr>
          <w:p w14:paraId="7D045CAE" w14:textId="77777777" w:rsidR="00231769" w:rsidRPr="001D386E" w:rsidRDefault="00231769" w:rsidP="00231769">
            <w:pPr>
              <w:pStyle w:val="TAC"/>
            </w:pPr>
          </w:p>
        </w:tc>
        <w:tc>
          <w:tcPr>
            <w:tcW w:w="767" w:type="dxa"/>
            <w:tcBorders>
              <w:left w:val="single" w:sz="4" w:space="0" w:color="auto"/>
            </w:tcBorders>
            <w:shd w:val="clear" w:color="auto" w:fill="auto"/>
            <w:vAlign w:val="center"/>
          </w:tcPr>
          <w:p w14:paraId="2B646BDC" w14:textId="77777777" w:rsidR="00231769" w:rsidRPr="001D386E" w:rsidRDefault="00231769" w:rsidP="00231769">
            <w:pPr>
              <w:pStyle w:val="TAC"/>
            </w:pPr>
            <w:r w:rsidRPr="001D386E">
              <w:rPr>
                <w:lang w:val="en-US" w:eastAsia="zh-CN"/>
              </w:rPr>
              <w:t>46</w:t>
            </w:r>
          </w:p>
        </w:tc>
        <w:tc>
          <w:tcPr>
            <w:tcW w:w="3655" w:type="dxa"/>
            <w:gridSpan w:val="27"/>
            <w:shd w:val="clear" w:color="auto" w:fill="auto"/>
            <w:vAlign w:val="center"/>
          </w:tcPr>
          <w:p w14:paraId="468A9915" w14:textId="77777777" w:rsidR="00231769" w:rsidRPr="001D386E" w:rsidRDefault="00231769" w:rsidP="00231769">
            <w:pPr>
              <w:pStyle w:val="TAC"/>
              <w:rPr>
                <w:rFonts w:eastAsia="SimSun"/>
                <w:lang w:eastAsia="ja-JP"/>
              </w:rPr>
            </w:pPr>
            <w:r w:rsidRPr="001D386E">
              <w:t>See CA_</w:t>
            </w:r>
            <w:r w:rsidRPr="001D386E">
              <w:rPr>
                <w:szCs w:val="18"/>
              </w:rPr>
              <w:t>46C</w:t>
            </w:r>
            <w:r w:rsidRPr="001D386E">
              <w:t xml:space="preserve"> Bandwidth combination set 0 in Table 5.6A.1-1</w:t>
            </w:r>
          </w:p>
        </w:tc>
        <w:tc>
          <w:tcPr>
            <w:tcW w:w="1187" w:type="dxa"/>
            <w:vMerge/>
            <w:vAlign w:val="center"/>
          </w:tcPr>
          <w:p w14:paraId="4E1FA361" w14:textId="77777777" w:rsidR="00231769" w:rsidRPr="001D386E" w:rsidRDefault="00231769" w:rsidP="00231769">
            <w:pPr>
              <w:pStyle w:val="TAC"/>
            </w:pPr>
          </w:p>
        </w:tc>
        <w:tc>
          <w:tcPr>
            <w:tcW w:w="1288" w:type="dxa"/>
            <w:vMerge/>
            <w:vAlign w:val="center"/>
          </w:tcPr>
          <w:p w14:paraId="2ECB9788" w14:textId="77777777" w:rsidR="00231769" w:rsidRPr="001D386E" w:rsidRDefault="00231769" w:rsidP="00231769">
            <w:pPr>
              <w:pStyle w:val="TAC"/>
            </w:pPr>
          </w:p>
        </w:tc>
      </w:tr>
      <w:tr w:rsidR="00231769" w:rsidRPr="001D386E" w14:paraId="66B505E0" w14:textId="77777777" w:rsidTr="00231769">
        <w:trPr>
          <w:trHeight w:val="223"/>
          <w:jc w:val="center"/>
        </w:trPr>
        <w:tc>
          <w:tcPr>
            <w:tcW w:w="1396" w:type="dxa"/>
            <w:vMerge w:val="restart"/>
            <w:tcBorders>
              <w:left w:val="single" w:sz="4" w:space="0" w:color="auto"/>
              <w:right w:val="single" w:sz="4" w:space="0" w:color="auto"/>
            </w:tcBorders>
            <w:vAlign w:val="center"/>
          </w:tcPr>
          <w:p w14:paraId="18033A4C" w14:textId="77777777" w:rsidR="00231769" w:rsidRPr="001D386E" w:rsidRDefault="00231769" w:rsidP="00231769">
            <w:pPr>
              <w:pStyle w:val="TAC"/>
            </w:pPr>
            <w:r w:rsidRPr="001D386E">
              <w:rPr>
                <w:lang w:val="en-US"/>
              </w:rPr>
              <w:t>CA_5</w:t>
            </w:r>
            <w:r w:rsidRPr="001D386E">
              <w:rPr>
                <w:lang w:val="en-US" w:eastAsia="zh-CN"/>
              </w:rPr>
              <w:t>B</w:t>
            </w:r>
            <w:r w:rsidRPr="001D386E">
              <w:rPr>
                <w:lang w:val="en-US"/>
              </w:rPr>
              <w:t>-</w:t>
            </w:r>
            <w:r w:rsidRPr="001D386E">
              <w:rPr>
                <w:lang w:val="en-US" w:eastAsia="zh-CN"/>
              </w:rPr>
              <w:t>46D</w:t>
            </w:r>
          </w:p>
        </w:tc>
        <w:tc>
          <w:tcPr>
            <w:tcW w:w="1466" w:type="dxa"/>
            <w:vMerge w:val="restart"/>
            <w:tcBorders>
              <w:left w:val="single" w:sz="4" w:space="0" w:color="auto"/>
              <w:right w:val="single" w:sz="4" w:space="0" w:color="auto"/>
            </w:tcBorders>
            <w:vAlign w:val="center"/>
          </w:tcPr>
          <w:p w14:paraId="4EE03719" w14:textId="77777777" w:rsidR="00231769" w:rsidRPr="001D386E" w:rsidRDefault="00231769" w:rsidP="00231769">
            <w:pPr>
              <w:pStyle w:val="TAC"/>
            </w:pPr>
            <w:r w:rsidRPr="001D386E">
              <w:t>-</w:t>
            </w:r>
          </w:p>
        </w:tc>
        <w:tc>
          <w:tcPr>
            <w:tcW w:w="767" w:type="dxa"/>
            <w:tcBorders>
              <w:left w:val="single" w:sz="4" w:space="0" w:color="auto"/>
            </w:tcBorders>
            <w:shd w:val="clear" w:color="auto" w:fill="auto"/>
            <w:vAlign w:val="center"/>
          </w:tcPr>
          <w:p w14:paraId="0AAE8A7C" w14:textId="77777777" w:rsidR="00231769" w:rsidRPr="001D386E" w:rsidRDefault="00231769" w:rsidP="00231769">
            <w:pPr>
              <w:pStyle w:val="TAC"/>
            </w:pPr>
            <w:r w:rsidRPr="001D386E">
              <w:rPr>
                <w:lang w:val="en-US"/>
              </w:rPr>
              <w:t>5</w:t>
            </w:r>
          </w:p>
        </w:tc>
        <w:tc>
          <w:tcPr>
            <w:tcW w:w="3655" w:type="dxa"/>
            <w:gridSpan w:val="27"/>
            <w:shd w:val="clear" w:color="auto" w:fill="auto"/>
            <w:vAlign w:val="center"/>
          </w:tcPr>
          <w:p w14:paraId="650366B3" w14:textId="77777777" w:rsidR="00231769" w:rsidRPr="001D386E" w:rsidRDefault="00231769" w:rsidP="00231769">
            <w:pPr>
              <w:pStyle w:val="TAC"/>
              <w:rPr>
                <w:rFonts w:eastAsia="SimSun"/>
                <w:lang w:eastAsia="ja-JP"/>
              </w:rPr>
            </w:pPr>
            <w:r w:rsidRPr="001D386E">
              <w:t>See CA_5B Bandwidth combination set 0 in Table 5.6A.1-1</w:t>
            </w:r>
          </w:p>
        </w:tc>
        <w:tc>
          <w:tcPr>
            <w:tcW w:w="1187" w:type="dxa"/>
            <w:vMerge w:val="restart"/>
            <w:vAlign w:val="center"/>
          </w:tcPr>
          <w:p w14:paraId="4E87CEF2" w14:textId="77777777" w:rsidR="00231769" w:rsidRPr="001D386E" w:rsidRDefault="00231769" w:rsidP="00231769">
            <w:pPr>
              <w:pStyle w:val="TAC"/>
            </w:pPr>
            <w:r w:rsidRPr="001D386E">
              <w:t>80</w:t>
            </w:r>
          </w:p>
        </w:tc>
        <w:tc>
          <w:tcPr>
            <w:tcW w:w="1288" w:type="dxa"/>
            <w:vMerge w:val="restart"/>
            <w:vAlign w:val="center"/>
          </w:tcPr>
          <w:p w14:paraId="4B1B05A9" w14:textId="77777777" w:rsidR="00231769" w:rsidRPr="001D386E" w:rsidRDefault="00231769" w:rsidP="00231769">
            <w:pPr>
              <w:pStyle w:val="TAC"/>
            </w:pPr>
            <w:r w:rsidRPr="001D386E">
              <w:t>0</w:t>
            </w:r>
          </w:p>
        </w:tc>
      </w:tr>
      <w:tr w:rsidR="00231769" w:rsidRPr="001D386E" w14:paraId="437C727C" w14:textId="77777777" w:rsidTr="00231769">
        <w:trPr>
          <w:trHeight w:val="223"/>
          <w:jc w:val="center"/>
        </w:trPr>
        <w:tc>
          <w:tcPr>
            <w:tcW w:w="1396" w:type="dxa"/>
            <w:vMerge/>
            <w:tcBorders>
              <w:left w:val="single" w:sz="4" w:space="0" w:color="auto"/>
              <w:right w:val="single" w:sz="4" w:space="0" w:color="auto"/>
            </w:tcBorders>
            <w:vAlign w:val="center"/>
          </w:tcPr>
          <w:p w14:paraId="49AF4847" w14:textId="77777777" w:rsidR="00231769" w:rsidRPr="001D386E" w:rsidRDefault="00231769" w:rsidP="00231769">
            <w:pPr>
              <w:pStyle w:val="TAC"/>
            </w:pPr>
          </w:p>
        </w:tc>
        <w:tc>
          <w:tcPr>
            <w:tcW w:w="1466" w:type="dxa"/>
            <w:vMerge/>
            <w:tcBorders>
              <w:left w:val="single" w:sz="4" w:space="0" w:color="auto"/>
              <w:right w:val="single" w:sz="4" w:space="0" w:color="auto"/>
            </w:tcBorders>
            <w:vAlign w:val="center"/>
          </w:tcPr>
          <w:p w14:paraId="6474A6D4" w14:textId="77777777" w:rsidR="00231769" w:rsidRPr="001D386E" w:rsidRDefault="00231769" w:rsidP="00231769">
            <w:pPr>
              <w:pStyle w:val="TAC"/>
            </w:pPr>
          </w:p>
        </w:tc>
        <w:tc>
          <w:tcPr>
            <w:tcW w:w="767" w:type="dxa"/>
            <w:tcBorders>
              <w:left w:val="single" w:sz="4" w:space="0" w:color="auto"/>
            </w:tcBorders>
            <w:shd w:val="clear" w:color="auto" w:fill="auto"/>
            <w:vAlign w:val="center"/>
          </w:tcPr>
          <w:p w14:paraId="6A310774" w14:textId="77777777" w:rsidR="00231769" w:rsidRPr="001D386E" w:rsidRDefault="00231769" w:rsidP="00231769">
            <w:pPr>
              <w:pStyle w:val="TAC"/>
            </w:pPr>
            <w:r w:rsidRPr="001D386E">
              <w:rPr>
                <w:lang w:val="en-US" w:eastAsia="zh-CN"/>
              </w:rPr>
              <w:t>46</w:t>
            </w:r>
          </w:p>
        </w:tc>
        <w:tc>
          <w:tcPr>
            <w:tcW w:w="3655" w:type="dxa"/>
            <w:gridSpan w:val="27"/>
            <w:shd w:val="clear" w:color="auto" w:fill="auto"/>
            <w:vAlign w:val="center"/>
          </w:tcPr>
          <w:p w14:paraId="75F7D151" w14:textId="77777777" w:rsidR="00231769" w:rsidRPr="001D386E" w:rsidRDefault="00231769" w:rsidP="00231769">
            <w:pPr>
              <w:pStyle w:val="TAC"/>
              <w:rPr>
                <w:rFonts w:eastAsia="SimSun"/>
                <w:lang w:eastAsia="ja-JP"/>
              </w:rPr>
            </w:pPr>
            <w:r w:rsidRPr="001D386E">
              <w:t>See CA_</w:t>
            </w:r>
            <w:r w:rsidRPr="001D386E">
              <w:rPr>
                <w:szCs w:val="18"/>
              </w:rPr>
              <w:t>46D</w:t>
            </w:r>
            <w:r w:rsidRPr="001D386E">
              <w:t xml:space="preserve"> Bandwidth combination set 0 in Table 5.6A.1-1</w:t>
            </w:r>
          </w:p>
        </w:tc>
        <w:tc>
          <w:tcPr>
            <w:tcW w:w="1187" w:type="dxa"/>
            <w:vMerge/>
            <w:vAlign w:val="center"/>
          </w:tcPr>
          <w:p w14:paraId="3F260B02" w14:textId="77777777" w:rsidR="00231769" w:rsidRPr="001D386E" w:rsidRDefault="00231769" w:rsidP="00231769">
            <w:pPr>
              <w:pStyle w:val="TAC"/>
            </w:pPr>
          </w:p>
        </w:tc>
        <w:tc>
          <w:tcPr>
            <w:tcW w:w="1288" w:type="dxa"/>
            <w:vMerge/>
            <w:vAlign w:val="center"/>
          </w:tcPr>
          <w:p w14:paraId="31812BDC" w14:textId="77777777" w:rsidR="00231769" w:rsidRPr="001D386E" w:rsidRDefault="00231769" w:rsidP="00231769">
            <w:pPr>
              <w:pStyle w:val="TAC"/>
            </w:pPr>
          </w:p>
        </w:tc>
      </w:tr>
      <w:tr w:rsidR="00231769" w:rsidRPr="001D386E" w14:paraId="24DA23A3" w14:textId="77777777" w:rsidTr="00231769">
        <w:trPr>
          <w:trHeight w:val="223"/>
          <w:jc w:val="center"/>
        </w:trPr>
        <w:tc>
          <w:tcPr>
            <w:tcW w:w="1396" w:type="dxa"/>
            <w:vMerge w:val="restart"/>
            <w:tcBorders>
              <w:left w:val="single" w:sz="4" w:space="0" w:color="auto"/>
              <w:right w:val="single" w:sz="4" w:space="0" w:color="auto"/>
            </w:tcBorders>
            <w:vAlign w:val="center"/>
          </w:tcPr>
          <w:p w14:paraId="1840D78A" w14:textId="77777777" w:rsidR="00231769" w:rsidRPr="001D386E" w:rsidRDefault="00231769" w:rsidP="00231769">
            <w:pPr>
              <w:pStyle w:val="TAC"/>
            </w:pPr>
            <w:r w:rsidRPr="001D386E">
              <w:rPr>
                <w:lang w:val="en-US"/>
              </w:rPr>
              <w:t>CA_5</w:t>
            </w:r>
            <w:r w:rsidRPr="001D386E">
              <w:rPr>
                <w:lang w:val="en-US" w:eastAsia="zh-CN"/>
              </w:rPr>
              <w:t>B</w:t>
            </w:r>
            <w:r w:rsidRPr="001D386E">
              <w:rPr>
                <w:lang w:val="en-US"/>
              </w:rPr>
              <w:t>-</w:t>
            </w:r>
            <w:r w:rsidRPr="001D386E">
              <w:rPr>
                <w:lang w:val="en-US" w:eastAsia="zh-CN"/>
              </w:rPr>
              <w:t>46E</w:t>
            </w:r>
          </w:p>
        </w:tc>
        <w:tc>
          <w:tcPr>
            <w:tcW w:w="1466" w:type="dxa"/>
            <w:vMerge w:val="restart"/>
            <w:tcBorders>
              <w:left w:val="single" w:sz="4" w:space="0" w:color="auto"/>
              <w:right w:val="single" w:sz="4" w:space="0" w:color="auto"/>
            </w:tcBorders>
            <w:vAlign w:val="center"/>
          </w:tcPr>
          <w:p w14:paraId="0A999078" w14:textId="77777777" w:rsidR="00231769" w:rsidRPr="001D386E" w:rsidRDefault="00231769" w:rsidP="00231769">
            <w:pPr>
              <w:pStyle w:val="TAC"/>
            </w:pPr>
            <w:r w:rsidRPr="001D386E">
              <w:t>-</w:t>
            </w:r>
          </w:p>
        </w:tc>
        <w:tc>
          <w:tcPr>
            <w:tcW w:w="767" w:type="dxa"/>
            <w:tcBorders>
              <w:left w:val="single" w:sz="4" w:space="0" w:color="auto"/>
            </w:tcBorders>
            <w:shd w:val="clear" w:color="auto" w:fill="auto"/>
            <w:vAlign w:val="center"/>
          </w:tcPr>
          <w:p w14:paraId="4047FC13" w14:textId="77777777" w:rsidR="00231769" w:rsidRPr="001D386E" w:rsidRDefault="00231769" w:rsidP="00231769">
            <w:pPr>
              <w:pStyle w:val="TAC"/>
            </w:pPr>
            <w:r w:rsidRPr="001D386E">
              <w:rPr>
                <w:lang w:val="en-US"/>
              </w:rPr>
              <w:t>5</w:t>
            </w:r>
          </w:p>
        </w:tc>
        <w:tc>
          <w:tcPr>
            <w:tcW w:w="3655" w:type="dxa"/>
            <w:gridSpan w:val="27"/>
            <w:shd w:val="clear" w:color="auto" w:fill="auto"/>
            <w:vAlign w:val="center"/>
          </w:tcPr>
          <w:p w14:paraId="249E2C63" w14:textId="77777777" w:rsidR="00231769" w:rsidRPr="001D386E" w:rsidRDefault="00231769" w:rsidP="00231769">
            <w:pPr>
              <w:pStyle w:val="TAC"/>
              <w:rPr>
                <w:rFonts w:eastAsia="SimSun"/>
                <w:lang w:eastAsia="ja-JP"/>
              </w:rPr>
            </w:pPr>
            <w:r w:rsidRPr="001D386E">
              <w:t>See CA_5B Bandwidth combination set 0 in Table 5.6A.1-1</w:t>
            </w:r>
          </w:p>
        </w:tc>
        <w:tc>
          <w:tcPr>
            <w:tcW w:w="1187" w:type="dxa"/>
            <w:vMerge w:val="restart"/>
            <w:vAlign w:val="center"/>
          </w:tcPr>
          <w:p w14:paraId="63199061" w14:textId="77777777" w:rsidR="00231769" w:rsidRPr="001D386E" w:rsidRDefault="00231769" w:rsidP="00231769">
            <w:pPr>
              <w:pStyle w:val="TAC"/>
            </w:pPr>
            <w:r w:rsidRPr="001D386E">
              <w:t>100</w:t>
            </w:r>
          </w:p>
        </w:tc>
        <w:tc>
          <w:tcPr>
            <w:tcW w:w="1288" w:type="dxa"/>
            <w:vMerge w:val="restart"/>
            <w:vAlign w:val="center"/>
          </w:tcPr>
          <w:p w14:paraId="66C4BED7" w14:textId="77777777" w:rsidR="00231769" w:rsidRPr="001D386E" w:rsidRDefault="00231769" w:rsidP="00231769">
            <w:pPr>
              <w:pStyle w:val="TAC"/>
            </w:pPr>
            <w:r w:rsidRPr="001D386E">
              <w:t>0</w:t>
            </w:r>
          </w:p>
        </w:tc>
      </w:tr>
      <w:tr w:rsidR="00231769" w:rsidRPr="001D386E" w14:paraId="25C53257" w14:textId="77777777" w:rsidTr="00231769">
        <w:trPr>
          <w:trHeight w:val="223"/>
          <w:jc w:val="center"/>
        </w:trPr>
        <w:tc>
          <w:tcPr>
            <w:tcW w:w="1396" w:type="dxa"/>
            <w:vMerge/>
            <w:tcBorders>
              <w:left w:val="single" w:sz="4" w:space="0" w:color="auto"/>
              <w:right w:val="single" w:sz="4" w:space="0" w:color="auto"/>
            </w:tcBorders>
            <w:vAlign w:val="center"/>
          </w:tcPr>
          <w:p w14:paraId="5F95DC69" w14:textId="77777777" w:rsidR="00231769" w:rsidRPr="001D386E" w:rsidRDefault="00231769" w:rsidP="00231769">
            <w:pPr>
              <w:pStyle w:val="TAC"/>
            </w:pPr>
          </w:p>
        </w:tc>
        <w:tc>
          <w:tcPr>
            <w:tcW w:w="1466" w:type="dxa"/>
            <w:vMerge/>
            <w:tcBorders>
              <w:left w:val="single" w:sz="4" w:space="0" w:color="auto"/>
              <w:right w:val="single" w:sz="4" w:space="0" w:color="auto"/>
            </w:tcBorders>
            <w:vAlign w:val="center"/>
          </w:tcPr>
          <w:p w14:paraId="13358AD4" w14:textId="77777777" w:rsidR="00231769" w:rsidRPr="001D386E" w:rsidRDefault="00231769" w:rsidP="00231769">
            <w:pPr>
              <w:pStyle w:val="TAC"/>
            </w:pPr>
          </w:p>
        </w:tc>
        <w:tc>
          <w:tcPr>
            <w:tcW w:w="767" w:type="dxa"/>
            <w:tcBorders>
              <w:left w:val="single" w:sz="4" w:space="0" w:color="auto"/>
            </w:tcBorders>
            <w:shd w:val="clear" w:color="auto" w:fill="auto"/>
            <w:vAlign w:val="center"/>
          </w:tcPr>
          <w:p w14:paraId="081BA2F6" w14:textId="77777777" w:rsidR="00231769" w:rsidRPr="001D386E" w:rsidRDefault="00231769" w:rsidP="00231769">
            <w:pPr>
              <w:pStyle w:val="TAC"/>
            </w:pPr>
            <w:r w:rsidRPr="001D386E">
              <w:rPr>
                <w:lang w:val="en-US" w:eastAsia="zh-CN"/>
              </w:rPr>
              <w:t>46</w:t>
            </w:r>
          </w:p>
        </w:tc>
        <w:tc>
          <w:tcPr>
            <w:tcW w:w="3655" w:type="dxa"/>
            <w:gridSpan w:val="27"/>
            <w:shd w:val="clear" w:color="auto" w:fill="auto"/>
            <w:vAlign w:val="center"/>
          </w:tcPr>
          <w:p w14:paraId="274776D5" w14:textId="77777777" w:rsidR="00231769" w:rsidRPr="001D386E" w:rsidRDefault="00231769" w:rsidP="00231769">
            <w:pPr>
              <w:pStyle w:val="TAC"/>
              <w:rPr>
                <w:rFonts w:eastAsia="SimSun"/>
                <w:lang w:eastAsia="ja-JP"/>
              </w:rPr>
            </w:pPr>
            <w:r w:rsidRPr="001D386E">
              <w:t>See CA_</w:t>
            </w:r>
            <w:r w:rsidRPr="001D386E">
              <w:rPr>
                <w:szCs w:val="18"/>
              </w:rPr>
              <w:t>46E</w:t>
            </w:r>
            <w:r w:rsidRPr="001D386E">
              <w:t xml:space="preserve"> Bandwidth combination set 0 in Table 5.6A.1-1</w:t>
            </w:r>
          </w:p>
        </w:tc>
        <w:tc>
          <w:tcPr>
            <w:tcW w:w="1187" w:type="dxa"/>
            <w:vMerge/>
            <w:vAlign w:val="center"/>
          </w:tcPr>
          <w:p w14:paraId="7BA69D72" w14:textId="77777777" w:rsidR="00231769" w:rsidRPr="001D386E" w:rsidRDefault="00231769" w:rsidP="00231769">
            <w:pPr>
              <w:pStyle w:val="TAC"/>
            </w:pPr>
          </w:p>
        </w:tc>
        <w:tc>
          <w:tcPr>
            <w:tcW w:w="1288" w:type="dxa"/>
            <w:vMerge/>
            <w:vAlign w:val="center"/>
          </w:tcPr>
          <w:p w14:paraId="41F316F9" w14:textId="77777777" w:rsidR="00231769" w:rsidRPr="001D386E" w:rsidRDefault="00231769" w:rsidP="00231769">
            <w:pPr>
              <w:pStyle w:val="TAC"/>
            </w:pPr>
          </w:p>
        </w:tc>
      </w:tr>
      <w:tr w:rsidR="00231769" w:rsidRPr="001D386E" w14:paraId="4B423535"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928EBF4" w14:textId="77777777" w:rsidR="00231769" w:rsidRPr="001D386E" w:rsidRDefault="00231769" w:rsidP="00231769">
            <w:pPr>
              <w:pStyle w:val="TAC"/>
            </w:pPr>
            <w:r w:rsidRPr="001D386E">
              <w:rPr>
                <w:lang w:val="en-US"/>
              </w:rPr>
              <w:t>CA_5A-48A</w:t>
            </w:r>
          </w:p>
        </w:tc>
        <w:tc>
          <w:tcPr>
            <w:tcW w:w="1466" w:type="dxa"/>
            <w:vMerge w:val="restart"/>
            <w:tcBorders>
              <w:top w:val="single" w:sz="4" w:space="0" w:color="auto"/>
              <w:left w:val="single" w:sz="4" w:space="0" w:color="auto"/>
              <w:right w:val="single" w:sz="4" w:space="0" w:color="auto"/>
            </w:tcBorders>
            <w:vAlign w:val="center"/>
          </w:tcPr>
          <w:p w14:paraId="51F0B9E5" w14:textId="77777777" w:rsidR="00231769" w:rsidRPr="001D386E" w:rsidRDefault="00231769" w:rsidP="00231769">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B186042" w14:textId="77777777" w:rsidR="00231769" w:rsidRPr="001D386E" w:rsidRDefault="00231769" w:rsidP="00231769">
            <w:pPr>
              <w:pStyle w:val="TAC"/>
              <w:rPr>
                <w:lang w:eastAsia="zh-CN"/>
              </w:rPr>
            </w:pPr>
            <w:r w:rsidRPr="001D386E">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18431"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A918D4"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2A4C5D" w14:textId="77777777" w:rsidR="00231769" w:rsidRPr="001D386E" w:rsidRDefault="00231769" w:rsidP="00231769">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6C07356" w14:textId="77777777" w:rsidR="00231769" w:rsidRPr="001D386E" w:rsidRDefault="00231769" w:rsidP="00231769">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0158549" w14:textId="77777777" w:rsidR="00231769" w:rsidRPr="001D386E" w:rsidRDefault="00231769" w:rsidP="00231769">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A6E93B" w14:textId="77777777" w:rsidR="00231769" w:rsidRPr="001D386E" w:rsidRDefault="00231769" w:rsidP="00231769">
            <w:pPr>
              <w:pStyle w:val="TAC"/>
              <w:rPr>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14:paraId="224E609E" w14:textId="77777777" w:rsidR="00231769" w:rsidRPr="001D386E" w:rsidRDefault="00231769" w:rsidP="00231769">
            <w:pPr>
              <w:pStyle w:val="TAC"/>
            </w:pPr>
            <w:r w:rsidRPr="001D386E">
              <w:t>30</w:t>
            </w:r>
          </w:p>
        </w:tc>
        <w:tc>
          <w:tcPr>
            <w:tcW w:w="1288" w:type="dxa"/>
            <w:vMerge w:val="restart"/>
            <w:tcBorders>
              <w:top w:val="single" w:sz="4" w:space="0" w:color="auto"/>
              <w:left w:val="single" w:sz="4" w:space="0" w:color="auto"/>
              <w:right w:val="single" w:sz="4" w:space="0" w:color="auto"/>
            </w:tcBorders>
            <w:vAlign w:val="center"/>
          </w:tcPr>
          <w:p w14:paraId="33DD48E4" w14:textId="77777777" w:rsidR="00231769" w:rsidRPr="001D386E" w:rsidRDefault="00231769" w:rsidP="00231769">
            <w:pPr>
              <w:pStyle w:val="TAC"/>
            </w:pPr>
            <w:r w:rsidRPr="001D386E">
              <w:t>0</w:t>
            </w:r>
          </w:p>
        </w:tc>
      </w:tr>
      <w:tr w:rsidR="00231769" w:rsidRPr="001D386E" w14:paraId="5D497816"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46001F0D" w14:textId="77777777" w:rsidR="00231769" w:rsidRPr="001D386E" w:rsidRDefault="00231769" w:rsidP="00231769">
            <w:pPr>
              <w:pStyle w:val="TAC"/>
            </w:pPr>
          </w:p>
        </w:tc>
        <w:tc>
          <w:tcPr>
            <w:tcW w:w="1466" w:type="dxa"/>
            <w:vMerge/>
            <w:tcBorders>
              <w:left w:val="single" w:sz="4" w:space="0" w:color="auto"/>
              <w:bottom w:val="single" w:sz="4" w:space="0" w:color="auto"/>
              <w:right w:val="single" w:sz="4" w:space="0" w:color="auto"/>
            </w:tcBorders>
            <w:vAlign w:val="center"/>
          </w:tcPr>
          <w:p w14:paraId="0DB405AD"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E4A6A0E" w14:textId="77777777" w:rsidR="00231769" w:rsidRPr="001D386E" w:rsidRDefault="00231769" w:rsidP="00231769">
            <w:pPr>
              <w:pStyle w:val="TAC"/>
              <w:rPr>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37B5F"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30AEA6"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A8E68E" w14:textId="77777777" w:rsidR="00231769" w:rsidRPr="001D386E" w:rsidRDefault="00231769" w:rsidP="00231769">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7A19DAB" w14:textId="77777777" w:rsidR="00231769" w:rsidRPr="001D386E" w:rsidRDefault="00231769" w:rsidP="00231769">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E2A78EC" w14:textId="77777777" w:rsidR="00231769" w:rsidRPr="001D386E" w:rsidRDefault="00231769" w:rsidP="00231769">
            <w:pPr>
              <w:pStyle w:val="TAC"/>
              <w:rPr>
                <w:kern w:val="2"/>
                <w:szCs w:val="22"/>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6DBA5F" w14:textId="77777777" w:rsidR="00231769" w:rsidRPr="001D386E" w:rsidRDefault="00231769" w:rsidP="00231769">
            <w:pPr>
              <w:pStyle w:val="TAC"/>
              <w:rPr>
                <w:kern w:val="2"/>
                <w:szCs w:val="22"/>
                <w:lang w:val="en-US" w:eastAsia="zh-CN"/>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14:paraId="429390AC" w14:textId="77777777" w:rsidR="00231769" w:rsidRPr="001D386E" w:rsidRDefault="00231769" w:rsidP="00231769">
            <w:pPr>
              <w:pStyle w:val="TAC"/>
            </w:pPr>
          </w:p>
        </w:tc>
        <w:tc>
          <w:tcPr>
            <w:tcW w:w="1288" w:type="dxa"/>
            <w:vMerge/>
            <w:tcBorders>
              <w:left w:val="single" w:sz="4" w:space="0" w:color="auto"/>
              <w:bottom w:val="single" w:sz="4" w:space="0" w:color="auto"/>
              <w:right w:val="single" w:sz="4" w:space="0" w:color="auto"/>
            </w:tcBorders>
            <w:vAlign w:val="center"/>
          </w:tcPr>
          <w:p w14:paraId="3221FF3C" w14:textId="77777777" w:rsidR="00231769" w:rsidRPr="001D386E" w:rsidRDefault="00231769" w:rsidP="00231769">
            <w:pPr>
              <w:pStyle w:val="TAC"/>
            </w:pPr>
          </w:p>
        </w:tc>
      </w:tr>
      <w:tr w:rsidR="00231769" w:rsidRPr="001D386E" w14:paraId="6BA06E71" w14:textId="77777777" w:rsidTr="0023176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90D548" w14:textId="77777777" w:rsidR="00231769" w:rsidRPr="001D386E" w:rsidRDefault="00231769" w:rsidP="00231769">
            <w:pPr>
              <w:pStyle w:val="TAC"/>
            </w:pPr>
            <w:r w:rsidRPr="001D386E">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531D92" w14:textId="77777777" w:rsidR="00231769" w:rsidRPr="001D386E" w:rsidRDefault="00231769" w:rsidP="00231769">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A251E3" w14:textId="77777777" w:rsidR="00231769" w:rsidRPr="001D386E" w:rsidRDefault="00231769" w:rsidP="00231769">
            <w:pPr>
              <w:pStyle w:val="TAC"/>
              <w:rPr>
                <w:lang w:eastAsia="zh-CN"/>
              </w:rPr>
            </w:pPr>
            <w:r w:rsidRPr="001D386E">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C6839"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A74F16"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91ECEA" w14:textId="77777777" w:rsidR="00231769" w:rsidRPr="001D386E" w:rsidRDefault="00231769" w:rsidP="00231769">
            <w:pPr>
              <w:pStyle w:val="TAC"/>
            </w:pPr>
            <w:r w:rsidRPr="001D386E">
              <w:rPr>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23A9265" w14:textId="77777777" w:rsidR="00231769" w:rsidRPr="001D386E" w:rsidRDefault="00231769" w:rsidP="00231769">
            <w:pPr>
              <w:pStyle w:val="TAC"/>
            </w:pPr>
            <w:r w:rsidRPr="001D386E">
              <w:rPr>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C0EE7CF" w14:textId="77777777" w:rsidR="00231769" w:rsidRPr="001D386E" w:rsidRDefault="00231769" w:rsidP="00231769">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2DFD61B" w14:textId="77777777" w:rsidR="00231769" w:rsidRPr="001D386E" w:rsidRDefault="00231769" w:rsidP="0023176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257E7D" w14:textId="77777777" w:rsidR="00231769" w:rsidRPr="001D386E" w:rsidRDefault="00231769" w:rsidP="00231769">
            <w:pPr>
              <w:pStyle w:val="TAC"/>
            </w:pPr>
            <w:r w:rsidRPr="001D386E">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72291F" w14:textId="77777777" w:rsidR="00231769" w:rsidRPr="001D386E" w:rsidRDefault="00231769" w:rsidP="00231769">
            <w:pPr>
              <w:pStyle w:val="TAC"/>
            </w:pPr>
            <w:r w:rsidRPr="001D386E">
              <w:t>0</w:t>
            </w:r>
          </w:p>
        </w:tc>
      </w:tr>
      <w:tr w:rsidR="00231769" w:rsidRPr="001D386E" w14:paraId="1846287A"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9C7A9"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D535E"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E42718" w14:textId="77777777" w:rsidR="00231769" w:rsidRPr="001D386E" w:rsidRDefault="00231769" w:rsidP="00231769">
            <w:pPr>
              <w:pStyle w:val="TAC"/>
              <w:rPr>
                <w:lang w:eastAsia="zh-CN"/>
              </w:rPr>
            </w:pPr>
            <w:r w:rsidRPr="001D386E">
              <w:rPr>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2BCBDC8" w14:textId="77777777" w:rsidR="00231769" w:rsidRPr="001D386E" w:rsidRDefault="00231769" w:rsidP="00231769">
            <w:pPr>
              <w:pStyle w:val="TAC"/>
              <w:rPr>
                <w:kern w:val="2"/>
                <w:szCs w:val="22"/>
                <w:lang w:val="en-US" w:eastAsia="zh-CN"/>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95115"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89201" w14:textId="77777777" w:rsidR="00231769" w:rsidRPr="001D386E" w:rsidRDefault="00231769" w:rsidP="00231769">
            <w:pPr>
              <w:pStyle w:val="TAC"/>
            </w:pPr>
          </w:p>
        </w:tc>
      </w:tr>
      <w:tr w:rsidR="00231769" w:rsidRPr="001D386E" w14:paraId="1F54A671" w14:textId="77777777" w:rsidTr="0023176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8B8A50" w14:textId="77777777" w:rsidR="00231769" w:rsidRPr="001D386E" w:rsidRDefault="00231769" w:rsidP="00231769">
            <w:pPr>
              <w:pStyle w:val="TAC"/>
            </w:pPr>
            <w:r w:rsidRPr="001D386E">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460F88" w14:textId="77777777" w:rsidR="00231769" w:rsidRPr="001D386E" w:rsidRDefault="00231769" w:rsidP="00231769">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CEA089" w14:textId="77777777" w:rsidR="00231769" w:rsidRPr="001D386E" w:rsidRDefault="00231769" w:rsidP="00231769">
            <w:pPr>
              <w:pStyle w:val="TAC"/>
              <w:rPr>
                <w:lang w:eastAsia="zh-CN"/>
              </w:rPr>
            </w:pPr>
            <w:r w:rsidRPr="001D386E">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17039"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6B2D59"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B785B9" w14:textId="77777777" w:rsidR="00231769" w:rsidRPr="001D386E" w:rsidRDefault="00231769" w:rsidP="00231769">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791F49B" w14:textId="77777777" w:rsidR="00231769" w:rsidRPr="001D386E" w:rsidRDefault="00231769" w:rsidP="00231769">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561B574" w14:textId="77777777" w:rsidR="00231769" w:rsidRPr="001D386E" w:rsidRDefault="00231769" w:rsidP="00231769">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07AE021" w14:textId="77777777" w:rsidR="00231769" w:rsidRPr="001D386E" w:rsidRDefault="00231769" w:rsidP="0023176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54CA5" w14:textId="77777777" w:rsidR="00231769" w:rsidRPr="001D386E" w:rsidRDefault="00231769" w:rsidP="00231769">
            <w:pPr>
              <w:pStyle w:val="TAC"/>
            </w:pPr>
            <w:r w:rsidRPr="001D386E">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8A3D0B" w14:textId="77777777" w:rsidR="00231769" w:rsidRPr="001D386E" w:rsidRDefault="00231769" w:rsidP="00231769">
            <w:pPr>
              <w:pStyle w:val="TAC"/>
            </w:pPr>
            <w:r w:rsidRPr="001D386E">
              <w:t>0</w:t>
            </w:r>
          </w:p>
        </w:tc>
      </w:tr>
      <w:tr w:rsidR="00231769" w:rsidRPr="001D386E" w14:paraId="5B06736B"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1EF8E"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FDE65"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3B14A" w14:textId="77777777" w:rsidR="00231769" w:rsidRPr="001D386E" w:rsidRDefault="00231769" w:rsidP="00231769">
            <w:pPr>
              <w:pStyle w:val="TAC"/>
              <w:rPr>
                <w:lang w:eastAsia="zh-CN"/>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605539B" w14:textId="77777777" w:rsidR="00231769" w:rsidRPr="001D386E" w:rsidRDefault="00231769" w:rsidP="00231769">
            <w:pPr>
              <w:pStyle w:val="TAC"/>
              <w:rPr>
                <w:kern w:val="2"/>
                <w:szCs w:val="22"/>
                <w:lang w:val="en-US" w:eastAsia="zh-CN"/>
              </w:rPr>
            </w:pPr>
            <w:r w:rsidRPr="001D386E">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0E1E"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B6033" w14:textId="77777777" w:rsidR="00231769" w:rsidRPr="001D386E" w:rsidRDefault="00231769" w:rsidP="00231769">
            <w:pPr>
              <w:pStyle w:val="TAC"/>
            </w:pPr>
          </w:p>
        </w:tc>
      </w:tr>
      <w:tr w:rsidR="00231769" w:rsidRPr="001D386E" w14:paraId="2DB99538" w14:textId="77777777" w:rsidTr="00231769">
        <w:trPr>
          <w:trHeight w:val="223"/>
          <w:jc w:val="center"/>
        </w:trPr>
        <w:tc>
          <w:tcPr>
            <w:tcW w:w="1396" w:type="dxa"/>
            <w:vMerge w:val="restart"/>
            <w:vAlign w:val="center"/>
          </w:tcPr>
          <w:p w14:paraId="2186C97B" w14:textId="77777777" w:rsidR="00231769" w:rsidRPr="001D386E" w:rsidRDefault="00231769" w:rsidP="00231769">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w:t>
            </w:r>
          </w:p>
        </w:tc>
        <w:tc>
          <w:tcPr>
            <w:tcW w:w="1466" w:type="dxa"/>
            <w:vMerge w:val="restart"/>
            <w:vAlign w:val="center"/>
          </w:tcPr>
          <w:p w14:paraId="4AEC45F4" w14:textId="77777777" w:rsidR="00231769" w:rsidRPr="001D386E" w:rsidRDefault="00231769" w:rsidP="00231769">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w:t>
            </w:r>
          </w:p>
        </w:tc>
        <w:tc>
          <w:tcPr>
            <w:tcW w:w="767" w:type="dxa"/>
            <w:shd w:val="clear" w:color="auto" w:fill="auto"/>
            <w:vAlign w:val="center"/>
          </w:tcPr>
          <w:p w14:paraId="65448C69" w14:textId="77777777" w:rsidR="00231769" w:rsidRPr="001D386E" w:rsidRDefault="00231769" w:rsidP="00231769">
            <w:pPr>
              <w:pStyle w:val="TAC"/>
            </w:pPr>
            <w:r w:rsidRPr="001D386E">
              <w:rPr>
                <w:rFonts w:hint="eastAsia"/>
                <w:lang w:eastAsia="zh-CN"/>
              </w:rPr>
              <w:t>5</w:t>
            </w:r>
          </w:p>
        </w:tc>
        <w:tc>
          <w:tcPr>
            <w:tcW w:w="586" w:type="dxa"/>
            <w:gridSpan w:val="2"/>
            <w:shd w:val="clear" w:color="auto" w:fill="auto"/>
            <w:vAlign w:val="center"/>
          </w:tcPr>
          <w:p w14:paraId="11CB9222" w14:textId="77777777" w:rsidR="00231769" w:rsidRPr="001D386E" w:rsidRDefault="00231769" w:rsidP="00231769">
            <w:pPr>
              <w:pStyle w:val="TAC"/>
            </w:pPr>
          </w:p>
        </w:tc>
        <w:tc>
          <w:tcPr>
            <w:tcW w:w="586" w:type="dxa"/>
            <w:gridSpan w:val="4"/>
            <w:vAlign w:val="center"/>
          </w:tcPr>
          <w:p w14:paraId="49B1CABD" w14:textId="77777777" w:rsidR="00231769" w:rsidRPr="001D386E" w:rsidRDefault="00231769" w:rsidP="00231769">
            <w:pPr>
              <w:pStyle w:val="TAC"/>
            </w:pPr>
          </w:p>
        </w:tc>
        <w:tc>
          <w:tcPr>
            <w:tcW w:w="586" w:type="dxa"/>
            <w:gridSpan w:val="4"/>
            <w:vAlign w:val="center"/>
          </w:tcPr>
          <w:p w14:paraId="44BB8AD4" w14:textId="77777777" w:rsidR="00231769" w:rsidRPr="001D386E" w:rsidRDefault="00231769" w:rsidP="00231769">
            <w:pPr>
              <w:pStyle w:val="TAC"/>
              <w:rPr>
                <w:rFonts w:eastAsia="SimSun"/>
                <w:kern w:val="2"/>
                <w:szCs w:val="22"/>
                <w:lang w:val="en-US" w:eastAsia="zh-CN"/>
              </w:rPr>
            </w:pPr>
            <w:r w:rsidRPr="001D386E">
              <w:t>Yes</w:t>
            </w:r>
          </w:p>
        </w:tc>
        <w:tc>
          <w:tcPr>
            <w:tcW w:w="600" w:type="dxa"/>
            <w:gridSpan w:val="7"/>
            <w:vAlign w:val="center"/>
          </w:tcPr>
          <w:p w14:paraId="69C9BC82" w14:textId="77777777" w:rsidR="00231769" w:rsidRPr="001D386E" w:rsidRDefault="00231769" w:rsidP="00231769">
            <w:pPr>
              <w:pStyle w:val="TAC"/>
              <w:rPr>
                <w:rFonts w:eastAsia="SimSun"/>
                <w:kern w:val="2"/>
                <w:szCs w:val="22"/>
                <w:lang w:val="en-US" w:eastAsia="zh-CN"/>
              </w:rPr>
            </w:pPr>
            <w:r w:rsidRPr="001D386E">
              <w:t>Yes</w:t>
            </w:r>
          </w:p>
        </w:tc>
        <w:tc>
          <w:tcPr>
            <w:tcW w:w="599" w:type="dxa"/>
            <w:gridSpan w:val="6"/>
            <w:vAlign w:val="center"/>
          </w:tcPr>
          <w:p w14:paraId="7B51AABA" w14:textId="77777777" w:rsidR="00231769" w:rsidRPr="001D386E" w:rsidRDefault="00231769" w:rsidP="00231769">
            <w:pPr>
              <w:pStyle w:val="TAC"/>
              <w:rPr>
                <w:rFonts w:eastAsia="SimSun"/>
                <w:kern w:val="2"/>
                <w:szCs w:val="22"/>
                <w:lang w:val="en-US" w:eastAsia="zh-CN"/>
              </w:rPr>
            </w:pPr>
          </w:p>
        </w:tc>
        <w:tc>
          <w:tcPr>
            <w:tcW w:w="698" w:type="dxa"/>
            <w:gridSpan w:val="4"/>
            <w:vAlign w:val="center"/>
          </w:tcPr>
          <w:p w14:paraId="070FAA2B" w14:textId="77777777" w:rsidR="00231769" w:rsidRPr="001D386E" w:rsidRDefault="00231769" w:rsidP="00231769">
            <w:pPr>
              <w:pStyle w:val="TAC"/>
              <w:rPr>
                <w:rFonts w:eastAsia="SimSun"/>
                <w:kern w:val="2"/>
                <w:szCs w:val="22"/>
                <w:lang w:val="en-US" w:eastAsia="zh-CN"/>
              </w:rPr>
            </w:pPr>
          </w:p>
        </w:tc>
        <w:tc>
          <w:tcPr>
            <w:tcW w:w="1187" w:type="dxa"/>
            <w:vMerge w:val="restart"/>
            <w:vAlign w:val="center"/>
          </w:tcPr>
          <w:p w14:paraId="7EFFEC30" w14:textId="77777777" w:rsidR="00231769" w:rsidRPr="001D386E" w:rsidRDefault="00231769" w:rsidP="00231769">
            <w:pPr>
              <w:pStyle w:val="TAC"/>
            </w:pPr>
            <w:r w:rsidRPr="001D386E">
              <w:t>30</w:t>
            </w:r>
          </w:p>
        </w:tc>
        <w:tc>
          <w:tcPr>
            <w:tcW w:w="1288" w:type="dxa"/>
            <w:vMerge w:val="restart"/>
            <w:vAlign w:val="center"/>
          </w:tcPr>
          <w:p w14:paraId="3B14F2F6" w14:textId="77777777" w:rsidR="00231769" w:rsidRPr="001D386E" w:rsidRDefault="00231769" w:rsidP="00231769">
            <w:pPr>
              <w:pStyle w:val="TAC"/>
            </w:pPr>
            <w:r w:rsidRPr="001D386E">
              <w:t>0</w:t>
            </w:r>
          </w:p>
        </w:tc>
      </w:tr>
      <w:tr w:rsidR="00231769" w:rsidRPr="001D386E" w14:paraId="6323F85A" w14:textId="77777777" w:rsidTr="00231769">
        <w:trPr>
          <w:trHeight w:val="223"/>
          <w:jc w:val="center"/>
        </w:trPr>
        <w:tc>
          <w:tcPr>
            <w:tcW w:w="1396" w:type="dxa"/>
            <w:vMerge/>
            <w:vAlign w:val="center"/>
          </w:tcPr>
          <w:p w14:paraId="439E549E" w14:textId="77777777" w:rsidR="00231769" w:rsidRPr="001D386E" w:rsidRDefault="00231769" w:rsidP="00231769">
            <w:pPr>
              <w:pStyle w:val="TAC"/>
            </w:pPr>
          </w:p>
        </w:tc>
        <w:tc>
          <w:tcPr>
            <w:tcW w:w="1466" w:type="dxa"/>
            <w:vMerge/>
            <w:vAlign w:val="center"/>
          </w:tcPr>
          <w:p w14:paraId="2C2111FC" w14:textId="77777777" w:rsidR="00231769" w:rsidRPr="001D386E" w:rsidRDefault="00231769" w:rsidP="00231769">
            <w:pPr>
              <w:pStyle w:val="TAC"/>
            </w:pPr>
          </w:p>
        </w:tc>
        <w:tc>
          <w:tcPr>
            <w:tcW w:w="767" w:type="dxa"/>
            <w:shd w:val="clear" w:color="auto" w:fill="auto"/>
            <w:vAlign w:val="center"/>
          </w:tcPr>
          <w:p w14:paraId="0BBBA932" w14:textId="77777777" w:rsidR="00231769" w:rsidRPr="001D386E" w:rsidRDefault="00231769" w:rsidP="00231769">
            <w:pPr>
              <w:pStyle w:val="TAC"/>
            </w:pPr>
            <w:r w:rsidRPr="001D386E">
              <w:rPr>
                <w:rFonts w:hint="eastAsia"/>
                <w:lang w:eastAsia="zh-CN"/>
              </w:rPr>
              <w:t>66</w:t>
            </w:r>
          </w:p>
        </w:tc>
        <w:tc>
          <w:tcPr>
            <w:tcW w:w="586" w:type="dxa"/>
            <w:gridSpan w:val="2"/>
            <w:shd w:val="clear" w:color="auto" w:fill="auto"/>
            <w:vAlign w:val="center"/>
          </w:tcPr>
          <w:p w14:paraId="3956A2EE" w14:textId="77777777" w:rsidR="00231769" w:rsidRPr="001D386E" w:rsidRDefault="00231769" w:rsidP="00231769">
            <w:pPr>
              <w:pStyle w:val="TAC"/>
            </w:pPr>
          </w:p>
        </w:tc>
        <w:tc>
          <w:tcPr>
            <w:tcW w:w="586" w:type="dxa"/>
            <w:gridSpan w:val="4"/>
            <w:vAlign w:val="center"/>
          </w:tcPr>
          <w:p w14:paraId="4BB54E0A" w14:textId="77777777" w:rsidR="00231769" w:rsidRPr="001D386E" w:rsidRDefault="00231769" w:rsidP="00231769">
            <w:pPr>
              <w:pStyle w:val="TAC"/>
            </w:pPr>
          </w:p>
        </w:tc>
        <w:tc>
          <w:tcPr>
            <w:tcW w:w="586" w:type="dxa"/>
            <w:gridSpan w:val="4"/>
            <w:vAlign w:val="center"/>
          </w:tcPr>
          <w:p w14:paraId="057FBDB6" w14:textId="77777777" w:rsidR="00231769" w:rsidRPr="001D386E" w:rsidRDefault="00231769" w:rsidP="00231769">
            <w:pPr>
              <w:pStyle w:val="TAC"/>
              <w:rPr>
                <w:rFonts w:eastAsia="SimSun"/>
                <w:kern w:val="2"/>
                <w:szCs w:val="22"/>
                <w:lang w:val="en-US" w:eastAsia="zh-CN"/>
              </w:rPr>
            </w:pPr>
            <w:r w:rsidRPr="001D386E">
              <w:rPr>
                <w:lang w:eastAsia="zh-CN"/>
              </w:rPr>
              <w:t>Yes</w:t>
            </w:r>
          </w:p>
        </w:tc>
        <w:tc>
          <w:tcPr>
            <w:tcW w:w="600" w:type="dxa"/>
            <w:gridSpan w:val="7"/>
            <w:vAlign w:val="center"/>
          </w:tcPr>
          <w:p w14:paraId="109DAE0F" w14:textId="77777777" w:rsidR="00231769" w:rsidRPr="001D386E" w:rsidRDefault="00231769" w:rsidP="00231769">
            <w:pPr>
              <w:pStyle w:val="TAC"/>
              <w:rPr>
                <w:rFonts w:eastAsia="SimSun"/>
                <w:kern w:val="2"/>
                <w:szCs w:val="22"/>
                <w:lang w:val="en-US" w:eastAsia="zh-CN"/>
              </w:rPr>
            </w:pPr>
            <w:r w:rsidRPr="001D386E">
              <w:rPr>
                <w:lang w:eastAsia="zh-CN"/>
              </w:rPr>
              <w:t>Yes</w:t>
            </w:r>
          </w:p>
        </w:tc>
        <w:tc>
          <w:tcPr>
            <w:tcW w:w="599" w:type="dxa"/>
            <w:gridSpan w:val="6"/>
            <w:vAlign w:val="center"/>
          </w:tcPr>
          <w:p w14:paraId="0C2B3F1B" w14:textId="77777777" w:rsidR="00231769" w:rsidRPr="001D386E" w:rsidRDefault="00231769" w:rsidP="00231769">
            <w:pPr>
              <w:pStyle w:val="TAC"/>
              <w:rPr>
                <w:rFonts w:eastAsia="SimSun"/>
                <w:kern w:val="2"/>
                <w:szCs w:val="22"/>
                <w:lang w:val="en-US" w:eastAsia="zh-CN"/>
              </w:rPr>
            </w:pPr>
            <w:r w:rsidRPr="001D386E">
              <w:rPr>
                <w:lang w:eastAsia="zh-CN"/>
              </w:rPr>
              <w:t>Yes</w:t>
            </w:r>
          </w:p>
        </w:tc>
        <w:tc>
          <w:tcPr>
            <w:tcW w:w="698" w:type="dxa"/>
            <w:gridSpan w:val="4"/>
            <w:vAlign w:val="center"/>
          </w:tcPr>
          <w:p w14:paraId="7220B77C" w14:textId="77777777" w:rsidR="00231769" w:rsidRPr="001D386E" w:rsidRDefault="00231769" w:rsidP="00231769">
            <w:pPr>
              <w:pStyle w:val="TAC"/>
              <w:rPr>
                <w:rFonts w:eastAsia="SimSun"/>
                <w:kern w:val="2"/>
                <w:szCs w:val="22"/>
                <w:lang w:val="en-US" w:eastAsia="zh-CN"/>
              </w:rPr>
            </w:pPr>
            <w:r w:rsidRPr="001D386E">
              <w:rPr>
                <w:lang w:eastAsia="zh-CN"/>
              </w:rPr>
              <w:t>Yes</w:t>
            </w:r>
          </w:p>
        </w:tc>
        <w:tc>
          <w:tcPr>
            <w:tcW w:w="1187" w:type="dxa"/>
            <w:vMerge/>
            <w:vAlign w:val="center"/>
          </w:tcPr>
          <w:p w14:paraId="6C2C1797" w14:textId="77777777" w:rsidR="00231769" w:rsidRPr="001D386E" w:rsidRDefault="00231769" w:rsidP="00231769">
            <w:pPr>
              <w:pStyle w:val="TAC"/>
            </w:pPr>
          </w:p>
        </w:tc>
        <w:tc>
          <w:tcPr>
            <w:tcW w:w="1288" w:type="dxa"/>
            <w:vMerge/>
            <w:vAlign w:val="center"/>
          </w:tcPr>
          <w:p w14:paraId="7291EC52" w14:textId="77777777" w:rsidR="00231769" w:rsidRPr="001D386E" w:rsidRDefault="00231769" w:rsidP="00231769">
            <w:pPr>
              <w:pStyle w:val="TAC"/>
            </w:pPr>
          </w:p>
        </w:tc>
      </w:tr>
      <w:tr w:rsidR="00231769" w:rsidRPr="001D386E" w14:paraId="64B0BD43" w14:textId="77777777" w:rsidTr="00231769">
        <w:trPr>
          <w:trHeight w:val="223"/>
          <w:jc w:val="center"/>
        </w:trPr>
        <w:tc>
          <w:tcPr>
            <w:tcW w:w="1396" w:type="dxa"/>
            <w:vMerge w:val="restart"/>
            <w:vAlign w:val="center"/>
          </w:tcPr>
          <w:p w14:paraId="75FB8A8E" w14:textId="77777777" w:rsidR="00231769" w:rsidRPr="001D386E" w:rsidRDefault="00231769" w:rsidP="00231769">
            <w:pPr>
              <w:pStyle w:val="TAC"/>
              <w:rPr>
                <w:rFonts w:eastAsia="SimSun"/>
                <w:lang w:eastAsia="zh-CN"/>
              </w:rPr>
            </w:pPr>
            <w:r w:rsidRPr="001D386E">
              <w:t>CA_</w:t>
            </w:r>
            <w:r w:rsidRPr="001D386E">
              <w:rPr>
                <w:rFonts w:eastAsia="SimSun" w:hint="eastAsia"/>
                <w:lang w:eastAsia="zh-CN"/>
              </w:rPr>
              <w:t>5A-5A-66A</w:t>
            </w:r>
          </w:p>
        </w:tc>
        <w:tc>
          <w:tcPr>
            <w:tcW w:w="1466" w:type="dxa"/>
            <w:vMerge w:val="restart"/>
            <w:vAlign w:val="center"/>
          </w:tcPr>
          <w:p w14:paraId="4DFF5F13" w14:textId="77777777" w:rsidR="00231769" w:rsidRPr="001D386E" w:rsidRDefault="00231769" w:rsidP="00231769">
            <w:pPr>
              <w:pStyle w:val="TAC"/>
              <w:rPr>
                <w:lang w:eastAsia="zh-CN"/>
              </w:rPr>
            </w:pPr>
            <w:r w:rsidRPr="001D386E">
              <w:rPr>
                <w:noProof/>
              </w:rPr>
              <w:t>CA_5A-66A</w:t>
            </w:r>
          </w:p>
        </w:tc>
        <w:tc>
          <w:tcPr>
            <w:tcW w:w="767" w:type="dxa"/>
            <w:shd w:val="clear" w:color="auto" w:fill="auto"/>
            <w:vAlign w:val="center"/>
          </w:tcPr>
          <w:p w14:paraId="58EF2E8C" w14:textId="77777777" w:rsidR="00231769" w:rsidRPr="001D386E" w:rsidRDefault="00231769" w:rsidP="00231769">
            <w:pPr>
              <w:pStyle w:val="TAC"/>
              <w:rPr>
                <w:rFonts w:eastAsia="SimSun"/>
              </w:rPr>
            </w:pPr>
            <w:r w:rsidRPr="001D386E">
              <w:rPr>
                <w:rFonts w:eastAsia="SimSun" w:hint="eastAsia"/>
                <w:lang w:eastAsia="zh-CN"/>
              </w:rPr>
              <w:t>5</w:t>
            </w:r>
          </w:p>
        </w:tc>
        <w:tc>
          <w:tcPr>
            <w:tcW w:w="3655" w:type="dxa"/>
            <w:gridSpan w:val="27"/>
            <w:shd w:val="clear" w:color="auto" w:fill="auto"/>
            <w:vAlign w:val="center"/>
          </w:tcPr>
          <w:p w14:paraId="6AD9981C" w14:textId="77777777" w:rsidR="00231769" w:rsidRPr="001D386E" w:rsidRDefault="00231769" w:rsidP="00231769">
            <w:pPr>
              <w:pStyle w:val="TAC"/>
              <w:rPr>
                <w:rFonts w:eastAsia="SimSun"/>
              </w:rPr>
            </w:pPr>
            <w:r w:rsidRPr="001D386E">
              <w:rPr>
                <w:lang w:eastAsia="zh-CN"/>
              </w:rPr>
              <w:t>See CA_</w:t>
            </w:r>
            <w:r w:rsidRPr="001D386E">
              <w:rPr>
                <w:rFonts w:eastAsia="SimSun" w:hint="eastAsia"/>
                <w:lang w:eastAsia="zh-CN"/>
              </w:rPr>
              <w:t>5A-5A</w:t>
            </w:r>
            <w:r w:rsidRPr="001D386E">
              <w:rPr>
                <w:lang w:eastAsia="zh-CN"/>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eastAsia="SimSun" w:hint="eastAsia"/>
                <w:lang w:eastAsia="zh-CN"/>
              </w:rPr>
              <w:t>3</w:t>
            </w:r>
          </w:p>
        </w:tc>
        <w:tc>
          <w:tcPr>
            <w:tcW w:w="1187" w:type="dxa"/>
            <w:vMerge w:val="restart"/>
            <w:vAlign w:val="center"/>
          </w:tcPr>
          <w:p w14:paraId="38AD4F8D" w14:textId="77777777" w:rsidR="00231769" w:rsidRPr="001D386E" w:rsidRDefault="00231769" w:rsidP="00231769">
            <w:pPr>
              <w:pStyle w:val="TAC"/>
            </w:pPr>
            <w:r w:rsidRPr="001D386E">
              <w:rPr>
                <w:rFonts w:eastAsia="SimSun" w:hint="eastAsia"/>
                <w:lang w:eastAsia="zh-CN"/>
              </w:rPr>
              <w:t>4</w:t>
            </w:r>
            <w:r w:rsidRPr="001D386E">
              <w:t>0</w:t>
            </w:r>
          </w:p>
        </w:tc>
        <w:tc>
          <w:tcPr>
            <w:tcW w:w="1288" w:type="dxa"/>
            <w:vMerge w:val="restart"/>
            <w:vAlign w:val="center"/>
          </w:tcPr>
          <w:p w14:paraId="6BD1A4EB" w14:textId="77777777" w:rsidR="00231769" w:rsidRPr="001D386E" w:rsidRDefault="00231769" w:rsidP="00231769">
            <w:pPr>
              <w:pStyle w:val="TAC"/>
            </w:pPr>
            <w:r w:rsidRPr="001D386E">
              <w:t>0</w:t>
            </w:r>
          </w:p>
        </w:tc>
      </w:tr>
      <w:tr w:rsidR="00231769" w:rsidRPr="001D386E" w14:paraId="3F529D2E" w14:textId="77777777" w:rsidTr="00231769">
        <w:trPr>
          <w:trHeight w:val="223"/>
          <w:jc w:val="center"/>
        </w:trPr>
        <w:tc>
          <w:tcPr>
            <w:tcW w:w="1396" w:type="dxa"/>
            <w:vMerge/>
            <w:vAlign w:val="center"/>
          </w:tcPr>
          <w:p w14:paraId="6B5990C6" w14:textId="77777777" w:rsidR="00231769" w:rsidRPr="001D386E" w:rsidRDefault="00231769" w:rsidP="00231769">
            <w:pPr>
              <w:pStyle w:val="TAC"/>
            </w:pPr>
          </w:p>
        </w:tc>
        <w:tc>
          <w:tcPr>
            <w:tcW w:w="1466" w:type="dxa"/>
            <w:vMerge/>
            <w:vAlign w:val="center"/>
          </w:tcPr>
          <w:p w14:paraId="6613E92C" w14:textId="77777777" w:rsidR="00231769" w:rsidRPr="001D386E" w:rsidRDefault="00231769" w:rsidP="00231769">
            <w:pPr>
              <w:pStyle w:val="TAC"/>
              <w:rPr>
                <w:lang w:eastAsia="zh-CN"/>
              </w:rPr>
            </w:pPr>
          </w:p>
        </w:tc>
        <w:tc>
          <w:tcPr>
            <w:tcW w:w="767" w:type="dxa"/>
            <w:shd w:val="clear" w:color="auto" w:fill="auto"/>
            <w:vAlign w:val="center"/>
          </w:tcPr>
          <w:p w14:paraId="24E536E5" w14:textId="77777777" w:rsidR="00231769" w:rsidRPr="001D386E" w:rsidRDefault="00231769" w:rsidP="00231769">
            <w:pPr>
              <w:pStyle w:val="TAC"/>
              <w:rPr>
                <w:rFonts w:eastAsia="SimSun"/>
              </w:rPr>
            </w:pPr>
            <w:r w:rsidRPr="001D386E">
              <w:rPr>
                <w:rFonts w:eastAsia="SimSun" w:hint="eastAsia"/>
                <w:lang w:eastAsia="zh-CN"/>
              </w:rPr>
              <w:t>66</w:t>
            </w:r>
          </w:p>
        </w:tc>
        <w:tc>
          <w:tcPr>
            <w:tcW w:w="586" w:type="dxa"/>
            <w:gridSpan w:val="2"/>
            <w:shd w:val="clear" w:color="auto" w:fill="auto"/>
            <w:vAlign w:val="center"/>
          </w:tcPr>
          <w:p w14:paraId="0877B6FA" w14:textId="77777777" w:rsidR="00231769" w:rsidRPr="001D386E" w:rsidRDefault="00231769" w:rsidP="00231769">
            <w:pPr>
              <w:pStyle w:val="TAC"/>
            </w:pPr>
          </w:p>
        </w:tc>
        <w:tc>
          <w:tcPr>
            <w:tcW w:w="586" w:type="dxa"/>
            <w:gridSpan w:val="4"/>
            <w:vAlign w:val="center"/>
          </w:tcPr>
          <w:p w14:paraId="73B348BE" w14:textId="77777777" w:rsidR="00231769" w:rsidRPr="001D386E" w:rsidRDefault="00231769" w:rsidP="00231769">
            <w:pPr>
              <w:pStyle w:val="TAC"/>
            </w:pPr>
          </w:p>
        </w:tc>
        <w:tc>
          <w:tcPr>
            <w:tcW w:w="586" w:type="dxa"/>
            <w:gridSpan w:val="4"/>
            <w:vAlign w:val="center"/>
          </w:tcPr>
          <w:p w14:paraId="3FFA9C81" w14:textId="77777777" w:rsidR="00231769" w:rsidRPr="001D386E" w:rsidRDefault="00231769" w:rsidP="00231769">
            <w:pPr>
              <w:pStyle w:val="TAC"/>
            </w:pPr>
            <w:r w:rsidRPr="001D386E">
              <w:t>Yes</w:t>
            </w:r>
          </w:p>
        </w:tc>
        <w:tc>
          <w:tcPr>
            <w:tcW w:w="600" w:type="dxa"/>
            <w:gridSpan w:val="7"/>
            <w:vAlign w:val="center"/>
          </w:tcPr>
          <w:p w14:paraId="0C52E7E5" w14:textId="77777777" w:rsidR="00231769" w:rsidRPr="001D386E" w:rsidRDefault="00231769" w:rsidP="00231769">
            <w:pPr>
              <w:pStyle w:val="TAC"/>
            </w:pPr>
            <w:r w:rsidRPr="001D386E">
              <w:t>Yes</w:t>
            </w:r>
          </w:p>
        </w:tc>
        <w:tc>
          <w:tcPr>
            <w:tcW w:w="599" w:type="dxa"/>
            <w:gridSpan w:val="6"/>
            <w:vAlign w:val="center"/>
          </w:tcPr>
          <w:p w14:paraId="6396E64D" w14:textId="77777777" w:rsidR="00231769" w:rsidRPr="001D386E" w:rsidRDefault="00231769" w:rsidP="00231769">
            <w:pPr>
              <w:pStyle w:val="TAC"/>
            </w:pPr>
            <w:r w:rsidRPr="001D386E">
              <w:t>Yes</w:t>
            </w:r>
          </w:p>
        </w:tc>
        <w:tc>
          <w:tcPr>
            <w:tcW w:w="698" w:type="dxa"/>
            <w:gridSpan w:val="4"/>
            <w:vAlign w:val="center"/>
          </w:tcPr>
          <w:p w14:paraId="2F0DF4F6" w14:textId="77777777" w:rsidR="00231769" w:rsidRPr="001D386E" w:rsidRDefault="00231769" w:rsidP="00231769">
            <w:pPr>
              <w:pStyle w:val="TAC"/>
            </w:pPr>
            <w:r w:rsidRPr="001D386E">
              <w:t>Yes</w:t>
            </w:r>
          </w:p>
        </w:tc>
        <w:tc>
          <w:tcPr>
            <w:tcW w:w="1187" w:type="dxa"/>
            <w:vMerge/>
            <w:vAlign w:val="center"/>
          </w:tcPr>
          <w:p w14:paraId="457B44CD" w14:textId="77777777" w:rsidR="00231769" w:rsidRPr="001D386E" w:rsidRDefault="00231769" w:rsidP="00231769">
            <w:pPr>
              <w:pStyle w:val="TAC"/>
            </w:pPr>
          </w:p>
        </w:tc>
        <w:tc>
          <w:tcPr>
            <w:tcW w:w="1288" w:type="dxa"/>
            <w:vMerge/>
            <w:vAlign w:val="center"/>
          </w:tcPr>
          <w:p w14:paraId="250B5899" w14:textId="77777777" w:rsidR="00231769" w:rsidRPr="001D386E" w:rsidRDefault="00231769" w:rsidP="00231769">
            <w:pPr>
              <w:pStyle w:val="TAC"/>
            </w:pPr>
          </w:p>
        </w:tc>
      </w:tr>
      <w:tr w:rsidR="00231769" w:rsidRPr="001D386E" w14:paraId="17D08369" w14:textId="77777777" w:rsidTr="00231769">
        <w:trPr>
          <w:trHeight w:val="223"/>
          <w:jc w:val="center"/>
        </w:trPr>
        <w:tc>
          <w:tcPr>
            <w:tcW w:w="1396" w:type="dxa"/>
            <w:vMerge w:val="restart"/>
            <w:vAlign w:val="center"/>
          </w:tcPr>
          <w:p w14:paraId="5F64BF02" w14:textId="77777777" w:rsidR="00231769" w:rsidRPr="001D386E" w:rsidRDefault="00231769" w:rsidP="00231769">
            <w:pPr>
              <w:pStyle w:val="TAC"/>
            </w:pPr>
            <w:r w:rsidRPr="001D386E">
              <w:t>CA_5A-5A-66A-66A</w:t>
            </w:r>
          </w:p>
        </w:tc>
        <w:tc>
          <w:tcPr>
            <w:tcW w:w="1466" w:type="dxa"/>
            <w:vMerge w:val="restart"/>
            <w:vAlign w:val="center"/>
          </w:tcPr>
          <w:p w14:paraId="37008CA3" w14:textId="77777777" w:rsidR="00231769" w:rsidRPr="001D386E" w:rsidRDefault="00231769" w:rsidP="00231769">
            <w:pPr>
              <w:pStyle w:val="TAC"/>
            </w:pPr>
            <w:r w:rsidRPr="001D386E">
              <w:rPr>
                <w:noProof/>
              </w:rPr>
              <w:t>CA_5A-66A</w:t>
            </w:r>
          </w:p>
        </w:tc>
        <w:tc>
          <w:tcPr>
            <w:tcW w:w="767" w:type="dxa"/>
            <w:shd w:val="clear" w:color="auto" w:fill="auto"/>
            <w:vAlign w:val="center"/>
          </w:tcPr>
          <w:p w14:paraId="2B202C0C" w14:textId="77777777" w:rsidR="00231769" w:rsidRPr="001D386E" w:rsidRDefault="00231769" w:rsidP="00231769">
            <w:pPr>
              <w:pStyle w:val="TAC"/>
            </w:pPr>
            <w:r w:rsidRPr="001D386E">
              <w:rPr>
                <w:lang w:eastAsia="zh-CN"/>
              </w:rPr>
              <w:t>5</w:t>
            </w:r>
          </w:p>
        </w:tc>
        <w:tc>
          <w:tcPr>
            <w:tcW w:w="3655" w:type="dxa"/>
            <w:gridSpan w:val="27"/>
            <w:shd w:val="clear" w:color="auto" w:fill="auto"/>
            <w:vAlign w:val="center"/>
          </w:tcPr>
          <w:p w14:paraId="0C46923E" w14:textId="77777777" w:rsidR="00231769" w:rsidRPr="001D386E" w:rsidRDefault="00231769" w:rsidP="00231769">
            <w:pPr>
              <w:pStyle w:val="TAC"/>
              <w:rPr>
                <w:rFonts w:eastAsia="SimSun"/>
                <w:kern w:val="2"/>
                <w:szCs w:val="22"/>
                <w:lang w:val="en-US" w:eastAsia="zh-CN"/>
              </w:rPr>
            </w:pPr>
            <w:r w:rsidRPr="001D386E">
              <w:t>See CA_5A-5A Bandwidth Combination Set 0 in Table 5.6A.1-3</w:t>
            </w:r>
          </w:p>
        </w:tc>
        <w:tc>
          <w:tcPr>
            <w:tcW w:w="1187" w:type="dxa"/>
            <w:vMerge w:val="restart"/>
            <w:vAlign w:val="center"/>
          </w:tcPr>
          <w:p w14:paraId="0A650BC0" w14:textId="77777777" w:rsidR="00231769" w:rsidRPr="001D386E" w:rsidRDefault="00231769" w:rsidP="00231769">
            <w:pPr>
              <w:pStyle w:val="TAC"/>
            </w:pPr>
            <w:r w:rsidRPr="001D386E">
              <w:rPr>
                <w:lang w:eastAsia="zh-CN"/>
              </w:rPr>
              <w:t>60</w:t>
            </w:r>
          </w:p>
        </w:tc>
        <w:tc>
          <w:tcPr>
            <w:tcW w:w="1288" w:type="dxa"/>
            <w:vMerge w:val="restart"/>
            <w:vAlign w:val="center"/>
          </w:tcPr>
          <w:p w14:paraId="61807334" w14:textId="77777777" w:rsidR="00231769" w:rsidRPr="001D386E" w:rsidRDefault="00231769" w:rsidP="00231769">
            <w:pPr>
              <w:pStyle w:val="TAC"/>
            </w:pPr>
            <w:r w:rsidRPr="001D386E">
              <w:rPr>
                <w:lang w:eastAsia="zh-CN"/>
              </w:rPr>
              <w:t>0</w:t>
            </w:r>
          </w:p>
        </w:tc>
      </w:tr>
      <w:tr w:rsidR="00231769" w:rsidRPr="001D386E" w14:paraId="1726EC31" w14:textId="77777777" w:rsidTr="00231769">
        <w:trPr>
          <w:trHeight w:val="223"/>
          <w:jc w:val="center"/>
        </w:trPr>
        <w:tc>
          <w:tcPr>
            <w:tcW w:w="1396" w:type="dxa"/>
            <w:vMerge/>
            <w:vAlign w:val="center"/>
          </w:tcPr>
          <w:p w14:paraId="354E0DBD" w14:textId="77777777" w:rsidR="00231769" w:rsidRPr="001D386E" w:rsidRDefault="00231769" w:rsidP="00231769">
            <w:pPr>
              <w:pStyle w:val="TAC"/>
            </w:pPr>
          </w:p>
        </w:tc>
        <w:tc>
          <w:tcPr>
            <w:tcW w:w="1466" w:type="dxa"/>
            <w:vMerge/>
            <w:vAlign w:val="center"/>
          </w:tcPr>
          <w:p w14:paraId="0E71E727" w14:textId="77777777" w:rsidR="00231769" w:rsidRPr="001D386E" w:rsidRDefault="00231769" w:rsidP="00231769">
            <w:pPr>
              <w:pStyle w:val="TAC"/>
            </w:pPr>
          </w:p>
        </w:tc>
        <w:tc>
          <w:tcPr>
            <w:tcW w:w="767" w:type="dxa"/>
            <w:shd w:val="clear" w:color="auto" w:fill="auto"/>
            <w:vAlign w:val="center"/>
          </w:tcPr>
          <w:p w14:paraId="42BD6E54" w14:textId="77777777" w:rsidR="00231769" w:rsidRPr="001D386E" w:rsidRDefault="00231769" w:rsidP="00231769">
            <w:pPr>
              <w:pStyle w:val="TAC"/>
            </w:pPr>
            <w:r w:rsidRPr="001D386E">
              <w:rPr>
                <w:lang w:eastAsia="zh-CN"/>
              </w:rPr>
              <w:t>66</w:t>
            </w:r>
          </w:p>
        </w:tc>
        <w:tc>
          <w:tcPr>
            <w:tcW w:w="3655" w:type="dxa"/>
            <w:gridSpan w:val="27"/>
            <w:shd w:val="clear" w:color="auto" w:fill="auto"/>
            <w:vAlign w:val="center"/>
          </w:tcPr>
          <w:p w14:paraId="783E57F7" w14:textId="77777777" w:rsidR="00231769" w:rsidRPr="001D386E" w:rsidRDefault="00231769" w:rsidP="00231769">
            <w:pPr>
              <w:pStyle w:val="TAC"/>
              <w:rPr>
                <w:rFonts w:eastAsia="SimSun"/>
                <w:kern w:val="2"/>
                <w:szCs w:val="22"/>
                <w:lang w:val="en-US" w:eastAsia="zh-CN"/>
              </w:rPr>
            </w:pPr>
            <w:r w:rsidRPr="001D386E">
              <w:rPr>
                <w:lang w:eastAsia="zh-CN"/>
              </w:rPr>
              <w:t>See CA_66A-66A Bandwidth combination set 0 in Table 5.6A.1-3</w:t>
            </w:r>
          </w:p>
        </w:tc>
        <w:tc>
          <w:tcPr>
            <w:tcW w:w="1187" w:type="dxa"/>
            <w:vMerge/>
            <w:vAlign w:val="center"/>
          </w:tcPr>
          <w:p w14:paraId="0AC19B91" w14:textId="77777777" w:rsidR="00231769" w:rsidRPr="001D386E" w:rsidRDefault="00231769" w:rsidP="00231769">
            <w:pPr>
              <w:pStyle w:val="TAC"/>
            </w:pPr>
          </w:p>
        </w:tc>
        <w:tc>
          <w:tcPr>
            <w:tcW w:w="1288" w:type="dxa"/>
            <w:vMerge/>
            <w:vAlign w:val="center"/>
          </w:tcPr>
          <w:p w14:paraId="4079AE77" w14:textId="77777777" w:rsidR="00231769" w:rsidRPr="001D386E" w:rsidRDefault="00231769" w:rsidP="00231769">
            <w:pPr>
              <w:pStyle w:val="TAC"/>
            </w:pPr>
          </w:p>
        </w:tc>
      </w:tr>
      <w:tr w:rsidR="00231769" w:rsidRPr="001D386E" w14:paraId="06A59187" w14:textId="77777777" w:rsidTr="00231769">
        <w:trPr>
          <w:trHeight w:val="223"/>
          <w:jc w:val="center"/>
        </w:trPr>
        <w:tc>
          <w:tcPr>
            <w:tcW w:w="1396" w:type="dxa"/>
            <w:vMerge w:val="restart"/>
            <w:vAlign w:val="center"/>
          </w:tcPr>
          <w:p w14:paraId="4B3FC8ED" w14:textId="77777777" w:rsidR="00231769" w:rsidRPr="001D386E" w:rsidRDefault="00231769" w:rsidP="00231769">
            <w:pPr>
              <w:pStyle w:val="TAC"/>
            </w:pPr>
            <w:r w:rsidRPr="001D386E">
              <w:t>CA_5A-5A-66A-66B</w:t>
            </w:r>
          </w:p>
        </w:tc>
        <w:tc>
          <w:tcPr>
            <w:tcW w:w="1466" w:type="dxa"/>
            <w:vMerge w:val="restart"/>
            <w:vAlign w:val="center"/>
          </w:tcPr>
          <w:p w14:paraId="690BFD9E" w14:textId="77777777" w:rsidR="00231769" w:rsidRPr="001D386E" w:rsidRDefault="00231769" w:rsidP="00231769">
            <w:pPr>
              <w:pStyle w:val="TAC"/>
            </w:pPr>
            <w:r w:rsidRPr="001D386E">
              <w:rPr>
                <w:noProof/>
              </w:rPr>
              <w:t>CA_5A-66A</w:t>
            </w:r>
            <w:r>
              <w:rPr>
                <w:noProof/>
              </w:rPr>
              <w:t>, CA_66B</w:t>
            </w:r>
          </w:p>
        </w:tc>
        <w:tc>
          <w:tcPr>
            <w:tcW w:w="767" w:type="dxa"/>
            <w:shd w:val="clear" w:color="auto" w:fill="auto"/>
            <w:vAlign w:val="center"/>
          </w:tcPr>
          <w:p w14:paraId="0C0D8838" w14:textId="77777777" w:rsidR="00231769" w:rsidRPr="001D386E" w:rsidRDefault="00231769" w:rsidP="00231769">
            <w:pPr>
              <w:pStyle w:val="TAC"/>
              <w:rPr>
                <w:lang w:eastAsia="zh-CN"/>
              </w:rPr>
            </w:pPr>
            <w:r w:rsidRPr="001D386E">
              <w:rPr>
                <w:lang w:eastAsia="zh-CN"/>
              </w:rPr>
              <w:t>5</w:t>
            </w:r>
          </w:p>
        </w:tc>
        <w:tc>
          <w:tcPr>
            <w:tcW w:w="3655" w:type="dxa"/>
            <w:gridSpan w:val="27"/>
            <w:shd w:val="clear" w:color="auto" w:fill="auto"/>
            <w:vAlign w:val="center"/>
          </w:tcPr>
          <w:p w14:paraId="7E2F7C72" w14:textId="77777777" w:rsidR="00231769" w:rsidRPr="001D386E" w:rsidRDefault="00231769" w:rsidP="00231769">
            <w:pPr>
              <w:pStyle w:val="TAC"/>
              <w:rPr>
                <w:lang w:eastAsia="zh-CN"/>
              </w:rPr>
            </w:pPr>
            <w:r w:rsidRPr="001D386E">
              <w:t>See CA_5A-5A Bandwidth Combination Set 0 in Table 5.6A.1-3</w:t>
            </w:r>
          </w:p>
        </w:tc>
        <w:tc>
          <w:tcPr>
            <w:tcW w:w="1187" w:type="dxa"/>
            <w:vMerge w:val="restart"/>
            <w:vAlign w:val="center"/>
          </w:tcPr>
          <w:p w14:paraId="7EC612C7" w14:textId="77777777" w:rsidR="00231769" w:rsidRPr="001D386E" w:rsidRDefault="00231769" w:rsidP="00231769">
            <w:pPr>
              <w:pStyle w:val="TAC"/>
            </w:pPr>
            <w:r w:rsidRPr="001D386E">
              <w:rPr>
                <w:lang w:eastAsia="zh-CN"/>
              </w:rPr>
              <w:t>60</w:t>
            </w:r>
          </w:p>
        </w:tc>
        <w:tc>
          <w:tcPr>
            <w:tcW w:w="1288" w:type="dxa"/>
            <w:vMerge w:val="restart"/>
            <w:vAlign w:val="center"/>
          </w:tcPr>
          <w:p w14:paraId="0FCB55C1" w14:textId="77777777" w:rsidR="00231769" w:rsidRPr="001D386E" w:rsidRDefault="00231769" w:rsidP="00231769">
            <w:pPr>
              <w:pStyle w:val="TAC"/>
            </w:pPr>
            <w:r w:rsidRPr="001D386E">
              <w:rPr>
                <w:lang w:eastAsia="zh-CN"/>
              </w:rPr>
              <w:t>0</w:t>
            </w:r>
          </w:p>
        </w:tc>
      </w:tr>
      <w:tr w:rsidR="00231769" w:rsidRPr="001D386E" w14:paraId="3D219BD2" w14:textId="77777777" w:rsidTr="00231769">
        <w:trPr>
          <w:trHeight w:val="223"/>
          <w:jc w:val="center"/>
        </w:trPr>
        <w:tc>
          <w:tcPr>
            <w:tcW w:w="1396" w:type="dxa"/>
            <w:vMerge/>
            <w:vAlign w:val="center"/>
          </w:tcPr>
          <w:p w14:paraId="18CC954D" w14:textId="77777777" w:rsidR="00231769" w:rsidRPr="001D386E" w:rsidRDefault="00231769" w:rsidP="00231769">
            <w:pPr>
              <w:pStyle w:val="TAC"/>
            </w:pPr>
          </w:p>
        </w:tc>
        <w:tc>
          <w:tcPr>
            <w:tcW w:w="1466" w:type="dxa"/>
            <w:vMerge/>
            <w:vAlign w:val="center"/>
          </w:tcPr>
          <w:p w14:paraId="7B8879B8" w14:textId="77777777" w:rsidR="00231769" w:rsidRPr="001D386E" w:rsidRDefault="00231769" w:rsidP="00231769">
            <w:pPr>
              <w:pStyle w:val="TAC"/>
            </w:pPr>
          </w:p>
        </w:tc>
        <w:tc>
          <w:tcPr>
            <w:tcW w:w="767" w:type="dxa"/>
            <w:shd w:val="clear" w:color="auto" w:fill="auto"/>
            <w:vAlign w:val="center"/>
          </w:tcPr>
          <w:p w14:paraId="3DB28460" w14:textId="77777777" w:rsidR="00231769" w:rsidRPr="001D386E" w:rsidRDefault="00231769" w:rsidP="00231769">
            <w:pPr>
              <w:pStyle w:val="TAC"/>
              <w:rPr>
                <w:lang w:eastAsia="zh-CN"/>
              </w:rPr>
            </w:pPr>
            <w:r w:rsidRPr="001D386E">
              <w:rPr>
                <w:lang w:eastAsia="zh-CN"/>
              </w:rPr>
              <w:t>66</w:t>
            </w:r>
          </w:p>
        </w:tc>
        <w:tc>
          <w:tcPr>
            <w:tcW w:w="3655" w:type="dxa"/>
            <w:gridSpan w:val="27"/>
            <w:shd w:val="clear" w:color="auto" w:fill="auto"/>
            <w:vAlign w:val="center"/>
          </w:tcPr>
          <w:p w14:paraId="048D2C86" w14:textId="77777777" w:rsidR="00231769" w:rsidRPr="001D386E" w:rsidRDefault="00231769" w:rsidP="00231769">
            <w:pPr>
              <w:pStyle w:val="TAC"/>
              <w:rPr>
                <w:lang w:eastAsia="zh-CN"/>
              </w:rPr>
            </w:pPr>
            <w:r w:rsidRPr="001D386E">
              <w:rPr>
                <w:lang w:eastAsia="zh-CN"/>
              </w:rPr>
              <w:t>See CA_66A-66B Bandwidth combination set 0 in Table 5.6A.1-3</w:t>
            </w:r>
          </w:p>
        </w:tc>
        <w:tc>
          <w:tcPr>
            <w:tcW w:w="1187" w:type="dxa"/>
            <w:vMerge/>
            <w:vAlign w:val="center"/>
          </w:tcPr>
          <w:p w14:paraId="36F1B565" w14:textId="77777777" w:rsidR="00231769" w:rsidRPr="001D386E" w:rsidRDefault="00231769" w:rsidP="00231769">
            <w:pPr>
              <w:pStyle w:val="TAC"/>
            </w:pPr>
          </w:p>
        </w:tc>
        <w:tc>
          <w:tcPr>
            <w:tcW w:w="1288" w:type="dxa"/>
            <w:vMerge/>
            <w:vAlign w:val="center"/>
          </w:tcPr>
          <w:p w14:paraId="71C8BDAD" w14:textId="77777777" w:rsidR="00231769" w:rsidRPr="001D386E" w:rsidRDefault="00231769" w:rsidP="00231769">
            <w:pPr>
              <w:pStyle w:val="TAC"/>
            </w:pPr>
          </w:p>
        </w:tc>
      </w:tr>
      <w:tr w:rsidR="00231769" w:rsidRPr="001D386E" w14:paraId="096F00C6" w14:textId="77777777" w:rsidTr="00231769">
        <w:trPr>
          <w:trHeight w:val="223"/>
          <w:jc w:val="center"/>
        </w:trPr>
        <w:tc>
          <w:tcPr>
            <w:tcW w:w="1396" w:type="dxa"/>
            <w:vMerge w:val="restart"/>
            <w:vAlign w:val="center"/>
          </w:tcPr>
          <w:p w14:paraId="4D639870" w14:textId="77777777" w:rsidR="00231769" w:rsidRPr="001D386E" w:rsidRDefault="00231769" w:rsidP="00231769">
            <w:pPr>
              <w:pStyle w:val="TAC"/>
            </w:pPr>
            <w:r w:rsidRPr="001D386E">
              <w:t>CA_5A-5A-66A-66C</w:t>
            </w:r>
          </w:p>
        </w:tc>
        <w:tc>
          <w:tcPr>
            <w:tcW w:w="1466" w:type="dxa"/>
            <w:vMerge w:val="restart"/>
            <w:vAlign w:val="center"/>
          </w:tcPr>
          <w:p w14:paraId="00DBCFAB" w14:textId="77777777" w:rsidR="00231769" w:rsidRPr="001D386E" w:rsidRDefault="00231769" w:rsidP="00231769">
            <w:pPr>
              <w:pStyle w:val="TAC"/>
            </w:pPr>
            <w:r w:rsidRPr="001D386E">
              <w:rPr>
                <w:noProof/>
              </w:rPr>
              <w:t>CA_5A-66A</w:t>
            </w:r>
          </w:p>
        </w:tc>
        <w:tc>
          <w:tcPr>
            <w:tcW w:w="767" w:type="dxa"/>
            <w:shd w:val="clear" w:color="auto" w:fill="auto"/>
            <w:vAlign w:val="center"/>
          </w:tcPr>
          <w:p w14:paraId="0BBA7178" w14:textId="77777777" w:rsidR="00231769" w:rsidRPr="001D386E" w:rsidRDefault="00231769" w:rsidP="00231769">
            <w:pPr>
              <w:pStyle w:val="TAC"/>
              <w:rPr>
                <w:lang w:eastAsia="zh-CN"/>
              </w:rPr>
            </w:pPr>
            <w:r w:rsidRPr="001D386E">
              <w:rPr>
                <w:lang w:eastAsia="zh-CN"/>
              </w:rPr>
              <w:t>5</w:t>
            </w:r>
          </w:p>
        </w:tc>
        <w:tc>
          <w:tcPr>
            <w:tcW w:w="3655" w:type="dxa"/>
            <w:gridSpan w:val="27"/>
            <w:shd w:val="clear" w:color="auto" w:fill="auto"/>
            <w:vAlign w:val="center"/>
          </w:tcPr>
          <w:p w14:paraId="0A9FD1BB" w14:textId="77777777" w:rsidR="00231769" w:rsidRPr="001D386E" w:rsidRDefault="00231769" w:rsidP="00231769">
            <w:pPr>
              <w:pStyle w:val="TAC"/>
              <w:rPr>
                <w:lang w:eastAsia="zh-CN"/>
              </w:rPr>
            </w:pPr>
            <w:r w:rsidRPr="001D386E">
              <w:t>See CA_5A-5A Bandwidth Combination Set 0 in Table 5.6A.1-3</w:t>
            </w:r>
          </w:p>
        </w:tc>
        <w:tc>
          <w:tcPr>
            <w:tcW w:w="1187" w:type="dxa"/>
            <w:vMerge w:val="restart"/>
            <w:vAlign w:val="center"/>
          </w:tcPr>
          <w:p w14:paraId="303D9657" w14:textId="77777777" w:rsidR="00231769" w:rsidRPr="001D386E" w:rsidRDefault="00231769" w:rsidP="00231769">
            <w:pPr>
              <w:pStyle w:val="TAC"/>
            </w:pPr>
            <w:r w:rsidRPr="001D386E">
              <w:rPr>
                <w:lang w:eastAsia="zh-CN"/>
              </w:rPr>
              <w:t>80</w:t>
            </w:r>
          </w:p>
        </w:tc>
        <w:tc>
          <w:tcPr>
            <w:tcW w:w="1288" w:type="dxa"/>
            <w:vMerge w:val="restart"/>
            <w:vAlign w:val="center"/>
          </w:tcPr>
          <w:p w14:paraId="45BD478F" w14:textId="77777777" w:rsidR="00231769" w:rsidRPr="001D386E" w:rsidRDefault="00231769" w:rsidP="00231769">
            <w:pPr>
              <w:pStyle w:val="TAC"/>
            </w:pPr>
            <w:r w:rsidRPr="001D386E">
              <w:rPr>
                <w:lang w:eastAsia="zh-CN"/>
              </w:rPr>
              <w:t>0</w:t>
            </w:r>
          </w:p>
        </w:tc>
      </w:tr>
      <w:tr w:rsidR="00231769" w:rsidRPr="001D386E" w14:paraId="13ADA84D" w14:textId="77777777" w:rsidTr="00231769">
        <w:trPr>
          <w:trHeight w:val="223"/>
          <w:jc w:val="center"/>
        </w:trPr>
        <w:tc>
          <w:tcPr>
            <w:tcW w:w="1396" w:type="dxa"/>
            <w:vMerge/>
            <w:vAlign w:val="center"/>
          </w:tcPr>
          <w:p w14:paraId="027D5033" w14:textId="77777777" w:rsidR="00231769" w:rsidRPr="001D386E" w:rsidRDefault="00231769" w:rsidP="00231769">
            <w:pPr>
              <w:pStyle w:val="TAC"/>
            </w:pPr>
          </w:p>
        </w:tc>
        <w:tc>
          <w:tcPr>
            <w:tcW w:w="1466" w:type="dxa"/>
            <w:vMerge/>
            <w:vAlign w:val="center"/>
          </w:tcPr>
          <w:p w14:paraId="1C7A64B5" w14:textId="77777777" w:rsidR="00231769" w:rsidRPr="001D386E" w:rsidRDefault="00231769" w:rsidP="00231769">
            <w:pPr>
              <w:pStyle w:val="TAC"/>
            </w:pPr>
          </w:p>
        </w:tc>
        <w:tc>
          <w:tcPr>
            <w:tcW w:w="767" w:type="dxa"/>
            <w:shd w:val="clear" w:color="auto" w:fill="auto"/>
            <w:vAlign w:val="center"/>
          </w:tcPr>
          <w:p w14:paraId="1E7645BB" w14:textId="77777777" w:rsidR="00231769" w:rsidRPr="001D386E" w:rsidRDefault="00231769" w:rsidP="00231769">
            <w:pPr>
              <w:pStyle w:val="TAC"/>
              <w:rPr>
                <w:lang w:eastAsia="zh-CN"/>
              </w:rPr>
            </w:pPr>
            <w:r w:rsidRPr="001D386E">
              <w:rPr>
                <w:lang w:eastAsia="zh-CN"/>
              </w:rPr>
              <w:t>66</w:t>
            </w:r>
          </w:p>
        </w:tc>
        <w:tc>
          <w:tcPr>
            <w:tcW w:w="3655" w:type="dxa"/>
            <w:gridSpan w:val="27"/>
            <w:shd w:val="clear" w:color="auto" w:fill="auto"/>
            <w:vAlign w:val="center"/>
          </w:tcPr>
          <w:p w14:paraId="3A5DD679" w14:textId="77777777" w:rsidR="00231769" w:rsidRPr="001D386E" w:rsidRDefault="00231769" w:rsidP="00231769">
            <w:pPr>
              <w:pStyle w:val="TAC"/>
              <w:rPr>
                <w:lang w:eastAsia="zh-CN"/>
              </w:rPr>
            </w:pPr>
            <w:r w:rsidRPr="001D386E">
              <w:rPr>
                <w:lang w:eastAsia="zh-CN"/>
              </w:rPr>
              <w:t>See CA_66A-66C Bandwidth Combination set 0 in Table 5.6A.1-3</w:t>
            </w:r>
          </w:p>
        </w:tc>
        <w:tc>
          <w:tcPr>
            <w:tcW w:w="1187" w:type="dxa"/>
            <w:vMerge/>
            <w:vAlign w:val="center"/>
          </w:tcPr>
          <w:p w14:paraId="3CF9BAFF" w14:textId="77777777" w:rsidR="00231769" w:rsidRPr="001D386E" w:rsidRDefault="00231769" w:rsidP="00231769">
            <w:pPr>
              <w:pStyle w:val="TAC"/>
            </w:pPr>
          </w:p>
        </w:tc>
        <w:tc>
          <w:tcPr>
            <w:tcW w:w="1288" w:type="dxa"/>
            <w:vMerge/>
            <w:vAlign w:val="center"/>
          </w:tcPr>
          <w:p w14:paraId="538796B6" w14:textId="77777777" w:rsidR="00231769" w:rsidRPr="001D386E" w:rsidRDefault="00231769" w:rsidP="00231769">
            <w:pPr>
              <w:pStyle w:val="TAC"/>
            </w:pPr>
          </w:p>
        </w:tc>
      </w:tr>
      <w:tr w:rsidR="00231769" w:rsidRPr="001D386E" w14:paraId="38DFF4E4" w14:textId="77777777" w:rsidTr="00231769">
        <w:trPr>
          <w:trHeight w:val="223"/>
          <w:jc w:val="center"/>
        </w:trPr>
        <w:tc>
          <w:tcPr>
            <w:tcW w:w="1396" w:type="dxa"/>
            <w:vMerge w:val="restart"/>
            <w:vAlign w:val="center"/>
          </w:tcPr>
          <w:p w14:paraId="081E3FD5" w14:textId="77777777" w:rsidR="00231769" w:rsidRPr="001D386E" w:rsidRDefault="00231769" w:rsidP="00231769">
            <w:pPr>
              <w:pStyle w:val="TAC"/>
            </w:pPr>
            <w:r w:rsidRPr="001D386E">
              <w:t>CA_5A-5A-66B</w:t>
            </w:r>
          </w:p>
        </w:tc>
        <w:tc>
          <w:tcPr>
            <w:tcW w:w="1466" w:type="dxa"/>
            <w:vMerge w:val="restart"/>
            <w:vAlign w:val="center"/>
          </w:tcPr>
          <w:p w14:paraId="0B838827" w14:textId="77777777" w:rsidR="00231769" w:rsidRPr="001D386E" w:rsidRDefault="00231769" w:rsidP="00231769">
            <w:pPr>
              <w:pStyle w:val="TAC"/>
            </w:pPr>
            <w:r w:rsidRPr="001D386E">
              <w:rPr>
                <w:noProof/>
              </w:rPr>
              <w:t>CA_5A-66A</w:t>
            </w:r>
            <w:r>
              <w:rPr>
                <w:noProof/>
              </w:rPr>
              <w:t>, CA_66B</w:t>
            </w:r>
          </w:p>
        </w:tc>
        <w:tc>
          <w:tcPr>
            <w:tcW w:w="767" w:type="dxa"/>
            <w:shd w:val="clear" w:color="auto" w:fill="auto"/>
            <w:vAlign w:val="center"/>
          </w:tcPr>
          <w:p w14:paraId="500AF55E" w14:textId="77777777" w:rsidR="00231769" w:rsidRPr="001D386E" w:rsidRDefault="00231769" w:rsidP="00231769">
            <w:pPr>
              <w:pStyle w:val="TAC"/>
            </w:pPr>
            <w:r w:rsidRPr="001D386E">
              <w:rPr>
                <w:lang w:eastAsia="zh-CN"/>
              </w:rPr>
              <w:t>5</w:t>
            </w:r>
          </w:p>
        </w:tc>
        <w:tc>
          <w:tcPr>
            <w:tcW w:w="3655" w:type="dxa"/>
            <w:gridSpan w:val="27"/>
            <w:shd w:val="clear" w:color="auto" w:fill="auto"/>
            <w:vAlign w:val="center"/>
          </w:tcPr>
          <w:p w14:paraId="4F73EFA3" w14:textId="77777777" w:rsidR="00231769" w:rsidRPr="001D386E" w:rsidRDefault="00231769" w:rsidP="00231769">
            <w:pPr>
              <w:pStyle w:val="TAC"/>
              <w:rPr>
                <w:rFonts w:eastAsia="SimSun"/>
                <w:kern w:val="2"/>
                <w:szCs w:val="22"/>
                <w:lang w:val="en-US" w:eastAsia="zh-CN"/>
              </w:rPr>
            </w:pPr>
            <w:r w:rsidRPr="001D386E">
              <w:t>See CA_5A-5A Bandwidth Combination Set 0 in Table 5.6A.1-3</w:t>
            </w:r>
          </w:p>
        </w:tc>
        <w:tc>
          <w:tcPr>
            <w:tcW w:w="1187" w:type="dxa"/>
            <w:vMerge w:val="restart"/>
            <w:vAlign w:val="center"/>
          </w:tcPr>
          <w:p w14:paraId="2DBD2DE9" w14:textId="77777777" w:rsidR="00231769" w:rsidRPr="001D386E" w:rsidRDefault="00231769" w:rsidP="00231769">
            <w:pPr>
              <w:pStyle w:val="TAC"/>
            </w:pPr>
            <w:r w:rsidRPr="001D386E">
              <w:rPr>
                <w:lang w:eastAsia="zh-CN"/>
              </w:rPr>
              <w:t>40</w:t>
            </w:r>
          </w:p>
        </w:tc>
        <w:tc>
          <w:tcPr>
            <w:tcW w:w="1288" w:type="dxa"/>
            <w:vMerge w:val="restart"/>
            <w:vAlign w:val="center"/>
          </w:tcPr>
          <w:p w14:paraId="4D971A7C" w14:textId="77777777" w:rsidR="00231769" w:rsidRPr="001D386E" w:rsidRDefault="00231769" w:rsidP="00231769">
            <w:pPr>
              <w:pStyle w:val="TAC"/>
            </w:pPr>
            <w:r w:rsidRPr="001D386E">
              <w:rPr>
                <w:lang w:eastAsia="zh-CN"/>
              </w:rPr>
              <w:t>0</w:t>
            </w:r>
          </w:p>
        </w:tc>
      </w:tr>
      <w:tr w:rsidR="00231769" w:rsidRPr="001D386E" w14:paraId="282F3CF4" w14:textId="77777777" w:rsidTr="00231769">
        <w:trPr>
          <w:trHeight w:val="223"/>
          <w:jc w:val="center"/>
        </w:trPr>
        <w:tc>
          <w:tcPr>
            <w:tcW w:w="1396" w:type="dxa"/>
            <w:vMerge/>
            <w:vAlign w:val="center"/>
          </w:tcPr>
          <w:p w14:paraId="02C2B39C" w14:textId="77777777" w:rsidR="00231769" w:rsidRPr="001D386E" w:rsidRDefault="00231769" w:rsidP="00231769">
            <w:pPr>
              <w:pStyle w:val="TAC"/>
            </w:pPr>
          </w:p>
        </w:tc>
        <w:tc>
          <w:tcPr>
            <w:tcW w:w="1466" w:type="dxa"/>
            <w:vMerge/>
            <w:vAlign w:val="center"/>
          </w:tcPr>
          <w:p w14:paraId="027126EA" w14:textId="77777777" w:rsidR="00231769" w:rsidRPr="001D386E" w:rsidRDefault="00231769" w:rsidP="00231769">
            <w:pPr>
              <w:pStyle w:val="TAC"/>
            </w:pPr>
          </w:p>
        </w:tc>
        <w:tc>
          <w:tcPr>
            <w:tcW w:w="767" w:type="dxa"/>
            <w:shd w:val="clear" w:color="auto" w:fill="auto"/>
            <w:vAlign w:val="center"/>
          </w:tcPr>
          <w:p w14:paraId="49EE9E2D" w14:textId="77777777" w:rsidR="00231769" w:rsidRPr="001D386E" w:rsidRDefault="00231769" w:rsidP="00231769">
            <w:pPr>
              <w:pStyle w:val="TAC"/>
            </w:pPr>
            <w:r w:rsidRPr="001D386E">
              <w:rPr>
                <w:lang w:eastAsia="zh-CN"/>
              </w:rPr>
              <w:t>66</w:t>
            </w:r>
          </w:p>
        </w:tc>
        <w:tc>
          <w:tcPr>
            <w:tcW w:w="3655" w:type="dxa"/>
            <w:gridSpan w:val="27"/>
            <w:shd w:val="clear" w:color="auto" w:fill="auto"/>
            <w:vAlign w:val="center"/>
          </w:tcPr>
          <w:p w14:paraId="6236F38A" w14:textId="77777777" w:rsidR="00231769" w:rsidRPr="001D386E" w:rsidRDefault="00231769" w:rsidP="00231769">
            <w:pPr>
              <w:pStyle w:val="TAC"/>
              <w:rPr>
                <w:rFonts w:eastAsia="SimSun"/>
                <w:kern w:val="2"/>
                <w:szCs w:val="22"/>
                <w:lang w:val="en-US" w:eastAsia="zh-CN"/>
              </w:rPr>
            </w:pPr>
            <w:r w:rsidRPr="001D386E">
              <w:rPr>
                <w:lang w:eastAsia="zh-CN"/>
              </w:rPr>
              <w:t>See CA_66B Bandwidth combination set 0 in Table 5.6A.1-1</w:t>
            </w:r>
          </w:p>
        </w:tc>
        <w:tc>
          <w:tcPr>
            <w:tcW w:w="1187" w:type="dxa"/>
            <w:vMerge/>
            <w:vAlign w:val="center"/>
          </w:tcPr>
          <w:p w14:paraId="7129ED77" w14:textId="77777777" w:rsidR="00231769" w:rsidRPr="001D386E" w:rsidRDefault="00231769" w:rsidP="00231769">
            <w:pPr>
              <w:pStyle w:val="TAC"/>
            </w:pPr>
          </w:p>
        </w:tc>
        <w:tc>
          <w:tcPr>
            <w:tcW w:w="1288" w:type="dxa"/>
            <w:vMerge/>
            <w:vAlign w:val="center"/>
          </w:tcPr>
          <w:p w14:paraId="7087E37E" w14:textId="77777777" w:rsidR="00231769" w:rsidRPr="001D386E" w:rsidRDefault="00231769" w:rsidP="00231769">
            <w:pPr>
              <w:pStyle w:val="TAC"/>
            </w:pPr>
          </w:p>
        </w:tc>
      </w:tr>
      <w:tr w:rsidR="00231769" w:rsidRPr="001D386E" w14:paraId="038B081A" w14:textId="77777777" w:rsidTr="00231769">
        <w:trPr>
          <w:trHeight w:val="223"/>
          <w:jc w:val="center"/>
        </w:trPr>
        <w:tc>
          <w:tcPr>
            <w:tcW w:w="1396" w:type="dxa"/>
            <w:vMerge w:val="restart"/>
            <w:vAlign w:val="center"/>
          </w:tcPr>
          <w:p w14:paraId="374230F0" w14:textId="77777777" w:rsidR="00231769" w:rsidRPr="001D386E" w:rsidRDefault="00231769" w:rsidP="00231769">
            <w:pPr>
              <w:pStyle w:val="TAC"/>
            </w:pPr>
            <w:r w:rsidRPr="001D386E">
              <w:t>CA_5A-5A-66C</w:t>
            </w:r>
          </w:p>
        </w:tc>
        <w:tc>
          <w:tcPr>
            <w:tcW w:w="1466" w:type="dxa"/>
            <w:vMerge w:val="restart"/>
            <w:vAlign w:val="center"/>
          </w:tcPr>
          <w:p w14:paraId="015C27EE" w14:textId="77777777" w:rsidR="00231769" w:rsidRPr="001D386E" w:rsidRDefault="00231769" w:rsidP="00231769">
            <w:pPr>
              <w:pStyle w:val="TAC"/>
            </w:pPr>
            <w:r w:rsidRPr="001D386E">
              <w:rPr>
                <w:noProof/>
              </w:rPr>
              <w:t>CA_5A-66A</w:t>
            </w:r>
          </w:p>
        </w:tc>
        <w:tc>
          <w:tcPr>
            <w:tcW w:w="767" w:type="dxa"/>
            <w:shd w:val="clear" w:color="auto" w:fill="auto"/>
            <w:vAlign w:val="center"/>
          </w:tcPr>
          <w:p w14:paraId="4774868A" w14:textId="77777777" w:rsidR="00231769" w:rsidRPr="001D386E" w:rsidRDefault="00231769" w:rsidP="00231769">
            <w:pPr>
              <w:pStyle w:val="TAC"/>
            </w:pPr>
            <w:r w:rsidRPr="001D386E">
              <w:rPr>
                <w:lang w:eastAsia="zh-CN"/>
              </w:rPr>
              <w:t>5</w:t>
            </w:r>
          </w:p>
        </w:tc>
        <w:tc>
          <w:tcPr>
            <w:tcW w:w="3655" w:type="dxa"/>
            <w:gridSpan w:val="27"/>
            <w:shd w:val="clear" w:color="auto" w:fill="auto"/>
            <w:vAlign w:val="center"/>
          </w:tcPr>
          <w:p w14:paraId="5C5A34FF" w14:textId="77777777" w:rsidR="00231769" w:rsidRPr="001D386E" w:rsidRDefault="00231769" w:rsidP="00231769">
            <w:pPr>
              <w:pStyle w:val="TAC"/>
              <w:rPr>
                <w:rFonts w:eastAsia="SimSun"/>
                <w:kern w:val="2"/>
                <w:szCs w:val="22"/>
                <w:lang w:val="en-US" w:eastAsia="zh-CN"/>
              </w:rPr>
            </w:pPr>
            <w:r w:rsidRPr="001D386E">
              <w:t>See CA_5A-5A Bandwidth Combination Set 0 in Table 5.6A.1-3</w:t>
            </w:r>
          </w:p>
        </w:tc>
        <w:tc>
          <w:tcPr>
            <w:tcW w:w="1187" w:type="dxa"/>
            <w:vMerge w:val="restart"/>
            <w:vAlign w:val="center"/>
          </w:tcPr>
          <w:p w14:paraId="0BB01047" w14:textId="77777777" w:rsidR="00231769" w:rsidRPr="001D386E" w:rsidRDefault="00231769" w:rsidP="00231769">
            <w:pPr>
              <w:pStyle w:val="TAC"/>
            </w:pPr>
            <w:r w:rsidRPr="001D386E">
              <w:rPr>
                <w:lang w:eastAsia="zh-CN"/>
              </w:rPr>
              <w:t>60</w:t>
            </w:r>
          </w:p>
        </w:tc>
        <w:tc>
          <w:tcPr>
            <w:tcW w:w="1288" w:type="dxa"/>
            <w:vMerge w:val="restart"/>
            <w:vAlign w:val="center"/>
          </w:tcPr>
          <w:p w14:paraId="7C6D2E02" w14:textId="77777777" w:rsidR="00231769" w:rsidRPr="001D386E" w:rsidRDefault="00231769" w:rsidP="00231769">
            <w:pPr>
              <w:pStyle w:val="TAC"/>
            </w:pPr>
            <w:r w:rsidRPr="001D386E">
              <w:rPr>
                <w:lang w:eastAsia="zh-CN"/>
              </w:rPr>
              <w:t>0</w:t>
            </w:r>
          </w:p>
        </w:tc>
      </w:tr>
      <w:tr w:rsidR="00231769" w:rsidRPr="001D386E" w14:paraId="5A78789F" w14:textId="77777777" w:rsidTr="00231769">
        <w:trPr>
          <w:trHeight w:val="223"/>
          <w:jc w:val="center"/>
        </w:trPr>
        <w:tc>
          <w:tcPr>
            <w:tcW w:w="1396" w:type="dxa"/>
            <w:vMerge/>
            <w:vAlign w:val="center"/>
          </w:tcPr>
          <w:p w14:paraId="07C28D37" w14:textId="77777777" w:rsidR="00231769" w:rsidRPr="001D386E" w:rsidRDefault="00231769" w:rsidP="00231769">
            <w:pPr>
              <w:pStyle w:val="TAC"/>
            </w:pPr>
          </w:p>
        </w:tc>
        <w:tc>
          <w:tcPr>
            <w:tcW w:w="1466" w:type="dxa"/>
            <w:vMerge/>
            <w:vAlign w:val="center"/>
          </w:tcPr>
          <w:p w14:paraId="4DB01A32" w14:textId="77777777" w:rsidR="00231769" w:rsidRPr="001D386E" w:rsidRDefault="00231769" w:rsidP="00231769">
            <w:pPr>
              <w:pStyle w:val="TAC"/>
            </w:pPr>
          </w:p>
        </w:tc>
        <w:tc>
          <w:tcPr>
            <w:tcW w:w="767" w:type="dxa"/>
            <w:shd w:val="clear" w:color="auto" w:fill="auto"/>
            <w:vAlign w:val="center"/>
          </w:tcPr>
          <w:p w14:paraId="77E9D83D" w14:textId="77777777" w:rsidR="00231769" w:rsidRPr="001D386E" w:rsidRDefault="00231769" w:rsidP="00231769">
            <w:pPr>
              <w:pStyle w:val="TAC"/>
            </w:pPr>
            <w:r w:rsidRPr="001D386E">
              <w:rPr>
                <w:lang w:eastAsia="zh-CN"/>
              </w:rPr>
              <w:t>66</w:t>
            </w:r>
          </w:p>
        </w:tc>
        <w:tc>
          <w:tcPr>
            <w:tcW w:w="3655" w:type="dxa"/>
            <w:gridSpan w:val="27"/>
            <w:shd w:val="clear" w:color="auto" w:fill="auto"/>
            <w:vAlign w:val="center"/>
          </w:tcPr>
          <w:p w14:paraId="61198176" w14:textId="77777777" w:rsidR="00231769" w:rsidRPr="001D386E" w:rsidRDefault="00231769" w:rsidP="00231769">
            <w:pPr>
              <w:pStyle w:val="TAC"/>
              <w:rPr>
                <w:rFonts w:eastAsia="SimSun"/>
                <w:kern w:val="2"/>
                <w:szCs w:val="22"/>
                <w:lang w:val="en-US" w:eastAsia="zh-CN"/>
              </w:rPr>
            </w:pPr>
            <w:r w:rsidRPr="001D386E">
              <w:rPr>
                <w:lang w:eastAsia="zh-CN"/>
              </w:rPr>
              <w:t>See CA_66C Bandwidth combination set 0 in Table 5.6A.1-1</w:t>
            </w:r>
          </w:p>
        </w:tc>
        <w:tc>
          <w:tcPr>
            <w:tcW w:w="1187" w:type="dxa"/>
            <w:vMerge/>
            <w:vAlign w:val="center"/>
          </w:tcPr>
          <w:p w14:paraId="2A887BE3" w14:textId="77777777" w:rsidR="00231769" w:rsidRPr="001D386E" w:rsidRDefault="00231769" w:rsidP="00231769">
            <w:pPr>
              <w:pStyle w:val="TAC"/>
            </w:pPr>
          </w:p>
        </w:tc>
        <w:tc>
          <w:tcPr>
            <w:tcW w:w="1288" w:type="dxa"/>
            <w:vMerge/>
            <w:vAlign w:val="center"/>
          </w:tcPr>
          <w:p w14:paraId="51057C25" w14:textId="77777777" w:rsidR="00231769" w:rsidRPr="001D386E" w:rsidRDefault="00231769" w:rsidP="00231769">
            <w:pPr>
              <w:pStyle w:val="TAC"/>
            </w:pPr>
          </w:p>
        </w:tc>
      </w:tr>
      <w:tr w:rsidR="00231769" w:rsidRPr="001D386E" w14:paraId="5F5F832E" w14:textId="77777777" w:rsidTr="00231769">
        <w:trPr>
          <w:trHeight w:val="223"/>
          <w:jc w:val="center"/>
        </w:trPr>
        <w:tc>
          <w:tcPr>
            <w:tcW w:w="1396" w:type="dxa"/>
            <w:vMerge w:val="restart"/>
            <w:vAlign w:val="center"/>
          </w:tcPr>
          <w:p w14:paraId="5AB85C27" w14:textId="77777777" w:rsidR="00231769" w:rsidRPr="001D386E" w:rsidRDefault="00231769" w:rsidP="00231769">
            <w:pPr>
              <w:pStyle w:val="TAC"/>
            </w:pPr>
            <w:r w:rsidRPr="001D386E">
              <w:t>CA_5A-5A-66D</w:t>
            </w:r>
          </w:p>
        </w:tc>
        <w:tc>
          <w:tcPr>
            <w:tcW w:w="1466" w:type="dxa"/>
            <w:vMerge w:val="restart"/>
            <w:vAlign w:val="center"/>
          </w:tcPr>
          <w:p w14:paraId="6DB42FB0" w14:textId="77777777" w:rsidR="00231769" w:rsidRPr="001D386E" w:rsidRDefault="00231769" w:rsidP="00231769">
            <w:pPr>
              <w:pStyle w:val="TAC"/>
            </w:pPr>
            <w:r w:rsidRPr="001D386E">
              <w:rPr>
                <w:noProof/>
              </w:rPr>
              <w:t>CA_5A-66A</w:t>
            </w:r>
          </w:p>
        </w:tc>
        <w:tc>
          <w:tcPr>
            <w:tcW w:w="767" w:type="dxa"/>
            <w:shd w:val="clear" w:color="auto" w:fill="auto"/>
            <w:vAlign w:val="center"/>
          </w:tcPr>
          <w:p w14:paraId="349665E1" w14:textId="77777777" w:rsidR="00231769" w:rsidRPr="001D386E" w:rsidRDefault="00231769" w:rsidP="00231769">
            <w:pPr>
              <w:pStyle w:val="TAC"/>
              <w:rPr>
                <w:lang w:eastAsia="zh-CN"/>
              </w:rPr>
            </w:pPr>
            <w:r w:rsidRPr="001D386E">
              <w:rPr>
                <w:lang w:eastAsia="zh-CN"/>
              </w:rPr>
              <w:t>5</w:t>
            </w:r>
          </w:p>
        </w:tc>
        <w:tc>
          <w:tcPr>
            <w:tcW w:w="3655" w:type="dxa"/>
            <w:gridSpan w:val="27"/>
            <w:shd w:val="clear" w:color="auto" w:fill="auto"/>
            <w:vAlign w:val="center"/>
          </w:tcPr>
          <w:p w14:paraId="08CF34CB" w14:textId="77777777" w:rsidR="00231769" w:rsidRPr="001D386E" w:rsidRDefault="00231769" w:rsidP="00231769">
            <w:pPr>
              <w:pStyle w:val="TAC"/>
              <w:rPr>
                <w:lang w:eastAsia="zh-CN"/>
              </w:rPr>
            </w:pPr>
            <w:r w:rsidRPr="001D386E">
              <w:t>See CA_5A-5A Bandwidth Combination Set 0 in Table 5.6A.1-3</w:t>
            </w:r>
          </w:p>
        </w:tc>
        <w:tc>
          <w:tcPr>
            <w:tcW w:w="1187" w:type="dxa"/>
            <w:vMerge w:val="restart"/>
            <w:vAlign w:val="center"/>
          </w:tcPr>
          <w:p w14:paraId="1029113D" w14:textId="77777777" w:rsidR="00231769" w:rsidRPr="001D386E" w:rsidRDefault="00231769" w:rsidP="00231769">
            <w:pPr>
              <w:pStyle w:val="TAC"/>
            </w:pPr>
            <w:r w:rsidRPr="001D386E">
              <w:t>80</w:t>
            </w:r>
          </w:p>
        </w:tc>
        <w:tc>
          <w:tcPr>
            <w:tcW w:w="1288" w:type="dxa"/>
            <w:vMerge w:val="restart"/>
            <w:vAlign w:val="center"/>
          </w:tcPr>
          <w:p w14:paraId="1286FB33" w14:textId="77777777" w:rsidR="00231769" w:rsidRPr="001D386E" w:rsidRDefault="00231769" w:rsidP="00231769">
            <w:pPr>
              <w:pStyle w:val="TAC"/>
            </w:pPr>
            <w:r w:rsidRPr="001D386E">
              <w:t>0</w:t>
            </w:r>
          </w:p>
        </w:tc>
      </w:tr>
      <w:tr w:rsidR="00231769" w:rsidRPr="001D386E" w14:paraId="469E9EEE" w14:textId="77777777" w:rsidTr="00231769">
        <w:trPr>
          <w:trHeight w:val="223"/>
          <w:jc w:val="center"/>
        </w:trPr>
        <w:tc>
          <w:tcPr>
            <w:tcW w:w="1396" w:type="dxa"/>
            <w:vMerge/>
            <w:vAlign w:val="center"/>
          </w:tcPr>
          <w:p w14:paraId="6E3869A1" w14:textId="77777777" w:rsidR="00231769" w:rsidRPr="001D386E" w:rsidRDefault="00231769" w:rsidP="00231769">
            <w:pPr>
              <w:pStyle w:val="TAC"/>
            </w:pPr>
          </w:p>
        </w:tc>
        <w:tc>
          <w:tcPr>
            <w:tcW w:w="1466" w:type="dxa"/>
            <w:vMerge/>
            <w:vAlign w:val="center"/>
          </w:tcPr>
          <w:p w14:paraId="0539313D" w14:textId="77777777" w:rsidR="00231769" w:rsidRPr="001D386E" w:rsidRDefault="00231769" w:rsidP="00231769">
            <w:pPr>
              <w:pStyle w:val="TAC"/>
            </w:pPr>
          </w:p>
        </w:tc>
        <w:tc>
          <w:tcPr>
            <w:tcW w:w="767" w:type="dxa"/>
            <w:shd w:val="clear" w:color="auto" w:fill="auto"/>
            <w:vAlign w:val="center"/>
          </w:tcPr>
          <w:p w14:paraId="7E22AC6D" w14:textId="77777777" w:rsidR="00231769" w:rsidRPr="001D386E" w:rsidRDefault="00231769" w:rsidP="00231769">
            <w:pPr>
              <w:pStyle w:val="TAC"/>
              <w:rPr>
                <w:lang w:eastAsia="zh-CN"/>
              </w:rPr>
            </w:pPr>
            <w:r w:rsidRPr="001D386E">
              <w:rPr>
                <w:lang w:eastAsia="zh-CN"/>
              </w:rPr>
              <w:t>66</w:t>
            </w:r>
          </w:p>
        </w:tc>
        <w:tc>
          <w:tcPr>
            <w:tcW w:w="3655" w:type="dxa"/>
            <w:gridSpan w:val="27"/>
            <w:shd w:val="clear" w:color="auto" w:fill="auto"/>
            <w:vAlign w:val="center"/>
          </w:tcPr>
          <w:p w14:paraId="133DC571" w14:textId="77777777" w:rsidR="00231769" w:rsidRPr="001D386E" w:rsidRDefault="00231769" w:rsidP="00231769">
            <w:pPr>
              <w:pStyle w:val="TAC"/>
              <w:rPr>
                <w:lang w:eastAsia="zh-CN"/>
              </w:rPr>
            </w:pPr>
            <w:r w:rsidRPr="001D386E">
              <w:rPr>
                <w:lang w:eastAsia="zh-CN"/>
              </w:rPr>
              <w:t>See CA_66D Bandwidth combination set 0 in Table 5.6A.1-1</w:t>
            </w:r>
          </w:p>
        </w:tc>
        <w:tc>
          <w:tcPr>
            <w:tcW w:w="1187" w:type="dxa"/>
            <w:vMerge/>
            <w:vAlign w:val="center"/>
          </w:tcPr>
          <w:p w14:paraId="43CC2CA2" w14:textId="77777777" w:rsidR="00231769" w:rsidRPr="001D386E" w:rsidRDefault="00231769" w:rsidP="00231769">
            <w:pPr>
              <w:pStyle w:val="TAC"/>
            </w:pPr>
          </w:p>
        </w:tc>
        <w:tc>
          <w:tcPr>
            <w:tcW w:w="1288" w:type="dxa"/>
            <w:vMerge/>
            <w:vAlign w:val="center"/>
          </w:tcPr>
          <w:p w14:paraId="0AD91F9E" w14:textId="77777777" w:rsidR="00231769" w:rsidRPr="001D386E" w:rsidRDefault="00231769" w:rsidP="00231769">
            <w:pPr>
              <w:pStyle w:val="TAC"/>
            </w:pPr>
          </w:p>
        </w:tc>
      </w:tr>
      <w:tr w:rsidR="00231769" w:rsidRPr="001D386E" w14:paraId="58E19819" w14:textId="77777777" w:rsidTr="00231769">
        <w:trPr>
          <w:trHeight w:val="223"/>
          <w:jc w:val="center"/>
        </w:trPr>
        <w:tc>
          <w:tcPr>
            <w:tcW w:w="1396" w:type="dxa"/>
            <w:vMerge w:val="restart"/>
            <w:vAlign w:val="center"/>
          </w:tcPr>
          <w:p w14:paraId="4E43E295" w14:textId="77777777" w:rsidR="00231769" w:rsidRPr="001D386E" w:rsidRDefault="00231769" w:rsidP="00231769">
            <w:pPr>
              <w:pStyle w:val="TAC"/>
              <w:rPr>
                <w:rFonts w:eastAsia="SimSun"/>
                <w:lang w:eastAsia="zh-CN"/>
              </w:rPr>
            </w:pPr>
            <w:r w:rsidRPr="001D386E">
              <w:t>CA_</w:t>
            </w:r>
            <w:r w:rsidRPr="001D386E">
              <w:rPr>
                <w:rFonts w:eastAsia="SimSun" w:hint="eastAsia"/>
                <w:lang w:eastAsia="zh-CN"/>
              </w:rPr>
              <w:t>5</w:t>
            </w:r>
            <w:r w:rsidRPr="001D386E">
              <w:t>A-</w:t>
            </w:r>
            <w:r w:rsidRPr="001D386E">
              <w:rPr>
                <w:rFonts w:eastAsia="SimSun" w:hint="eastAsia"/>
                <w:lang w:eastAsia="zh-CN"/>
              </w:rPr>
              <w:t>66A-66A</w:t>
            </w:r>
          </w:p>
        </w:tc>
        <w:tc>
          <w:tcPr>
            <w:tcW w:w="1466" w:type="dxa"/>
            <w:vMerge w:val="restart"/>
            <w:vAlign w:val="center"/>
          </w:tcPr>
          <w:p w14:paraId="1D584AF8" w14:textId="77777777" w:rsidR="00231769" w:rsidRPr="001D386E" w:rsidRDefault="00231769" w:rsidP="00231769">
            <w:pPr>
              <w:pStyle w:val="TAC"/>
            </w:pPr>
            <w:r w:rsidRPr="001D386E">
              <w:rPr>
                <w:noProof/>
              </w:rPr>
              <w:t>CA_5A-66A</w:t>
            </w:r>
          </w:p>
        </w:tc>
        <w:tc>
          <w:tcPr>
            <w:tcW w:w="767" w:type="dxa"/>
            <w:shd w:val="clear" w:color="auto" w:fill="auto"/>
            <w:vAlign w:val="center"/>
          </w:tcPr>
          <w:p w14:paraId="5F40C197" w14:textId="77777777" w:rsidR="00231769" w:rsidRPr="001D386E" w:rsidRDefault="00231769" w:rsidP="00231769">
            <w:pPr>
              <w:pStyle w:val="TAC"/>
              <w:rPr>
                <w:rFonts w:eastAsia="SimSun"/>
                <w:lang w:eastAsia="zh-CN"/>
              </w:rPr>
            </w:pPr>
            <w:r w:rsidRPr="001D386E">
              <w:rPr>
                <w:rFonts w:eastAsia="SimSun" w:hint="eastAsia"/>
                <w:lang w:eastAsia="zh-CN"/>
              </w:rPr>
              <w:t>5</w:t>
            </w:r>
          </w:p>
        </w:tc>
        <w:tc>
          <w:tcPr>
            <w:tcW w:w="586" w:type="dxa"/>
            <w:gridSpan w:val="2"/>
            <w:shd w:val="clear" w:color="auto" w:fill="auto"/>
            <w:vAlign w:val="center"/>
          </w:tcPr>
          <w:p w14:paraId="524FB238" w14:textId="77777777" w:rsidR="00231769" w:rsidRPr="001D386E" w:rsidRDefault="00231769" w:rsidP="00231769">
            <w:pPr>
              <w:pStyle w:val="TAC"/>
            </w:pPr>
          </w:p>
        </w:tc>
        <w:tc>
          <w:tcPr>
            <w:tcW w:w="586" w:type="dxa"/>
            <w:gridSpan w:val="4"/>
            <w:vAlign w:val="center"/>
          </w:tcPr>
          <w:p w14:paraId="5674EB8E" w14:textId="77777777" w:rsidR="00231769" w:rsidRPr="001D386E" w:rsidRDefault="00231769" w:rsidP="00231769">
            <w:pPr>
              <w:pStyle w:val="TAC"/>
            </w:pPr>
          </w:p>
        </w:tc>
        <w:tc>
          <w:tcPr>
            <w:tcW w:w="586" w:type="dxa"/>
            <w:gridSpan w:val="4"/>
            <w:vAlign w:val="center"/>
          </w:tcPr>
          <w:p w14:paraId="5E7D7EED" w14:textId="77777777" w:rsidR="00231769" w:rsidRPr="001D386E" w:rsidRDefault="00231769" w:rsidP="00231769">
            <w:pPr>
              <w:pStyle w:val="TAC"/>
            </w:pPr>
            <w:r w:rsidRPr="001D386E">
              <w:t>Yes</w:t>
            </w:r>
          </w:p>
        </w:tc>
        <w:tc>
          <w:tcPr>
            <w:tcW w:w="600" w:type="dxa"/>
            <w:gridSpan w:val="7"/>
            <w:vAlign w:val="center"/>
          </w:tcPr>
          <w:p w14:paraId="0F7B29DC" w14:textId="77777777" w:rsidR="00231769" w:rsidRPr="001D386E" w:rsidRDefault="00231769" w:rsidP="00231769">
            <w:pPr>
              <w:pStyle w:val="TAC"/>
            </w:pPr>
            <w:r w:rsidRPr="001D386E">
              <w:t>Yes</w:t>
            </w:r>
          </w:p>
        </w:tc>
        <w:tc>
          <w:tcPr>
            <w:tcW w:w="599" w:type="dxa"/>
            <w:gridSpan w:val="6"/>
            <w:vAlign w:val="center"/>
          </w:tcPr>
          <w:p w14:paraId="030195A6" w14:textId="77777777" w:rsidR="00231769" w:rsidRPr="001D386E" w:rsidRDefault="00231769" w:rsidP="00231769">
            <w:pPr>
              <w:pStyle w:val="TAC"/>
            </w:pPr>
          </w:p>
        </w:tc>
        <w:tc>
          <w:tcPr>
            <w:tcW w:w="698" w:type="dxa"/>
            <w:gridSpan w:val="4"/>
            <w:vAlign w:val="center"/>
          </w:tcPr>
          <w:p w14:paraId="6ED6A1AC" w14:textId="77777777" w:rsidR="00231769" w:rsidRPr="001D386E" w:rsidRDefault="00231769" w:rsidP="00231769">
            <w:pPr>
              <w:pStyle w:val="TAC"/>
            </w:pPr>
          </w:p>
        </w:tc>
        <w:tc>
          <w:tcPr>
            <w:tcW w:w="1187" w:type="dxa"/>
            <w:vMerge w:val="restart"/>
            <w:vAlign w:val="center"/>
          </w:tcPr>
          <w:p w14:paraId="3B052F4F" w14:textId="77777777" w:rsidR="00231769" w:rsidRPr="001D386E" w:rsidRDefault="00231769" w:rsidP="00231769">
            <w:pPr>
              <w:pStyle w:val="TAC"/>
            </w:pPr>
            <w:r w:rsidRPr="001D386E">
              <w:rPr>
                <w:rFonts w:eastAsia="SimSun" w:hint="eastAsia"/>
                <w:lang w:eastAsia="zh-CN"/>
              </w:rPr>
              <w:t>5</w:t>
            </w:r>
            <w:r w:rsidRPr="001D386E">
              <w:rPr>
                <w:rFonts w:hint="eastAsia"/>
                <w:lang w:eastAsia="ja-JP"/>
              </w:rPr>
              <w:t>0</w:t>
            </w:r>
          </w:p>
        </w:tc>
        <w:tc>
          <w:tcPr>
            <w:tcW w:w="1288" w:type="dxa"/>
            <w:vMerge w:val="restart"/>
            <w:vAlign w:val="center"/>
          </w:tcPr>
          <w:p w14:paraId="50F4C2CA" w14:textId="77777777" w:rsidR="00231769" w:rsidRPr="001D386E" w:rsidRDefault="00231769" w:rsidP="00231769">
            <w:pPr>
              <w:pStyle w:val="TAC"/>
            </w:pPr>
            <w:r w:rsidRPr="001D386E">
              <w:rPr>
                <w:rFonts w:hint="eastAsia"/>
                <w:lang w:eastAsia="ja-JP"/>
              </w:rPr>
              <w:t>0</w:t>
            </w:r>
          </w:p>
        </w:tc>
      </w:tr>
      <w:tr w:rsidR="00231769" w:rsidRPr="001D386E" w14:paraId="1A4F343D" w14:textId="77777777" w:rsidTr="00231769">
        <w:trPr>
          <w:trHeight w:val="223"/>
          <w:jc w:val="center"/>
        </w:trPr>
        <w:tc>
          <w:tcPr>
            <w:tcW w:w="1396" w:type="dxa"/>
            <w:vMerge/>
            <w:vAlign w:val="center"/>
          </w:tcPr>
          <w:p w14:paraId="6194D351" w14:textId="77777777" w:rsidR="00231769" w:rsidRPr="001D386E" w:rsidRDefault="00231769" w:rsidP="00231769">
            <w:pPr>
              <w:pStyle w:val="TAC"/>
            </w:pPr>
          </w:p>
        </w:tc>
        <w:tc>
          <w:tcPr>
            <w:tcW w:w="1466" w:type="dxa"/>
            <w:vMerge/>
            <w:vAlign w:val="center"/>
          </w:tcPr>
          <w:p w14:paraId="257BBB45" w14:textId="77777777" w:rsidR="00231769" w:rsidRPr="001D386E" w:rsidRDefault="00231769" w:rsidP="00231769">
            <w:pPr>
              <w:pStyle w:val="TAC"/>
            </w:pPr>
          </w:p>
        </w:tc>
        <w:tc>
          <w:tcPr>
            <w:tcW w:w="767" w:type="dxa"/>
            <w:shd w:val="clear" w:color="auto" w:fill="auto"/>
            <w:vAlign w:val="center"/>
          </w:tcPr>
          <w:p w14:paraId="16CC0EAD" w14:textId="77777777" w:rsidR="00231769" w:rsidRPr="001D386E" w:rsidRDefault="00231769" w:rsidP="00231769">
            <w:pPr>
              <w:pStyle w:val="TAC"/>
              <w:rPr>
                <w:rFonts w:eastAsia="SimSun"/>
                <w:lang w:eastAsia="zh-CN"/>
              </w:rPr>
            </w:pPr>
            <w:r w:rsidRPr="001D386E">
              <w:rPr>
                <w:rFonts w:eastAsia="SimSun" w:hint="eastAsia"/>
                <w:lang w:eastAsia="zh-CN"/>
              </w:rPr>
              <w:t>66</w:t>
            </w:r>
          </w:p>
        </w:tc>
        <w:tc>
          <w:tcPr>
            <w:tcW w:w="3655" w:type="dxa"/>
            <w:gridSpan w:val="27"/>
            <w:shd w:val="clear" w:color="auto" w:fill="auto"/>
            <w:vAlign w:val="center"/>
          </w:tcPr>
          <w:p w14:paraId="2D5BB6B3" w14:textId="77777777" w:rsidR="00231769" w:rsidRPr="001D386E" w:rsidRDefault="00231769" w:rsidP="00231769">
            <w:pPr>
              <w:pStyle w:val="TAC"/>
              <w:rPr>
                <w:rFonts w:eastAsia="SimSun"/>
                <w:lang w:eastAsia="zh-CN"/>
              </w:rPr>
            </w:pPr>
            <w:r w:rsidRPr="001D386E">
              <w:rPr>
                <w:lang w:val="en-US"/>
              </w:rPr>
              <w:t>See CA_</w:t>
            </w:r>
            <w:r w:rsidRPr="001D386E">
              <w:rPr>
                <w:rFonts w:eastAsia="SimSun" w:hint="eastAsia"/>
                <w:lang w:val="en-US" w:eastAsia="zh-CN"/>
              </w:rPr>
              <w:t>66A-66A</w:t>
            </w:r>
            <w:r w:rsidRPr="001D386E">
              <w:rPr>
                <w:lang w:val="en-US"/>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eastAsia="SimSun" w:hint="eastAsia"/>
                <w:lang w:val="en-US" w:eastAsia="zh-CN"/>
              </w:rPr>
              <w:t>3</w:t>
            </w:r>
          </w:p>
        </w:tc>
        <w:tc>
          <w:tcPr>
            <w:tcW w:w="1187" w:type="dxa"/>
            <w:vMerge/>
            <w:vAlign w:val="center"/>
          </w:tcPr>
          <w:p w14:paraId="327CBF2E" w14:textId="77777777" w:rsidR="00231769" w:rsidRPr="001D386E" w:rsidRDefault="00231769" w:rsidP="00231769">
            <w:pPr>
              <w:pStyle w:val="TAC"/>
            </w:pPr>
          </w:p>
        </w:tc>
        <w:tc>
          <w:tcPr>
            <w:tcW w:w="1288" w:type="dxa"/>
            <w:vMerge/>
            <w:vAlign w:val="center"/>
          </w:tcPr>
          <w:p w14:paraId="76BF0C7E" w14:textId="77777777" w:rsidR="00231769" w:rsidRPr="001D386E" w:rsidRDefault="00231769" w:rsidP="00231769">
            <w:pPr>
              <w:pStyle w:val="TAC"/>
            </w:pPr>
          </w:p>
        </w:tc>
      </w:tr>
      <w:tr w:rsidR="00231769" w:rsidRPr="001D386E" w14:paraId="5642F176" w14:textId="77777777" w:rsidTr="00231769">
        <w:trPr>
          <w:trHeight w:val="223"/>
          <w:jc w:val="center"/>
        </w:trPr>
        <w:tc>
          <w:tcPr>
            <w:tcW w:w="1396" w:type="dxa"/>
            <w:vMerge w:val="restart"/>
            <w:vAlign w:val="center"/>
          </w:tcPr>
          <w:p w14:paraId="6B93C261" w14:textId="77777777" w:rsidR="00231769" w:rsidRPr="001D386E" w:rsidRDefault="00231769" w:rsidP="00231769">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A-66C</w:t>
            </w:r>
          </w:p>
        </w:tc>
        <w:tc>
          <w:tcPr>
            <w:tcW w:w="1466" w:type="dxa"/>
            <w:vMerge w:val="restart"/>
            <w:vAlign w:val="center"/>
          </w:tcPr>
          <w:p w14:paraId="1E94E240" w14:textId="77777777" w:rsidR="00231769" w:rsidRPr="001D386E" w:rsidRDefault="00231769" w:rsidP="00231769">
            <w:pPr>
              <w:pStyle w:val="TAC"/>
            </w:pPr>
            <w:r w:rsidRPr="001D386E">
              <w:rPr>
                <w:noProof/>
              </w:rPr>
              <w:t>CA_5A-66A</w:t>
            </w:r>
          </w:p>
        </w:tc>
        <w:tc>
          <w:tcPr>
            <w:tcW w:w="767" w:type="dxa"/>
            <w:shd w:val="clear" w:color="auto" w:fill="auto"/>
            <w:vAlign w:val="center"/>
          </w:tcPr>
          <w:p w14:paraId="50B87103" w14:textId="77777777" w:rsidR="00231769" w:rsidRPr="001D386E" w:rsidRDefault="00231769" w:rsidP="00231769">
            <w:pPr>
              <w:pStyle w:val="TAC"/>
            </w:pPr>
            <w:r w:rsidRPr="001D386E">
              <w:rPr>
                <w:rFonts w:hint="eastAsia"/>
                <w:lang w:eastAsia="zh-CN"/>
              </w:rPr>
              <w:t>5</w:t>
            </w:r>
          </w:p>
        </w:tc>
        <w:tc>
          <w:tcPr>
            <w:tcW w:w="586" w:type="dxa"/>
            <w:gridSpan w:val="2"/>
            <w:shd w:val="clear" w:color="auto" w:fill="auto"/>
            <w:vAlign w:val="center"/>
          </w:tcPr>
          <w:p w14:paraId="4ED47008" w14:textId="77777777" w:rsidR="00231769" w:rsidRPr="001D386E" w:rsidRDefault="00231769" w:rsidP="00231769">
            <w:pPr>
              <w:pStyle w:val="TAC"/>
            </w:pPr>
          </w:p>
        </w:tc>
        <w:tc>
          <w:tcPr>
            <w:tcW w:w="586" w:type="dxa"/>
            <w:gridSpan w:val="4"/>
            <w:vAlign w:val="center"/>
          </w:tcPr>
          <w:p w14:paraId="46DACAFB" w14:textId="77777777" w:rsidR="00231769" w:rsidRPr="001D386E" w:rsidRDefault="00231769" w:rsidP="00231769">
            <w:pPr>
              <w:pStyle w:val="TAC"/>
            </w:pPr>
          </w:p>
        </w:tc>
        <w:tc>
          <w:tcPr>
            <w:tcW w:w="586" w:type="dxa"/>
            <w:gridSpan w:val="4"/>
            <w:vAlign w:val="center"/>
          </w:tcPr>
          <w:p w14:paraId="52A9E47C" w14:textId="77777777" w:rsidR="00231769" w:rsidRPr="001D386E" w:rsidRDefault="00231769" w:rsidP="00231769">
            <w:pPr>
              <w:pStyle w:val="TAC"/>
              <w:rPr>
                <w:rFonts w:eastAsia="SimSun"/>
                <w:kern w:val="2"/>
                <w:szCs w:val="22"/>
                <w:lang w:val="en-US" w:eastAsia="zh-CN"/>
              </w:rPr>
            </w:pPr>
            <w:r w:rsidRPr="001D386E">
              <w:t>Yes</w:t>
            </w:r>
          </w:p>
        </w:tc>
        <w:tc>
          <w:tcPr>
            <w:tcW w:w="600" w:type="dxa"/>
            <w:gridSpan w:val="7"/>
            <w:vAlign w:val="center"/>
          </w:tcPr>
          <w:p w14:paraId="5AAF5910" w14:textId="77777777" w:rsidR="00231769" w:rsidRPr="001D386E" w:rsidRDefault="00231769" w:rsidP="00231769">
            <w:pPr>
              <w:pStyle w:val="TAC"/>
              <w:rPr>
                <w:rFonts w:eastAsia="SimSun"/>
                <w:kern w:val="2"/>
                <w:szCs w:val="22"/>
                <w:lang w:val="en-US" w:eastAsia="zh-CN"/>
              </w:rPr>
            </w:pPr>
            <w:r w:rsidRPr="001D386E">
              <w:t>Yes</w:t>
            </w:r>
          </w:p>
        </w:tc>
        <w:tc>
          <w:tcPr>
            <w:tcW w:w="599" w:type="dxa"/>
            <w:gridSpan w:val="6"/>
            <w:vAlign w:val="center"/>
          </w:tcPr>
          <w:p w14:paraId="13F8A9DC" w14:textId="77777777" w:rsidR="00231769" w:rsidRPr="001D386E" w:rsidRDefault="00231769" w:rsidP="00231769">
            <w:pPr>
              <w:pStyle w:val="TAC"/>
              <w:rPr>
                <w:rFonts w:eastAsia="SimSun"/>
                <w:kern w:val="2"/>
                <w:szCs w:val="22"/>
                <w:lang w:val="en-US" w:eastAsia="zh-CN"/>
              </w:rPr>
            </w:pPr>
          </w:p>
        </w:tc>
        <w:tc>
          <w:tcPr>
            <w:tcW w:w="698" w:type="dxa"/>
            <w:gridSpan w:val="4"/>
            <w:vAlign w:val="center"/>
          </w:tcPr>
          <w:p w14:paraId="459917BE" w14:textId="77777777" w:rsidR="00231769" w:rsidRPr="001D386E" w:rsidRDefault="00231769" w:rsidP="00231769">
            <w:pPr>
              <w:pStyle w:val="TAC"/>
              <w:rPr>
                <w:rFonts w:eastAsia="SimSun"/>
                <w:kern w:val="2"/>
                <w:szCs w:val="22"/>
                <w:lang w:val="en-US" w:eastAsia="zh-CN"/>
              </w:rPr>
            </w:pPr>
          </w:p>
        </w:tc>
        <w:tc>
          <w:tcPr>
            <w:tcW w:w="1187" w:type="dxa"/>
            <w:vMerge w:val="restart"/>
            <w:vAlign w:val="center"/>
          </w:tcPr>
          <w:p w14:paraId="1D309E0E" w14:textId="77777777" w:rsidR="00231769" w:rsidRPr="001D386E" w:rsidRDefault="00231769" w:rsidP="00231769">
            <w:pPr>
              <w:pStyle w:val="TAC"/>
            </w:pPr>
            <w:r w:rsidRPr="001D386E">
              <w:t>70</w:t>
            </w:r>
          </w:p>
        </w:tc>
        <w:tc>
          <w:tcPr>
            <w:tcW w:w="1288" w:type="dxa"/>
            <w:vMerge w:val="restart"/>
            <w:vAlign w:val="center"/>
          </w:tcPr>
          <w:p w14:paraId="6D2C443E" w14:textId="77777777" w:rsidR="00231769" w:rsidRPr="001D386E" w:rsidRDefault="00231769" w:rsidP="00231769">
            <w:pPr>
              <w:pStyle w:val="TAC"/>
            </w:pPr>
            <w:r w:rsidRPr="001D386E">
              <w:t>0</w:t>
            </w:r>
          </w:p>
        </w:tc>
      </w:tr>
      <w:tr w:rsidR="00231769" w:rsidRPr="001D386E" w14:paraId="54A9B9C9" w14:textId="77777777" w:rsidTr="00231769">
        <w:trPr>
          <w:trHeight w:val="223"/>
          <w:jc w:val="center"/>
        </w:trPr>
        <w:tc>
          <w:tcPr>
            <w:tcW w:w="1396" w:type="dxa"/>
            <w:vMerge/>
            <w:vAlign w:val="center"/>
          </w:tcPr>
          <w:p w14:paraId="61362E48" w14:textId="77777777" w:rsidR="00231769" w:rsidRPr="001D386E" w:rsidRDefault="00231769" w:rsidP="00231769">
            <w:pPr>
              <w:pStyle w:val="TAC"/>
            </w:pPr>
          </w:p>
        </w:tc>
        <w:tc>
          <w:tcPr>
            <w:tcW w:w="1466" w:type="dxa"/>
            <w:vMerge/>
            <w:vAlign w:val="center"/>
          </w:tcPr>
          <w:p w14:paraId="769A6801" w14:textId="77777777" w:rsidR="00231769" w:rsidRPr="001D386E" w:rsidRDefault="00231769" w:rsidP="00231769">
            <w:pPr>
              <w:pStyle w:val="TAC"/>
            </w:pPr>
          </w:p>
        </w:tc>
        <w:tc>
          <w:tcPr>
            <w:tcW w:w="767" w:type="dxa"/>
            <w:shd w:val="clear" w:color="auto" w:fill="auto"/>
            <w:vAlign w:val="center"/>
          </w:tcPr>
          <w:p w14:paraId="1C94E521" w14:textId="77777777" w:rsidR="00231769" w:rsidRPr="001D386E" w:rsidRDefault="00231769" w:rsidP="00231769">
            <w:pPr>
              <w:pStyle w:val="TAC"/>
            </w:pPr>
            <w:r w:rsidRPr="001D386E">
              <w:rPr>
                <w:rFonts w:hint="eastAsia"/>
                <w:lang w:eastAsia="zh-CN"/>
              </w:rPr>
              <w:t>66</w:t>
            </w:r>
          </w:p>
        </w:tc>
        <w:tc>
          <w:tcPr>
            <w:tcW w:w="3655" w:type="dxa"/>
            <w:gridSpan w:val="27"/>
            <w:shd w:val="clear" w:color="auto" w:fill="auto"/>
            <w:vAlign w:val="center"/>
          </w:tcPr>
          <w:p w14:paraId="1726D2B8" w14:textId="77777777" w:rsidR="00231769" w:rsidRPr="001D386E" w:rsidRDefault="00231769" w:rsidP="00231769">
            <w:pPr>
              <w:pStyle w:val="TAC"/>
              <w:rPr>
                <w:rFonts w:eastAsia="SimSun"/>
                <w:kern w:val="2"/>
                <w:szCs w:val="22"/>
                <w:lang w:val="en-US" w:eastAsia="zh-CN"/>
              </w:rPr>
            </w:pPr>
            <w:r w:rsidRPr="001D386E">
              <w:rPr>
                <w:lang w:eastAsia="zh-CN"/>
              </w:rPr>
              <w:t>See CA_66A-66C Bandwidth combination set 0 in Table 5.6A.1-3</w:t>
            </w:r>
          </w:p>
        </w:tc>
        <w:tc>
          <w:tcPr>
            <w:tcW w:w="1187" w:type="dxa"/>
            <w:vMerge/>
            <w:vAlign w:val="center"/>
          </w:tcPr>
          <w:p w14:paraId="476EAB5E" w14:textId="77777777" w:rsidR="00231769" w:rsidRPr="001D386E" w:rsidRDefault="00231769" w:rsidP="00231769">
            <w:pPr>
              <w:pStyle w:val="TAC"/>
            </w:pPr>
          </w:p>
        </w:tc>
        <w:tc>
          <w:tcPr>
            <w:tcW w:w="1288" w:type="dxa"/>
            <w:vMerge/>
            <w:vAlign w:val="center"/>
          </w:tcPr>
          <w:p w14:paraId="7BB11CC5" w14:textId="77777777" w:rsidR="00231769" w:rsidRPr="001D386E" w:rsidRDefault="00231769" w:rsidP="00231769">
            <w:pPr>
              <w:pStyle w:val="TAC"/>
            </w:pPr>
          </w:p>
        </w:tc>
      </w:tr>
      <w:tr w:rsidR="00231769" w:rsidRPr="001D386E" w14:paraId="0AF5E0F4" w14:textId="77777777" w:rsidTr="00231769">
        <w:trPr>
          <w:trHeight w:val="223"/>
          <w:jc w:val="center"/>
        </w:trPr>
        <w:tc>
          <w:tcPr>
            <w:tcW w:w="1396" w:type="dxa"/>
            <w:vMerge w:val="restart"/>
            <w:vAlign w:val="center"/>
          </w:tcPr>
          <w:p w14:paraId="0E49368E" w14:textId="77777777" w:rsidR="00231769" w:rsidRPr="001D386E" w:rsidRDefault="00231769" w:rsidP="00231769">
            <w:pPr>
              <w:pStyle w:val="TAC"/>
              <w:rPr>
                <w:rFonts w:eastAsia="SimSun"/>
                <w:lang w:eastAsia="zh-CN"/>
              </w:rPr>
            </w:pPr>
            <w:r w:rsidRPr="001D386E">
              <w:t>CA_</w:t>
            </w:r>
            <w:r w:rsidRPr="001D386E">
              <w:rPr>
                <w:rFonts w:eastAsia="SimSun" w:hint="eastAsia"/>
                <w:lang w:eastAsia="zh-CN"/>
              </w:rPr>
              <w:t>5</w:t>
            </w:r>
            <w:r w:rsidRPr="001D386E">
              <w:t>A-</w:t>
            </w:r>
            <w:r w:rsidRPr="001D386E">
              <w:rPr>
                <w:rFonts w:eastAsia="SimSun" w:hint="eastAsia"/>
                <w:lang w:eastAsia="zh-CN"/>
              </w:rPr>
              <w:t>66B</w:t>
            </w:r>
          </w:p>
        </w:tc>
        <w:tc>
          <w:tcPr>
            <w:tcW w:w="1466" w:type="dxa"/>
            <w:vMerge w:val="restart"/>
            <w:vAlign w:val="center"/>
          </w:tcPr>
          <w:p w14:paraId="29BE9398" w14:textId="77777777" w:rsidR="00231769" w:rsidRPr="001D386E" w:rsidRDefault="00231769" w:rsidP="00231769">
            <w:pPr>
              <w:pStyle w:val="TAC"/>
            </w:pPr>
            <w:r>
              <w:rPr>
                <w:lang w:eastAsia="ja-JP"/>
              </w:rPr>
              <w:t>CA_66B</w:t>
            </w:r>
          </w:p>
        </w:tc>
        <w:tc>
          <w:tcPr>
            <w:tcW w:w="767" w:type="dxa"/>
            <w:shd w:val="clear" w:color="auto" w:fill="auto"/>
            <w:vAlign w:val="center"/>
          </w:tcPr>
          <w:p w14:paraId="0F30F5EE" w14:textId="77777777" w:rsidR="00231769" w:rsidRPr="001D386E" w:rsidRDefault="00231769" w:rsidP="00231769">
            <w:pPr>
              <w:pStyle w:val="TAC"/>
              <w:rPr>
                <w:rFonts w:eastAsia="SimSun"/>
                <w:lang w:eastAsia="zh-CN"/>
              </w:rPr>
            </w:pPr>
            <w:r w:rsidRPr="001D386E">
              <w:rPr>
                <w:rFonts w:eastAsia="SimSun" w:hint="eastAsia"/>
                <w:lang w:eastAsia="zh-CN"/>
              </w:rPr>
              <w:t>5</w:t>
            </w:r>
          </w:p>
        </w:tc>
        <w:tc>
          <w:tcPr>
            <w:tcW w:w="586" w:type="dxa"/>
            <w:gridSpan w:val="2"/>
            <w:shd w:val="clear" w:color="auto" w:fill="auto"/>
            <w:vAlign w:val="center"/>
          </w:tcPr>
          <w:p w14:paraId="6457586B" w14:textId="77777777" w:rsidR="00231769" w:rsidRPr="001D386E" w:rsidRDefault="00231769" w:rsidP="00231769">
            <w:pPr>
              <w:pStyle w:val="TAC"/>
            </w:pPr>
          </w:p>
        </w:tc>
        <w:tc>
          <w:tcPr>
            <w:tcW w:w="586" w:type="dxa"/>
            <w:gridSpan w:val="4"/>
            <w:vAlign w:val="center"/>
          </w:tcPr>
          <w:p w14:paraId="05E7DA1D" w14:textId="77777777" w:rsidR="00231769" w:rsidRPr="001D386E" w:rsidRDefault="00231769" w:rsidP="00231769">
            <w:pPr>
              <w:pStyle w:val="TAC"/>
            </w:pPr>
          </w:p>
        </w:tc>
        <w:tc>
          <w:tcPr>
            <w:tcW w:w="586" w:type="dxa"/>
            <w:gridSpan w:val="4"/>
            <w:vAlign w:val="center"/>
          </w:tcPr>
          <w:p w14:paraId="2AA74AD3" w14:textId="77777777" w:rsidR="00231769" w:rsidRPr="001D386E" w:rsidRDefault="00231769" w:rsidP="00231769">
            <w:pPr>
              <w:pStyle w:val="TAC"/>
            </w:pPr>
            <w:r w:rsidRPr="001D386E">
              <w:t>Yes</w:t>
            </w:r>
          </w:p>
        </w:tc>
        <w:tc>
          <w:tcPr>
            <w:tcW w:w="600" w:type="dxa"/>
            <w:gridSpan w:val="7"/>
            <w:vAlign w:val="center"/>
          </w:tcPr>
          <w:p w14:paraId="6EEE54A5" w14:textId="77777777" w:rsidR="00231769" w:rsidRPr="001D386E" w:rsidRDefault="00231769" w:rsidP="00231769">
            <w:pPr>
              <w:pStyle w:val="TAC"/>
            </w:pPr>
            <w:r w:rsidRPr="001D386E">
              <w:t>Yes</w:t>
            </w:r>
          </w:p>
        </w:tc>
        <w:tc>
          <w:tcPr>
            <w:tcW w:w="599" w:type="dxa"/>
            <w:gridSpan w:val="6"/>
            <w:vAlign w:val="center"/>
          </w:tcPr>
          <w:p w14:paraId="48322F88" w14:textId="77777777" w:rsidR="00231769" w:rsidRPr="001D386E" w:rsidRDefault="00231769" w:rsidP="00231769">
            <w:pPr>
              <w:pStyle w:val="TAC"/>
            </w:pPr>
          </w:p>
        </w:tc>
        <w:tc>
          <w:tcPr>
            <w:tcW w:w="698" w:type="dxa"/>
            <w:gridSpan w:val="4"/>
            <w:vAlign w:val="center"/>
          </w:tcPr>
          <w:p w14:paraId="48565C55" w14:textId="77777777" w:rsidR="00231769" w:rsidRPr="001D386E" w:rsidRDefault="00231769" w:rsidP="00231769">
            <w:pPr>
              <w:pStyle w:val="TAC"/>
            </w:pPr>
          </w:p>
        </w:tc>
        <w:tc>
          <w:tcPr>
            <w:tcW w:w="1187" w:type="dxa"/>
            <w:vMerge w:val="restart"/>
            <w:vAlign w:val="center"/>
          </w:tcPr>
          <w:p w14:paraId="3421003F" w14:textId="77777777" w:rsidR="00231769" w:rsidRPr="001D386E" w:rsidRDefault="00231769" w:rsidP="00231769">
            <w:pPr>
              <w:pStyle w:val="TAC"/>
            </w:pPr>
            <w:r w:rsidRPr="001D386E">
              <w:rPr>
                <w:rFonts w:eastAsia="SimSun" w:hint="eastAsia"/>
                <w:lang w:eastAsia="zh-CN"/>
              </w:rPr>
              <w:t>3</w:t>
            </w:r>
            <w:r w:rsidRPr="001D386E">
              <w:rPr>
                <w:rFonts w:hint="eastAsia"/>
                <w:lang w:eastAsia="ja-JP"/>
              </w:rPr>
              <w:t>0</w:t>
            </w:r>
          </w:p>
        </w:tc>
        <w:tc>
          <w:tcPr>
            <w:tcW w:w="1288" w:type="dxa"/>
            <w:vMerge w:val="restart"/>
            <w:vAlign w:val="center"/>
          </w:tcPr>
          <w:p w14:paraId="711342C8" w14:textId="77777777" w:rsidR="00231769" w:rsidRPr="001D386E" w:rsidRDefault="00231769" w:rsidP="00231769">
            <w:pPr>
              <w:pStyle w:val="TAC"/>
            </w:pPr>
            <w:r w:rsidRPr="001D386E">
              <w:rPr>
                <w:rFonts w:hint="eastAsia"/>
                <w:lang w:eastAsia="ja-JP"/>
              </w:rPr>
              <w:t>0</w:t>
            </w:r>
          </w:p>
        </w:tc>
      </w:tr>
      <w:tr w:rsidR="00231769" w:rsidRPr="001D386E" w14:paraId="3C6C8CFB" w14:textId="77777777" w:rsidTr="00231769">
        <w:trPr>
          <w:trHeight w:val="223"/>
          <w:jc w:val="center"/>
        </w:trPr>
        <w:tc>
          <w:tcPr>
            <w:tcW w:w="1396" w:type="dxa"/>
            <w:vMerge/>
            <w:vAlign w:val="center"/>
          </w:tcPr>
          <w:p w14:paraId="15C3B281" w14:textId="77777777" w:rsidR="00231769" w:rsidRPr="001D386E" w:rsidRDefault="00231769" w:rsidP="00231769">
            <w:pPr>
              <w:pStyle w:val="TAC"/>
            </w:pPr>
          </w:p>
        </w:tc>
        <w:tc>
          <w:tcPr>
            <w:tcW w:w="1466" w:type="dxa"/>
            <w:vMerge/>
            <w:vAlign w:val="center"/>
          </w:tcPr>
          <w:p w14:paraId="0FA3CBBE" w14:textId="77777777" w:rsidR="00231769" w:rsidRPr="001D386E" w:rsidRDefault="00231769" w:rsidP="00231769">
            <w:pPr>
              <w:pStyle w:val="TAC"/>
            </w:pPr>
          </w:p>
        </w:tc>
        <w:tc>
          <w:tcPr>
            <w:tcW w:w="767" w:type="dxa"/>
            <w:shd w:val="clear" w:color="auto" w:fill="auto"/>
            <w:vAlign w:val="center"/>
          </w:tcPr>
          <w:p w14:paraId="19CBF970" w14:textId="77777777" w:rsidR="00231769" w:rsidRPr="001D386E" w:rsidRDefault="00231769" w:rsidP="00231769">
            <w:pPr>
              <w:pStyle w:val="TAC"/>
              <w:rPr>
                <w:rFonts w:eastAsia="SimSun"/>
                <w:lang w:eastAsia="zh-CN"/>
              </w:rPr>
            </w:pPr>
            <w:r w:rsidRPr="001D386E">
              <w:rPr>
                <w:rFonts w:eastAsia="SimSun" w:hint="eastAsia"/>
                <w:lang w:eastAsia="zh-CN"/>
              </w:rPr>
              <w:t>66</w:t>
            </w:r>
          </w:p>
        </w:tc>
        <w:tc>
          <w:tcPr>
            <w:tcW w:w="3655" w:type="dxa"/>
            <w:gridSpan w:val="27"/>
            <w:shd w:val="clear" w:color="auto" w:fill="auto"/>
            <w:vAlign w:val="center"/>
          </w:tcPr>
          <w:p w14:paraId="412D071E" w14:textId="77777777" w:rsidR="00231769" w:rsidRPr="001D386E" w:rsidRDefault="00231769" w:rsidP="00231769">
            <w:pPr>
              <w:pStyle w:val="TAC"/>
            </w:pPr>
            <w:r w:rsidRPr="001D386E">
              <w:rPr>
                <w:lang w:val="en-US"/>
              </w:rPr>
              <w:t>See CA_</w:t>
            </w:r>
            <w:r w:rsidRPr="001D386E">
              <w:rPr>
                <w:rFonts w:eastAsia="SimSun" w:hint="eastAsia"/>
                <w:lang w:val="en-US" w:eastAsia="zh-CN"/>
              </w:rPr>
              <w:t>66B</w:t>
            </w:r>
            <w:r w:rsidRPr="001D386E">
              <w:rPr>
                <w:lang w:val="en-US"/>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7776E409" w14:textId="77777777" w:rsidR="00231769" w:rsidRPr="001D386E" w:rsidRDefault="00231769" w:rsidP="00231769">
            <w:pPr>
              <w:pStyle w:val="TAC"/>
            </w:pPr>
          </w:p>
        </w:tc>
        <w:tc>
          <w:tcPr>
            <w:tcW w:w="1288" w:type="dxa"/>
            <w:vMerge/>
            <w:vAlign w:val="center"/>
          </w:tcPr>
          <w:p w14:paraId="27171AD1" w14:textId="77777777" w:rsidR="00231769" w:rsidRPr="001D386E" w:rsidRDefault="00231769" w:rsidP="00231769">
            <w:pPr>
              <w:pStyle w:val="TAC"/>
            </w:pPr>
          </w:p>
        </w:tc>
      </w:tr>
      <w:tr w:rsidR="00231769" w:rsidRPr="001D386E" w14:paraId="23C937CB" w14:textId="77777777" w:rsidTr="00231769">
        <w:trPr>
          <w:trHeight w:val="223"/>
          <w:jc w:val="center"/>
        </w:trPr>
        <w:tc>
          <w:tcPr>
            <w:tcW w:w="1396" w:type="dxa"/>
            <w:vMerge w:val="restart"/>
            <w:vAlign w:val="center"/>
          </w:tcPr>
          <w:p w14:paraId="2B6956D8" w14:textId="77777777" w:rsidR="00231769" w:rsidRPr="001D386E" w:rsidRDefault="00231769" w:rsidP="00231769">
            <w:pPr>
              <w:pStyle w:val="TAC"/>
              <w:rPr>
                <w:rFonts w:eastAsia="SimSun"/>
                <w:lang w:eastAsia="zh-CN"/>
              </w:rPr>
            </w:pPr>
            <w:r w:rsidRPr="001D386E">
              <w:t>CA_</w:t>
            </w:r>
            <w:r w:rsidRPr="001D386E">
              <w:rPr>
                <w:rFonts w:eastAsia="SimSun" w:hint="eastAsia"/>
                <w:lang w:eastAsia="zh-CN"/>
              </w:rPr>
              <w:t>5</w:t>
            </w:r>
            <w:r w:rsidRPr="001D386E">
              <w:t>A-</w:t>
            </w:r>
            <w:r w:rsidRPr="001D386E">
              <w:rPr>
                <w:rFonts w:eastAsia="SimSun" w:hint="eastAsia"/>
                <w:lang w:eastAsia="zh-CN"/>
              </w:rPr>
              <w:t>66C</w:t>
            </w:r>
          </w:p>
        </w:tc>
        <w:tc>
          <w:tcPr>
            <w:tcW w:w="1466" w:type="dxa"/>
            <w:vMerge w:val="restart"/>
            <w:vAlign w:val="center"/>
          </w:tcPr>
          <w:p w14:paraId="03357843"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35534302" w14:textId="77777777" w:rsidR="00231769" w:rsidRPr="001D386E" w:rsidRDefault="00231769" w:rsidP="00231769">
            <w:pPr>
              <w:pStyle w:val="TAC"/>
              <w:rPr>
                <w:rFonts w:eastAsia="SimSun"/>
                <w:lang w:eastAsia="zh-CN"/>
              </w:rPr>
            </w:pPr>
            <w:r w:rsidRPr="001D386E">
              <w:rPr>
                <w:rFonts w:eastAsia="SimSun" w:hint="eastAsia"/>
                <w:lang w:eastAsia="zh-CN"/>
              </w:rPr>
              <w:t>5</w:t>
            </w:r>
          </w:p>
        </w:tc>
        <w:tc>
          <w:tcPr>
            <w:tcW w:w="586" w:type="dxa"/>
            <w:gridSpan w:val="2"/>
            <w:shd w:val="clear" w:color="auto" w:fill="auto"/>
            <w:vAlign w:val="center"/>
          </w:tcPr>
          <w:p w14:paraId="563E850F" w14:textId="77777777" w:rsidR="00231769" w:rsidRPr="001D386E" w:rsidRDefault="00231769" w:rsidP="00231769">
            <w:pPr>
              <w:pStyle w:val="TAC"/>
            </w:pPr>
          </w:p>
        </w:tc>
        <w:tc>
          <w:tcPr>
            <w:tcW w:w="586" w:type="dxa"/>
            <w:gridSpan w:val="4"/>
            <w:vAlign w:val="center"/>
          </w:tcPr>
          <w:p w14:paraId="37837F6B" w14:textId="77777777" w:rsidR="00231769" w:rsidRPr="001D386E" w:rsidRDefault="00231769" w:rsidP="00231769">
            <w:pPr>
              <w:pStyle w:val="TAC"/>
            </w:pPr>
          </w:p>
        </w:tc>
        <w:tc>
          <w:tcPr>
            <w:tcW w:w="586" w:type="dxa"/>
            <w:gridSpan w:val="4"/>
            <w:vAlign w:val="center"/>
          </w:tcPr>
          <w:p w14:paraId="4ABC0616" w14:textId="77777777" w:rsidR="00231769" w:rsidRPr="001D386E" w:rsidRDefault="00231769" w:rsidP="00231769">
            <w:pPr>
              <w:pStyle w:val="TAC"/>
            </w:pPr>
            <w:r w:rsidRPr="001D386E">
              <w:t>Yes</w:t>
            </w:r>
          </w:p>
        </w:tc>
        <w:tc>
          <w:tcPr>
            <w:tcW w:w="600" w:type="dxa"/>
            <w:gridSpan w:val="7"/>
            <w:vAlign w:val="center"/>
          </w:tcPr>
          <w:p w14:paraId="2A424825" w14:textId="77777777" w:rsidR="00231769" w:rsidRPr="001D386E" w:rsidRDefault="00231769" w:rsidP="00231769">
            <w:pPr>
              <w:pStyle w:val="TAC"/>
            </w:pPr>
            <w:r w:rsidRPr="001D386E">
              <w:t>Yes</w:t>
            </w:r>
          </w:p>
        </w:tc>
        <w:tc>
          <w:tcPr>
            <w:tcW w:w="599" w:type="dxa"/>
            <w:gridSpan w:val="6"/>
            <w:vAlign w:val="center"/>
          </w:tcPr>
          <w:p w14:paraId="4BD6783A" w14:textId="77777777" w:rsidR="00231769" w:rsidRPr="001D386E" w:rsidRDefault="00231769" w:rsidP="00231769">
            <w:pPr>
              <w:pStyle w:val="TAC"/>
            </w:pPr>
          </w:p>
        </w:tc>
        <w:tc>
          <w:tcPr>
            <w:tcW w:w="698" w:type="dxa"/>
            <w:gridSpan w:val="4"/>
            <w:vAlign w:val="center"/>
          </w:tcPr>
          <w:p w14:paraId="7DCF192A" w14:textId="77777777" w:rsidR="00231769" w:rsidRPr="001D386E" w:rsidRDefault="00231769" w:rsidP="00231769">
            <w:pPr>
              <w:pStyle w:val="TAC"/>
            </w:pPr>
          </w:p>
        </w:tc>
        <w:tc>
          <w:tcPr>
            <w:tcW w:w="1187" w:type="dxa"/>
            <w:vMerge w:val="restart"/>
            <w:vAlign w:val="center"/>
          </w:tcPr>
          <w:p w14:paraId="0D056722" w14:textId="77777777" w:rsidR="00231769" w:rsidRPr="001D386E" w:rsidRDefault="00231769" w:rsidP="00231769">
            <w:pPr>
              <w:pStyle w:val="TAC"/>
            </w:pPr>
            <w:r w:rsidRPr="001D386E">
              <w:rPr>
                <w:rFonts w:eastAsia="SimSun" w:hint="eastAsia"/>
                <w:lang w:eastAsia="zh-CN"/>
              </w:rPr>
              <w:t>5</w:t>
            </w:r>
            <w:r w:rsidRPr="001D386E">
              <w:rPr>
                <w:rFonts w:hint="eastAsia"/>
                <w:lang w:eastAsia="ja-JP"/>
              </w:rPr>
              <w:t>0</w:t>
            </w:r>
          </w:p>
        </w:tc>
        <w:tc>
          <w:tcPr>
            <w:tcW w:w="1288" w:type="dxa"/>
            <w:vMerge w:val="restart"/>
            <w:vAlign w:val="center"/>
          </w:tcPr>
          <w:p w14:paraId="23523508" w14:textId="77777777" w:rsidR="00231769" w:rsidRPr="001D386E" w:rsidRDefault="00231769" w:rsidP="00231769">
            <w:pPr>
              <w:pStyle w:val="TAC"/>
            </w:pPr>
            <w:r w:rsidRPr="001D386E">
              <w:rPr>
                <w:rFonts w:hint="eastAsia"/>
                <w:lang w:eastAsia="ja-JP"/>
              </w:rPr>
              <w:t>0</w:t>
            </w:r>
          </w:p>
        </w:tc>
      </w:tr>
      <w:tr w:rsidR="00231769" w:rsidRPr="001D386E" w14:paraId="7600949A" w14:textId="77777777" w:rsidTr="00231769">
        <w:trPr>
          <w:trHeight w:val="223"/>
          <w:jc w:val="center"/>
        </w:trPr>
        <w:tc>
          <w:tcPr>
            <w:tcW w:w="1396" w:type="dxa"/>
            <w:vMerge/>
            <w:vAlign w:val="center"/>
          </w:tcPr>
          <w:p w14:paraId="796E2FF3" w14:textId="77777777" w:rsidR="00231769" w:rsidRPr="001D386E" w:rsidRDefault="00231769" w:rsidP="00231769">
            <w:pPr>
              <w:pStyle w:val="TAC"/>
            </w:pPr>
          </w:p>
        </w:tc>
        <w:tc>
          <w:tcPr>
            <w:tcW w:w="1466" w:type="dxa"/>
            <w:vMerge/>
            <w:vAlign w:val="center"/>
          </w:tcPr>
          <w:p w14:paraId="133268E1" w14:textId="77777777" w:rsidR="00231769" w:rsidRPr="001D386E" w:rsidRDefault="00231769" w:rsidP="00231769">
            <w:pPr>
              <w:pStyle w:val="TAC"/>
            </w:pPr>
          </w:p>
        </w:tc>
        <w:tc>
          <w:tcPr>
            <w:tcW w:w="767" w:type="dxa"/>
            <w:shd w:val="clear" w:color="auto" w:fill="auto"/>
            <w:vAlign w:val="center"/>
          </w:tcPr>
          <w:p w14:paraId="0FEE2CEC" w14:textId="77777777" w:rsidR="00231769" w:rsidRPr="001D386E" w:rsidRDefault="00231769" w:rsidP="00231769">
            <w:pPr>
              <w:pStyle w:val="TAC"/>
              <w:rPr>
                <w:rFonts w:eastAsia="SimSun"/>
                <w:lang w:eastAsia="zh-CN"/>
              </w:rPr>
            </w:pPr>
            <w:r w:rsidRPr="001D386E">
              <w:rPr>
                <w:rFonts w:eastAsia="SimSun" w:hint="eastAsia"/>
                <w:lang w:eastAsia="zh-CN"/>
              </w:rPr>
              <w:t>66</w:t>
            </w:r>
          </w:p>
        </w:tc>
        <w:tc>
          <w:tcPr>
            <w:tcW w:w="3655" w:type="dxa"/>
            <w:gridSpan w:val="27"/>
            <w:shd w:val="clear" w:color="auto" w:fill="auto"/>
            <w:vAlign w:val="center"/>
          </w:tcPr>
          <w:p w14:paraId="3F3E2184" w14:textId="77777777" w:rsidR="00231769" w:rsidRPr="001D386E" w:rsidRDefault="00231769" w:rsidP="00231769">
            <w:pPr>
              <w:pStyle w:val="TAC"/>
            </w:pPr>
            <w:r w:rsidRPr="001D386E">
              <w:rPr>
                <w:lang w:val="en-US"/>
              </w:rPr>
              <w:t>See CA_</w:t>
            </w:r>
            <w:r w:rsidRPr="001D386E">
              <w:rPr>
                <w:rFonts w:eastAsia="SimSun" w:hint="eastAsia"/>
                <w:lang w:val="en-US" w:eastAsia="zh-CN"/>
              </w:rPr>
              <w:t>66C</w:t>
            </w:r>
            <w:r w:rsidRPr="001D386E">
              <w:rPr>
                <w:lang w:val="en-US"/>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4D989F3E" w14:textId="77777777" w:rsidR="00231769" w:rsidRPr="001D386E" w:rsidRDefault="00231769" w:rsidP="00231769">
            <w:pPr>
              <w:pStyle w:val="TAC"/>
            </w:pPr>
          </w:p>
        </w:tc>
        <w:tc>
          <w:tcPr>
            <w:tcW w:w="1288" w:type="dxa"/>
            <w:vMerge/>
            <w:vAlign w:val="center"/>
          </w:tcPr>
          <w:p w14:paraId="7321E2A4" w14:textId="77777777" w:rsidR="00231769" w:rsidRPr="001D386E" w:rsidRDefault="00231769" w:rsidP="00231769">
            <w:pPr>
              <w:pStyle w:val="TAC"/>
            </w:pPr>
          </w:p>
        </w:tc>
      </w:tr>
      <w:tr w:rsidR="00231769" w:rsidRPr="001D386E" w14:paraId="46247882" w14:textId="77777777" w:rsidTr="00231769">
        <w:trPr>
          <w:trHeight w:val="223"/>
          <w:jc w:val="center"/>
        </w:trPr>
        <w:tc>
          <w:tcPr>
            <w:tcW w:w="1396" w:type="dxa"/>
            <w:vMerge w:val="restart"/>
            <w:vAlign w:val="center"/>
          </w:tcPr>
          <w:p w14:paraId="0F51CEDC" w14:textId="77777777" w:rsidR="00231769" w:rsidRPr="001D386E" w:rsidRDefault="00231769" w:rsidP="00231769">
            <w:pPr>
              <w:pStyle w:val="TAC"/>
            </w:pPr>
            <w:r w:rsidRPr="001D386E">
              <w:t>CA_5A-66D</w:t>
            </w:r>
          </w:p>
        </w:tc>
        <w:tc>
          <w:tcPr>
            <w:tcW w:w="1466" w:type="dxa"/>
            <w:vMerge w:val="restart"/>
            <w:vAlign w:val="center"/>
          </w:tcPr>
          <w:p w14:paraId="50798B96" w14:textId="77777777" w:rsidR="00231769" w:rsidRPr="001D386E" w:rsidRDefault="00231769" w:rsidP="00231769">
            <w:pPr>
              <w:pStyle w:val="TAC"/>
            </w:pPr>
          </w:p>
        </w:tc>
        <w:tc>
          <w:tcPr>
            <w:tcW w:w="767" w:type="dxa"/>
            <w:shd w:val="clear" w:color="auto" w:fill="auto"/>
            <w:vAlign w:val="center"/>
          </w:tcPr>
          <w:p w14:paraId="61ECE623" w14:textId="77777777" w:rsidR="00231769" w:rsidRPr="001D386E" w:rsidRDefault="00231769" w:rsidP="00231769">
            <w:pPr>
              <w:pStyle w:val="TAC"/>
            </w:pPr>
            <w:r w:rsidRPr="001D386E">
              <w:rPr>
                <w:lang w:eastAsia="zh-CN"/>
              </w:rPr>
              <w:t>5</w:t>
            </w:r>
          </w:p>
        </w:tc>
        <w:tc>
          <w:tcPr>
            <w:tcW w:w="586" w:type="dxa"/>
            <w:gridSpan w:val="2"/>
            <w:shd w:val="clear" w:color="auto" w:fill="auto"/>
            <w:vAlign w:val="center"/>
          </w:tcPr>
          <w:p w14:paraId="5845B517" w14:textId="77777777" w:rsidR="00231769" w:rsidRPr="001D386E" w:rsidRDefault="00231769" w:rsidP="00231769">
            <w:pPr>
              <w:pStyle w:val="TAC"/>
            </w:pPr>
          </w:p>
        </w:tc>
        <w:tc>
          <w:tcPr>
            <w:tcW w:w="586" w:type="dxa"/>
            <w:gridSpan w:val="4"/>
            <w:vAlign w:val="center"/>
          </w:tcPr>
          <w:p w14:paraId="05410E2C" w14:textId="77777777" w:rsidR="00231769" w:rsidRPr="001D386E" w:rsidRDefault="00231769" w:rsidP="00231769">
            <w:pPr>
              <w:pStyle w:val="TAC"/>
            </w:pPr>
          </w:p>
        </w:tc>
        <w:tc>
          <w:tcPr>
            <w:tcW w:w="586" w:type="dxa"/>
            <w:gridSpan w:val="4"/>
            <w:vAlign w:val="center"/>
          </w:tcPr>
          <w:p w14:paraId="2BC96728" w14:textId="77777777" w:rsidR="00231769" w:rsidRPr="001D386E" w:rsidRDefault="00231769" w:rsidP="00231769">
            <w:pPr>
              <w:pStyle w:val="TAC"/>
            </w:pPr>
            <w:r w:rsidRPr="001D386E">
              <w:t>Yes</w:t>
            </w:r>
          </w:p>
        </w:tc>
        <w:tc>
          <w:tcPr>
            <w:tcW w:w="600" w:type="dxa"/>
            <w:gridSpan w:val="7"/>
            <w:vAlign w:val="center"/>
          </w:tcPr>
          <w:p w14:paraId="688733B5" w14:textId="77777777" w:rsidR="00231769" w:rsidRPr="001D386E" w:rsidRDefault="00231769" w:rsidP="00231769">
            <w:pPr>
              <w:pStyle w:val="TAC"/>
            </w:pPr>
            <w:r w:rsidRPr="001D386E">
              <w:t>Yes</w:t>
            </w:r>
          </w:p>
        </w:tc>
        <w:tc>
          <w:tcPr>
            <w:tcW w:w="599" w:type="dxa"/>
            <w:gridSpan w:val="6"/>
            <w:vAlign w:val="center"/>
          </w:tcPr>
          <w:p w14:paraId="25D7A037" w14:textId="77777777" w:rsidR="00231769" w:rsidRPr="001D386E" w:rsidRDefault="00231769" w:rsidP="00231769">
            <w:pPr>
              <w:pStyle w:val="TAC"/>
            </w:pPr>
          </w:p>
        </w:tc>
        <w:tc>
          <w:tcPr>
            <w:tcW w:w="698" w:type="dxa"/>
            <w:gridSpan w:val="4"/>
            <w:vAlign w:val="center"/>
          </w:tcPr>
          <w:p w14:paraId="5C2A2250" w14:textId="77777777" w:rsidR="00231769" w:rsidRPr="001D386E" w:rsidRDefault="00231769" w:rsidP="00231769">
            <w:pPr>
              <w:pStyle w:val="TAC"/>
            </w:pPr>
          </w:p>
        </w:tc>
        <w:tc>
          <w:tcPr>
            <w:tcW w:w="1187" w:type="dxa"/>
            <w:vMerge w:val="restart"/>
            <w:vAlign w:val="center"/>
          </w:tcPr>
          <w:p w14:paraId="57734A14" w14:textId="77777777" w:rsidR="00231769" w:rsidRPr="001D386E" w:rsidRDefault="00231769" w:rsidP="00231769">
            <w:pPr>
              <w:pStyle w:val="TAC"/>
            </w:pPr>
            <w:r w:rsidRPr="001D386E">
              <w:rPr>
                <w:lang w:eastAsia="zh-CN"/>
              </w:rPr>
              <w:t>70</w:t>
            </w:r>
          </w:p>
        </w:tc>
        <w:tc>
          <w:tcPr>
            <w:tcW w:w="1288" w:type="dxa"/>
            <w:vMerge w:val="restart"/>
            <w:vAlign w:val="center"/>
          </w:tcPr>
          <w:p w14:paraId="7CEDB422" w14:textId="77777777" w:rsidR="00231769" w:rsidRPr="001D386E" w:rsidRDefault="00231769" w:rsidP="00231769">
            <w:pPr>
              <w:pStyle w:val="TAC"/>
            </w:pPr>
            <w:r w:rsidRPr="001D386E">
              <w:rPr>
                <w:lang w:eastAsia="zh-CN"/>
              </w:rPr>
              <w:t>0</w:t>
            </w:r>
          </w:p>
        </w:tc>
      </w:tr>
      <w:tr w:rsidR="00231769" w:rsidRPr="001D386E" w14:paraId="0160A44C" w14:textId="77777777" w:rsidTr="00231769">
        <w:trPr>
          <w:trHeight w:val="223"/>
          <w:jc w:val="center"/>
        </w:trPr>
        <w:tc>
          <w:tcPr>
            <w:tcW w:w="1396" w:type="dxa"/>
            <w:vMerge/>
            <w:vAlign w:val="center"/>
          </w:tcPr>
          <w:p w14:paraId="002FEC52" w14:textId="77777777" w:rsidR="00231769" w:rsidRPr="001D386E" w:rsidRDefault="00231769" w:rsidP="00231769">
            <w:pPr>
              <w:pStyle w:val="TAC"/>
            </w:pPr>
          </w:p>
        </w:tc>
        <w:tc>
          <w:tcPr>
            <w:tcW w:w="1466" w:type="dxa"/>
            <w:vMerge/>
            <w:vAlign w:val="center"/>
          </w:tcPr>
          <w:p w14:paraId="4989B824" w14:textId="77777777" w:rsidR="00231769" w:rsidRPr="001D386E" w:rsidRDefault="00231769" w:rsidP="00231769">
            <w:pPr>
              <w:pStyle w:val="TAC"/>
            </w:pPr>
          </w:p>
        </w:tc>
        <w:tc>
          <w:tcPr>
            <w:tcW w:w="767" w:type="dxa"/>
            <w:shd w:val="clear" w:color="auto" w:fill="auto"/>
            <w:vAlign w:val="center"/>
          </w:tcPr>
          <w:p w14:paraId="436A1951" w14:textId="77777777" w:rsidR="00231769" w:rsidRPr="001D386E" w:rsidRDefault="00231769" w:rsidP="00231769">
            <w:pPr>
              <w:pStyle w:val="TAC"/>
            </w:pPr>
            <w:r w:rsidRPr="001D386E">
              <w:rPr>
                <w:lang w:eastAsia="zh-CN"/>
              </w:rPr>
              <w:t>66</w:t>
            </w:r>
          </w:p>
        </w:tc>
        <w:tc>
          <w:tcPr>
            <w:tcW w:w="3655" w:type="dxa"/>
            <w:gridSpan w:val="27"/>
            <w:shd w:val="clear" w:color="auto" w:fill="auto"/>
            <w:vAlign w:val="center"/>
          </w:tcPr>
          <w:p w14:paraId="585A114A" w14:textId="77777777" w:rsidR="00231769" w:rsidRPr="001D386E" w:rsidRDefault="00231769" w:rsidP="00231769">
            <w:pPr>
              <w:pStyle w:val="TAC"/>
            </w:pPr>
            <w:r w:rsidRPr="001D386E">
              <w:rPr>
                <w:lang w:eastAsia="zh-CN"/>
              </w:rPr>
              <w:t>See CA_66D Bandwidth combination set 0 in Table 5.6A.1-1</w:t>
            </w:r>
          </w:p>
        </w:tc>
        <w:tc>
          <w:tcPr>
            <w:tcW w:w="1187" w:type="dxa"/>
            <w:vMerge/>
            <w:vAlign w:val="center"/>
          </w:tcPr>
          <w:p w14:paraId="12562E0F" w14:textId="77777777" w:rsidR="00231769" w:rsidRPr="001D386E" w:rsidRDefault="00231769" w:rsidP="00231769">
            <w:pPr>
              <w:pStyle w:val="TAC"/>
            </w:pPr>
          </w:p>
        </w:tc>
        <w:tc>
          <w:tcPr>
            <w:tcW w:w="1288" w:type="dxa"/>
            <w:vMerge/>
            <w:vAlign w:val="center"/>
          </w:tcPr>
          <w:p w14:paraId="0F31B7B0" w14:textId="77777777" w:rsidR="00231769" w:rsidRPr="001D386E" w:rsidRDefault="00231769" w:rsidP="00231769">
            <w:pPr>
              <w:pStyle w:val="TAC"/>
            </w:pPr>
          </w:p>
        </w:tc>
      </w:tr>
      <w:tr w:rsidR="00231769" w:rsidRPr="001D386E" w14:paraId="131235D8" w14:textId="77777777" w:rsidTr="00231769">
        <w:trPr>
          <w:trHeight w:val="223"/>
          <w:jc w:val="center"/>
        </w:trPr>
        <w:tc>
          <w:tcPr>
            <w:tcW w:w="1396" w:type="dxa"/>
            <w:vMerge w:val="restart"/>
            <w:vAlign w:val="center"/>
          </w:tcPr>
          <w:p w14:paraId="738BA46A" w14:textId="77777777" w:rsidR="00231769" w:rsidRPr="001D386E" w:rsidRDefault="00231769" w:rsidP="00231769">
            <w:pPr>
              <w:pStyle w:val="TAC"/>
              <w:rPr>
                <w:rFonts w:eastAsia="SimSun"/>
                <w:lang w:eastAsia="zh-CN"/>
              </w:rPr>
            </w:pPr>
            <w:r w:rsidRPr="001D386E">
              <w:t>CA_</w:t>
            </w:r>
            <w:r w:rsidRPr="001D386E">
              <w:rPr>
                <w:rFonts w:eastAsia="SimSun" w:hint="eastAsia"/>
                <w:lang w:eastAsia="zh-CN"/>
              </w:rPr>
              <w:t>5B-66A</w:t>
            </w:r>
          </w:p>
        </w:tc>
        <w:tc>
          <w:tcPr>
            <w:tcW w:w="1466" w:type="dxa"/>
            <w:vMerge w:val="restart"/>
            <w:vAlign w:val="center"/>
          </w:tcPr>
          <w:p w14:paraId="4F2F682D" w14:textId="77777777" w:rsidR="00231769" w:rsidRPr="001D386E" w:rsidRDefault="00231769" w:rsidP="00231769">
            <w:pPr>
              <w:pStyle w:val="TAC"/>
              <w:rPr>
                <w:lang w:eastAsia="zh-CN"/>
              </w:rPr>
            </w:pPr>
            <w:r>
              <w:rPr>
                <w:lang w:eastAsia="ja-JP"/>
              </w:rPr>
              <w:t>CA_5B</w:t>
            </w:r>
          </w:p>
        </w:tc>
        <w:tc>
          <w:tcPr>
            <w:tcW w:w="767" w:type="dxa"/>
            <w:shd w:val="clear" w:color="auto" w:fill="auto"/>
            <w:vAlign w:val="center"/>
          </w:tcPr>
          <w:p w14:paraId="68BC5A7D" w14:textId="77777777" w:rsidR="00231769" w:rsidRPr="001D386E" w:rsidRDefault="00231769" w:rsidP="00231769">
            <w:pPr>
              <w:pStyle w:val="TAC"/>
              <w:rPr>
                <w:rFonts w:eastAsia="SimSun"/>
              </w:rPr>
            </w:pPr>
            <w:r w:rsidRPr="001D386E">
              <w:rPr>
                <w:rFonts w:eastAsia="SimSun" w:hint="eastAsia"/>
                <w:lang w:eastAsia="zh-CN"/>
              </w:rPr>
              <w:t>5</w:t>
            </w:r>
          </w:p>
        </w:tc>
        <w:tc>
          <w:tcPr>
            <w:tcW w:w="3655" w:type="dxa"/>
            <w:gridSpan w:val="27"/>
            <w:shd w:val="clear" w:color="auto" w:fill="auto"/>
            <w:vAlign w:val="center"/>
          </w:tcPr>
          <w:p w14:paraId="1CE86CF1" w14:textId="77777777" w:rsidR="00231769" w:rsidRPr="001D386E" w:rsidRDefault="00231769" w:rsidP="00231769">
            <w:pPr>
              <w:pStyle w:val="TAC"/>
              <w:rPr>
                <w:rFonts w:eastAsia="SimSun"/>
              </w:rPr>
            </w:pPr>
            <w:r w:rsidRPr="001D386E">
              <w:rPr>
                <w:lang w:eastAsia="zh-CN"/>
              </w:rPr>
              <w:t>See CA_</w:t>
            </w:r>
            <w:r w:rsidRPr="001D386E">
              <w:rPr>
                <w:rFonts w:eastAsia="SimSun" w:hint="eastAsia"/>
                <w:lang w:eastAsia="zh-CN"/>
              </w:rPr>
              <w:t>5B</w:t>
            </w:r>
            <w:r w:rsidRPr="001D386E">
              <w:rPr>
                <w:lang w:eastAsia="zh-CN"/>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restart"/>
            <w:vAlign w:val="center"/>
          </w:tcPr>
          <w:p w14:paraId="1BA812E0" w14:textId="77777777" w:rsidR="00231769" w:rsidRPr="001D386E" w:rsidRDefault="00231769" w:rsidP="00231769">
            <w:pPr>
              <w:pStyle w:val="TAC"/>
            </w:pPr>
            <w:r w:rsidRPr="001D386E">
              <w:rPr>
                <w:rFonts w:eastAsia="SimSun" w:hint="eastAsia"/>
                <w:lang w:eastAsia="zh-CN"/>
              </w:rPr>
              <w:t>4</w:t>
            </w:r>
            <w:r w:rsidRPr="001D386E">
              <w:t>0</w:t>
            </w:r>
          </w:p>
        </w:tc>
        <w:tc>
          <w:tcPr>
            <w:tcW w:w="1288" w:type="dxa"/>
            <w:vMerge w:val="restart"/>
            <w:vAlign w:val="center"/>
          </w:tcPr>
          <w:p w14:paraId="19E8CD21" w14:textId="77777777" w:rsidR="00231769" w:rsidRPr="001D386E" w:rsidRDefault="00231769" w:rsidP="00231769">
            <w:pPr>
              <w:pStyle w:val="TAC"/>
            </w:pPr>
            <w:r w:rsidRPr="001D386E">
              <w:t>0</w:t>
            </w:r>
          </w:p>
        </w:tc>
      </w:tr>
      <w:tr w:rsidR="00231769" w:rsidRPr="001D386E" w14:paraId="5CD64ECA" w14:textId="77777777" w:rsidTr="00231769">
        <w:trPr>
          <w:trHeight w:val="223"/>
          <w:jc w:val="center"/>
        </w:trPr>
        <w:tc>
          <w:tcPr>
            <w:tcW w:w="1396" w:type="dxa"/>
            <w:vMerge/>
            <w:vAlign w:val="center"/>
          </w:tcPr>
          <w:p w14:paraId="3CA8648E" w14:textId="77777777" w:rsidR="00231769" w:rsidRPr="001D386E" w:rsidRDefault="00231769" w:rsidP="00231769">
            <w:pPr>
              <w:pStyle w:val="TAC"/>
            </w:pPr>
          </w:p>
        </w:tc>
        <w:tc>
          <w:tcPr>
            <w:tcW w:w="1466" w:type="dxa"/>
            <w:vMerge/>
            <w:vAlign w:val="center"/>
          </w:tcPr>
          <w:p w14:paraId="23266132" w14:textId="77777777" w:rsidR="00231769" w:rsidRPr="001D386E" w:rsidRDefault="00231769" w:rsidP="00231769">
            <w:pPr>
              <w:pStyle w:val="TAC"/>
              <w:rPr>
                <w:lang w:eastAsia="zh-CN"/>
              </w:rPr>
            </w:pPr>
          </w:p>
        </w:tc>
        <w:tc>
          <w:tcPr>
            <w:tcW w:w="767" w:type="dxa"/>
            <w:shd w:val="clear" w:color="auto" w:fill="auto"/>
            <w:vAlign w:val="center"/>
          </w:tcPr>
          <w:p w14:paraId="126B8B31" w14:textId="77777777" w:rsidR="00231769" w:rsidRPr="001D386E" w:rsidRDefault="00231769" w:rsidP="00231769">
            <w:pPr>
              <w:pStyle w:val="TAC"/>
              <w:rPr>
                <w:rFonts w:eastAsia="SimSun"/>
              </w:rPr>
            </w:pPr>
            <w:r w:rsidRPr="001D386E">
              <w:rPr>
                <w:rFonts w:eastAsia="SimSun" w:hint="eastAsia"/>
                <w:lang w:eastAsia="zh-CN"/>
              </w:rPr>
              <w:t>66</w:t>
            </w:r>
          </w:p>
        </w:tc>
        <w:tc>
          <w:tcPr>
            <w:tcW w:w="586" w:type="dxa"/>
            <w:gridSpan w:val="2"/>
            <w:shd w:val="clear" w:color="auto" w:fill="auto"/>
            <w:vAlign w:val="center"/>
          </w:tcPr>
          <w:p w14:paraId="42C789FA" w14:textId="77777777" w:rsidR="00231769" w:rsidRPr="001D386E" w:rsidRDefault="00231769" w:rsidP="00231769">
            <w:pPr>
              <w:pStyle w:val="TAC"/>
            </w:pPr>
          </w:p>
        </w:tc>
        <w:tc>
          <w:tcPr>
            <w:tcW w:w="586" w:type="dxa"/>
            <w:gridSpan w:val="4"/>
            <w:vAlign w:val="center"/>
          </w:tcPr>
          <w:p w14:paraId="7C0517FB" w14:textId="77777777" w:rsidR="00231769" w:rsidRPr="001D386E" w:rsidRDefault="00231769" w:rsidP="00231769">
            <w:pPr>
              <w:pStyle w:val="TAC"/>
            </w:pPr>
          </w:p>
        </w:tc>
        <w:tc>
          <w:tcPr>
            <w:tcW w:w="586" w:type="dxa"/>
            <w:gridSpan w:val="4"/>
            <w:vAlign w:val="center"/>
          </w:tcPr>
          <w:p w14:paraId="6A75E20E" w14:textId="77777777" w:rsidR="00231769" w:rsidRPr="001D386E" w:rsidRDefault="00231769" w:rsidP="00231769">
            <w:pPr>
              <w:pStyle w:val="TAC"/>
            </w:pPr>
            <w:r w:rsidRPr="001D386E">
              <w:t>Yes</w:t>
            </w:r>
          </w:p>
        </w:tc>
        <w:tc>
          <w:tcPr>
            <w:tcW w:w="600" w:type="dxa"/>
            <w:gridSpan w:val="7"/>
            <w:vAlign w:val="center"/>
          </w:tcPr>
          <w:p w14:paraId="476E2640" w14:textId="77777777" w:rsidR="00231769" w:rsidRPr="001D386E" w:rsidRDefault="00231769" w:rsidP="00231769">
            <w:pPr>
              <w:pStyle w:val="TAC"/>
            </w:pPr>
            <w:r w:rsidRPr="001D386E">
              <w:t>Yes</w:t>
            </w:r>
          </w:p>
        </w:tc>
        <w:tc>
          <w:tcPr>
            <w:tcW w:w="599" w:type="dxa"/>
            <w:gridSpan w:val="6"/>
            <w:vAlign w:val="center"/>
          </w:tcPr>
          <w:p w14:paraId="67BE460E" w14:textId="77777777" w:rsidR="00231769" w:rsidRPr="001D386E" w:rsidRDefault="00231769" w:rsidP="00231769">
            <w:pPr>
              <w:pStyle w:val="TAC"/>
            </w:pPr>
            <w:r w:rsidRPr="001D386E">
              <w:t>Yes</w:t>
            </w:r>
          </w:p>
        </w:tc>
        <w:tc>
          <w:tcPr>
            <w:tcW w:w="698" w:type="dxa"/>
            <w:gridSpan w:val="4"/>
            <w:vAlign w:val="center"/>
          </w:tcPr>
          <w:p w14:paraId="09927B01" w14:textId="77777777" w:rsidR="00231769" w:rsidRPr="001D386E" w:rsidRDefault="00231769" w:rsidP="00231769">
            <w:pPr>
              <w:pStyle w:val="TAC"/>
            </w:pPr>
            <w:r w:rsidRPr="001D386E">
              <w:t>Yes</w:t>
            </w:r>
          </w:p>
        </w:tc>
        <w:tc>
          <w:tcPr>
            <w:tcW w:w="1187" w:type="dxa"/>
            <w:vMerge/>
            <w:vAlign w:val="center"/>
          </w:tcPr>
          <w:p w14:paraId="538588C3" w14:textId="77777777" w:rsidR="00231769" w:rsidRPr="001D386E" w:rsidRDefault="00231769" w:rsidP="00231769">
            <w:pPr>
              <w:pStyle w:val="TAC"/>
            </w:pPr>
          </w:p>
        </w:tc>
        <w:tc>
          <w:tcPr>
            <w:tcW w:w="1288" w:type="dxa"/>
            <w:vMerge/>
            <w:vAlign w:val="center"/>
          </w:tcPr>
          <w:p w14:paraId="44DC91E8" w14:textId="77777777" w:rsidR="00231769" w:rsidRPr="001D386E" w:rsidRDefault="00231769" w:rsidP="00231769">
            <w:pPr>
              <w:pStyle w:val="TAC"/>
            </w:pPr>
          </w:p>
        </w:tc>
      </w:tr>
      <w:tr w:rsidR="00231769" w:rsidRPr="001D386E" w14:paraId="7D330154" w14:textId="77777777" w:rsidTr="00231769">
        <w:trPr>
          <w:trHeight w:val="223"/>
          <w:jc w:val="center"/>
        </w:trPr>
        <w:tc>
          <w:tcPr>
            <w:tcW w:w="1396" w:type="dxa"/>
            <w:vMerge w:val="restart"/>
            <w:vAlign w:val="center"/>
          </w:tcPr>
          <w:p w14:paraId="24998F99" w14:textId="77777777" w:rsidR="00231769" w:rsidRPr="001D386E" w:rsidRDefault="00231769" w:rsidP="00231769">
            <w:pPr>
              <w:pStyle w:val="TAC"/>
            </w:pPr>
            <w:r w:rsidRPr="001D386E">
              <w:t>CA_5B-</w:t>
            </w:r>
            <w:r w:rsidRPr="001D386E">
              <w:rPr>
                <w:lang w:val="en-US"/>
              </w:rPr>
              <w:t>66A-66A</w:t>
            </w:r>
          </w:p>
        </w:tc>
        <w:tc>
          <w:tcPr>
            <w:tcW w:w="1466" w:type="dxa"/>
            <w:vMerge w:val="restart"/>
            <w:vAlign w:val="center"/>
          </w:tcPr>
          <w:p w14:paraId="3226AFDB" w14:textId="77777777" w:rsidR="00231769" w:rsidRPr="001D386E" w:rsidRDefault="00231769" w:rsidP="00231769">
            <w:pPr>
              <w:pStyle w:val="TAC"/>
            </w:pPr>
          </w:p>
        </w:tc>
        <w:tc>
          <w:tcPr>
            <w:tcW w:w="767" w:type="dxa"/>
            <w:shd w:val="clear" w:color="auto" w:fill="auto"/>
            <w:vAlign w:val="center"/>
          </w:tcPr>
          <w:p w14:paraId="11354525" w14:textId="77777777" w:rsidR="00231769" w:rsidRPr="001D386E" w:rsidRDefault="00231769" w:rsidP="00231769">
            <w:pPr>
              <w:pStyle w:val="TAC"/>
            </w:pPr>
            <w:r w:rsidRPr="001D386E">
              <w:rPr>
                <w:lang w:eastAsia="zh-CN"/>
              </w:rPr>
              <w:t>5</w:t>
            </w:r>
          </w:p>
        </w:tc>
        <w:tc>
          <w:tcPr>
            <w:tcW w:w="3655" w:type="dxa"/>
            <w:gridSpan w:val="27"/>
            <w:shd w:val="clear" w:color="auto" w:fill="auto"/>
            <w:vAlign w:val="center"/>
          </w:tcPr>
          <w:p w14:paraId="43AA5516" w14:textId="77777777" w:rsidR="00231769" w:rsidRPr="001D386E" w:rsidRDefault="00231769" w:rsidP="00231769">
            <w:pPr>
              <w:pStyle w:val="TAC"/>
              <w:rPr>
                <w:rFonts w:eastAsia="SimSun"/>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788F131E" w14:textId="77777777" w:rsidR="00231769" w:rsidRPr="001D386E" w:rsidRDefault="00231769" w:rsidP="00231769">
            <w:pPr>
              <w:pStyle w:val="TAC"/>
            </w:pPr>
            <w:r w:rsidRPr="001D386E">
              <w:rPr>
                <w:lang w:eastAsia="zh-CN"/>
              </w:rPr>
              <w:t>60</w:t>
            </w:r>
          </w:p>
        </w:tc>
        <w:tc>
          <w:tcPr>
            <w:tcW w:w="1288" w:type="dxa"/>
            <w:vMerge w:val="restart"/>
            <w:vAlign w:val="center"/>
          </w:tcPr>
          <w:p w14:paraId="23DD55D8" w14:textId="77777777" w:rsidR="00231769" w:rsidRPr="001D386E" w:rsidRDefault="00231769" w:rsidP="00231769">
            <w:pPr>
              <w:pStyle w:val="TAC"/>
            </w:pPr>
            <w:r w:rsidRPr="001D386E">
              <w:rPr>
                <w:lang w:eastAsia="zh-CN"/>
              </w:rPr>
              <w:t>0</w:t>
            </w:r>
          </w:p>
        </w:tc>
      </w:tr>
      <w:tr w:rsidR="00231769" w:rsidRPr="001D386E" w14:paraId="763DA0B5" w14:textId="77777777" w:rsidTr="00231769">
        <w:trPr>
          <w:trHeight w:val="223"/>
          <w:jc w:val="center"/>
        </w:trPr>
        <w:tc>
          <w:tcPr>
            <w:tcW w:w="1396" w:type="dxa"/>
            <w:vMerge/>
            <w:vAlign w:val="center"/>
          </w:tcPr>
          <w:p w14:paraId="28C6E6C2" w14:textId="77777777" w:rsidR="00231769" w:rsidRPr="001D386E" w:rsidRDefault="00231769" w:rsidP="00231769">
            <w:pPr>
              <w:pStyle w:val="TAC"/>
            </w:pPr>
          </w:p>
        </w:tc>
        <w:tc>
          <w:tcPr>
            <w:tcW w:w="1466" w:type="dxa"/>
            <w:vMerge/>
            <w:vAlign w:val="center"/>
          </w:tcPr>
          <w:p w14:paraId="718F6209" w14:textId="77777777" w:rsidR="00231769" w:rsidRPr="001D386E" w:rsidRDefault="00231769" w:rsidP="00231769">
            <w:pPr>
              <w:pStyle w:val="TAC"/>
            </w:pPr>
          </w:p>
        </w:tc>
        <w:tc>
          <w:tcPr>
            <w:tcW w:w="767" w:type="dxa"/>
            <w:shd w:val="clear" w:color="auto" w:fill="auto"/>
            <w:vAlign w:val="center"/>
          </w:tcPr>
          <w:p w14:paraId="24B0F100" w14:textId="77777777" w:rsidR="00231769" w:rsidRPr="001D386E" w:rsidRDefault="00231769" w:rsidP="00231769">
            <w:pPr>
              <w:pStyle w:val="TAC"/>
            </w:pPr>
            <w:r w:rsidRPr="001D386E">
              <w:rPr>
                <w:lang w:eastAsia="zh-CN"/>
              </w:rPr>
              <w:t>66</w:t>
            </w:r>
          </w:p>
        </w:tc>
        <w:tc>
          <w:tcPr>
            <w:tcW w:w="3655" w:type="dxa"/>
            <w:gridSpan w:val="27"/>
            <w:shd w:val="clear" w:color="auto" w:fill="auto"/>
            <w:vAlign w:val="center"/>
          </w:tcPr>
          <w:p w14:paraId="331A5F0C" w14:textId="77777777" w:rsidR="00231769" w:rsidRPr="001D386E" w:rsidRDefault="00231769" w:rsidP="00231769">
            <w:pPr>
              <w:pStyle w:val="TAC"/>
              <w:rPr>
                <w:rFonts w:eastAsia="SimSun"/>
                <w:kern w:val="2"/>
                <w:szCs w:val="22"/>
                <w:lang w:val="en-US" w:eastAsia="zh-CN"/>
              </w:rPr>
            </w:pPr>
            <w:r w:rsidRPr="001D386E">
              <w:rPr>
                <w:lang w:eastAsia="zh-CN"/>
              </w:rPr>
              <w:t xml:space="preserve">See CA_66A-66A </w:t>
            </w:r>
            <w:r w:rsidRPr="001D386E">
              <w:t xml:space="preserve">Bandwidth Combination Set 0 </w:t>
            </w:r>
            <w:r w:rsidRPr="001D386E">
              <w:rPr>
                <w:lang w:eastAsia="zh-CN"/>
              </w:rPr>
              <w:t>in Table 5.6A.1-3</w:t>
            </w:r>
          </w:p>
        </w:tc>
        <w:tc>
          <w:tcPr>
            <w:tcW w:w="1187" w:type="dxa"/>
            <w:vMerge/>
            <w:vAlign w:val="center"/>
          </w:tcPr>
          <w:p w14:paraId="15BD253B" w14:textId="77777777" w:rsidR="00231769" w:rsidRPr="001D386E" w:rsidRDefault="00231769" w:rsidP="00231769">
            <w:pPr>
              <w:pStyle w:val="TAC"/>
            </w:pPr>
          </w:p>
        </w:tc>
        <w:tc>
          <w:tcPr>
            <w:tcW w:w="1288" w:type="dxa"/>
            <w:vMerge/>
            <w:vAlign w:val="center"/>
          </w:tcPr>
          <w:p w14:paraId="144A020E" w14:textId="77777777" w:rsidR="00231769" w:rsidRPr="001D386E" w:rsidRDefault="00231769" w:rsidP="00231769">
            <w:pPr>
              <w:pStyle w:val="TAC"/>
            </w:pPr>
          </w:p>
        </w:tc>
      </w:tr>
      <w:tr w:rsidR="00231769" w:rsidRPr="001D386E" w14:paraId="3594D329" w14:textId="77777777" w:rsidTr="00231769">
        <w:trPr>
          <w:trHeight w:val="223"/>
          <w:jc w:val="center"/>
        </w:trPr>
        <w:tc>
          <w:tcPr>
            <w:tcW w:w="1396" w:type="dxa"/>
            <w:vMerge w:val="restart"/>
            <w:vAlign w:val="center"/>
          </w:tcPr>
          <w:p w14:paraId="354B46DA" w14:textId="77777777" w:rsidR="00231769" w:rsidRPr="001D386E" w:rsidRDefault="00231769" w:rsidP="00231769">
            <w:pPr>
              <w:pStyle w:val="TAC"/>
              <w:rPr>
                <w:lang w:eastAsia="ja-JP"/>
              </w:rPr>
            </w:pPr>
            <w:r w:rsidRPr="001D386E">
              <w:rPr>
                <w:lang w:eastAsia="ja-JP"/>
              </w:rPr>
              <w:t>CA_5A-</w:t>
            </w:r>
            <w:r w:rsidRPr="001D386E">
              <w:rPr>
                <w:lang w:val="en-US" w:eastAsia="ja-JP"/>
              </w:rPr>
              <w:t>66A-66B</w:t>
            </w:r>
          </w:p>
        </w:tc>
        <w:tc>
          <w:tcPr>
            <w:tcW w:w="1466" w:type="dxa"/>
            <w:vMerge w:val="restart"/>
            <w:vAlign w:val="center"/>
          </w:tcPr>
          <w:p w14:paraId="23E9DFDB" w14:textId="77777777" w:rsidR="00231769" w:rsidRPr="001D386E" w:rsidRDefault="00231769" w:rsidP="00231769">
            <w:pPr>
              <w:pStyle w:val="TAC"/>
              <w:rPr>
                <w:lang w:eastAsia="ja-JP"/>
              </w:rPr>
            </w:pPr>
            <w:r>
              <w:rPr>
                <w:lang w:eastAsia="ja-JP"/>
              </w:rPr>
              <w:t>CA_66B</w:t>
            </w:r>
          </w:p>
        </w:tc>
        <w:tc>
          <w:tcPr>
            <w:tcW w:w="767" w:type="dxa"/>
            <w:shd w:val="clear" w:color="auto" w:fill="auto"/>
            <w:vAlign w:val="center"/>
          </w:tcPr>
          <w:p w14:paraId="5E3D930C" w14:textId="77777777" w:rsidR="00231769" w:rsidRPr="001D386E" w:rsidRDefault="00231769" w:rsidP="00231769">
            <w:pPr>
              <w:pStyle w:val="TAC"/>
              <w:rPr>
                <w:lang w:eastAsia="ja-JP"/>
              </w:rPr>
            </w:pPr>
            <w:r w:rsidRPr="001D386E">
              <w:rPr>
                <w:lang w:eastAsia="zh-CN"/>
              </w:rPr>
              <w:t>5</w:t>
            </w:r>
          </w:p>
        </w:tc>
        <w:tc>
          <w:tcPr>
            <w:tcW w:w="609" w:type="dxa"/>
            <w:gridSpan w:val="3"/>
            <w:shd w:val="clear" w:color="auto" w:fill="auto"/>
            <w:vAlign w:val="center"/>
          </w:tcPr>
          <w:p w14:paraId="7B3F1FED" w14:textId="77777777" w:rsidR="00231769" w:rsidRPr="001D386E" w:rsidRDefault="00231769" w:rsidP="00231769">
            <w:pPr>
              <w:pStyle w:val="TAC"/>
              <w:rPr>
                <w:rFonts w:eastAsia="SimSun"/>
                <w:kern w:val="2"/>
                <w:szCs w:val="22"/>
                <w:lang w:val="en-US" w:eastAsia="zh-CN"/>
              </w:rPr>
            </w:pPr>
          </w:p>
        </w:tc>
        <w:tc>
          <w:tcPr>
            <w:tcW w:w="610" w:type="dxa"/>
            <w:gridSpan w:val="6"/>
            <w:shd w:val="clear" w:color="auto" w:fill="auto"/>
            <w:vAlign w:val="center"/>
          </w:tcPr>
          <w:p w14:paraId="3FB8CEDE" w14:textId="77777777" w:rsidR="00231769" w:rsidRPr="001D386E" w:rsidRDefault="00231769" w:rsidP="00231769">
            <w:pPr>
              <w:pStyle w:val="TAC"/>
              <w:rPr>
                <w:rFonts w:eastAsia="SimSun"/>
                <w:kern w:val="2"/>
                <w:szCs w:val="22"/>
                <w:lang w:val="en-US" w:eastAsia="zh-CN"/>
              </w:rPr>
            </w:pPr>
          </w:p>
        </w:tc>
        <w:tc>
          <w:tcPr>
            <w:tcW w:w="563" w:type="dxa"/>
            <w:gridSpan w:val="2"/>
            <w:shd w:val="clear" w:color="auto" w:fill="auto"/>
            <w:vAlign w:val="center"/>
          </w:tcPr>
          <w:p w14:paraId="2FE4F995" w14:textId="77777777" w:rsidR="00231769" w:rsidRPr="001D386E" w:rsidRDefault="00231769" w:rsidP="00231769">
            <w:pPr>
              <w:pStyle w:val="TAC"/>
              <w:rPr>
                <w:rFonts w:eastAsia="SimSun"/>
                <w:kern w:val="2"/>
                <w:szCs w:val="22"/>
                <w:lang w:val="en-US" w:eastAsia="zh-CN"/>
              </w:rPr>
            </w:pPr>
            <w:r w:rsidRPr="001D386E">
              <w:rPr>
                <w:szCs w:val="18"/>
                <w:lang w:eastAsia="ja-JP"/>
              </w:rPr>
              <w:t>Yes</w:t>
            </w:r>
          </w:p>
        </w:tc>
        <w:tc>
          <w:tcPr>
            <w:tcW w:w="576" w:type="dxa"/>
            <w:gridSpan w:val="6"/>
            <w:shd w:val="clear" w:color="auto" w:fill="auto"/>
            <w:vAlign w:val="center"/>
          </w:tcPr>
          <w:p w14:paraId="7E47A849" w14:textId="77777777" w:rsidR="00231769" w:rsidRPr="001D386E" w:rsidRDefault="00231769" w:rsidP="00231769">
            <w:pPr>
              <w:pStyle w:val="TAC"/>
              <w:rPr>
                <w:rFonts w:eastAsia="SimSun"/>
                <w:kern w:val="2"/>
                <w:szCs w:val="22"/>
                <w:lang w:val="en-US" w:eastAsia="zh-CN"/>
              </w:rPr>
            </w:pPr>
            <w:r w:rsidRPr="001D386E">
              <w:rPr>
                <w:szCs w:val="18"/>
                <w:lang w:eastAsia="ja-JP"/>
              </w:rPr>
              <w:t>Yes</w:t>
            </w:r>
          </w:p>
        </w:tc>
        <w:tc>
          <w:tcPr>
            <w:tcW w:w="599" w:type="dxa"/>
            <w:gridSpan w:val="6"/>
            <w:shd w:val="clear" w:color="auto" w:fill="auto"/>
            <w:vAlign w:val="center"/>
          </w:tcPr>
          <w:p w14:paraId="1E0FEC96" w14:textId="77777777" w:rsidR="00231769" w:rsidRPr="001D386E" w:rsidRDefault="00231769" w:rsidP="00231769">
            <w:pPr>
              <w:pStyle w:val="TAC"/>
              <w:rPr>
                <w:rFonts w:eastAsia="SimSun"/>
                <w:kern w:val="2"/>
                <w:szCs w:val="22"/>
                <w:lang w:val="en-US" w:eastAsia="zh-CN"/>
              </w:rPr>
            </w:pPr>
          </w:p>
        </w:tc>
        <w:tc>
          <w:tcPr>
            <w:tcW w:w="698" w:type="dxa"/>
            <w:gridSpan w:val="4"/>
            <w:shd w:val="clear" w:color="auto" w:fill="auto"/>
            <w:vAlign w:val="center"/>
          </w:tcPr>
          <w:p w14:paraId="63F3F7E7" w14:textId="77777777" w:rsidR="00231769" w:rsidRPr="001D386E" w:rsidRDefault="00231769" w:rsidP="00231769">
            <w:pPr>
              <w:pStyle w:val="TAC"/>
              <w:rPr>
                <w:rFonts w:eastAsia="SimSun"/>
                <w:kern w:val="2"/>
                <w:szCs w:val="22"/>
                <w:lang w:val="en-US" w:eastAsia="zh-CN"/>
              </w:rPr>
            </w:pPr>
          </w:p>
        </w:tc>
        <w:tc>
          <w:tcPr>
            <w:tcW w:w="1187" w:type="dxa"/>
            <w:vMerge w:val="restart"/>
            <w:vAlign w:val="center"/>
          </w:tcPr>
          <w:p w14:paraId="217A48B7" w14:textId="77777777" w:rsidR="00231769" w:rsidRPr="001D386E" w:rsidRDefault="00231769" w:rsidP="00231769">
            <w:pPr>
              <w:pStyle w:val="TAC"/>
              <w:rPr>
                <w:lang w:eastAsia="ja-JP"/>
              </w:rPr>
            </w:pPr>
            <w:r w:rsidRPr="001D386E">
              <w:rPr>
                <w:lang w:eastAsia="zh-CN"/>
              </w:rPr>
              <w:t>50</w:t>
            </w:r>
          </w:p>
        </w:tc>
        <w:tc>
          <w:tcPr>
            <w:tcW w:w="1288" w:type="dxa"/>
            <w:vMerge w:val="restart"/>
            <w:vAlign w:val="center"/>
          </w:tcPr>
          <w:p w14:paraId="6B444841" w14:textId="77777777" w:rsidR="00231769" w:rsidRPr="001D386E" w:rsidRDefault="00231769" w:rsidP="00231769">
            <w:pPr>
              <w:pStyle w:val="TAC"/>
              <w:rPr>
                <w:lang w:eastAsia="ja-JP"/>
              </w:rPr>
            </w:pPr>
            <w:r w:rsidRPr="001D386E">
              <w:rPr>
                <w:lang w:eastAsia="zh-CN"/>
              </w:rPr>
              <w:t>0</w:t>
            </w:r>
          </w:p>
        </w:tc>
      </w:tr>
      <w:tr w:rsidR="00231769" w:rsidRPr="001D386E" w14:paraId="077CD503" w14:textId="77777777" w:rsidTr="00231769">
        <w:trPr>
          <w:trHeight w:val="223"/>
          <w:jc w:val="center"/>
        </w:trPr>
        <w:tc>
          <w:tcPr>
            <w:tcW w:w="1396" w:type="dxa"/>
            <w:vMerge/>
            <w:vAlign w:val="center"/>
          </w:tcPr>
          <w:p w14:paraId="297594F4" w14:textId="77777777" w:rsidR="00231769" w:rsidRPr="001D386E" w:rsidRDefault="00231769" w:rsidP="00231769">
            <w:pPr>
              <w:pStyle w:val="TAC"/>
              <w:rPr>
                <w:lang w:eastAsia="ja-JP"/>
              </w:rPr>
            </w:pPr>
          </w:p>
        </w:tc>
        <w:tc>
          <w:tcPr>
            <w:tcW w:w="1466" w:type="dxa"/>
            <w:vMerge/>
            <w:vAlign w:val="center"/>
          </w:tcPr>
          <w:p w14:paraId="1EE00BF1" w14:textId="77777777" w:rsidR="00231769" w:rsidRPr="001D386E" w:rsidRDefault="00231769" w:rsidP="00231769">
            <w:pPr>
              <w:pStyle w:val="TAC"/>
              <w:rPr>
                <w:lang w:eastAsia="ja-JP"/>
              </w:rPr>
            </w:pPr>
          </w:p>
        </w:tc>
        <w:tc>
          <w:tcPr>
            <w:tcW w:w="767" w:type="dxa"/>
            <w:shd w:val="clear" w:color="auto" w:fill="auto"/>
            <w:vAlign w:val="center"/>
          </w:tcPr>
          <w:p w14:paraId="1436D1FA" w14:textId="77777777" w:rsidR="00231769" w:rsidRPr="001D386E" w:rsidRDefault="00231769" w:rsidP="00231769">
            <w:pPr>
              <w:pStyle w:val="TAC"/>
              <w:rPr>
                <w:lang w:eastAsia="ja-JP"/>
              </w:rPr>
            </w:pPr>
            <w:r w:rsidRPr="001D386E">
              <w:rPr>
                <w:lang w:eastAsia="zh-CN"/>
              </w:rPr>
              <w:t>66</w:t>
            </w:r>
          </w:p>
        </w:tc>
        <w:tc>
          <w:tcPr>
            <w:tcW w:w="3655" w:type="dxa"/>
            <w:gridSpan w:val="27"/>
            <w:shd w:val="clear" w:color="auto" w:fill="auto"/>
            <w:vAlign w:val="center"/>
          </w:tcPr>
          <w:p w14:paraId="16222ADB" w14:textId="77777777" w:rsidR="00231769" w:rsidRPr="001D386E" w:rsidRDefault="00231769" w:rsidP="00231769">
            <w:pPr>
              <w:pStyle w:val="TAC"/>
              <w:rPr>
                <w:rFonts w:eastAsia="SimSun"/>
                <w:kern w:val="2"/>
                <w:szCs w:val="22"/>
                <w:lang w:val="en-US" w:eastAsia="zh-CN"/>
              </w:rPr>
            </w:pPr>
            <w:r w:rsidRPr="001D386E">
              <w:rPr>
                <w:lang w:eastAsia="zh-CN"/>
              </w:rPr>
              <w:t>See CA_66A-66B Bandwidth combination set 0 in Table 5.6A.1-3</w:t>
            </w:r>
          </w:p>
        </w:tc>
        <w:tc>
          <w:tcPr>
            <w:tcW w:w="1187" w:type="dxa"/>
            <w:vMerge/>
            <w:vAlign w:val="center"/>
          </w:tcPr>
          <w:p w14:paraId="37D2CE87" w14:textId="77777777" w:rsidR="00231769" w:rsidRPr="001D386E" w:rsidRDefault="00231769" w:rsidP="00231769">
            <w:pPr>
              <w:pStyle w:val="TAC"/>
              <w:rPr>
                <w:lang w:eastAsia="ja-JP"/>
              </w:rPr>
            </w:pPr>
          </w:p>
        </w:tc>
        <w:tc>
          <w:tcPr>
            <w:tcW w:w="1288" w:type="dxa"/>
            <w:vMerge/>
            <w:vAlign w:val="center"/>
          </w:tcPr>
          <w:p w14:paraId="2D49E903" w14:textId="77777777" w:rsidR="00231769" w:rsidRPr="001D386E" w:rsidRDefault="00231769" w:rsidP="00231769">
            <w:pPr>
              <w:pStyle w:val="TAC"/>
              <w:rPr>
                <w:lang w:eastAsia="ja-JP"/>
              </w:rPr>
            </w:pPr>
          </w:p>
        </w:tc>
      </w:tr>
      <w:tr w:rsidR="00231769" w:rsidRPr="001D386E" w14:paraId="6D35BB9C" w14:textId="77777777" w:rsidTr="00231769">
        <w:trPr>
          <w:trHeight w:val="223"/>
          <w:jc w:val="center"/>
        </w:trPr>
        <w:tc>
          <w:tcPr>
            <w:tcW w:w="1396" w:type="dxa"/>
            <w:vMerge w:val="restart"/>
            <w:vAlign w:val="center"/>
          </w:tcPr>
          <w:p w14:paraId="5B047B0D" w14:textId="77777777" w:rsidR="00231769" w:rsidRPr="001D386E" w:rsidRDefault="00231769" w:rsidP="00231769">
            <w:pPr>
              <w:pStyle w:val="TAC"/>
            </w:pPr>
            <w:r w:rsidRPr="001D386E">
              <w:t>CA_5B-</w:t>
            </w:r>
            <w:r w:rsidRPr="001D386E">
              <w:rPr>
                <w:lang w:val="en-US"/>
              </w:rPr>
              <w:t>66A-66B</w:t>
            </w:r>
          </w:p>
        </w:tc>
        <w:tc>
          <w:tcPr>
            <w:tcW w:w="1466" w:type="dxa"/>
            <w:vMerge w:val="restart"/>
            <w:vAlign w:val="center"/>
          </w:tcPr>
          <w:p w14:paraId="55F18CF2"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2EB8F6FB" w14:textId="77777777" w:rsidR="00231769" w:rsidRPr="001D386E" w:rsidRDefault="00231769" w:rsidP="00231769">
            <w:pPr>
              <w:pStyle w:val="TAC"/>
              <w:rPr>
                <w:lang w:eastAsia="zh-CN"/>
              </w:rPr>
            </w:pPr>
            <w:r w:rsidRPr="001D386E">
              <w:rPr>
                <w:lang w:eastAsia="zh-CN"/>
              </w:rPr>
              <w:t>5</w:t>
            </w:r>
          </w:p>
        </w:tc>
        <w:tc>
          <w:tcPr>
            <w:tcW w:w="3655" w:type="dxa"/>
            <w:gridSpan w:val="27"/>
            <w:shd w:val="clear" w:color="auto" w:fill="auto"/>
            <w:vAlign w:val="center"/>
          </w:tcPr>
          <w:p w14:paraId="08E7D793" w14:textId="77777777" w:rsidR="00231769" w:rsidRPr="001D386E" w:rsidRDefault="00231769" w:rsidP="00231769">
            <w:pPr>
              <w:pStyle w:val="TAC"/>
              <w:rPr>
                <w:lang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4145D474" w14:textId="77777777" w:rsidR="00231769" w:rsidRPr="001D386E" w:rsidRDefault="00231769" w:rsidP="00231769">
            <w:pPr>
              <w:pStyle w:val="TAC"/>
            </w:pPr>
            <w:r w:rsidRPr="001D386E">
              <w:rPr>
                <w:lang w:eastAsia="zh-CN"/>
              </w:rPr>
              <w:t>60</w:t>
            </w:r>
          </w:p>
        </w:tc>
        <w:tc>
          <w:tcPr>
            <w:tcW w:w="1288" w:type="dxa"/>
            <w:vMerge w:val="restart"/>
            <w:vAlign w:val="center"/>
          </w:tcPr>
          <w:p w14:paraId="2EF44CDE" w14:textId="77777777" w:rsidR="00231769" w:rsidRPr="001D386E" w:rsidRDefault="00231769" w:rsidP="00231769">
            <w:pPr>
              <w:pStyle w:val="TAC"/>
            </w:pPr>
            <w:r w:rsidRPr="001D386E">
              <w:rPr>
                <w:lang w:eastAsia="zh-CN"/>
              </w:rPr>
              <w:t>0</w:t>
            </w:r>
          </w:p>
        </w:tc>
      </w:tr>
      <w:tr w:rsidR="00231769" w:rsidRPr="001D386E" w14:paraId="55BC3127" w14:textId="77777777" w:rsidTr="00231769">
        <w:trPr>
          <w:trHeight w:val="223"/>
          <w:jc w:val="center"/>
        </w:trPr>
        <w:tc>
          <w:tcPr>
            <w:tcW w:w="1396" w:type="dxa"/>
            <w:vMerge/>
            <w:vAlign w:val="center"/>
          </w:tcPr>
          <w:p w14:paraId="416B3D24" w14:textId="77777777" w:rsidR="00231769" w:rsidRPr="001D386E" w:rsidRDefault="00231769" w:rsidP="00231769">
            <w:pPr>
              <w:pStyle w:val="TAC"/>
            </w:pPr>
          </w:p>
        </w:tc>
        <w:tc>
          <w:tcPr>
            <w:tcW w:w="1466" w:type="dxa"/>
            <w:vMerge/>
            <w:vAlign w:val="center"/>
          </w:tcPr>
          <w:p w14:paraId="4A157674" w14:textId="77777777" w:rsidR="00231769" w:rsidRPr="001D386E" w:rsidRDefault="00231769" w:rsidP="00231769">
            <w:pPr>
              <w:pStyle w:val="TAC"/>
            </w:pPr>
          </w:p>
        </w:tc>
        <w:tc>
          <w:tcPr>
            <w:tcW w:w="767" w:type="dxa"/>
            <w:shd w:val="clear" w:color="auto" w:fill="auto"/>
            <w:vAlign w:val="center"/>
          </w:tcPr>
          <w:p w14:paraId="346E1AF4" w14:textId="77777777" w:rsidR="00231769" w:rsidRPr="001D386E" w:rsidRDefault="00231769" w:rsidP="00231769">
            <w:pPr>
              <w:pStyle w:val="TAC"/>
              <w:rPr>
                <w:lang w:eastAsia="zh-CN"/>
              </w:rPr>
            </w:pPr>
            <w:r w:rsidRPr="001D386E">
              <w:rPr>
                <w:lang w:eastAsia="zh-CN"/>
              </w:rPr>
              <w:t>66</w:t>
            </w:r>
          </w:p>
        </w:tc>
        <w:tc>
          <w:tcPr>
            <w:tcW w:w="3655" w:type="dxa"/>
            <w:gridSpan w:val="27"/>
            <w:shd w:val="clear" w:color="auto" w:fill="auto"/>
            <w:vAlign w:val="center"/>
          </w:tcPr>
          <w:p w14:paraId="7F0CE22C" w14:textId="77777777" w:rsidR="00231769" w:rsidRPr="001D386E" w:rsidRDefault="00231769" w:rsidP="00231769">
            <w:pPr>
              <w:pStyle w:val="TAC"/>
              <w:rPr>
                <w:lang w:eastAsia="zh-CN"/>
              </w:rPr>
            </w:pPr>
            <w:r w:rsidRPr="001D386E">
              <w:rPr>
                <w:lang w:eastAsia="zh-CN"/>
              </w:rPr>
              <w:t xml:space="preserve">See CA_66A-66B </w:t>
            </w:r>
            <w:r w:rsidRPr="001D386E">
              <w:t xml:space="preserve">Bandwidth Combination Set 0 </w:t>
            </w:r>
            <w:r w:rsidRPr="001D386E">
              <w:rPr>
                <w:lang w:eastAsia="zh-CN"/>
              </w:rPr>
              <w:t>in Table 5.6A.1-3</w:t>
            </w:r>
          </w:p>
        </w:tc>
        <w:tc>
          <w:tcPr>
            <w:tcW w:w="1187" w:type="dxa"/>
            <w:vMerge/>
            <w:vAlign w:val="center"/>
          </w:tcPr>
          <w:p w14:paraId="2C4DA287" w14:textId="77777777" w:rsidR="00231769" w:rsidRPr="001D386E" w:rsidRDefault="00231769" w:rsidP="00231769">
            <w:pPr>
              <w:pStyle w:val="TAC"/>
            </w:pPr>
          </w:p>
        </w:tc>
        <w:tc>
          <w:tcPr>
            <w:tcW w:w="1288" w:type="dxa"/>
            <w:vMerge/>
            <w:vAlign w:val="center"/>
          </w:tcPr>
          <w:p w14:paraId="3960E84A" w14:textId="77777777" w:rsidR="00231769" w:rsidRPr="001D386E" w:rsidRDefault="00231769" w:rsidP="00231769">
            <w:pPr>
              <w:pStyle w:val="TAC"/>
            </w:pPr>
          </w:p>
        </w:tc>
      </w:tr>
      <w:tr w:rsidR="00231769" w:rsidRPr="001D386E" w14:paraId="5832B259" w14:textId="77777777" w:rsidTr="00231769">
        <w:trPr>
          <w:trHeight w:val="223"/>
          <w:jc w:val="center"/>
        </w:trPr>
        <w:tc>
          <w:tcPr>
            <w:tcW w:w="1396" w:type="dxa"/>
            <w:vMerge w:val="restart"/>
            <w:vAlign w:val="center"/>
          </w:tcPr>
          <w:p w14:paraId="2FB68FF1" w14:textId="77777777" w:rsidR="00231769" w:rsidRPr="001D386E" w:rsidRDefault="00231769" w:rsidP="00231769">
            <w:pPr>
              <w:pStyle w:val="TAC"/>
            </w:pPr>
            <w:r w:rsidRPr="001D386E">
              <w:t>CA_5B-</w:t>
            </w:r>
            <w:r w:rsidRPr="001D386E">
              <w:rPr>
                <w:lang w:val="en-US"/>
              </w:rPr>
              <w:t>66A-66C</w:t>
            </w:r>
          </w:p>
        </w:tc>
        <w:tc>
          <w:tcPr>
            <w:tcW w:w="1466" w:type="dxa"/>
            <w:vMerge w:val="restart"/>
            <w:vAlign w:val="center"/>
          </w:tcPr>
          <w:p w14:paraId="09BCE42D"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2E8A3ABC" w14:textId="77777777" w:rsidR="00231769" w:rsidRPr="001D386E" w:rsidRDefault="00231769" w:rsidP="00231769">
            <w:pPr>
              <w:pStyle w:val="TAC"/>
              <w:rPr>
                <w:lang w:eastAsia="zh-CN"/>
              </w:rPr>
            </w:pPr>
            <w:r w:rsidRPr="001D386E">
              <w:rPr>
                <w:lang w:eastAsia="zh-CN"/>
              </w:rPr>
              <w:t>5</w:t>
            </w:r>
          </w:p>
        </w:tc>
        <w:tc>
          <w:tcPr>
            <w:tcW w:w="3655" w:type="dxa"/>
            <w:gridSpan w:val="27"/>
            <w:shd w:val="clear" w:color="auto" w:fill="auto"/>
            <w:vAlign w:val="center"/>
          </w:tcPr>
          <w:p w14:paraId="07FC1478" w14:textId="77777777" w:rsidR="00231769" w:rsidRPr="001D386E" w:rsidRDefault="00231769" w:rsidP="00231769">
            <w:pPr>
              <w:pStyle w:val="TAC"/>
              <w:rPr>
                <w:lang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6CA9EEB9" w14:textId="77777777" w:rsidR="00231769" w:rsidRPr="001D386E" w:rsidRDefault="00231769" w:rsidP="00231769">
            <w:pPr>
              <w:pStyle w:val="TAC"/>
            </w:pPr>
            <w:r w:rsidRPr="001D386E">
              <w:rPr>
                <w:lang w:eastAsia="zh-CN"/>
              </w:rPr>
              <w:t>80</w:t>
            </w:r>
          </w:p>
        </w:tc>
        <w:tc>
          <w:tcPr>
            <w:tcW w:w="1288" w:type="dxa"/>
            <w:vMerge w:val="restart"/>
            <w:vAlign w:val="center"/>
          </w:tcPr>
          <w:p w14:paraId="4E3812B6" w14:textId="77777777" w:rsidR="00231769" w:rsidRPr="001D386E" w:rsidRDefault="00231769" w:rsidP="00231769">
            <w:pPr>
              <w:pStyle w:val="TAC"/>
            </w:pPr>
            <w:r w:rsidRPr="001D386E">
              <w:t>0</w:t>
            </w:r>
          </w:p>
        </w:tc>
      </w:tr>
      <w:tr w:rsidR="00231769" w:rsidRPr="001D386E" w14:paraId="46E660E4" w14:textId="77777777" w:rsidTr="00231769">
        <w:trPr>
          <w:trHeight w:val="223"/>
          <w:jc w:val="center"/>
        </w:trPr>
        <w:tc>
          <w:tcPr>
            <w:tcW w:w="1396" w:type="dxa"/>
            <w:vMerge/>
            <w:vAlign w:val="center"/>
          </w:tcPr>
          <w:p w14:paraId="2BF0DF31" w14:textId="77777777" w:rsidR="00231769" w:rsidRPr="001D386E" w:rsidRDefault="00231769" w:rsidP="00231769">
            <w:pPr>
              <w:pStyle w:val="TAC"/>
            </w:pPr>
          </w:p>
        </w:tc>
        <w:tc>
          <w:tcPr>
            <w:tcW w:w="1466" w:type="dxa"/>
            <w:vMerge/>
            <w:vAlign w:val="center"/>
          </w:tcPr>
          <w:p w14:paraId="52AF32FE" w14:textId="77777777" w:rsidR="00231769" w:rsidRPr="001D386E" w:rsidRDefault="00231769" w:rsidP="00231769">
            <w:pPr>
              <w:pStyle w:val="TAC"/>
            </w:pPr>
          </w:p>
        </w:tc>
        <w:tc>
          <w:tcPr>
            <w:tcW w:w="767" w:type="dxa"/>
            <w:shd w:val="clear" w:color="auto" w:fill="auto"/>
            <w:vAlign w:val="center"/>
          </w:tcPr>
          <w:p w14:paraId="26440C19" w14:textId="77777777" w:rsidR="00231769" w:rsidRPr="001D386E" w:rsidRDefault="00231769" w:rsidP="00231769">
            <w:pPr>
              <w:pStyle w:val="TAC"/>
              <w:rPr>
                <w:lang w:eastAsia="zh-CN"/>
              </w:rPr>
            </w:pPr>
            <w:r w:rsidRPr="001D386E">
              <w:rPr>
                <w:lang w:eastAsia="zh-CN"/>
              </w:rPr>
              <w:t>66</w:t>
            </w:r>
          </w:p>
        </w:tc>
        <w:tc>
          <w:tcPr>
            <w:tcW w:w="3655" w:type="dxa"/>
            <w:gridSpan w:val="27"/>
            <w:shd w:val="clear" w:color="auto" w:fill="auto"/>
            <w:vAlign w:val="center"/>
          </w:tcPr>
          <w:p w14:paraId="1B90DC0C" w14:textId="77777777" w:rsidR="00231769" w:rsidRPr="001D386E" w:rsidRDefault="00231769" w:rsidP="00231769">
            <w:pPr>
              <w:pStyle w:val="TAC"/>
              <w:rPr>
                <w:lang w:eastAsia="zh-CN"/>
              </w:rPr>
            </w:pPr>
            <w:r w:rsidRPr="001D386E">
              <w:rPr>
                <w:lang w:eastAsia="zh-CN"/>
              </w:rPr>
              <w:t xml:space="preserve">See CA_66A-66C </w:t>
            </w:r>
            <w:r w:rsidRPr="001D386E">
              <w:t xml:space="preserve">Bandwidth Combination Set 0 </w:t>
            </w:r>
            <w:r w:rsidRPr="001D386E">
              <w:rPr>
                <w:lang w:eastAsia="zh-CN"/>
              </w:rPr>
              <w:t>in Table 5.6A.1-3</w:t>
            </w:r>
          </w:p>
        </w:tc>
        <w:tc>
          <w:tcPr>
            <w:tcW w:w="1187" w:type="dxa"/>
            <w:vMerge/>
            <w:vAlign w:val="center"/>
          </w:tcPr>
          <w:p w14:paraId="1F567E58" w14:textId="77777777" w:rsidR="00231769" w:rsidRPr="001D386E" w:rsidRDefault="00231769" w:rsidP="00231769">
            <w:pPr>
              <w:pStyle w:val="TAC"/>
            </w:pPr>
          </w:p>
        </w:tc>
        <w:tc>
          <w:tcPr>
            <w:tcW w:w="1288" w:type="dxa"/>
            <w:vMerge/>
            <w:vAlign w:val="center"/>
          </w:tcPr>
          <w:p w14:paraId="5439C278" w14:textId="77777777" w:rsidR="00231769" w:rsidRPr="001D386E" w:rsidRDefault="00231769" w:rsidP="00231769">
            <w:pPr>
              <w:pStyle w:val="TAC"/>
            </w:pPr>
          </w:p>
        </w:tc>
      </w:tr>
      <w:tr w:rsidR="00231769" w:rsidRPr="001D386E" w14:paraId="130C8834" w14:textId="77777777" w:rsidTr="00231769">
        <w:trPr>
          <w:trHeight w:val="223"/>
          <w:jc w:val="center"/>
        </w:trPr>
        <w:tc>
          <w:tcPr>
            <w:tcW w:w="1396" w:type="dxa"/>
            <w:vMerge w:val="restart"/>
            <w:vAlign w:val="center"/>
          </w:tcPr>
          <w:p w14:paraId="0F1FE8DE" w14:textId="77777777" w:rsidR="00231769" w:rsidRPr="001D386E" w:rsidRDefault="00231769" w:rsidP="00231769">
            <w:pPr>
              <w:pStyle w:val="TAC"/>
            </w:pPr>
            <w:r w:rsidRPr="001D386E">
              <w:t>CA_5B-</w:t>
            </w:r>
            <w:r w:rsidRPr="001D386E">
              <w:rPr>
                <w:lang w:val="en-US"/>
              </w:rPr>
              <w:t>66B</w:t>
            </w:r>
          </w:p>
        </w:tc>
        <w:tc>
          <w:tcPr>
            <w:tcW w:w="1466" w:type="dxa"/>
            <w:vMerge w:val="restart"/>
            <w:vAlign w:val="center"/>
          </w:tcPr>
          <w:p w14:paraId="56353E8D" w14:textId="77777777" w:rsidR="00231769" w:rsidRDefault="00231769" w:rsidP="00231769">
            <w:pPr>
              <w:pStyle w:val="TAC"/>
            </w:pPr>
            <w:r>
              <w:t>CA_5B,</w:t>
            </w:r>
          </w:p>
          <w:p w14:paraId="53AD8003" w14:textId="77777777" w:rsidR="00231769" w:rsidRPr="001D386E" w:rsidRDefault="00231769" w:rsidP="00231769">
            <w:pPr>
              <w:pStyle w:val="TAC"/>
            </w:pPr>
            <w:r>
              <w:t>CA_66B</w:t>
            </w:r>
          </w:p>
        </w:tc>
        <w:tc>
          <w:tcPr>
            <w:tcW w:w="767" w:type="dxa"/>
            <w:shd w:val="clear" w:color="auto" w:fill="auto"/>
            <w:vAlign w:val="center"/>
          </w:tcPr>
          <w:p w14:paraId="4214D64C" w14:textId="77777777" w:rsidR="00231769" w:rsidRPr="001D386E" w:rsidRDefault="00231769" w:rsidP="00231769">
            <w:pPr>
              <w:pStyle w:val="TAC"/>
            </w:pPr>
            <w:r w:rsidRPr="001D386E">
              <w:rPr>
                <w:lang w:eastAsia="zh-CN"/>
              </w:rPr>
              <w:t>5</w:t>
            </w:r>
          </w:p>
        </w:tc>
        <w:tc>
          <w:tcPr>
            <w:tcW w:w="3655" w:type="dxa"/>
            <w:gridSpan w:val="27"/>
            <w:shd w:val="clear" w:color="auto" w:fill="auto"/>
            <w:vAlign w:val="center"/>
          </w:tcPr>
          <w:p w14:paraId="346DE7F8" w14:textId="77777777" w:rsidR="00231769" w:rsidRPr="001D386E" w:rsidRDefault="00231769" w:rsidP="00231769">
            <w:pPr>
              <w:pStyle w:val="TAC"/>
              <w:rPr>
                <w:rFonts w:eastAsia="SimSun"/>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7768DE12" w14:textId="77777777" w:rsidR="00231769" w:rsidRPr="001D386E" w:rsidRDefault="00231769" w:rsidP="00231769">
            <w:pPr>
              <w:pStyle w:val="TAC"/>
            </w:pPr>
            <w:r w:rsidRPr="001D386E">
              <w:rPr>
                <w:lang w:eastAsia="zh-CN"/>
              </w:rPr>
              <w:t>40</w:t>
            </w:r>
          </w:p>
        </w:tc>
        <w:tc>
          <w:tcPr>
            <w:tcW w:w="1288" w:type="dxa"/>
            <w:vMerge w:val="restart"/>
            <w:vAlign w:val="center"/>
          </w:tcPr>
          <w:p w14:paraId="0D1C5599" w14:textId="77777777" w:rsidR="00231769" w:rsidRPr="001D386E" w:rsidRDefault="00231769" w:rsidP="00231769">
            <w:pPr>
              <w:pStyle w:val="TAC"/>
            </w:pPr>
            <w:r w:rsidRPr="001D386E">
              <w:rPr>
                <w:lang w:eastAsia="zh-CN"/>
              </w:rPr>
              <w:t>0</w:t>
            </w:r>
          </w:p>
        </w:tc>
      </w:tr>
      <w:tr w:rsidR="00231769" w:rsidRPr="001D386E" w14:paraId="2DE54739" w14:textId="77777777" w:rsidTr="00231769">
        <w:trPr>
          <w:trHeight w:val="223"/>
          <w:jc w:val="center"/>
        </w:trPr>
        <w:tc>
          <w:tcPr>
            <w:tcW w:w="1396" w:type="dxa"/>
            <w:vMerge/>
            <w:vAlign w:val="center"/>
          </w:tcPr>
          <w:p w14:paraId="62D20084" w14:textId="77777777" w:rsidR="00231769" w:rsidRPr="001D386E" w:rsidRDefault="00231769" w:rsidP="00231769">
            <w:pPr>
              <w:pStyle w:val="TAC"/>
            </w:pPr>
          </w:p>
        </w:tc>
        <w:tc>
          <w:tcPr>
            <w:tcW w:w="1466" w:type="dxa"/>
            <w:vMerge/>
            <w:vAlign w:val="center"/>
          </w:tcPr>
          <w:p w14:paraId="2D6AA8B0" w14:textId="77777777" w:rsidR="00231769" w:rsidRPr="001D386E" w:rsidRDefault="00231769" w:rsidP="00231769">
            <w:pPr>
              <w:pStyle w:val="TAC"/>
            </w:pPr>
          </w:p>
        </w:tc>
        <w:tc>
          <w:tcPr>
            <w:tcW w:w="767" w:type="dxa"/>
            <w:shd w:val="clear" w:color="auto" w:fill="auto"/>
            <w:vAlign w:val="center"/>
          </w:tcPr>
          <w:p w14:paraId="6FD62E84" w14:textId="77777777" w:rsidR="00231769" w:rsidRPr="001D386E" w:rsidRDefault="00231769" w:rsidP="00231769">
            <w:pPr>
              <w:pStyle w:val="TAC"/>
            </w:pPr>
            <w:r w:rsidRPr="001D386E">
              <w:rPr>
                <w:lang w:eastAsia="zh-CN"/>
              </w:rPr>
              <w:t>66</w:t>
            </w:r>
          </w:p>
        </w:tc>
        <w:tc>
          <w:tcPr>
            <w:tcW w:w="3655" w:type="dxa"/>
            <w:gridSpan w:val="27"/>
            <w:shd w:val="clear" w:color="auto" w:fill="auto"/>
            <w:vAlign w:val="center"/>
          </w:tcPr>
          <w:p w14:paraId="06C38235" w14:textId="77777777" w:rsidR="00231769" w:rsidRPr="001D386E" w:rsidRDefault="00231769" w:rsidP="00231769">
            <w:pPr>
              <w:pStyle w:val="TAC"/>
              <w:rPr>
                <w:rFonts w:eastAsia="SimSun"/>
                <w:kern w:val="2"/>
                <w:szCs w:val="22"/>
                <w:lang w:val="en-US" w:eastAsia="zh-CN"/>
              </w:rPr>
            </w:pPr>
            <w:r w:rsidRPr="001D386E">
              <w:rPr>
                <w:lang w:eastAsia="zh-CN"/>
              </w:rPr>
              <w:t>See CA_66B Bandwidth combination set 0 in Table 5.6A.1-1</w:t>
            </w:r>
          </w:p>
        </w:tc>
        <w:tc>
          <w:tcPr>
            <w:tcW w:w="1187" w:type="dxa"/>
            <w:vMerge/>
            <w:vAlign w:val="center"/>
          </w:tcPr>
          <w:p w14:paraId="1566CF4C" w14:textId="77777777" w:rsidR="00231769" w:rsidRPr="001D386E" w:rsidRDefault="00231769" w:rsidP="00231769">
            <w:pPr>
              <w:pStyle w:val="TAC"/>
            </w:pPr>
          </w:p>
        </w:tc>
        <w:tc>
          <w:tcPr>
            <w:tcW w:w="1288" w:type="dxa"/>
            <w:vMerge/>
            <w:vAlign w:val="center"/>
          </w:tcPr>
          <w:p w14:paraId="242B5840" w14:textId="77777777" w:rsidR="00231769" w:rsidRPr="001D386E" w:rsidRDefault="00231769" w:rsidP="00231769">
            <w:pPr>
              <w:pStyle w:val="TAC"/>
            </w:pPr>
          </w:p>
        </w:tc>
      </w:tr>
      <w:tr w:rsidR="00231769" w:rsidRPr="001D386E" w14:paraId="1C02940D" w14:textId="77777777" w:rsidTr="00231769">
        <w:trPr>
          <w:trHeight w:val="223"/>
          <w:jc w:val="center"/>
        </w:trPr>
        <w:tc>
          <w:tcPr>
            <w:tcW w:w="1396" w:type="dxa"/>
            <w:vMerge w:val="restart"/>
            <w:vAlign w:val="center"/>
          </w:tcPr>
          <w:p w14:paraId="4FEA237B" w14:textId="77777777" w:rsidR="00231769" w:rsidRPr="001D386E" w:rsidRDefault="00231769" w:rsidP="00231769">
            <w:pPr>
              <w:pStyle w:val="TAC"/>
            </w:pPr>
            <w:r w:rsidRPr="001D386E">
              <w:t>CA_5B-</w:t>
            </w:r>
            <w:r w:rsidRPr="001D386E">
              <w:rPr>
                <w:lang w:val="en-US"/>
              </w:rPr>
              <w:t>66C</w:t>
            </w:r>
          </w:p>
        </w:tc>
        <w:tc>
          <w:tcPr>
            <w:tcW w:w="1466" w:type="dxa"/>
            <w:vMerge w:val="restart"/>
            <w:vAlign w:val="center"/>
          </w:tcPr>
          <w:p w14:paraId="6460145A" w14:textId="77777777" w:rsidR="00231769" w:rsidRPr="001D386E" w:rsidRDefault="00231769" w:rsidP="00231769">
            <w:pPr>
              <w:pStyle w:val="TAC"/>
            </w:pPr>
          </w:p>
        </w:tc>
        <w:tc>
          <w:tcPr>
            <w:tcW w:w="767" w:type="dxa"/>
            <w:shd w:val="clear" w:color="auto" w:fill="auto"/>
            <w:vAlign w:val="center"/>
          </w:tcPr>
          <w:p w14:paraId="54F9A566" w14:textId="77777777" w:rsidR="00231769" w:rsidRPr="001D386E" w:rsidRDefault="00231769" w:rsidP="00231769">
            <w:pPr>
              <w:pStyle w:val="TAC"/>
            </w:pPr>
            <w:r w:rsidRPr="001D386E">
              <w:rPr>
                <w:lang w:eastAsia="zh-CN"/>
              </w:rPr>
              <w:t>5</w:t>
            </w:r>
          </w:p>
        </w:tc>
        <w:tc>
          <w:tcPr>
            <w:tcW w:w="3655" w:type="dxa"/>
            <w:gridSpan w:val="27"/>
            <w:shd w:val="clear" w:color="auto" w:fill="auto"/>
            <w:vAlign w:val="center"/>
          </w:tcPr>
          <w:p w14:paraId="084B18B1" w14:textId="77777777" w:rsidR="00231769" w:rsidRPr="001D386E" w:rsidRDefault="00231769" w:rsidP="00231769">
            <w:pPr>
              <w:pStyle w:val="TAC"/>
              <w:rPr>
                <w:rFonts w:eastAsia="SimSun"/>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43FF0196" w14:textId="77777777" w:rsidR="00231769" w:rsidRPr="001D386E" w:rsidRDefault="00231769" w:rsidP="00231769">
            <w:pPr>
              <w:pStyle w:val="TAC"/>
            </w:pPr>
            <w:r w:rsidRPr="001D386E">
              <w:rPr>
                <w:lang w:eastAsia="zh-CN"/>
              </w:rPr>
              <w:t>60</w:t>
            </w:r>
          </w:p>
        </w:tc>
        <w:tc>
          <w:tcPr>
            <w:tcW w:w="1288" w:type="dxa"/>
            <w:vMerge w:val="restart"/>
            <w:vAlign w:val="center"/>
          </w:tcPr>
          <w:p w14:paraId="28ECB5AE" w14:textId="77777777" w:rsidR="00231769" w:rsidRPr="001D386E" w:rsidRDefault="00231769" w:rsidP="00231769">
            <w:pPr>
              <w:pStyle w:val="TAC"/>
            </w:pPr>
            <w:r w:rsidRPr="001D386E">
              <w:rPr>
                <w:lang w:eastAsia="zh-CN"/>
              </w:rPr>
              <w:t>0</w:t>
            </w:r>
          </w:p>
        </w:tc>
      </w:tr>
      <w:tr w:rsidR="00231769" w:rsidRPr="001D386E" w14:paraId="5A6B635B" w14:textId="77777777" w:rsidTr="00231769">
        <w:trPr>
          <w:trHeight w:val="223"/>
          <w:jc w:val="center"/>
        </w:trPr>
        <w:tc>
          <w:tcPr>
            <w:tcW w:w="1396" w:type="dxa"/>
            <w:vMerge/>
            <w:vAlign w:val="center"/>
          </w:tcPr>
          <w:p w14:paraId="29F68746" w14:textId="77777777" w:rsidR="00231769" w:rsidRPr="001D386E" w:rsidRDefault="00231769" w:rsidP="00231769">
            <w:pPr>
              <w:pStyle w:val="TAC"/>
            </w:pPr>
          </w:p>
        </w:tc>
        <w:tc>
          <w:tcPr>
            <w:tcW w:w="1466" w:type="dxa"/>
            <w:vMerge/>
            <w:vAlign w:val="center"/>
          </w:tcPr>
          <w:p w14:paraId="71B04605" w14:textId="77777777" w:rsidR="00231769" w:rsidRPr="001D386E" w:rsidRDefault="00231769" w:rsidP="00231769">
            <w:pPr>
              <w:pStyle w:val="TAC"/>
            </w:pPr>
          </w:p>
        </w:tc>
        <w:tc>
          <w:tcPr>
            <w:tcW w:w="767" w:type="dxa"/>
            <w:shd w:val="clear" w:color="auto" w:fill="auto"/>
            <w:vAlign w:val="center"/>
          </w:tcPr>
          <w:p w14:paraId="127B137F" w14:textId="77777777" w:rsidR="00231769" w:rsidRPr="001D386E" w:rsidRDefault="00231769" w:rsidP="00231769">
            <w:pPr>
              <w:pStyle w:val="TAC"/>
            </w:pPr>
            <w:r w:rsidRPr="001D386E">
              <w:rPr>
                <w:lang w:eastAsia="zh-CN"/>
              </w:rPr>
              <w:t>66</w:t>
            </w:r>
          </w:p>
        </w:tc>
        <w:tc>
          <w:tcPr>
            <w:tcW w:w="3655" w:type="dxa"/>
            <w:gridSpan w:val="27"/>
            <w:shd w:val="clear" w:color="auto" w:fill="auto"/>
            <w:vAlign w:val="center"/>
          </w:tcPr>
          <w:p w14:paraId="16A7B559" w14:textId="77777777" w:rsidR="00231769" w:rsidRPr="001D386E" w:rsidRDefault="00231769" w:rsidP="00231769">
            <w:pPr>
              <w:pStyle w:val="TAC"/>
              <w:rPr>
                <w:rFonts w:eastAsia="SimSun"/>
                <w:kern w:val="2"/>
                <w:szCs w:val="22"/>
                <w:lang w:val="en-US" w:eastAsia="zh-CN"/>
              </w:rPr>
            </w:pPr>
            <w:r w:rsidRPr="001D386E">
              <w:rPr>
                <w:lang w:eastAsia="zh-CN"/>
              </w:rPr>
              <w:t>See CA_66C Bandwidth combination set 0 in Table 5.6A.1-1</w:t>
            </w:r>
          </w:p>
        </w:tc>
        <w:tc>
          <w:tcPr>
            <w:tcW w:w="1187" w:type="dxa"/>
            <w:vMerge/>
            <w:vAlign w:val="center"/>
          </w:tcPr>
          <w:p w14:paraId="3AE4D260" w14:textId="77777777" w:rsidR="00231769" w:rsidRPr="001D386E" w:rsidRDefault="00231769" w:rsidP="00231769">
            <w:pPr>
              <w:pStyle w:val="TAC"/>
            </w:pPr>
          </w:p>
        </w:tc>
        <w:tc>
          <w:tcPr>
            <w:tcW w:w="1288" w:type="dxa"/>
            <w:vMerge/>
            <w:vAlign w:val="center"/>
          </w:tcPr>
          <w:p w14:paraId="77678BCE" w14:textId="77777777" w:rsidR="00231769" w:rsidRPr="001D386E" w:rsidRDefault="00231769" w:rsidP="00231769">
            <w:pPr>
              <w:pStyle w:val="TAC"/>
            </w:pPr>
          </w:p>
        </w:tc>
      </w:tr>
      <w:tr w:rsidR="00231769" w:rsidRPr="001D386E" w14:paraId="5D485B8D" w14:textId="77777777" w:rsidTr="00231769">
        <w:trPr>
          <w:trHeight w:val="223"/>
          <w:jc w:val="center"/>
        </w:trPr>
        <w:tc>
          <w:tcPr>
            <w:tcW w:w="1396" w:type="dxa"/>
            <w:vMerge w:val="restart"/>
            <w:vAlign w:val="center"/>
          </w:tcPr>
          <w:p w14:paraId="64CF8E45" w14:textId="77777777" w:rsidR="00231769" w:rsidRPr="001D386E" w:rsidRDefault="00231769" w:rsidP="00231769">
            <w:pPr>
              <w:pStyle w:val="TAC"/>
            </w:pPr>
            <w:r w:rsidRPr="001D386E">
              <w:t>CA_7A-8A</w:t>
            </w:r>
          </w:p>
        </w:tc>
        <w:tc>
          <w:tcPr>
            <w:tcW w:w="1466" w:type="dxa"/>
            <w:vMerge w:val="restart"/>
            <w:vAlign w:val="center"/>
          </w:tcPr>
          <w:p w14:paraId="0991E2B5" w14:textId="77777777" w:rsidR="00231769" w:rsidRPr="001D386E" w:rsidRDefault="00231769" w:rsidP="00231769">
            <w:pPr>
              <w:pStyle w:val="TAC"/>
            </w:pPr>
            <w:r w:rsidRPr="001D386E">
              <w:t>CA_7A-8A</w:t>
            </w:r>
          </w:p>
        </w:tc>
        <w:tc>
          <w:tcPr>
            <w:tcW w:w="767" w:type="dxa"/>
            <w:shd w:val="clear" w:color="auto" w:fill="auto"/>
            <w:vAlign w:val="center"/>
          </w:tcPr>
          <w:p w14:paraId="3CB2F3F9" w14:textId="77777777" w:rsidR="00231769" w:rsidRPr="001D386E" w:rsidRDefault="00231769" w:rsidP="00231769">
            <w:pPr>
              <w:pStyle w:val="TAC"/>
            </w:pPr>
            <w:r w:rsidRPr="001D386E">
              <w:t>7</w:t>
            </w:r>
          </w:p>
        </w:tc>
        <w:tc>
          <w:tcPr>
            <w:tcW w:w="586" w:type="dxa"/>
            <w:gridSpan w:val="2"/>
            <w:shd w:val="clear" w:color="auto" w:fill="auto"/>
            <w:vAlign w:val="center"/>
          </w:tcPr>
          <w:p w14:paraId="38467678" w14:textId="77777777" w:rsidR="00231769" w:rsidRPr="001D386E" w:rsidRDefault="00231769" w:rsidP="00231769">
            <w:pPr>
              <w:pStyle w:val="TAC"/>
            </w:pPr>
          </w:p>
        </w:tc>
        <w:tc>
          <w:tcPr>
            <w:tcW w:w="586" w:type="dxa"/>
            <w:gridSpan w:val="4"/>
            <w:vAlign w:val="center"/>
          </w:tcPr>
          <w:p w14:paraId="023B995D" w14:textId="77777777" w:rsidR="00231769" w:rsidRPr="001D386E" w:rsidRDefault="00231769" w:rsidP="00231769">
            <w:pPr>
              <w:pStyle w:val="TAC"/>
            </w:pPr>
          </w:p>
        </w:tc>
        <w:tc>
          <w:tcPr>
            <w:tcW w:w="586" w:type="dxa"/>
            <w:gridSpan w:val="4"/>
            <w:vAlign w:val="center"/>
          </w:tcPr>
          <w:p w14:paraId="43772800" w14:textId="77777777" w:rsidR="00231769" w:rsidRPr="001D386E" w:rsidRDefault="00231769" w:rsidP="00231769">
            <w:pPr>
              <w:pStyle w:val="TAC"/>
            </w:pPr>
          </w:p>
        </w:tc>
        <w:tc>
          <w:tcPr>
            <w:tcW w:w="600" w:type="dxa"/>
            <w:gridSpan w:val="7"/>
            <w:vAlign w:val="center"/>
          </w:tcPr>
          <w:p w14:paraId="4D467014" w14:textId="77777777" w:rsidR="00231769" w:rsidRPr="001D386E" w:rsidRDefault="00231769" w:rsidP="00231769">
            <w:pPr>
              <w:pStyle w:val="TAC"/>
            </w:pPr>
            <w:r w:rsidRPr="001D386E">
              <w:t>Yes</w:t>
            </w:r>
          </w:p>
        </w:tc>
        <w:tc>
          <w:tcPr>
            <w:tcW w:w="599" w:type="dxa"/>
            <w:gridSpan w:val="6"/>
            <w:vAlign w:val="center"/>
          </w:tcPr>
          <w:p w14:paraId="22468536" w14:textId="77777777" w:rsidR="00231769" w:rsidRPr="001D386E" w:rsidRDefault="00231769" w:rsidP="00231769">
            <w:pPr>
              <w:pStyle w:val="TAC"/>
            </w:pPr>
            <w:r w:rsidRPr="001D386E">
              <w:t>Yes</w:t>
            </w:r>
          </w:p>
        </w:tc>
        <w:tc>
          <w:tcPr>
            <w:tcW w:w="698" w:type="dxa"/>
            <w:gridSpan w:val="4"/>
            <w:vAlign w:val="center"/>
          </w:tcPr>
          <w:p w14:paraId="06712936" w14:textId="77777777" w:rsidR="00231769" w:rsidRPr="001D386E" w:rsidRDefault="00231769" w:rsidP="00231769">
            <w:pPr>
              <w:pStyle w:val="TAC"/>
            </w:pPr>
            <w:r w:rsidRPr="001D386E">
              <w:t>Yes</w:t>
            </w:r>
          </w:p>
        </w:tc>
        <w:tc>
          <w:tcPr>
            <w:tcW w:w="1187" w:type="dxa"/>
            <w:vMerge w:val="restart"/>
            <w:vAlign w:val="center"/>
          </w:tcPr>
          <w:p w14:paraId="3E469FC2" w14:textId="77777777" w:rsidR="00231769" w:rsidRPr="001D386E" w:rsidRDefault="00231769" w:rsidP="00231769">
            <w:pPr>
              <w:pStyle w:val="TAC"/>
            </w:pPr>
            <w:r w:rsidRPr="001D386E">
              <w:t>30</w:t>
            </w:r>
          </w:p>
        </w:tc>
        <w:tc>
          <w:tcPr>
            <w:tcW w:w="1288" w:type="dxa"/>
            <w:vMerge w:val="restart"/>
            <w:vAlign w:val="center"/>
          </w:tcPr>
          <w:p w14:paraId="366BB696" w14:textId="77777777" w:rsidR="00231769" w:rsidRPr="001D386E" w:rsidRDefault="00231769" w:rsidP="00231769">
            <w:pPr>
              <w:pStyle w:val="TAC"/>
            </w:pPr>
            <w:r w:rsidRPr="001D386E">
              <w:t>0</w:t>
            </w:r>
          </w:p>
        </w:tc>
      </w:tr>
      <w:tr w:rsidR="00231769" w:rsidRPr="001D386E" w14:paraId="743B1572" w14:textId="77777777" w:rsidTr="00231769">
        <w:trPr>
          <w:trHeight w:val="223"/>
          <w:jc w:val="center"/>
        </w:trPr>
        <w:tc>
          <w:tcPr>
            <w:tcW w:w="1396" w:type="dxa"/>
            <w:vMerge/>
            <w:vAlign w:val="center"/>
          </w:tcPr>
          <w:p w14:paraId="3BED1FDE" w14:textId="77777777" w:rsidR="00231769" w:rsidRPr="001D386E" w:rsidRDefault="00231769" w:rsidP="00231769">
            <w:pPr>
              <w:pStyle w:val="TAC"/>
            </w:pPr>
          </w:p>
        </w:tc>
        <w:tc>
          <w:tcPr>
            <w:tcW w:w="1466" w:type="dxa"/>
            <w:vMerge/>
            <w:vAlign w:val="center"/>
          </w:tcPr>
          <w:p w14:paraId="12EC53DB" w14:textId="77777777" w:rsidR="00231769" w:rsidRPr="001D386E" w:rsidRDefault="00231769" w:rsidP="00231769">
            <w:pPr>
              <w:pStyle w:val="TAC"/>
            </w:pPr>
          </w:p>
        </w:tc>
        <w:tc>
          <w:tcPr>
            <w:tcW w:w="767" w:type="dxa"/>
            <w:shd w:val="clear" w:color="auto" w:fill="auto"/>
            <w:vAlign w:val="center"/>
          </w:tcPr>
          <w:p w14:paraId="0F59A19F" w14:textId="77777777" w:rsidR="00231769" w:rsidRPr="001D386E" w:rsidRDefault="00231769" w:rsidP="00231769">
            <w:pPr>
              <w:pStyle w:val="TAC"/>
            </w:pPr>
            <w:r w:rsidRPr="001D386E">
              <w:t>8</w:t>
            </w:r>
          </w:p>
        </w:tc>
        <w:tc>
          <w:tcPr>
            <w:tcW w:w="586" w:type="dxa"/>
            <w:gridSpan w:val="2"/>
            <w:shd w:val="clear" w:color="auto" w:fill="auto"/>
            <w:vAlign w:val="center"/>
          </w:tcPr>
          <w:p w14:paraId="7C9A18EA" w14:textId="77777777" w:rsidR="00231769" w:rsidRPr="001D386E" w:rsidRDefault="00231769" w:rsidP="00231769">
            <w:pPr>
              <w:pStyle w:val="TAC"/>
            </w:pPr>
          </w:p>
        </w:tc>
        <w:tc>
          <w:tcPr>
            <w:tcW w:w="586" w:type="dxa"/>
            <w:gridSpan w:val="4"/>
            <w:vAlign w:val="center"/>
          </w:tcPr>
          <w:p w14:paraId="3EBAC623" w14:textId="77777777" w:rsidR="00231769" w:rsidRPr="001D386E" w:rsidRDefault="00231769" w:rsidP="00231769">
            <w:pPr>
              <w:pStyle w:val="TAC"/>
            </w:pPr>
            <w:r w:rsidRPr="001D386E">
              <w:t>Yes</w:t>
            </w:r>
          </w:p>
        </w:tc>
        <w:tc>
          <w:tcPr>
            <w:tcW w:w="586" w:type="dxa"/>
            <w:gridSpan w:val="4"/>
            <w:vAlign w:val="center"/>
          </w:tcPr>
          <w:p w14:paraId="1E5013BE" w14:textId="77777777" w:rsidR="00231769" w:rsidRPr="001D386E" w:rsidRDefault="00231769" w:rsidP="00231769">
            <w:pPr>
              <w:pStyle w:val="TAC"/>
            </w:pPr>
            <w:r w:rsidRPr="001D386E">
              <w:t>Yes</w:t>
            </w:r>
          </w:p>
        </w:tc>
        <w:tc>
          <w:tcPr>
            <w:tcW w:w="600" w:type="dxa"/>
            <w:gridSpan w:val="7"/>
            <w:vAlign w:val="center"/>
          </w:tcPr>
          <w:p w14:paraId="01123080" w14:textId="77777777" w:rsidR="00231769" w:rsidRPr="001D386E" w:rsidRDefault="00231769" w:rsidP="00231769">
            <w:pPr>
              <w:pStyle w:val="TAC"/>
            </w:pPr>
            <w:r w:rsidRPr="001D386E">
              <w:t>Yes</w:t>
            </w:r>
          </w:p>
        </w:tc>
        <w:tc>
          <w:tcPr>
            <w:tcW w:w="599" w:type="dxa"/>
            <w:gridSpan w:val="6"/>
            <w:vAlign w:val="center"/>
          </w:tcPr>
          <w:p w14:paraId="31DB5520" w14:textId="77777777" w:rsidR="00231769" w:rsidRPr="001D386E" w:rsidRDefault="00231769" w:rsidP="00231769">
            <w:pPr>
              <w:pStyle w:val="TAC"/>
            </w:pPr>
          </w:p>
        </w:tc>
        <w:tc>
          <w:tcPr>
            <w:tcW w:w="698" w:type="dxa"/>
            <w:gridSpan w:val="4"/>
            <w:vAlign w:val="center"/>
          </w:tcPr>
          <w:p w14:paraId="465D7010" w14:textId="77777777" w:rsidR="00231769" w:rsidRPr="001D386E" w:rsidRDefault="00231769" w:rsidP="00231769">
            <w:pPr>
              <w:pStyle w:val="TAC"/>
            </w:pPr>
          </w:p>
        </w:tc>
        <w:tc>
          <w:tcPr>
            <w:tcW w:w="1187" w:type="dxa"/>
            <w:vMerge/>
            <w:vAlign w:val="center"/>
          </w:tcPr>
          <w:p w14:paraId="09A0E713" w14:textId="77777777" w:rsidR="00231769" w:rsidRPr="001D386E" w:rsidRDefault="00231769" w:rsidP="00231769">
            <w:pPr>
              <w:pStyle w:val="TAC"/>
            </w:pPr>
          </w:p>
        </w:tc>
        <w:tc>
          <w:tcPr>
            <w:tcW w:w="1288" w:type="dxa"/>
            <w:vMerge/>
            <w:vAlign w:val="center"/>
          </w:tcPr>
          <w:p w14:paraId="7CCD8A2F" w14:textId="77777777" w:rsidR="00231769" w:rsidRPr="001D386E" w:rsidRDefault="00231769" w:rsidP="00231769">
            <w:pPr>
              <w:pStyle w:val="TAC"/>
            </w:pPr>
          </w:p>
        </w:tc>
      </w:tr>
      <w:tr w:rsidR="00231769" w:rsidRPr="001D386E" w14:paraId="6DC9DE17" w14:textId="77777777" w:rsidTr="00231769">
        <w:trPr>
          <w:trHeight w:val="223"/>
          <w:jc w:val="center"/>
        </w:trPr>
        <w:tc>
          <w:tcPr>
            <w:tcW w:w="1396" w:type="dxa"/>
            <w:vMerge/>
            <w:vAlign w:val="center"/>
          </w:tcPr>
          <w:p w14:paraId="19B2B7AB" w14:textId="77777777" w:rsidR="00231769" w:rsidRPr="001D386E" w:rsidRDefault="00231769" w:rsidP="00231769">
            <w:pPr>
              <w:pStyle w:val="TAC"/>
            </w:pPr>
          </w:p>
        </w:tc>
        <w:tc>
          <w:tcPr>
            <w:tcW w:w="1466" w:type="dxa"/>
            <w:vMerge/>
            <w:vAlign w:val="center"/>
          </w:tcPr>
          <w:p w14:paraId="783CDB55" w14:textId="77777777" w:rsidR="00231769" w:rsidRPr="001D386E" w:rsidRDefault="00231769" w:rsidP="00231769">
            <w:pPr>
              <w:pStyle w:val="TAC"/>
            </w:pPr>
          </w:p>
        </w:tc>
        <w:tc>
          <w:tcPr>
            <w:tcW w:w="767" w:type="dxa"/>
            <w:shd w:val="clear" w:color="auto" w:fill="auto"/>
            <w:vAlign w:val="center"/>
          </w:tcPr>
          <w:p w14:paraId="51B73F45" w14:textId="77777777" w:rsidR="00231769" w:rsidRPr="001D386E" w:rsidRDefault="00231769" w:rsidP="00231769">
            <w:pPr>
              <w:pStyle w:val="TAC"/>
            </w:pPr>
            <w:r w:rsidRPr="001D386E">
              <w:t>7</w:t>
            </w:r>
          </w:p>
        </w:tc>
        <w:tc>
          <w:tcPr>
            <w:tcW w:w="586" w:type="dxa"/>
            <w:gridSpan w:val="2"/>
            <w:shd w:val="clear" w:color="auto" w:fill="auto"/>
            <w:vAlign w:val="center"/>
          </w:tcPr>
          <w:p w14:paraId="7E030969" w14:textId="77777777" w:rsidR="00231769" w:rsidRPr="001D386E" w:rsidRDefault="00231769" w:rsidP="00231769">
            <w:pPr>
              <w:pStyle w:val="TAC"/>
            </w:pPr>
          </w:p>
        </w:tc>
        <w:tc>
          <w:tcPr>
            <w:tcW w:w="586" w:type="dxa"/>
            <w:gridSpan w:val="4"/>
            <w:vAlign w:val="center"/>
          </w:tcPr>
          <w:p w14:paraId="558D0F0F" w14:textId="77777777" w:rsidR="00231769" w:rsidRPr="001D386E" w:rsidRDefault="00231769" w:rsidP="00231769">
            <w:pPr>
              <w:pStyle w:val="TAC"/>
            </w:pPr>
          </w:p>
        </w:tc>
        <w:tc>
          <w:tcPr>
            <w:tcW w:w="586" w:type="dxa"/>
            <w:gridSpan w:val="4"/>
            <w:vAlign w:val="center"/>
          </w:tcPr>
          <w:p w14:paraId="1F878D7D" w14:textId="77777777" w:rsidR="00231769" w:rsidRPr="001D386E" w:rsidRDefault="00231769" w:rsidP="00231769">
            <w:pPr>
              <w:pStyle w:val="TAC"/>
            </w:pPr>
          </w:p>
        </w:tc>
        <w:tc>
          <w:tcPr>
            <w:tcW w:w="600" w:type="dxa"/>
            <w:gridSpan w:val="7"/>
            <w:vAlign w:val="center"/>
          </w:tcPr>
          <w:p w14:paraId="2E4BC27D" w14:textId="77777777" w:rsidR="00231769" w:rsidRPr="001D386E" w:rsidRDefault="00231769" w:rsidP="00231769">
            <w:pPr>
              <w:pStyle w:val="TAC"/>
            </w:pPr>
            <w:r w:rsidRPr="001D386E">
              <w:t>Yes</w:t>
            </w:r>
          </w:p>
        </w:tc>
        <w:tc>
          <w:tcPr>
            <w:tcW w:w="599" w:type="dxa"/>
            <w:gridSpan w:val="6"/>
            <w:vAlign w:val="center"/>
          </w:tcPr>
          <w:p w14:paraId="2B70F33A" w14:textId="77777777" w:rsidR="00231769" w:rsidRPr="001D386E" w:rsidRDefault="00231769" w:rsidP="00231769">
            <w:pPr>
              <w:pStyle w:val="TAC"/>
            </w:pPr>
            <w:r w:rsidRPr="001D386E">
              <w:t>Yes</w:t>
            </w:r>
          </w:p>
        </w:tc>
        <w:tc>
          <w:tcPr>
            <w:tcW w:w="698" w:type="dxa"/>
            <w:gridSpan w:val="4"/>
            <w:vAlign w:val="center"/>
          </w:tcPr>
          <w:p w14:paraId="272FCC4B" w14:textId="77777777" w:rsidR="00231769" w:rsidRPr="001D386E" w:rsidRDefault="00231769" w:rsidP="00231769">
            <w:pPr>
              <w:pStyle w:val="TAC"/>
            </w:pPr>
            <w:r w:rsidRPr="001D386E">
              <w:t>Yes</w:t>
            </w:r>
          </w:p>
        </w:tc>
        <w:tc>
          <w:tcPr>
            <w:tcW w:w="1187" w:type="dxa"/>
            <w:vMerge w:val="restart"/>
            <w:vAlign w:val="center"/>
          </w:tcPr>
          <w:p w14:paraId="6FBD1303" w14:textId="77777777" w:rsidR="00231769" w:rsidRPr="001D386E" w:rsidRDefault="00231769" w:rsidP="00231769">
            <w:pPr>
              <w:pStyle w:val="TAC"/>
            </w:pPr>
            <w:r w:rsidRPr="001D386E">
              <w:t>30</w:t>
            </w:r>
          </w:p>
        </w:tc>
        <w:tc>
          <w:tcPr>
            <w:tcW w:w="1288" w:type="dxa"/>
            <w:vMerge w:val="restart"/>
            <w:vAlign w:val="center"/>
          </w:tcPr>
          <w:p w14:paraId="438F5C04" w14:textId="77777777" w:rsidR="00231769" w:rsidRPr="001D386E" w:rsidRDefault="00231769" w:rsidP="00231769">
            <w:pPr>
              <w:pStyle w:val="TAC"/>
            </w:pPr>
            <w:r w:rsidRPr="001D386E">
              <w:t>1</w:t>
            </w:r>
          </w:p>
        </w:tc>
      </w:tr>
      <w:tr w:rsidR="00231769" w:rsidRPr="001D386E" w14:paraId="3DAEEB27" w14:textId="77777777" w:rsidTr="00231769">
        <w:trPr>
          <w:trHeight w:val="223"/>
          <w:jc w:val="center"/>
        </w:trPr>
        <w:tc>
          <w:tcPr>
            <w:tcW w:w="1396" w:type="dxa"/>
            <w:vMerge/>
            <w:vAlign w:val="center"/>
          </w:tcPr>
          <w:p w14:paraId="745A13FC" w14:textId="77777777" w:rsidR="00231769" w:rsidRPr="001D386E" w:rsidRDefault="00231769" w:rsidP="00231769">
            <w:pPr>
              <w:pStyle w:val="TAC"/>
            </w:pPr>
          </w:p>
        </w:tc>
        <w:tc>
          <w:tcPr>
            <w:tcW w:w="1466" w:type="dxa"/>
            <w:vMerge/>
            <w:vAlign w:val="center"/>
          </w:tcPr>
          <w:p w14:paraId="3EBD9FA9" w14:textId="77777777" w:rsidR="00231769" w:rsidRPr="001D386E" w:rsidRDefault="00231769" w:rsidP="00231769">
            <w:pPr>
              <w:pStyle w:val="TAC"/>
            </w:pPr>
          </w:p>
        </w:tc>
        <w:tc>
          <w:tcPr>
            <w:tcW w:w="767" w:type="dxa"/>
            <w:shd w:val="clear" w:color="auto" w:fill="auto"/>
            <w:vAlign w:val="center"/>
          </w:tcPr>
          <w:p w14:paraId="0BA2ECA4" w14:textId="77777777" w:rsidR="00231769" w:rsidRPr="001D386E" w:rsidRDefault="00231769" w:rsidP="00231769">
            <w:pPr>
              <w:pStyle w:val="TAC"/>
            </w:pPr>
            <w:r w:rsidRPr="001D386E">
              <w:t>8</w:t>
            </w:r>
          </w:p>
        </w:tc>
        <w:tc>
          <w:tcPr>
            <w:tcW w:w="586" w:type="dxa"/>
            <w:gridSpan w:val="2"/>
            <w:shd w:val="clear" w:color="auto" w:fill="auto"/>
            <w:vAlign w:val="center"/>
          </w:tcPr>
          <w:p w14:paraId="045D05AE" w14:textId="77777777" w:rsidR="00231769" w:rsidRPr="001D386E" w:rsidRDefault="00231769" w:rsidP="00231769">
            <w:pPr>
              <w:pStyle w:val="TAC"/>
            </w:pPr>
          </w:p>
        </w:tc>
        <w:tc>
          <w:tcPr>
            <w:tcW w:w="586" w:type="dxa"/>
            <w:gridSpan w:val="4"/>
            <w:vAlign w:val="center"/>
          </w:tcPr>
          <w:p w14:paraId="7FAF9D3A" w14:textId="77777777" w:rsidR="00231769" w:rsidRPr="001D386E" w:rsidRDefault="00231769" w:rsidP="00231769">
            <w:pPr>
              <w:pStyle w:val="TAC"/>
            </w:pPr>
          </w:p>
        </w:tc>
        <w:tc>
          <w:tcPr>
            <w:tcW w:w="586" w:type="dxa"/>
            <w:gridSpan w:val="4"/>
            <w:vAlign w:val="center"/>
          </w:tcPr>
          <w:p w14:paraId="0F2FC30B" w14:textId="77777777" w:rsidR="00231769" w:rsidRPr="001D386E" w:rsidRDefault="00231769" w:rsidP="00231769">
            <w:pPr>
              <w:pStyle w:val="TAC"/>
            </w:pPr>
            <w:r w:rsidRPr="001D386E">
              <w:t>Yes</w:t>
            </w:r>
          </w:p>
        </w:tc>
        <w:tc>
          <w:tcPr>
            <w:tcW w:w="600" w:type="dxa"/>
            <w:gridSpan w:val="7"/>
            <w:vAlign w:val="center"/>
          </w:tcPr>
          <w:p w14:paraId="365A31F9" w14:textId="77777777" w:rsidR="00231769" w:rsidRPr="001D386E" w:rsidRDefault="00231769" w:rsidP="00231769">
            <w:pPr>
              <w:pStyle w:val="TAC"/>
            </w:pPr>
            <w:r w:rsidRPr="001D386E">
              <w:t>Yes</w:t>
            </w:r>
          </w:p>
        </w:tc>
        <w:tc>
          <w:tcPr>
            <w:tcW w:w="599" w:type="dxa"/>
            <w:gridSpan w:val="6"/>
            <w:vAlign w:val="center"/>
          </w:tcPr>
          <w:p w14:paraId="3D3BE10B" w14:textId="77777777" w:rsidR="00231769" w:rsidRPr="001D386E" w:rsidRDefault="00231769" w:rsidP="00231769">
            <w:pPr>
              <w:pStyle w:val="TAC"/>
            </w:pPr>
          </w:p>
        </w:tc>
        <w:tc>
          <w:tcPr>
            <w:tcW w:w="698" w:type="dxa"/>
            <w:gridSpan w:val="4"/>
            <w:vAlign w:val="center"/>
          </w:tcPr>
          <w:p w14:paraId="3D3536B1" w14:textId="77777777" w:rsidR="00231769" w:rsidRPr="001D386E" w:rsidRDefault="00231769" w:rsidP="00231769">
            <w:pPr>
              <w:pStyle w:val="TAC"/>
            </w:pPr>
          </w:p>
        </w:tc>
        <w:tc>
          <w:tcPr>
            <w:tcW w:w="1187" w:type="dxa"/>
            <w:vMerge/>
            <w:vAlign w:val="center"/>
          </w:tcPr>
          <w:p w14:paraId="3D7FFA05" w14:textId="77777777" w:rsidR="00231769" w:rsidRPr="001D386E" w:rsidRDefault="00231769" w:rsidP="00231769">
            <w:pPr>
              <w:pStyle w:val="TAC"/>
            </w:pPr>
          </w:p>
        </w:tc>
        <w:tc>
          <w:tcPr>
            <w:tcW w:w="1288" w:type="dxa"/>
            <w:vMerge/>
            <w:vAlign w:val="center"/>
          </w:tcPr>
          <w:p w14:paraId="71A763DC" w14:textId="77777777" w:rsidR="00231769" w:rsidRPr="001D386E" w:rsidRDefault="00231769" w:rsidP="00231769">
            <w:pPr>
              <w:pStyle w:val="TAC"/>
            </w:pPr>
          </w:p>
        </w:tc>
      </w:tr>
      <w:tr w:rsidR="00231769" w:rsidRPr="001D386E" w14:paraId="28800072" w14:textId="77777777" w:rsidTr="00231769">
        <w:trPr>
          <w:trHeight w:val="223"/>
          <w:jc w:val="center"/>
        </w:trPr>
        <w:tc>
          <w:tcPr>
            <w:tcW w:w="1396" w:type="dxa"/>
            <w:vMerge/>
            <w:vAlign w:val="center"/>
          </w:tcPr>
          <w:p w14:paraId="7A80174C" w14:textId="77777777" w:rsidR="00231769" w:rsidRPr="001D386E" w:rsidRDefault="00231769" w:rsidP="00231769">
            <w:pPr>
              <w:pStyle w:val="TAC"/>
            </w:pPr>
          </w:p>
        </w:tc>
        <w:tc>
          <w:tcPr>
            <w:tcW w:w="1466" w:type="dxa"/>
            <w:vMerge/>
            <w:vAlign w:val="center"/>
          </w:tcPr>
          <w:p w14:paraId="1F0AC08A" w14:textId="77777777" w:rsidR="00231769" w:rsidRPr="001D386E" w:rsidRDefault="00231769" w:rsidP="00231769">
            <w:pPr>
              <w:pStyle w:val="TAC"/>
            </w:pPr>
          </w:p>
        </w:tc>
        <w:tc>
          <w:tcPr>
            <w:tcW w:w="767" w:type="dxa"/>
            <w:shd w:val="clear" w:color="auto" w:fill="auto"/>
            <w:vAlign w:val="center"/>
          </w:tcPr>
          <w:p w14:paraId="7A892068" w14:textId="77777777" w:rsidR="00231769" w:rsidRPr="001D386E" w:rsidRDefault="00231769" w:rsidP="00231769">
            <w:pPr>
              <w:pStyle w:val="TAC"/>
            </w:pPr>
            <w:r w:rsidRPr="001D386E">
              <w:t>7</w:t>
            </w:r>
          </w:p>
        </w:tc>
        <w:tc>
          <w:tcPr>
            <w:tcW w:w="586" w:type="dxa"/>
            <w:gridSpan w:val="2"/>
            <w:shd w:val="clear" w:color="auto" w:fill="auto"/>
            <w:vAlign w:val="center"/>
          </w:tcPr>
          <w:p w14:paraId="79AD3169" w14:textId="77777777" w:rsidR="00231769" w:rsidRPr="001D386E" w:rsidRDefault="00231769" w:rsidP="00231769">
            <w:pPr>
              <w:pStyle w:val="TAC"/>
            </w:pPr>
          </w:p>
        </w:tc>
        <w:tc>
          <w:tcPr>
            <w:tcW w:w="586" w:type="dxa"/>
            <w:gridSpan w:val="4"/>
            <w:vAlign w:val="center"/>
          </w:tcPr>
          <w:p w14:paraId="044D7E43" w14:textId="77777777" w:rsidR="00231769" w:rsidRPr="001D386E" w:rsidRDefault="00231769" w:rsidP="00231769">
            <w:pPr>
              <w:pStyle w:val="TAC"/>
            </w:pPr>
          </w:p>
        </w:tc>
        <w:tc>
          <w:tcPr>
            <w:tcW w:w="586" w:type="dxa"/>
            <w:gridSpan w:val="4"/>
            <w:vAlign w:val="center"/>
          </w:tcPr>
          <w:p w14:paraId="2BF18038" w14:textId="77777777" w:rsidR="00231769" w:rsidRPr="001D386E" w:rsidRDefault="00231769" w:rsidP="00231769">
            <w:pPr>
              <w:pStyle w:val="TAC"/>
            </w:pPr>
            <w:r w:rsidRPr="001D386E">
              <w:rPr>
                <w:rFonts w:hint="eastAsia"/>
                <w:lang w:eastAsia="ja-JP"/>
              </w:rPr>
              <w:t>Yes</w:t>
            </w:r>
          </w:p>
        </w:tc>
        <w:tc>
          <w:tcPr>
            <w:tcW w:w="600" w:type="dxa"/>
            <w:gridSpan w:val="7"/>
            <w:vAlign w:val="center"/>
          </w:tcPr>
          <w:p w14:paraId="6AD0C0CE" w14:textId="77777777" w:rsidR="00231769" w:rsidRPr="001D386E" w:rsidRDefault="00231769" w:rsidP="00231769">
            <w:pPr>
              <w:pStyle w:val="TAC"/>
            </w:pPr>
            <w:r w:rsidRPr="001D386E">
              <w:rPr>
                <w:rFonts w:hint="eastAsia"/>
                <w:lang w:eastAsia="ja-JP"/>
              </w:rPr>
              <w:t>Yes</w:t>
            </w:r>
          </w:p>
        </w:tc>
        <w:tc>
          <w:tcPr>
            <w:tcW w:w="599" w:type="dxa"/>
            <w:gridSpan w:val="6"/>
            <w:vAlign w:val="center"/>
          </w:tcPr>
          <w:p w14:paraId="65817E38" w14:textId="77777777" w:rsidR="00231769" w:rsidRPr="001D386E" w:rsidRDefault="00231769" w:rsidP="00231769">
            <w:pPr>
              <w:pStyle w:val="TAC"/>
            </w:pPr>
            <w:r w:rsidRPr="001D386E">
              <w:rPr>
                <w:rFonts w:hint="eastAsia"/>
                <w:lang w:eastAsia="ja-JP"/>
              </w:rPr>
              <w:t>Yes</w:t>
            </w:r>
          </w:p>
        </w:tc>
        <w:tc>
          <w:tcPr>
            <w:tcW w:w="698" w:type="dxa"/>
            <w:gridSpan w:val="4"/>
            <w:vAlign w:val="center"/>
          </w:tcPr>
          <w:p w14:paraId="33D40D06" w14:textId="77777777" w:rsidR="00231769" w:rsidRPr="001D386E" w:rsidRDefault="00231769" w:rsidP="00231769">
            <w:pPr>
              <w:pStyle w:val="TAC"/>
            </w:pPr>
            <w:r w:rsidRPr="001D386E">
              <w:rPr>
                <w:rFonts w:hint="eastAsia"/>
                <w:lang w:eastAsia="ja-JP"/>
              </w:rPr>
              <w:t>Yes</w:t>
            </w:r>
          </w:p>
        </w:tc>
        <w:tc>
          <w:tcPr>
            <w:tcW w:w="1187" w:type="dxa"/>
            <w:vMerge w:val="restart"/>
            <w:vAlign w:val="center"/>
          </w:tcPr>
          <w:p w14:paraId="6904817C" w14:textId="77777777" w:rsidR="00231769" w:rsidRPr="001D386E" w:rsidRDefault="00231769" w:rsidP="00231769">
            <w:pPr>
              <w:pStyle w:val="TAC"/>
            </w:pPr>
            <w:r w:rsidRPr="001D386E">
              <w:t>30</w:t>
            </w:r>
          </w:p>
        </w:tc>
        <w:tc>
          <w:tcPr>
            <w:tcW w:w="1288" w:type="dxa"/>
            <w:vMerge w:val="restart"/>
            <w:vAlign w:val="center"/>
          </w:tcPr>
          <w:p w14:paraId="6CE857DF" w14:textId="77777777" w:rsidR="00231769" w:rsidRPr="001D386E" w:rsidRDefault="00231769" w:rsidP="00231769">
            <w:pPr>
              <w:pStyle w:val="TAC"/>
            </w:pPr>
            <w:r w:rsidRPr="001D386E">
              <w:t>2</w:t>
            </w:r>
          </w:p>
        </w:tc>
      </w:tr>
      <w:tr w:rsidR="00231769" w:rsidRPr="001D386E" w14:paraId="21E8F241" w14:textId="77777777" w:rsidTr="00231769">
        <w:trPr>
          <w:trHeight w:val="223"/>
          <w:jc w:val="center"/>
        </w:trPr>
        <w:tc>
          <w:tcPr>
            <w:tcW w:w="1396" w:type="dxa"/>
            <w:vMerge/>
            <w:vAlign w:val="center"/>
          </w:tcPr>
          <w:p w14:paraId="519DE7C2" w14:textId="77777777" w:rsidR="00231769" w:rsidRPr="001D386E" w:rsidRDefault="00231769" w:rsidP="00231769">
            <w:pPr>
              <w:pStyle w:val="TAC"/>
            </w:pPr>
          </w:p>
        </w:tc>
        <w:tc>
          <w:tcPr>
            <w:tcW w:w="1466" w:type="dxa"/>
            <w:vMerge/>
            <w:vAlign w:val="center"/>
          </w:tcPr>
          <w:p w14:paraId="31D0EF38" w14:textId="77777777" w:rsidR="00231769" w:rsidRPr="001D386E" w:rsidRDefault="00231769" w:rsidP="00231769">
            <w:pPr>
              <w:pStyle w:val="TAC"/>
            </w:pPr>
          </w:p>
        </w:tc>
        <w:tc>
          <w:tcPr>
            <w:tcW w:w="767" w:type="dxa"/>
            <w:shd w:val="clear" w:color="auto" w:fill="auto"/>
            <w:vAlign w:val="center"/>
          </w:tcPr>
          <w:p w14:paraId="377606D8" w14:textId="77777777" w:rsidR="00231769" w:rsidRPr="001D386E" w:rsidRDefault="00231769" w:rsidP="00231769">
            <w:pPr>
              <w:pStyle w:val="TAC"/>
            </w:pPr>
            <w:r w:rsidRPr="001D386E">
              <w:t>8</w:t>
            </w:r>
          </w:p>
        </w:tc>
        <w:tc>
          <w:tcPr>
            <w:tcW w:w="586" w:type="dxa"/>
            <w:gridSpan w:val="2"/>
            <w:shd w:val="clear" w:color="auto" w:fill="auto"/>
            <w:vAlign w:val="center"/>
          </w:tcPr>
          <w:p w14:paraId="45F15B98" w14:textId="77777777" w:rsidR="00231769" w:rsidRPr="001D386E" w:rsidRDefault="00231769" w:rsidP="00231769">
            <w:pPr>
              <w:pStyle w:val="TAC"/>
            </w:pPr>
          </w:p>
        </w:tc>
        <w:tc>
          <w:tcPr>
            <w:tcW w:w="586" w:type="dxa"/>
            <w:gridSpan w:val="4"/>
            <w:vAlign w:val="center"/>
          </w:tcPr>
          <w:p w14:paraId="5753A8DD" w14:textId="77777777" w:rsidR="00231769" w:rsidRPr="001D386E" w:rsidRDefault="00231769" w:rsidP="00231769">
            <w:pPr>
              <w:pStyle w:val="TAC"/>
            </w:pPr>
          </w:p>
        </w:tc>
        <w:tc>
          <w:tcPr>
            <w:tcW w:w="586" w:type="dxa"/>
            <w:gridSpan w:val="4"/>
            <w:vAlign w:val="center"/>
          </w:tcPr>
          <w:p w14:paraId="3F820D89" w14:textId="77777777" w:rsidR="00231769" w:rsidRPr="001D386E" w:rsidRDefault="00231769" w:rsidP="00231769">
            <w:pPr>
              <w:pStyle w:val="TAC"/>
            </w:pPr>
            <w:r w:rsidRPr="001D386E">
              <w:rPr>
                <w:rFonts w:hint="eastAsia"/>
                <w:lang w:eastAsia="ja-JP"/>
              </w:rPr>
              <w:t>Yes</w:t>
            </w:r>
          </w:p>
        </w:tc>
        <w:tc>
          <w:tcPr>
            <w:tcW w:w="600" w:type="dxa"/>
            <w:gridSpan w:val="7"/>
            <w:vAlign w:val="center"/>
          </w:tcPr>
          <w:p w14:paraId="7B4E2625" w14:textId="77777777" w:rsidR="00231769" w:rsidRPr="001D386E" w:rsidRDefault="00231769" w:rsidP="00231769">
            <w:pPr>
              <w:pStyle w:val="TAC"/>
            </w:pPr>
            <w:r w:rsidRPr="001D386E">
              <w:rPr>
                <w:rFonts w:hint="eastAsia"/>
                <w:lang w:eastAsia="ja-JP"/>
              </w:rPr>
              <w:t>Yes</w:t>
            </w:r>
          </w:p>
        </w:tc>
        <w:tc>
          <w:tcPr>
            <w:tcW w:w="599" w:type="dxa"/>
            <w:gridSpan w:val="6"/>
            <w:vAlign w:val="center"/>
          </w:tcPr>
          <w:p w14:paraId="001A506F" w14:textId="77777777" w:rsidR="00231769" w:rsidRPr="001D386E" w:rsidRDefault="00231769" w:rsidP="00231769">
            <w:pPr>
              <w:pStyle w:val="TAC"/>
            </w:pPr>
          </w:p>
        </w:tc>
        <w:tc>
          <w:tcPr>
            <w:tcW w:w="698" w:type="dxa"/>
            <w:gridSpan w:val="4"/>
            <w:vAlign w:val="center"/>
          </w:tcPr>
          <w:p w14:paraId="0C8C5086" w14:textId="77777777" w:rsidR="00231769" w:rsidRPr="001D386E" w:rsidRDefault="00231769" w:rsidP="00231769">
            <w:pPr>
              <w:pStyle w:val="TAC"/>
            </w:pPr>
          </w:p>
        </w:tc>
        <w:tc>
          <w:tcPr>
            <w:tcW w:w="1187" w:type="dxa"/>
            <w:vMerge/>
            <w:vAlign w:val="center"/>
          </w:tcPr>
          <w:p w14:paraId="7DF9DFDF" w14:textId="77777777" w:rsidR="00231769" w:rsidRPr="001D386E" w:rsidRDefault="00231769" w:rsidP="00231769">
            <w:pPr>
              <w:pStyle w:val="TAC"/>
            </w:pPr>
          </w:p>
        </w:tc>
        <w:tc>
          <w:tcPr>
            <w:tcW w:w="1288" w:type="dxa"/>
            <w:vMerge/>
            <w:vAlign w:val="center"/>
          </w:tcPr>
          <w:p w14:paraId="760E6942" w14:textId="77777777" w:rsidR="00231769" w:rsidRPr="001D386E" w:rsidRDefault="00231769" w:rsidP="00231769">
            <w:pPr>
              <w:pStyle w:val="TAC"/>
            </w:pPr>
          </w:p>
        </w:tc>
      </w:tr>
      <w:tr w:rsidR="00231769" w:rsidRPr="001D386E" w14:paraId="426FBD4B" w14:textId="77777777" w:rsidTr="00231769">
        <w:trPr>
          <w:trHeight w:val="223"/>
          <w:jc w:val="center"/>
        </w:trPr>
        <w:tc>
          <w:tcPr>
            <w:tcW w:w="1396" w:type="dxa"/>
            <w:vMerge w:val="restart"/>
            <w:vAlign w:val="center"/>
          </w:tcPr>
          <w:p w14:paraId="00A26309" w14:textId="77777777" w:rsidR="00231769" w:rsidRPr="001D386E" w:rsidRDefault="00231769" w:rsidP="00231769">
            <w:pPr>
              <w:pStyle w:val="TAC"/>
            </w:pPr>
            <w:r w:rsidRPr="001D386E">
              <w:t>CA_</w:t>
            </w:r>
            <w:r w:rsidRPr="001D386E">
              <w:rPr>
                <w:rFonts w:eastAsia="SimSun" w:hint="eastAsia"/>
                <w:lang w:eastAsia="zh-CN"/>
              </w:rPr>
              <w:t>7A-7A</w:t>
            </w:r>
            <w:r w:rsidRPr="001D386E">
              <w:t>-</w:t>
            </w:r>
            <w:r w:rsidRPr="001D386E">
              <w:rPr>
                <w:rFonts w:eastAsia="SimSun" w:hint="eastAsia"/>
                <w:lang w:eastAsia="zh-CN"/>
              </w:rPr>
              <w:t>8</w:t>
            </w:r>
            <w:r w:rsidRPr="001D386E">
              <w:t>A</w:t>
            </w:r>
          </w:p>
        </w:tc>
        <w:tc>
          <w:tcPr>
            <w:tcW w:w="1466" w:type="dxa"/>
            <w:vMerge w:val="restart"/>
            <w:vAlign w:val="center"/>
          </w:tcPr>
          <w:p w14:paraId="70BE0551" w14:textId="77777777" w:rsidR="00231769" w:rsidRPr="001D386E" w:rsidRDefault="00231769" w:rsidP="00231769">
            <w:pPr>
              <w:pStyle w:val="TAC"/>
            </w:pPr>
            <w:r w:rsidRPr="001D386E">
              <w:t>CA_7A-8A</w:t>
            </w:r>
          </w:p>
        </w:tc>
        <w:tc>
          <w:tcPr>
            <w:tcW w:w="767" w:type="dxa"/>
            <w:shd w:val="clear" w:color="auto" w:fill="auto"/>
            <w:vAlign w:val="center"/>
          </w:tcPr>
          <w:p w14:paraId="44DEE558" w14:textId="77777777" w:rsidR="00231769" w:rsidRPr="001D386E" w:rsidRDefault="00231769" w:rsidP="00231769">
            <w:pPr>
              <w:pStyle w:val="TAC"/>
            </w:pPr>
            <w:r w:rsidRPr="001D386E">
              <w:rPr>
                <w:rFonts w:eastAsia="SimSun" w:hint="eastAsia"/>
                <w:lang w:eastAsia="zh-CN"/>
              </w:rPr>
              <w:t>7</w:t>
            </w:r>
          </w:p>
        </w:tc>
        <w:tc>
          <w:tcPr>
            <w:tcW w:w="3655" w:type="dxa"/>
            <w:gridSpan w:val="27"/>
            <w:shd w:val="clear" w:color="auto" w:fill="auto"/>
            <w:vAlign w:val="center"/>
          </w:tcPr>
          <w:p w14:paraId="36113C28" w14:textId="77777777" w:rsidR="00231769" w:rsidRPr="001D386E" w:rsidRDefault="00231769" w:rsidP="00231769">
            <w:pPr>
              <w:pStyle w:val="TAC"/>
              <w:rPr>
                <w:rFonts w:eastAsia="SimSun"/>
                <w:lang w:eastAsia="zh-CN"/>
              </w:rPr>
            </w:pPr>
            <w:r w:rsidRPr="001D386E">
              <w:t>See CA_</w:t>
            </w:r>
            <w:r w:rsidRPr="001D386E">
              <w:rPr>
                <w:rFonts w:eastAsia="SimSun" w:hint="eastAsia"/>
                <w:lang w:eastAsia="zh-CN"/>
              </w:rPr>
              <w:t>7A-7A</w:t>
            </w:r>
            <w:r w:rsidRPr="001D386E">
              <w:t xml:space="preserve"> Bandwidth Combination Set </w:t>
            </w:r>
            <w:r w:rsidRPr="001D386E">
              <w:rPr>
                <w:rFonts w:eastAsia="SimSun" w:hint="eastAsia"/>
                <w:lang w:eastAsia="zh-CN"/>
              </w:rPr>
              <w:t>1</w:t>
            </w:r>
            <w:r w:rsidRPr="001D386E">
              <w:rPr>
                <w:rFonts w:hint="eastAsia"/>
                <w:lang w:eastAsia="ja-JP"/>
              </w:rPr>
              <w:t xml:space="preserve"> </w:t>
            </w:r>
            <w:r w:rsidRPr="001D386E">
              <w:t>in Table 5.6A.1-</w:t>
            </w:r>
            <w:r w:rsidRPr="001D386E">
              <w:rPr>
                <w:rFonts w:eastAsia="SimSun" w:hint="eastAsia"/>
                <w:lang w:eastAsia="zh-CN"/>
              </w:rPr>
              <w:t>3</w:t>
            </w:r>
          </w:p>
        </w:tc>
        <w:tc>
          <w:tcPr>
            <w:tcW w:w="1187" w:type="dxa"/>
            <w:vMerge w:val="restart"/>
            <w:vAlign w:val="center"/>
          </w:tcPr>
          <w:p w14:paraId="4E3DA68B" w14:textId="77777777" w:rsidR="00231769" w:rsidRPr="001D386E" w:rsidRDefault="00231769" w:rsidP="00231769">
            <w:pPr>
              <w:pStyle w:val="TAC"/>
            </w:pPr>
            <w:r w:rsidRPr="001D386E">
              <w:rPr>
                <w:rFonts w:eastAsia="SimSun" w:hint="eastAsia"/>
                <w:lang w:eastAsia="zh-CN"/>
              </w:rPr>
              <w:t>5</w:t>
            </w:r>
            <w:r w:rsidRPr="001D386E">
              <w:t>0</w:t>
            </w:r>
          </w:p>
        </w:tc>
        <w:tc>
          <w:tcPr>
            <w:tcW w:w="1288" w:type="dxa"/>
            <w:vMerge w:val="restart"/>
            <w:vAlign w:val="center"/>
          </w:tcPr>
          <w:p w14:paraId="2E2AFE6F" w14:textId="77777777" w:rsidR="00231769" w:rsidRPr="001D386E" w:rsidRDefault="00231769" w:rsidP="00231769">
            <w:pPr>
              <w:pStyle w:val="TAC"/>
            </w:pPr>
            <w:r w:rsidRPr="001D386E">
              <w:t>0</w:t>
            </w:r>
          </w:p>
        </w:tc>
      </w:tr>
      <w:tr w:rsidR="00231769" w:rsidRPr="001D386E" w14:paraId="00E0EB84" w14:textId="77777777" w:rsidTr="00231769">
        <w:trPr>
          <w:trHeight w:val="223"/>
          <w:jc w:val="center"/>
        </w:trPr>
        <w:tc>
          <w:tcPr>
            <w:tcW w:w="1396" w:type="dxa"/>
            <w:vMerge/>
            <w:vAlign w:val="center"/>
          </w:tcPr>
          <w:p w14:paraId="53BDBF56" w14:textId="77777777" w:rsidR="00231769" w:rsidRPr="001D386E" w:rsidRDefault="00231769" w:rsidP="00231769">
            <w:pPr>
              <w:pStyle w:val="TAC"/>
            </w:pPr>
          </w:p>
        </w:tc>
        <w:tc>
          <w:tcPr>
            <w:tcW w:w="1466" w:type="dxa"/>
            <w:vMerge/>
            <w:vAlign w:val="center"/>
          </w:tcPr>
          <w:p w14:paraId="31621EF5" w14:textId="77777777" w:rsidR="00231769" w:rsidRPr="001D386E" w:rsidRDefault="00231769" w:rsidP="00231769">
            <w:pPr>
              <w:pStyle w:val="TAC"/>
            </w:pPr>
          </w:p>
        </w:tc>
        <w:tc>
          <w:tcPr>
            <w:tcW w:w="767" w:type="dxa"/>
            <w:shd w:val="clear" w:color="auto" w:fill="auto"/>
            <w:vAlign w:val="center"/>
          </w:tcPr>
          <w:p w14:paraId="1C4A793E" w14:textId="77777777" w:rsidR="00231769" w:rsidRPr="001D386E" w:rsidRDefault="00231769" w:rsidP="00231769">
            <w:pPr>
              <w:pStyle w:val="TAC"/>
              <w:rPr>
                <w:rFonts w:eastAsia="SimSun"/>
                <w:lang w:eastAsia="zh-CN"/>
              </w:rPr>
            </w:pPr>
            <w:r w:rsidRPr="001D386E">
              <w:rPr>
                <w:rFonts w:eastAsia="SimSun" w:hint="eastAsia"/>
                <w:lang w:eastAsia="zh-CN"/>
              </w:rPr>
              <w:t>8</w:t>
            </w:r>
          </w:p>
        </w:tc>
        <w:tc>
          <w:tcPr>
            <w:tcW w:w="586" w:type="dxa"/>
            <w:gridSpan w:val="2"/>
            <w:shd w:val="clear" w:color="auto" w:fill="auto"/>
            <w:vAlign w:val="center"/>
          </w:tcPr>
          <w:p w14:paraId="701A0A00" w14:textId="77777777" w:rsidR="00231769" w:rsidRPr="001D386E" w:rsidRDefault="00231769" w:rsidP="00231769">
            <w:pPr>
              <w:pStyle w:val="TAC"/>
            </w:pPr>
          </w:p>
        </w:tc>
        <w:tc>
          <w:tcPr>
            <w:tcW w:w="586" w:type="dxa"/>
            <w:gridSpan w:val="4"/>
            <w:vAlign w:val="center"/>
          </w:tcPr>
          <w:p w14:paraId="31FE90F8" w14:textId="77777777" w:rsidR="00231769" w:rsidRPr="001D386E" w:rsidRDefault="00231769" w:rsidP="00231769">
            <w:pPr>
              <w:pStyle w:val="TAC"/>
            </w:pPr>
          </w:p>
        </w:tc>
        <w:tc>
          <w:tcPr>
            <w:tcW w:w="586" w:type="dxa"/>
            <w:gridSpan w:val="4"/>
            <w:vAlign w:val="center"/>
          </w:tcPr>
          <w:p w14:paraId="0E0C5463" w14:textId="77777777" w:rsidR="00231769" w:rsidRPr="001D386E" w:rsidRDefault="00231769" w:rsidP="00231769">
            <w:pPr>
              <w:pStyle w:val="TAC"/>
            </w:pPr>
            <w:r w:rsidRPr="001D386E">
              <w:t>Yes</w:t>
            </w:r>
          </w:p>
        </w:tc>
        <w:tc>
          <w:tcPr>
            <w:tcW w:w="600" w:type="dxa"/>
            <w:gridSpan w:val="7"/>
            <w:vAlign w:val="center"/>
          </w:tcPr>
          <w:p w14:paraId="0A0E08B9" w14:textId="77777777" w:rsidR="00231769" w:rsidRPr="001D386E" w:rsidRDefault="00231769" w:rsidP="00231769">
            <w:pPr>
              <w:pStyle w:val="TAC"/>
            </w:pPr>
            <w:r w:rsidRPr="001D386E">
              <w:t>Yes</w:t>
            </w:r>
          </w:p>
        </w:tc>
        <w:tc>
          <w:tcPr>
            <w:tcW w:w="599" w:type="dxa"/>
            <w:gridSpan w:val="6"/>
            <w:vAlign w:val="center"/>
          </w:tcPr>
          <w:p w14:paraId="577161DE" w14:textId="77777777" w:rsidR="00231769" w:rsidRPr="001D386E" w:rsidRDefault="00231769" w:rsidP="00231769">
            <w:pPr>
              <w:pStyle w:val="TAC"/>
            </w:pPr>
          </w:p>
        </w:tc>
        <w:tc>
          <w:tcPr>
            <w:tcW w:w="698" w:type="dxa"/>
            <w:gridSpan w:val="4"/>
            <w:vAlign w:val="center"/>
          </w:tcPr>
          <w:p w14:paraId="33C4787C" w14:textId="77777777" w:rsidR="00231769" w:rsidRPr="001D386E" w:rsidRDefault="00231769" w:rsidP="00231769">
            <w:pPr>
              <w:pStyle w:val="TAC"/>
            </w:pPr>
          </w:p>
        </w:tc>
        <w:tc>
          <w:tcPr>
            <w:tcW w:w="1187" w:type="dxa"/>
            <w:vMerge/>
            <w:vAlign w:val="center"/>
          </w:tcPr>
          <w:p w14:paraId="134F0A09" w14:textId="77777777" w:rsidR="00231769" w:rsidRPr="001D386E" w:rsidRDefault="00231769" w:rsidP="00231769">
            <w:pPr>
              <w:pStyle w:val="TAC"/>
            </w:pPr>
          </w:p>
        </w:tc>
        <w:tc>
          <w:tcPr>
            <w:tcW w:w="1288" w:type="dxa"/>
            <w:vMerge/>
            <w:vAlign w:val="center"/>
          </w:tcPr>
          <w:p w14:paraId="5A40BEB4" w14:textId="77777777" w:rsidR="00231769" w:rsidRPr="001D386E" w:rsidRDefault="00231769" w:rsidP="00231769">
            <w:pPr>
              <w:pStyle w:val="TAC"/>
            </w:pPr>
          </w:p>
        </w:tc>
      </w:tr>
      <w:tr w:rsidR="00231769" w:rsidRPr="001D386E" w14:paraId="60FF9CCF" w14:textId="77777777" w:rsidTr="00231769">
        <w:trPr>
          <w:trHeight w:val="223"/>
          <w:jc w:val="center"/>
        </w:trPr>
        <w:tc>
          <w:tcPr>
            <w:tcW w:w="1396" w:type="dxa"/>
            <w:vMerge/>
            <w:vAlign w:val="center"/>
          </w:tcPr>
          <w:p w14:paraId="4FB7DE8D" w14:textId="77777777" w:rsidR="00231769" w:rsidRPr="001D386E" w:rsidRDefault="00231769" w:rsidP="00231769">
            <w:pPr>
              <w:pStyle w:val="TAC"/>
            </w:pPr>
          </w:p>
        </w:tc>
        <w:tc>
          <w:tcPr>
            <w:tcW w:w="1466" w:type="dxa"/>
            <w:vMerge/>
            <w:vAlign w:val="center"/>
          </w:tcPr>
          <w:p w14:paraId="5BE19885" w14:textId="77777777" w:rsidR="00231769" w:rsidRPr="001D386E" w:rsidRDefault="00231769" w:rsidP="00231769">
            <w:pPr>
              <w:pStyle w:val="TAC"/>
            </w:pPr>
          </w:p>
        </w:tc>
        <w:tc>
          <w:tcPr>
            <w:tcW w:w="767" w:type="dxa"/>
            <w:shd w:val="clear" w:color="auto" w:fill="auto"/>
            <w:vAlign w:val="center"/>
          </w:tcPr>
          <w:p w14:paraId="78A50EB0" w14:textId="77777777" w:rsidR="00231769" w:rsidRPr="001D386E" w:rsidRDefault="00231769" w:rsidP="00231769">
            <w:pPr>
              <w:pStyle w:val="TAC"/>
            </w:pPr>
            <w:r w:rsidRPr="001D386E">
              <w:rPr>
                <w:rFonts w:hint="eastAsia"/>
              </w:rPr>
              <w:t>7</w:t>
            </w:r>
          </w:p>
        </w:tc>
        <w:tc>
          <w:tcPr>
            <w:tcW w:w="3655" w:type="dxa"/>
            <w:gridSpan w:val="27"/>
            <w:shd w:val="clear" w:color="auto" w:fill="auto"/>
            <w:vAlign w:val="center"/>
          </w:tcPr>
          <w:p w14:paraId="6F31771C" w14:textId="77777777" w:rsidR="00231769" w:rsidRPr="001D386E" w:rsidRDefault="00231769" w:rsidP="00231769">
            <w:pPr>
              <w:pStyle w:val="TAC"/>
            </w:pPr>
            <w:r w:rsidRPr="001D386E">
              <w:t>See CA_</w:t>
            </w:r>
            <w:r w:rsidRPr="001D386E">
              <w:rPr>
                <w:rFonts w:hint="eastAsia"/>
              </w:rPr>
              <w:t>7A-7A</w:t>
            </w:r>
            <w:r w:rsidRPr="001D386E">
              <w:t xml:space="preserve"> Bandwidth Combination Set </w:t>
            </w:r>
            <w:r w:rsidRPr="001D386E">
              <w:rPr>
                <w:rFonts w:hint="eastAsia"/>
              </w:rPr>
              <w:t xml:space="preserve">2 </w:t>
            </w:r>
            <w:r w:rsidRPr="001D386E">
              <w:t>in Table 5.6A.1-</w:t>
            </w:r>
            <w:r w:rsidRPr="001D386E">
              <w:rPr>
                <w:rFonts w:hint="eastAsia"/>
              </w:rPr>
              <w:t>3</w:t>
            </w:r>
          </w:p>
        </w:tc>
        <w:tc>
          <w:tcPr>
            <w:tcW w:w="1187" w:type="dxa"/>
            <w:vMerge w:val="restart"/>
            <w:vAlign w:val="center"/>
          </w:tcPr>
          <w:p w14:paraId="57B37311" w14:textId="77777777" w:rsidR="00231769" w:rsidRPr="001D386E" w:rsidRDefault="00231769" w:rsidP="00231769">
            <w:pPr>
              <w:pStyle w:val="TAC"/>
            </w:pPr>
            <w:r w:rsidRPr="001D386E">
              <w:rPr>
                <w:rFonts w:eastAsia="SimSun" w:hint="eastAsia"/>
                <w:lang w:eastAsia="zh-CN"/>
              </w:rPr>
              <w:t>4</w:t>
            </w:r>
            <w:r w:rsidRPr="001D386E">
              <w:t>0</w:t>
            </w:r>
          </w:p>
        </w:tc>
        <w:tc>
          <w:tcPr>
            <w:tcW w:w="1288" w:type="dxa"/>
            <w:vMerge w:val="restart"/>
            <w:vAlign w:val="center"/>
          </w:tcPr>
          <w:p w14:paraId="1A5243CC" w14:textId="77777777" w:rsidR="00231769" w:rsidRPr="001D386E" w:rsidRDefault="00231769" w:rsidP="00231769">
            <w:pPr>
              <w:pStyle w:val="TAC"/>
              <w:rPr>
                <w:rFonts w:eastAsia="SimSun"/>
                <w:lang w:eastAsia="zh-CN"/>
              </w:rPr>
            </w:pPr>
            <w:r w:rsidRPr="001D386E">
              <w:rPr>
                <w:rFonts w:eastAsia="SimSun" w:hint="eastAsia"/>
                <w:lang w:eastAsia="zh-CN"/>
              </w:rPr>
              <w:t>1</w:t>
            </w:r>
          </w:p>
        </w:tc>
      </w:tr>
      <w:tr w:rsidR="00231769" w:rsidRPr="001D386E" w14:paraId="6457F39F" w14:textId="77777777" w:rsidTr="00231769">
        <w:trPr>
          <w:trHeight w:val="223"/>
          <w:jc w:val="center"/>
        </w:trPr>
        <w:tc>
          <w:tcPr>
            <w:tcW w:w="1396" w:type="dxa"/>
            <w:vMerge/>
            <w:vAlign w:val="center"/>
          </w:tcPr>
          <w:p w14:paraId="492F97C7" w14:textId="77777777" w:rsidR="00231769" w:rsidRPr="001D386E" w:rsidRDefault="00231769" w:rsidP="00231769">
            <w:pPr>
              <w:pStyle w:val="TAC"/>
            </w:pPr>
          </w:p>
        </w:tc>
        <w:tc>
          <w:tcPr>
            <w:tcW w:w="1466" w:type="dxa"/>
            <w:vMerge/>
            <w:vAlign w:val="center"/>
          </w:tcPr>
          <w:p w14:paraId="41DE7A52" w14:textId="77777777" w:rsidR="00231769" w:rsidRPr="001D386E" w:rsidRDefault="00231769" w:rsidP="00231769">
            <w:pPr>
              <w:pStyle w:val="TAC"/>
            </w:pPr>
          </w:p>
        </w:tc>
        <w:tc>
          <w:tcPr>
            <w:tcW w:w="767" w:type="dxa"/>
            <w:shd w:val="clear" w:color="auto" w:fill="auto"/>
            <w:vAlign w:val="center"/>
          </w:tcPr>
          <w:p w14:paraId="0F076B24" w14:textId="77777777" w:rsidR="00231769" w:rsidRPr="001D386E" w:rsidRDefault="00231769" w:rsidP="00231769">
            <w:pPr>
              <w:pStyle w:val="TAC"/>
              <w:rPr>
                <w:rFonts w:eastAsia="SimSun"/>
                <w:lang w:eastAsia="zh-CN"/>
              </w:rPr>
            </w:pPr>
            <w:r w:rsidRPr="001D386E">
              <w:rPr>
                <w:rFonts w:eastAsia="SimSun" w:hint="eastAsia"/>
                <w:lang w:eastAsia="zh-CN"/>
              </w:rPr>
              <w:t>8</w:t>
            </w:r>
          </w:p>
        </w:tc>
        <w:tc>
          <w:tcPr>
            <w:tcW w:w="586" w:type="dxa"/>
            <w:gridSpan w:val="2"/>
            <w:shd w:val="clear" w:color="auto" w:fill="auto"/>
            <w:vAlign w:val="center"/>
          </w:tcPr>
          <w:p w14:paraId="2AA60544" w14:textId="77777777" w:rsidR="00231769" w:rsidRPr="001D386E" w:rsidRDefault="00231769" w:rsidP="00231769">
            <w:pPr>
              <w:pStyle w:val="TAC"/>
            </w:pPr>
          </w:p>
        </w:tc>
        <w:tc>
          <w:tcPr>
            <w:tcW w:w="586" w:type="dxa"/>
            <w:gridSpan w:val="4"/>
            <w:vAlign w:val="center"/>
          </w:tcPr>
          <w:p w14:paraId="3E24DC97" w14:textId="77777777" w:rsidR="00231769" w:rsidRPr="001D386E" w:rsidRDefault="00231769" w:rsidP="00231769">
            <w:pPr>
              <w:pStyle w:val="TAC"/>
            </w:pPr>
          </w:p>
        </w:tc>
        <w:tc>
          <w:tcPr>
            <w:tcW w:w="586" w:type="dxa"/>
            <w:gridSpan w:val="4"/>
            <w:vAlign w:val="center"/>
          </w:tcPr>
          <w:p w14:paraId="272F735C" w14:textId="77777777" w:rsidR="00231769" w:rsidRPr="001D386E" w:rsidRDefault="00231769" w:rsidP="00231769">
            <w:pPr>
              <w:pStyle w:val="TAC"/>
            </w:pPr>
            <w:r w:rsidRPr="001D386E">
              <w:t>Yes</w:t>
            </w:r>
          </w:p>
        </w:tc>
        <w:tc>
          <w:tcPr>
            <w:tcW w:w="600" w:type="dxa"/>
            <w:gridSpan w:val="7"/>
            <w:vAlign w:val="center"/>
          </w:tcPr>
          <w:p w14:paraId="6269567A" w14:textId="77777777" w:rsidR="00231769" w:rsidRPr="001D386E" w:rsidRDefault="00231769" w:rsidP="00231769">
            <w:pPr>
              <w:pStyle w:val="TAC"/>
            </w:pPr>
            <w:r w:rsidRPr="001D386E">
              <w:t>Yes</w:t>
            </w:r>
          </w:p>
        </w:tc>
        <w:tc>
          <w:tcPr>
            <w:tcW w:w="599" w:type="dxa"/>
            <w:gridSpan w:val="6"/>
            <w:vAlign w:val="center"/>
          </w:tcPr>
          <w:p w14:paraId="7E278026" w14:textId="77777777" w:rsidR="00231769" w:rsidRPr="001D386E" w:rsidRDefault="00231769" w:rsidP="00231769">
            <w:pPr>
              <w:pStyle w:val="TAC"/>
            </w:pPr>
          </w:p>
        </w:tc>
        <w:tc>
          <w:tcPr>
            <w:tcW w:w="698" w:type="dxa"/>
            <w:gridSpan w:val="4"/>
            <w:vAlign w:val="center"/>
          </w:tcPr>
          <w:p w14:paraId="4C6C3F58" w14:textId="77777777" w:rsidR="00231769" w:rsidRPr="001D386E" w:rsidRDefault="00231769" w:rsidP="00231769">
            <w:pPr>
              <w:pStyle w:val="TAC"/>
            </w:pPr>
          </w:p>
        </w:tc>
        <w:tc>
          <w:tcPr>
            <w:tcW w:w="1187" w:type="dxa"/>
            <w:vMerge/>
            <w:vAlign w:val="center"/>
          </w:tcPr>
          <w:p w14:paraId="6FC6F173" w14:textId="77777777" w:rsidR="00231769" w:rsidRPr="001D386E" w:rsidRDefault="00231769" w:rsidP="00231769">
            <w:pPr>
              <w:pStyle w:val="TAC"/>
            </w:pPr>
          </w:p>
        </w:tc>
        <w:tc>
          <w:tcPr>
            <w:tcW w:w="1288" w:type="dxa"/>
            <w:vMerge/>
            <w:vAlign w:val="center"/>
          </w:tcPr>
          <w:p w14:paraId="3E29CADA" w14:textId="77777777" w:rsidR="00231769" w:rsidRPr="001D386E" w:rsidRDefault="00231769" w:rsidP="00231769">
            <w:pPr>
              <w:pStyle w:val="TAC"/>
            </w:pPr>
          </w:p>
        </w:tc>
      </w:tr>
      <w:tr w:rsidR="00231769" w:rsidRPr="001D386E" w14:paraId="15552E89" w14:textId="77777777" w:rsidTr="00231769">
        <w:trPr>
          <w:trHeight w:val="223"/>
          <w:jc w:val="center"/>
        </w:trPr>
        <w:tc>
          <w:tcPr>
            <w:tcW w:w="1396" w:type="dxa"/>
            <w:vMerge w:val="restart"/>
            <w:vAlign w:val="center"/>
          </w:tcPr>
          <w:p w14:paraId="1D2A0038" w14:textId="77777777" w:rsidR="00231769" w:rsidRPr="001D386E" w:rsidRDefault="00231769" w:rsidP="00231769">
            <w:pPr>
              <w:pStyle w:val="TAC"/>
            </w:pPr>
            <w:r w:rsidRPr="001D386E">
              <w:t>CA_7A-12A</w:t>
            </w:r>
          </w:p>
        </w:tc>
        <w:tc>
          <w:tcPr>
            <w:tcW w:w="1466" w:type="dxa"/>
            <w:vMerge w:val="restart"/>
            <w:vAlign w:val="center"/>
          </w:tcPr>
          <w:p w14:paraId="6F571592"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7AE368D6" w14:textId="77777777" w:rsidR="00231769" w:rsidRPr="001D386E" w:rsidRDefault="00231769" w:rsidP="00231769">
            <w:pPr>
              <w:pStyle w:val="TAC"/>
            </w:pPr>
            <w:r w:rsidRPr="001D386E">
              <w:t>7</w:t>
            </w:r>
          </w:p>
        </w:tc>
        <w:tc>
          <w:tcPr>
            <w:tcW w:w="586" w:type="dxa"/>
            <w:gridSpan w:val="2"/>
            <w:shd w:val="clear" w:color="auto" w:fill="auto"/>
            <w:vAlign w:val="center"/>
          </w:tcPr>
          <w:p w14:paraId="0139E20A" w14:textId="77777777" w:rsidR="00231769" w:rsidRPr="001D386E" w:rsidRDefault="00231769" w:rsidP="00231769">
            <w:pPr>
              <w:pStyle w:val="TAC"/>
            </w:pPr>
          </w:p>
        </w:tc>
        <w:tc>
          <w:tcPr>
            <w:tcW w:w="586" w:type="dxa"/>
            <w:gridSpan w:val="4"/>
            <w:vAlign w:val="center"/>
          </w:tcPr>
          <w:p w14:paraId="24A15CB2" w14:textId="77777777" w:rsidR="00231769" w:rsidRPr="001D386E" w:rsidRDefault="00231769" w:rsidP="00231769">
            <w:pPr>
              <w:pStyle w:val="TAC"/>
            </w:pPr>
          </w:p>
        </w:tc>
        <w:tc>
          <w:tcPr>
            <w:tcW w:w="586" w:type="dxa"/>
            <w:gridSpan w:val="4"/>
            <w:vAlign w:val="center"/>
          </w:tcPr>
          <w:p w14:paraId="5D6DE1F2" w14:textId="77777777" w:rsidR="00231769" w:rsidRPr="001D386E" w:rsidRDefault="00231769" w:rsidP="00231769">
            <w:pPr>
              <w:pStyle w:val="TAC"/>
            </w:pPr>
            <w:r w:rsidRPr="001D386E">
              <w:t>Yes</w:t>
            </w:r>
          </w:p>
        </w:tc>
        <w:tc>
          <w:tcPr>
            <w:tcW w:w="600" w:type="dxa"/>
            <w:gridSpan w:val="7"/>
            <w:vAlign w:val="center"/>
          </w:tcPr>
          <w:p w14:paraId="5B81D89E" w14:textId="77777777" w:rsidR="00231769" w:rsidRPr="001D386E" w:rsidRDefault="00231769" w:rsidP="00231769">
            <w:pPr>
              <w:pStyle w:val="TAC"/>
            </w:pPr>
            <w:r w:rsidRPr="001D386E">
              <w:t>Yes</w:t>
            </w:r>
          </w:p>
        </w:tc>
        <w:tc>
          <w:tcPr>
            <w:tcW w:w="599" w:type="dxa"/>
            <w:gridSpan w:val="6"/>
            <w:vAlign w:val="center"/>
          </w:tcPr>
          <w:p w14:paraId="1F600383" w14:textId="77777777" w:rsidR="00231769" w:rsidRPr="001D386E" w:rsidRDefault="00231769" w:rsidP="00231769">
            <w:pPr>
              <w:pStyle w:val="TAC"/>
            </w:pPr>
            <w:r w:rsidRPr="001D386E">
              <w:t>Yes</w:t>
            </w:r>
          </w:p>
        </w:tc>
        <w:tc>
          <w:tcPr>
            <w:tcW w:w="698" w:type="dxa"/>
            <w:gridSpan w:val="4"/>
            <w:vAlign w:val="center"/>
          </w:tcPr>
          <w:p w14:paraId="41737176" w14:textId="77777777" w:rsidR="00231769" w:rsidRPr="001D386E" w:rsidRDefault="00231769" w:rsidP="00231769">
            <w:pPr>
              <w:pStyle w:val="TAC"/>
            </w:pPr>
            <w:r w:rsidRPr="001D386E">
              <w:t>Yes</w:t>
            </w:r>
          </w:p>
        </w:tc>
        <w:tc>
          <w:tcPr>
            <w:tcW w:w="1187" w:type="dxa"/>
            <w:vMerge w:val="restart"/>
            <w:vAlign w:val="center"/>
          </w:tcPr>
          <w:p w14:paraId="04D4908A" w14:textId="77777777" w:rsidR="00231769" w:rsidRPr="001D386E" w:rsidRDefault="00231769" w:rsidP="00231769">
            <w:pPr>
              <w:pStyle w:val="TAC"/>
            </w:pPr>
            <w:r w:rsidRPr="001D386E">
              <w:t>30</w:t>
            </w:r>
          </w:p>
        </w:tc>
        <w:tc>
          <w:tcPr>
            <w:tcW w:w="1288" w:type="dxa"/>
            <w:vMerge w:val="restart"/>
            <w:vAlign w:val="center"/>
          </w:tcPr>
          <w:p w14:paraId="69B9BB59" w14:textId="77777777" w:rsidR="00231769" w:rsidRPr="001D386E" w:rsidRDefault="00231769" w:rsidP="00231769">
            <w:pPr>
              <w:pStyle w:val="TAC"/>
            </w:pPr>
            <w:r w:rsidRPr="001D386E">
              <w:t>0</w:t>
            </w:r>
          </w:p>
        </w:tc>
      </w:tr>
      <w:tr w:rsidR="00231769" w:rsidRPr="001D386E" w14:paraId="2A97D737" w14:textId="77777777" w:rsidTr="00231769">
        <w:trPr>
          <w:trHeight w:val="223"/>
          <w:jc w:val="center"/>
        </w:trPr>
        <w:tc>
          <w:tcPr>
            <w:tcW w:w="1396" w:type="dxa"/>
            <w:vMerge/>
            <w:vAlign w:val="center"/>
          </w:tcPr>
          <w:p w14:paraId="7FE6F224" w14:textId="77777777" w:rsidR="00231769" w:rsidRPr="001D386E" w:rsidRDefault="00231769" w:rsidP="00231769">
            <w:pPr>
              <w:pStyle w:val="TAC"/>
            </w:pPr>
          </w:p>
        </w:tc>
        <w:tc>
          <w:tcPr>
            <w:tcW w:w="1466" w:type="dxa"/>
            <w:vMerge/>
            <w:vAlign w:val="center"/>
          </w:tcPr>
          <w:p w14:paraId="59E44E01" w14:textId="77777777" w:rsidR="00231769" w:rsidRPr="001D386E" w:rsidRDefault="00231769" w:rsidP="00231769">
            <w:pPr>
              <w:pStyle w:val="TAC"/>
            </w:pPr>
          </w:p>
        </w:tc>
        <w:tc>
          <w:tcPr>
            <w:tcW w:w="767" w:type="dxa"/>
            <w:shd w:val="clear" w:color="auto" w:fill="auto"/>
            <w:vAlign w:val="center"/>
          </w:tcPr>
          <w:p w14:paraId="2691712E" w14:textId="77777777" w:rsidR="00231769" w:rsidRPr="001D386E" w:rsidRDefault="00231769" w:rsidP="00231769">
            <w:pPr>
              <w:pStyle w:val="TAC"/>
            </w:pPr>
            <w:r w:rsidRPr="001D386E">
              <w:t>12</w:t>
            </w:r>
          </w:p>
        </w:tc>
        <w:tc>
          <w:tcPr>
            <w:tcW w:w="586" w:type="dxa"/>
            <w:gridSpan w:val="2"/>
            <w:shd w:val="clear" w:color="auto" w:fill="auto"/>
            <w:vAlign w:val="center"/>
          </w:tcPr>
          <w:p w14:paraId="34AFAC02" w14:textId="77777777" w:rsidR="00231769" w:rsidRPr="001D386E" w:rsidRDefault="00231769" w:rsidP="00231769">
            <w:pPr>
              <w:pStyle w:val="TAC"/>
            </w:pPr>
          </w:p>
        </w:tc>
        <w:tc>
          <w:tcPr>
            <w:tcW w:w="586" w:type="dxa"/>
            <w:gridSpan w:val="4"/>
            <w:vAlign w:val="center"/>
          </w:tcPr>
          <w:p w14:paraId="52668857" w14:textId="77777777" w:rsidR="00231769" w:rsidRPr="001D386E" w:rsidRDefault="00231769" w:rsidP="00231769">
            <w:pPr>
              <w:pStyle w:val="TAC"/>
            </w:pPr>
          </w:p>
        </w:tc>
        <w:tc>
          <w:tcPr>
            <w:tcW w:w="586" w:type="dxa"/>
            <w:gridSpan w:val="4"/>
            <w:vAlign w:val="center"/>
          </w:tcPr>
          <w:p w14:paraId="4289539D" w14:textId="77777777" w:rsidR="00231769" w:rsidRPr="001D386E" w:rsidRDefault="00231769" w:rsidP="00231769">
            <w:pPr>
              <w:pStyle w:val="TAC"/>
            </w:pPr>
            <w:r w:rsidRPr="001D386E">
              <w:t>Yes</w:t>
            </w:r>
          </w:p>
        </w:tc>
        <w:tc>
          <w:tcPr>
            <w:tcW w:w="600" w:type="dxa"/>
            <w:gridSpan w:val="7"/>
            <w:vAlign w:val="center"/>
          </w:tcPr>
          <w:p w14:paraId="295977FE" w14:textId="77777777" w:rsidR="00231769" w:rsidRPr="001D386E" w:rsidRDefault="00231769" w:rsidP="00231769">
            <w:pPr>
              <w:pStyle w:val="TAC"/>
            </w:pPr>
            <w:r w:rsidRPr="001D386E">
              <w:t>Yes</w:t>
            </w:r>
          </w:p>
        </w:tc>
        <w:tc>
          <w:tcPr>
            <w:tcW w:w="599" w:type="dxa"/>
            <w:gridSpan w:val="6"/>
            <w:vAlign w:val="center"/>
          </w:tcPr>
          <w:p w14:paraId="685D0976" w14:textId="77777777" w:rsidR="00231769" w:rsidRPr="001D386E" w:rsidRDefault="00231769" w:rsidP="00231769">
            <w:pPr>
              <w:pStyle w:val="TAC"/>
            </w:pPr>
          </w:p>
        </w:tc>
        <w:tc>
          <w:tcPr>
            <w:tcW w:w="698" w:type="dxa"/>
            <w:gridSpan w:val="4"/>
            <w:vAlign w:val="center"/>
          </w:tcPr>
          <w:p w14:paraId="5440EAED" w14:textId="77777777" w:rsidR="00231769" w:rsidRPr="001D386E" w:rsidRDefault="00231769" w:rsidP="00231769">
            <w:pPr>
              <w:pStyle w:val="TAC"/>
            </w:pPr>
          </w:p>
        </w:tc>
        <w:tc>
          <w:tcPr>
            <w:tcW w:w="1187" w:type="dxa"/>
            <w:vMerge/>
            <w:vAlign w:val="center"/>
          </w:tcPr>
          <w:p w14:paraId="598177FD" w14:textId="77777777" w:rsidR="00231769" w:rsidRPr="001D386E" w:rsidRDefault="00231769" w:rsidP="00231769">
            <w:pPr>
              <w:pStyle w:val="TAC"/>
            </w:pPr>
          </w:p>
        </w:tc>
        <w:tc>
          <w:tcPr>
            <w:tcW w:w="1288" w:type="dxa"/>
            <w:vMerge/>
            <w:vAlign w:val="center"/>
          </w:tcPr>
          <w:p w14:paraId="56E50258" w14:textId="77777777" w:rsidR="00231769" w:rsidRPr="001D386E" w:rsidRDefault="00231769" w:rsidP="00231769">
            <w:pPr>
              <w:pStyle w:val="TAC"/>
            </w:pPr>
          </w:p>
        </w:tc>
      </w:tr>
      <w:tr w:rsidR="00231769" w:rsidRPr="001D386E" w14:paraId="7B19645A" w14:textId="77777777" w:rsidTr="00231769">
        <w:trPr>
          <w:trHeight w:val="223"/>
          <w:jc w:val="center"/>
        </w:trPr>
        <w:tc>
          <w:tcPr>
            <w:tcW w:w="1396" w:type="dxa"/>
            <w:vMerge w:val="restart"/>
            <w:vAlign w:val="center"/>
          </w:tcPr>
          <w:p w14:paraId="1E282C61" w14:textId="77777777" w:rsidR="00231769" w:rsidRPr="001D386E" w:rsidRDefault="00231769" w:rsidP="00231769">
            <w:pPr>
              <w:pStyle w:val="TAC"/>
            </w:pPr>
            <w:r w:rsidRPr="001D386E">
              <w:rPr>
                <w:lang w:val="en-US"/>
              </w:rPr>
              <w:t>CA_7A-12B</w:t>
            </w:r>
          </w:p>
        </w:tc>
        <w:tc>
          <w:tcPr>
            <w:tcW w:w="1466" w:type="dxa"/>
            <w:vMerge w:val="restart"/>
            <w:vAlign w:val="center"/>
          </w:tcPr>
          <w:p w14:paraId="063B3F16" w14:textId="77777777" w:rsidR="00231769" w:rsidRPr="001D386E" w:rsidRDefault="00231769" w:rsidP="00231769">
            <w:pPr>
              <w:pStyle w:val="TAC"/>
            </w:pPr>
            <w:r w:rsidRPr="001D386E">
              <w:rPr>
                <w:bCs/>
                <w:lang w:val="en-US"/>
              </w:rPr>
              <w:t>-</w:t>
            </w:r>
          </w:p>
        </w:tc>
        <w:tc>
          <w:tcPr>
            <w:tcW w:w="767" w:type="dxa"/>
            <w:shd w:val="clear" w:color="auto" w:fill="auto"/>
            <w:vAlign w:val="center"/>
          </w:tcPr>
          <w:p w14:paraId="29EFEB29" w14:textId="77777777" w:rsidR="00231769" w:rsidRPr="001D386E" w:rsidRDefault="00231769" w:rsidP="00231769">
            <w:pPr>
              <w:pStyle w:val="TAC"/>
              <w:rPr>
                <w:lang w:eastAsia="ja-JP"/>
              </w:rPr>
            </w:pPr>
            <w:r w:rsidRPr="001D386E">
              <w:rPr>
                <w:rFonts w:hint="eastAsia"/>
                <w:lang w:eastAsia="zh-CN"/>
              </w:rPr>
              <w:t>7</w:t>
            </w:r>
          </w:p>
        </w:tc>
        <w:tc>
          <w:tcPr>
            <w:tcW w:w="586" w:type="dxa"/>
            <w:gridSpan w:val="2"/>
            <w:shd w:val="clear" w:color="auto" w:fill="auto"/>
            <w:vAlign w:val="center"/>
          </w:tcPr>
          <w:p w14:paraId="741D5843" w14:textId="77777777" w:rsidR="00231769" w:rsidRPr="001D386E" w:rsidRDefault="00231769" w:rsidP="00231769">
            <w:pPr>
              <w:pStyle w:val="TAC"/>
            </w:pPr>
          </w:p>
        </w:tc>
        <w:tc>
          <w:tcPr>
            <w:tcW w:w="586" w:type="dxa"/>
            <w:gridSpan w:val="4"/>
            <w:vAlign w:val="center"/>
          </w:tcPr>
          <w:p w14:paraId="24CFF069" w14:textId="77777777" w:rsidR="00231769" w:rsidRPr="001D386E" w:rsidRDefault="00231769" w:rsidP="00231769">
            <w:pPr>
              <w:pStyle w:val="TAC"/>
            </w:pPr>
          </w:p>
        </w:tc>
        <w:tc>
          <w:tcPr>
            <w:tcW w:w="586" w:type="dxa"/>
            <w:gridSpan w:val="4"/>
            <w:vAlign w:val="center"/>
          </w:tcPr>
          <w:p w14:paraId="5846BF8A" w14:textId="77777777" w:rsidR="00231769" w:rsidRPr="001D386E" w:rsidRDefault="00231769" w:rsidP="00231769">
            <w:pPr>
              <w:pStyle w:val="TAC"/>
              <w:rPr>
                <w:lang w:eastAsia="ja-JP"/>
              </w:rPr>
            </w:pPr>
            <w:r w:rsidRPr="001D386E">
              <w:t>Yes</w:t>
            </w:r>
          </w:p>
        </w:tc>
        <w:tc>
          <w:tcPr>
            <w:tcW w:w="600" w:type="dxa"/>
            <w:gridSpan w:val="7"/>
            <w:vAlign w:val="center"/>
          </w:tcPr>
          <w:p w14:paraId="2D2EF158" w14:textId="77777777" w:rsidR="00231769" w:rsidRPr="001D386E" w:rsidRDefault="00231769" w:rsidP="00231769">
            <w:pPr>
              <w:pStyle w:val="TAC"/>
              <w:rPr>
                <w:lang w:eastAsia="ja-JP"/>
              </w:rPr>
            </w:pPr>
            <w:r w:rsidRPr="001D386E">
              <w:t>Yes</w:t>
            </w:r>
          </w:p>
        </w:tc>
        <w:tc>
          <w:tcPr>
            <w:tcW w:w="599" w:type="dxa"/>
            <w:gridSpan w:val="6"/>
            <w:vAlign w:val="center"/>
          </w:tcPr>
          <w:p w14:paraId="7CED7922" w14:textId="77777777" w:rsidR="00231769" w:rsidRPr="001D386E" w:rsidRDefault="00231769" w:rsidP="00231769">
            <w:pPr>
              <w:pStyle w:val="TAC"/>
              <w:rPr>
                <w:lang w:eastAsia="ja-JP"/>
              </w:rPr>
            </w:pPr>
            <w:r w:rsidRPr="001D386E">
              <w:t>Yes</w:t>
            </w:r>
          </w:p>
        </w:tc>
        <w:tc>
          <w:tcPr>
            <w:tcW w:w="698" w:type="dxa"/>
            <w:gridSpan w:val="4"/>
            <w:vAlign w:val="center"/>
          </w:tcPr>
          <w:p w14:paraId="3D4D0816" w14:textId="77777777" w:rsidR="00231769" w:rsidRPr="001D386E" w:rsidRDefault="00231769" w:rsidP="00231769">
            <w:pPr>
              <w:pStyle w:val="TAC"/>
              <w:rPr>
                <w:lang w:eastAsia="ja-JP"/>
              </w:rPr>
            </w:pPr>
            <w:r w:rsidRPr="001D386E">
              <w:t>Yes</w:t>
            </w:r>
          </w:p>
        </w:tc>
        <w:tc>
          <w:tcPr>
            <w:tcW w:w="1187" w:type="dxa"/>
            <w:vMerge w:val="restart"/>
            <w:vAlign w:val="center"/>
          </w:tcPr>
          <w:p w14:paraId="4F3BFBD9" w14:textId="77777777" w:rsidR="00231769" w:rsidRPr="001D386E" w:rsidRDefault="00231769" w:rsidP="00231769">
            <w:pPr>
              <w:pStyle w:val="TAC"/>
            </w:pPr>
            <w:r w:rsidRPr="001D386E">
              <w:rPr>
                <w:lang w:eastAsia="zh-CN"/>
              </w:rPr>
              <w:t>35</w:t>
            </w:r>
          </w:p>
        </w:tc>
        <w:tc>
          <w:tcPr>
            <w:tcW w:w="1288" w:type="dxa"/>
            <w:vMerge w:val="restart"/>
            <w:vAlign w:val="center"/>
          </w:tcPr>
          <w:p w14:paraId="4B399517" w14:textId="77777777" w:rsidR="00231769" w:rsidRPr="001D386E" w:rsidRDefault="00231769" w:rsidP="00231769">
            <w:pPr>
              <w:pStyle w:val="TAC"/>
            </w:pPr>
            <w:r w:rsidRPr="001D386E">
              <w:rPr>
                <w:rFonts w:hint="eastAsia"/>
                <w:lang w:eastAsia="zh-CN"/>
              </w:rPr>
              <w:t>0</w:t>
            </w:r>
          </w:p>
        </w:tc>
      </w:tr>
      <w:tr w:rsidR="00231769" w:rsidRPr="001D386E" w14:paraId="3BC54579" w14:textId="77777777" w:rsidTr="00231769">
        <w:trPr>
          <w:trHeight w:val="223"/>
          <w:jc w:val="center"/>
        </w:trPr>
        <w:tc>
          <w:tcPr>
            <w:tcW w:w="1396" w:type="dxa"/>
            <w:vMerge/>
            <w:vAlign w:val="center"/>
          </w:tcPr>
          <w:p w14:paraId="182BB819" w14:textId="77777777" w:rsidR="00231769" w:rsidRPr="001D386E" w:rsidRDefault="00231769" w:rsidP="00231769">
            <w:pPr>
              <w:pStyle w:val="TAC"/>
            </w:pPr>
          </w:p>
        </w:tc>
        <w:tc>
          <w:tcPr>
            <w:tcW w:w="1466" w:type="dxa"/>
            <w:vMerge/>
            <w:vAlign w:val="center"/>
          </w:tcPr>
          <w:p w14:paraId="60426408" w14:textId="77777777" w:rsidR="00231769" w:rsidRPr="001D386E" w:rsidRDefault="00231769" w:rsidP="00231769">
            <w:pPr>
              <w:pStyle w:val="TAC"/>
            </w:pPr>
          </w:p>
        </w:tc>
        <w:tc>
          <w:tcPr>
            <w:tcW w:w="767" w:type="dxa"/>
            <w:shd w:val="clear" w:color="auto" w:fill="auto"/>
            <w:vAlign w:val="center"/>
          </w:tcPr>
          <w:p w14:paraId="6E0475A6" w14:textId="77777777" w:rsidR="00231769" w:rsidRPr="001D386E" w:rsidRDefault="00231769" w:rsidP="00231769">
            <w:pPr>
              <w:pStyle w:val="TAC"/>
              <w:rPr>
                <w:lang w:eastAsia="ja-JP"/>
              </w:rPr>
            </w:pPr>
            <w:r w:rsidRPr="001D386E">
              <w:rPr>
                <w:rFonts w:hint="eastAsia"/>
                <w:lang w:eastAsia="zh-CN"/>
              </w:rPr>
              <w:t>12</w:t>
            </w:r>
          </w:p>
        </w:tc>
        <w:tc>
          <w:tcPr>
            <w:tcW w:w="3655" w:type="dxa"/>
            <w:gridSpan w:val="27"/>
            <w:shd w:val="clear" w:color="auto" w:fill="auto"/>
            <w:vAlign w:val="center"/>
          </w:tcPr>
          <w:p w14:paraId="3C224CFA" w14:textId="77777777" w:rsidR="00231769" w:rsidRPr="001D386E" w:rsidRDefault="00231769" w:rsidP="00231769">
            <w:pPr>
              <w:pStyle w:val="TAC"/>
              <w:rPr>
                <w:lang w:eastAsia="ja-JP"/>
              </w:rPr>
            </w:pPr>
            <w:r w:rsidRPr="001D386E">
              <w:rPr>
                <w:szCs w:val="24"/>
              </w:rPr>
              <w:t>See CA_12B Bandwidth combination set 0 in Table 5.6A.1-1</w:t>
            </w:r>
          </w:p>
        </w:tc>
        <w:tc>
          <w:tcPr>
            <w:tcW w:w="1187" w:type="dxa"/>
            <w:vMerge/>
            <w:vAlign w:val="center"/>
          </w:tcPr>
          <w:p w14:paraId="0AEFED6A" w14:textId="77777777" w:rsidR="00231769" w:rsidRPr="001D386E" w:rsidRDefault="00231769" w:rsidP="00231769">
            <w:pPr>
              <w:pStyle w:val="TAC"/>
            </w:pPr>
          </w:p>
        </w:tc>
        <w:tc>
          <w:tcPr>
            <w:tcW w:w="1288" w:type="dxa"/>
            <w:vMerge/>
            <w:vAlign w:val="center"/>
          </w:tcPr>
          <w:p w14:paraId="31739FC6" w14:textId="77777777" w:rsidR="00231769" w:rsidRPr="001D386E" w:rsidRDefault="00231769" w:rsidP="00231769">
            <w:pPr>
              <w:pStyle w:val="TAC"/>
            </w:pPr>
          </w:p>
        </w:tc>
      </w:tr>
      <w:tr w:rsidR="00231769" w:rsidRPr="001D386E" w14:paraId="4B2A4A74" w14:textId="77777777" w:rsidTr="00231769">
        <w:trPr>
          <w:trHeight w:val="223"/>
          <w:jc w:val="center"/>
        </w:trPr>
        <w:tc>
          <w:tcPr>
            <w:tcW w:w="1396" w:type="dxa"/>
            <w:vMerge w:val="restart"/>
            <w:vAlign w:val="center"/>
          </w:tcPr>
          <w:p w14:paraId="1A0704EE" w14:textId="77777777" w:rsidR="00231769" w:rsidRPr="001D386E" w:rsidRDefault="00231769" w:rsidP="00231769">
            <w:pPr>
              <w:pStyle w:val="TAC"/>
            </w:pPr>
            <w:r w:rsidRPr="00B73EE2">
              <w:t>CA_7A-13A</w:t>
            </w:r>
          </w:p>
        </w:tc>
        <w:tc>
          <w:tcPr>
            <w:tcW w:w="1466" w:type="dxa"/>
            <w:vMerge w:val="restart"/>
            <w:vAlign w:val="center"/>
          </w:tcPr>
          <w:p w14:paraId="1A54ED5D" w14:textId="77777777" w:rsidR="00231769" w:rsidRPr="001D386E" w:rsidRDefault="00231769" w:rsidP="00231769">
            <w:pPr>
              <w:pStyle w:val="TAC"/>
            </w:pPr>
            <w:r>
              <w:t>-</w:t>
            </w:r>
          </w:p>
        </w:tc>
        <w:tc>
          <w:tcPr>
            <w:tcW w:w="767" w:type="dxa"/>
            <w:shd w:val="clear" w:color="auto" w:fill="auto"/>
            <w:vAlign w:val="center"/>
          </w:tcPr>
          <w:p w14:paraId="4722C687" w14:textId="77777777" w:rsidR="00231769" w:rsidRPr="001D386E" w:rsidRDefault="00231769" w:rsidP="00231769">
            <w:pPr>
              <w:pStyle w:val="TAC"/>
            </w:pPr>
            <w:r>
              <w:t>7</w:t>
            </w:r>
          </w:p>
        </w:tc>
        <w:tc>
          <w:tcPr>
            <w:tcW w:w="586" w:type="dxa"/>
            <w:gridSpan w:val="2"/>
            <w:shd w:val="clear" w:color="auto" w:fill="auto"/>
            <w:vAlign w:val="center"/>
          </w:tcPr>
          <w:p w14:paraId="1C26F64C" w14:textId="77777777" w:rsidR="00231769" w:rsidRPr="001D386E" w:rsidRDefault="00231769" w:rsidP="00231769">
            <w:pPr>
              <w:pStyle w:val="TAC"/>
            </w:pPr>
          </w:p>
        </w:tc>
        <w:tc>
          <w:tcPr>
            <w:tcW w:w="586" w:type="dxa"/>
            <w:gridSpan w:val="4"/>
            <w:vAlign w:val="center"/>
          </w:tcPr>
          <w:p w14:paraId="1DC37F81" w14:textId="77777777" w:rsidR="00231769" w:rsidRPr="001D386E" w:rsidRDefault="00231769" w:rsidP="00231769">
            <w:pPr>
              <w:pStyle w:val="TAC"/>
            </w:pPr>
          </w:p>
        </w:tc>
        <w:tc>
          <w:tcPr>
            <w:tcW w:w="586" w:type="dxa"/>
            <w:gridSpan w:val="4"/>
            <w:vAlign w:val="center"/>
          </w:tcPr>
          <w:p w14:paraId="6FFF2CAF" w14:textId="77777777" w:rsidR="00231769" w:rsidRPr="001D386E" w:rsidRDefault="00231769" w:rsidP="00231769">
            <w:pPr>
              <w:pStyle w:val="TAC"/>
            </w:pPr>
            <w:r w:rsidRPr="005A1D46">
              <w:t>Yes</w:t>
            </w:r>
          </w:p>
        </w:tc>
        <w:tc>
          <w:tcPr>
            <w:tcW w:w="600" w:type="dxa"/>
            <w:gridSpan w:val="7"/>
            <w:vAlign w:val="center"/>
          </w:tcPr>
          <w:p w14:paraId="2B6237F3" w14:textId="77777777" w:rsidR="00231769" w:rsidRPr="001D386E" w:rsidRDefault="00231769" w:rsidP="00231769">
            <w:pPr>
              <w:pStyle w:val="TAC"/>
            </w:pPr>
            <w:r w:rsidRPr="005A1D46">
              <w:t>Yes</w:t>
            </w:r>
          </w:p>
        </w:tc>
        <w:tc>
          <w:tcPr>
            <w:tcW w:w="599" w:type="dxa"/>
            <w:gridSpan w:val="6"/>
            <w:vAlign w:val="center"/>
          </w:tcPr>
          <w:p w14:paraId="72094136" w14:textId="77777777" w:rsidR="00231769" w:rsidRPr="001D386E" w:rsidRDefault="00231769" w:rsidP="00231769">
            <w:pPr>
              <w:pStyle w:val="TAC"/>
            </w:pPr>
            <w:r w:rsidRPr="005A1D46">
              <w:t>Yes</w:t>
            </w:r>
          </w:p>
        </w:tc>
        <w:tc>
          <w:tcPr>
            <w:tcW w:w="698" w:type="dxa"/>
            <w:gridSpan w:val="4"/>
            <w:vAlign w:val="center"/>
          </w:tcPr>
          <w:p w14:paraId="6817AFF2" w14:textId="77777777" w:rsidR="00231769" w:rsidRPr="001D386E" w:rsidRDefault="00231769" w:rsidP="00231769">
            <w:pPr>
              <w:pStyle w:val="TAC"/>
            </w:pPr>
            <w:r w:rsidRPr="005A1D46">
              <w:t>Yes</w:t>
            </w:r>
          </w:p>
        </w:tc>
        <w:tc>
          <w:tcPr>
            <w:tcW w:w="1187" w:type="dxa"/>
            <w:vMerge w:val="restart"/>
            <w:vAlign w:val="center"/>
          </w:tcPr>
          <w:p w14:paraId="6FC5D684" w14:textId="77777777" w:rsidR="00231769" w:rsidRPr="001D386E" w:rsidRDefault="00231769" w:rsidP="00231769">
            <w:pPr>
              <w:pStyle w:val="TAC"/>
            </w:pPr>
            <w:r w:rsidRPr="001D386E">
              <w:t>30</w:t>
            </w:r>
          </w:p>
        </w:tc>
        <w:tc>
          <w:tcPr>
            <w:tcW w:w="1288" w:type="dxa"/>
            <w:vMerge w:val="restart"/>
            <w:vAlign w:val="center"/>
          </w:tcPr>
          <w:p w14:paraId="13C36C9C" w14:textId="77777777" w:rsidR="00231769" w:rsidRPr="001D386E" w:rsidRDefault="00231769" w:rsidP="00231769">
            <w:pPr>
              <w:pStyle w:val="TAC"/>
            </w:pPr>
            <w:r w:rsidRPr="001D386E">
              <w:t>0</w:t>
            </w:r>
          </w:p>
        </w:tc>
      </w:tr>
      <w:tr w:rsidR="00231769" w:rsidRPr="001D386E" w14:paraId="00144E0E" w14:textId="77777777" w:rsidTr="00231769">
        <w:trPr>
          <w:trHeight w:val="223"/>
          <w:jc w:val="center"/>
        </w:trPr>
        <w:tc>
          <w:tcPr>
            <w:tcW w:w="1396" w:type="dxa"/>
            <w:vMerge/>
            <w:vAlign w:val="center"/>
          </w:tcPr>
          <w:p w14:paraId="30771D4E" w14:textId="77777777" w:rsidR="00231769" w:rsidRPr="001D386E" w:rsidRDefault="00231769" w:rsidP="00231769">
            <w:pPr>
              <w:pStyle w:val="TAC"/>
            </w:pPr>
          </w:p>
        </w:tc>
        <w:tc>
          <w:tcPr>
            <w:tcW w:w="1466" w:type="dxa"/>
            <w:vMerge/>
            <w:vAlign w:val="center"/>
          </w:tcPr>
          <w:p w14:paraId="64AC1904" w14:textId="77777777" w:rsidR="00231769" w:rsidRPr="001D386E" w:rsidRDefault="00231769" w:rsidP="00231769">
            <w:pPr>
              <w:pStyle w:val="TAC"/>
            </w:pPr>
          </w:p>
        </w:tc>
        <w:tc>
          <w:tcPr>
            <w:tcW w:w="767" w:type="dxa"/>
            <w:shd w:val="clear" w:color="auto" w:fill="auto"/>
            <w:vAlign w:val="center"/>
          </w:tcPr>
          <w:p w14:paraId="3948ACEF" w14:textId="77777777" w:rsidR="00231769" w:rsidRPr="001D386E" w:rsidRDefault="00231769" w:rsidP="00231769">
            <w:pPr>
              <w:pStyle w:val="TAC"/>
            </w:pPr>
            <w:r>
              <w:t>13</w:t>
            </w:r>
          </w:p>
        </w:tc>
        <w:tc>
          <w:tcPr>
            <w:tcW w:w="586" w:type="dxa"/>
            <w:gridSpan w:val="2"/>
            <w:shd w:val="clear" w:color="auto" w:fill="auto"/>
            <w:vAlign w:val="center"/>
          </w:tcPr>
          <w:p w14:paraId="341F17AE" w14:textId="77777777" w:rsidR="00231769" w:rsidRPr="001D386E" w:rsidRDefault="00231769" w:rsidP="00231769">
            <w:pPr>
              <w:pStyle w:val="TAC"/>
            </w:pPr>
          </w:p>
        </w:tc>
        <w:tc>
          <w:tcPr>
            <w:tcW w:w="586" w:type="dxa"/>
            <w:gridSpan w:val="4"/>
            <w:vAlign w:val="center"/>
          </w:tcPr>
          <w:p w14:paraId="27DC334C" w14:textId="77777777" w:rsidR="00231769" w:rsidRPr="001D386E" w:rsidRDefault="00231769" w:rsidP="00231769">
            <w:pPr>
              <w:pStyle w:val="TAC"/>
            </w:pPr>
          </w:p>
        </w:tc>
        <w:tc>
          <w:tcPr>
            <w:tcW w:w="586" w:type="dxa"/>
            <w:gridSpan w:val="4"/>
            <w:vAlign w:val="center"/>
          </w:tcPr>
          <w:p w14:paraId="45A8B038" w14:textId="77777777" w:rsidR="00231769" w:rsidRPr="001D386E" w:rsidRDefault="00231769" w:rsidP="00231769">
            <w:pPr>
              <w:pStyle w:val="TAC"/>
            </w:pPr>
            <w:r w:rsidRPr="005A1D46">
              <w:t>Yes</w:t>
            </w:r>
          </w:p>
        </w:tc>
        <w:tc>
          <w:tcPr>
            <w:tcW w:w="600" w:type="dxa"/>
            <w:gridSpan w:val="7"/>
            <w:vAlign w:val="center"/>
          </w:tcPr>
          <w:p w14:paraId="737D245D" w14:textId="77777777" w:rsidR="00231769" w:rsidRPr="001D386E" w:rsidRDefault="00231769" w:rsidP="00231769">
            <w:pPr>
              <w:pStyle w:val="TAC"/>
            </w:pPr>
            <w:r w:rsidRPr="005A1D46">
              <w:t>Yes</w:t>
            </w:r>
          </w:p>
        </w:tc>
        <w:tc>
          <w:tcPr>
            <w:tcW w:w="599" w:type="dxa"/>
            <w:gridSpan w:val="6"/>
            <w:vAlign w:val="center"/>
          </w:tcPr>
          <w:p w14:paraId="22E903B1" w14:textId="77777777" w:rsidR="00231769" w:rsidRPr="001D386E" w:rsidRDefault="00231769" w:rsidP="00231769">
            <w:pPr>
              <w:pStyle w:val="TAC"/>
            </w:pPr>
          </w:p>
        </w:tc>
        <w:tc>
          <w:tcPr>
            <w:tcW w:w="698" w:type="dxa"/>
            <w:gridSpan w:val="4"/>
            <w:vAlign w:val="center"/>
          </w:tcPr>
          <w:p w14:paraId="603F532C" w14:textId="77777777" w:rsidR="00231769" w:rsidRPr="001D386E" w:rsidRDefault="00231769" w:rsidP="00231769">
            <w:pPr>
              <w:pStyle w:val="TAC"/>
            </w:pPr>
          </w:p>
        </w:tc>
        <w:tc>
          <w:tcPr>
            <w:tcW w:w="1187" w:type="dxa"/>
            <w:vMerge/>
            <w:vAlign w:val="center"/>
          </w:tcPr>
          <w:p w14:paraId="7866AFD3" w14:textId="77777777" w:rsidR="00231769" w:rsidRPr="001D386E" w:rsidRDefault="00231769" w:rsidP="00231769">
            <w:pPr>
              <w:pStyle w:val="TAC"/>
            </w:pPr>
          </w:p>
        </w:tc>
        <w:tc>
          <w:tcPr>
            <w:tcW w:w="1288" w:type="dxa"/>
            <w:vMerge/>
            <w:vAlign w:val="center"/>
          </w:tcPr>
          <w:p w14:paraId="167420A0" w14:textId="77777777" w:rsidR="00231769" w:rsidRPr="001D386E" w:rsidRDefault="00231769" w:rsidP="00231769">
            <w:pPr>
              <w:pStyle w:val="TAC"/>
            </w:pPr>
          </w:p>
        </w:tc>
      </w:tr>
      <w:tr w:rsidR="00231769" w:rsidRPr="001D386E" w14:paraId="7D8D857E" w14:textId="77777777" w:rsidTr="00231769">
        <w:trPr>
          <w:trHeight w:val="223"/>
          <w:jc w:val="center"/>
        </w:trPr>
        <w:tc>
          <w:tcPr>
            <w:tcW w:w="1396" w:type="dxa"/>
            <w:vMerge w:val="restart"/>
            <w:vAlign w:val="center"/>
          </w:tcPr>
          <w:p w14:paraId="26031DD8" w14:textId="77777777" w:rsidR="00231769" w:rsidRPr="001D386E" w:rsidRDefault="00231769" w:rsidP="00231769">
            <w:pPr>
              <w:pStyle w:val="TAC"/>
            </w:pPr>
            <w:r w:rsidRPr="00E24A8B">
              <w:t>CA_7C-13A</w:t>
            </w:r>
          </w:p>
        </w:tc>
        <w:tc>
          <w:tcPr>
            <w:tcW w:w="1466" w:type="dxa"/>
            <w:vMerge w:val="restart"/>
            <w:vAlign w:val="center"/>
          </w:tcPr>
          <w:p w14:paraId="609CA822" w14:textId="77777777" w:rsidR="00231769" w:rsidRPr="001D386E" w:rsidRDefault="00231769" w:rsidP="00231769">
            <w:pPr>
              <w:pStyle w:val="TAC"/>
            </w:pPr>
            <w:r>
              <w:rPr>
                <w:rFonts w:hint="eastAsia"/>
                <w:lang w:eastAsia="zh-CN"/>
              </w:rPr>
              <w:t>-</w:t>
            </w:r>
          </w:p>
        </w:tc>
        <w:tc>
          <w:tcPr>
            <w:tcW w:w="767" w:type="dxa"/>
            <w:shd w:val="clear" w:color="auto" w:fill="auto"/>
            <w:vAlign w:val="center"/>
          </w:tcPr>
          <w:p w14:paraId="74EAFE75" w14:textId="77777777" w:rsidR="00231769" w:rsidRPr="001D386E" w:rsidRDefault="00231769" w:rsidP="00231769">
            <w:pPr>
              <w:pStyle w:val="TAC"/>
            </w:pPr>
            <w:r>
              <w:t>7</w:t>
            </w:r>
          </w:p>
        </w:tc>
        <w:tc>
          <w:tcPr>
            <w:tcW w:w="3655" w:type="dxa"/>
            <w:gridSpan w:val="27"/>
            <w:shd w:val="clear" w:color="auto" w:fill="auto"/>
            <w:vAlign w:val="center"/>
          </w:tcPr>
          <w:p w14:paraId="7630D419" w14:textId="77777777" w:rsidR="00231769" w:rsidRPr="001D386E" w:rsidRDefault="00231769" w:rsidP="00231769">
            <w:pPr>
              <w:pStyle w:val="TAC"/>
            </w:pPr>
            <w:r w:rsidRPr="008C3D70">
              <w:t>See CA_7C Bandwidth combination set 1 in Table 5.6A.1-1</w:t>
            </w:r>
          </w:p>
        </w:tc>
        <w:tc>
          <w:tcPr>
            <w:tcW w:w="1187" w:type="dxa"/>
            <w:vMerge w:val="restart"/>
            <w:vAlign w:val="center"/>
          </w:tcPr>
          <w:p w14:paraId="4A45BE30" w14:textId="77777777" w:rsidR="00231769" w:rsidRPr="001D386E" w:rsidRDefault="00231769" w:rsidP="00231769">
            <w:pPr>
              <w:pStyle w:val="TAC"/>
            </w:pPr>
            <w:r>
              <w:t>5</w:t>
            </w:r>
            <w:r w:rsidRPr="001D386E">
              <w:t>0</w:t>
            </w:r>
          </w:p>
        </w:tc>
        <w:tc>
          <w:tcPr>
            <w:tcW w:w="1288" w:type="dxa"/>
            <w:vMerge w:val="restart"/>
            <w:vAlign w:val="center"/>
          </w:tcPr>
          <w:p w14:paraId="709E220F" w14:textId="77777777" w:rsidR="00231769" w:rsidRPr="001D386E" w:rsidRDefault="00231769" w:rsidP="00231769">
            <w:pPr>
              <w:pStyle w:val="TAC"/>
            </w:pPr>
            <w:r w:rsidRPr="001D386E">
              <w:t>0</w:t>
            </w:r>
          </w:p>
        </w:tc>
      </w:tr>
      <w:tr w:rsidR="00231769" w:rsidRPr="001D386E" w14:paraId="677B02E9" w14:textId="77777777" w:rsidTr="00231769">
        <w:trPr>
          <w:trHeight w:val="223"/>
          <w:jc w:val="center"/>
        </w:trPr>
        <w:tc>
          <w:tcPr>
            <w:tcW w:w="1396" w:type="dxa"/>
            <w:vMerge/>
            <w:vAlign w:val="center"/>
          </w:tcPr>
          <w:p w14:paraId="39473047" w14:textId="77777777" w:rsidR="00231769" w:rsidRPr="001D386E" w:rsidRDefault="00231769" w:rsidP="00231769">
            <w:pPr>
              <w:pStyle w:val="TAC"/>
            </w:pPr>
          </w:p>
        </w:tc>
        <w:tc>
          <w:tcPr>
            <w:tcW w:w="1466" w:type="dxa"/>
            <w:vMerge/>
            <w:vAlign w:val="center"/>
          </w:tcPr>
          <w:p w14:paraId="7B13F738" w14:textId="77777777" w:rsidR="00231769" w:rsidRPr="001D386E" w:rsidRDefault="00231769" w:rsidP="00231769">
            <w:pPr>
              <w:pStyle w:val="TAC"/>
            </w:pPr>
          </w:p>
        </w:tc>
        <w:tc>
          <w:tcPr>
            <w:tcW w:w="767" w:type="dxa"/>
            <w:shd w:val="clear" w:color="auto" w:fill="auto"/>
            <w:vAlign w:val="center"/>
          </w:tcPr>
          <w:p w14:paraId="480020F8" w14:textId="77777777" w:rsidR="00231769" w:rsidRPr="001D386E" w:rsidRDefault="00231769" w:rsidP="00231769">
            <w:pPr>
              <w:pStyle w:val="TAC"/>
            </w:pPr>
            <w:r>
              <w:t>13</w:t>
            </w:r>
          </w:p>
        </w:tc>
        <w:tc>
          <w:tcPr>
            <w:tcW w:w="586" w:type="dxa"/>
            <w:gridSpan w:val="2"/>
            <w:shd w:val="clear" w:color="auto" w:fill="auto"/>
            <w:vAlign w:val="center"/>
          </w:tcPr>
          <w:p w14:paraId="47FDAD39" w14:textId="77777777" w:rsidR="00231769" w:rsidRPr="001D386E" w:rsidRDefault="00231769" w:rsidP="00231769">
            <w:pPr>
              <w:pStyle w:val="TAC"/>
            </w:pPr>
          </w:p>
        </w:tc>
        <w:tc>
          <w:tcPr>
            <w:tcW w:w="586" w:type="dxa"/>
            <w:gridSpan w:val="4"/>
            <w:vAlign w:val="center"/>
          </w:tcPr>
          <w:p w14:paraId="69EB4975" w14:textId="77777777" w:rsidR="00231769" w:rsidRPr="001D386E" w:rsidRDefault="00231769" w:rsidP="00231769">
            <w:pPr>
              <w:pStyle w:val="TAC"/>
            </w:pPr>
          </w:p>
        </w:tc>
        <w:tc>
          <w:tcPr>
            <w:tcW w:w="586" w:type="dxa"/>
            <w:gridSpan w:val="4"/>
            <w:vAlign w:val="center"/>
          </w:tcPr>
          <w:p w14:paraId="026E00F9" w14:textId="77777777" w:rsidR="00231769" w:rsidRPr="001D386E" w:rsidRDefault="00231769" w:rsidP="00231769">
            <w:pPr>
              <w:pStyle w:val="TAC"/>
            </w:pPr>
            <w:r w:rsidRPr="004B6A5B">
              <w:t>Yes</w:t>
            </w:r>
          </w:p>
        </w:tc>
        <w:tc>
          <w:tcPr>
            <w:tcW w:w="600" w:type="dxa"/>
            <w:gridSpan w:val="7"/>
            <w:vAlign w:val="center"/>
          </w:tcPr>
          <w:p w14:paraId="51280069" w14:textId="77777777" w:rsidR="00231769" w:rsidRPr="001D386E" w:rsidRDefault="00231769" w:rsidP="00231769">
            <w:pPr>
              <w:pStyle w:val="TAC"/>
            </w:pPr>
            <w:r w:rsidRPr="004B6A5B">
              <w:t>Yes</w:t>
            </w:r>
          </w:p>
        </w:tc>
        <w:tc>
          <w:tcPr>
            <w:tcW w:w="599" w:type="dxa"/>
            <w:gridSpan w:val="6"/>
            <w:vAlign w:val="center"/>
          </w:tcPr>
          <w:p w14:paraId="06A49F95" w14:textId="77777777" w:rsidR="00231769" w:rsidRPr="001D386E" w:rsidRDefault="00231769" w:rsidP="00231769">
            <w:pPr>
              <w:pStyle w:val="TAC"/>
            </w:pPr>
          </w:p>
        </w:tc>
        <w:tc>
          <w:tcPr>
            <w:tcW w:w="698" w:type="dxa"/>
            <w:gridSpan w:val="4"/>
            <w:vAlign w:val="center"/>
          </w:tcPr>
          <w:p w14:paraId="748ABCAA" w14:textId="77777777" w:rsidR="00231769" w:rsidRPr="001D386E" w:rsidRDefault="00231769" w:rsidP="00231769">
            <w:pPr>
              <w:pStyle w:val="TAC"/>
            </w:pPr>
          </w:p>
        </w:tc>
        <w:tc>
          <w:tcPr>
            <w:tcW w:w="1187" w:type="dxa"/>
            <w:vMerge/>
            <w:vAlign w:val="center"/>
          </w:tcPr>
          <w:p w14:paraId="0974C60A" w14:textId="77777777" w:rsidR="00231769" w:rsidRPr="001D386E" w:rsidRDefault="00231769" w:rsidP="00231769">
            <w:pPr>
              <w:pStyle w:val="TAC"/>
            </w:pPr>
          </w:p>
        </w:tc>
        <w:tc>
          <w:tcPr>
            <w:tcW w:w="1288" w:type="dxa"/>
            <w:vMerge/>
            <w:vAlign w:val="center"/>
          </w:tcPr>
          <w:p w14:paraId="5FDE1FE8" w14:textId="77777777" w:rsidR="00231769" w:rsidRPr="001D386E" w:rsidRDefault="00231769" w:rsidP="00231769">
            <w:pPr>
              <w:pStyle w:val="TAC"/>
            </w:pPr>
          </w:p>
        </w:tc>
      </w:tr>
      <w:tr w:rsidR="00231769" w:rsidRPr="001D386E" w14:paraId="059ADA46" w14:textId="77777777" w:rsidTr="00231769">
        <w:trPr>
          <w:trHeight w:val="223"/>
          <w:jc w:val="center"/>
        </w:trPr>
        <w:tc>
          <w:tcPr>
            <w:tcW w:w="1396" w:type="dxa"/>
            <w:vMerge w:val="restart"/>
            <w:vAlign w:val="center"/>
          </w:tcPr>
          <w:p w14:paraId="752B999B" w14:textId="77777777" w:rsidR="00231769" w:rsidRPr="001D386E" w:rsidRDefault="00231769" w:rsidP="00231769">
            <w:pPr>
              <w:pStyle w:val="TAC"/>
            </w:pPr>
            <w:r w:rsidRPr="0027273C">
              <w:t>CA_7A-7A-13A</w:t>
            </w:r>
          </w:p>
        </w:tc>
        <w:tc>
          <w:tcPr>
            <w:tcW w:w="1466" w:type="dxa"/>
            <w:vMerge w:val="restart"/>
            <w:vAlign w:val="center"/>
          </w:tcPr>
          <w:p w14:paraId="24B0BDE8" w14:textId="77777777" w:rsidR="00231769" w:rsidRPr="001D386E" w:rsidRDefault="00231769" w:rsidP="00231769">
            <w:pPr>
              <w:pStyle w:val="TAC"/>
            </w:pPr>
            <w:r>
              <w:rPr>
                <w:rFonts w:hint="eastAsia"/>
                <w:lang w:eastAsia="zh-CN"/>
              </w:rPr>
              <w:t>-</w:t>
            </w:r>
          </w:p>
        </w:tc>
        <w:tc>
          <w:tcPr>
            <w:tcW w:w="767" w:type="dxa"/>
            <w:shd w:val="clear" w:color="auto" w:fill="auto"/>
            <w:vAlign w:val="center"/>
          </w:tcPr>
          <w:p w14:paraId="2B7224A8" w14:textId="77777777" w:rsidR="00231769" w:rsidRPr="001D386E" w:rsidRDefault="00231769" w:rsidP="00231769">
            <w:pPr>
              <w:pStyle w:val="TAC"/>
            </w:pPr>
            <w:r>
              <w:t>7</w:t>
            </w:r>
          </w:p>
        </w:tc>
        <w:tc>
          <w:tcPr>
            <w:tcW w:w="3655" w:type="dxa"/>
            <w:gridSpan w:val="27"/>
            <w:shd w:val="clear" w:color="auto" w:fill="auto"/>
            <w:vAlign w:val="center"/>
          </w:tcPr>
          <w:p w14:paraId="54F4FD6C" w14:textId="77777777" w:rsidR="00231769" w:rsidRPr="001D386E" w:rsidRDefault="00231769" w:rsidP="00231769">
            <w:pPr>
              <w:pStyle w:val="TAC"/>
            </w:pPr>
            <w:r w:rsidRPr="00097574">
              <w:t>See CA_7A-7A Bandwidth combination set 1 in Table 5.6A.1-3</w:t>
            </w:r>
          </w:p>
        </w:tc>
        <w:tc>
          <w:tcPr>
            <w:tcW w:w="1187" w:type="dxa"/>
            <w:vMerge w:val="restart"/>
            <w:vAlign w:val="center"/>
          </w:tcPr>
          <w:p w14:paraId="55AB0182" w14:textId="77777777" w:rsidR="00231769" w:rsidRPr="001D386E" w:rsidRDefault="00231769" w:rsidP="00231769">
            <w:pPr>
              <w:pStyle w:val="TAC"/>
            </w:pPr>
            <w:r>
              <w:t>5</w:t>
            </w:r>
            <w:r w:rsidRPr="001D386E">
              <w:t>0</w:t>
            </w:r>
          </w:p>
        </w:tc>
        <w:tc>
          <w:tcPr>
            <w:tcW w:w="1288" w:type="dxa"/>
            <w:vMerge w:val="restart"/>
            <w:vAlign w:val="center"/>
          </w:tcPr>
          <w:p w14:paraId="1C65B9F0" w14:textId="77777777" w:rsidR="00231769" w:rsidRPr="001D386E" w:rsidRDefault="00231769" w:rsidP="00231769">
            <w:pPr>
              <w:pStyle w:val="TAC"/>
            </w:pPr>
            <w:r w:rsidRPr="001D386E">
              <w:t>0</w:t>
            </w:r>
          </w:p>
        </w:tc>
      </w:tr>
      <w:tr w:rsidR="00231769" w:rsidRPr="001D386E" w14:paraId="7F13228D" w14:textId="77777777" w:rsidTr="00231769">
        <w:trPr>
          <w:trHeight w:val="223"/>
          <w:jc w:val="center"/>
        </w:trPr>
        <w:tc>
          <w:tcPr>
            <w:tcW w:w="1396" w:type="dxa"/>
            <w:vMerge/>
            <w:vAlign w:val="center"/>
          </w:tcPr>
          <w:p w14:paraId="20B457BE" w14:textId="77777777" w:rsidR="00231769" w:rsidRPr="001D386E" w:rsidRDefault="00231769" w:rsidP="00231769">
            <w:pPr>
              <w:pStyle w:val="TAC"/>
            </w:pPr>
          </w:p>
        </w:tc>
        <w:tc>
          <w:tcPr>
            <w:tcW w:w="1466" w:type="dxa"/>
            <w:vMerge/>
            <w:vAlign w:val="center"/>
          </w:tcPr>
          <w:p w14:paraId="4196E339" w14:textId="77777777" w:rsidR="00231769" w:rsidRPr="001D386E" w:rsidRDefault="00231769" w:rsidP="00231769">
            <w:pPr>
              <w:pStyle w:val="TAC"/>
            </w:pPr>
          </w:p>
        </w:tc>
        <w:tc>
          <w:tcPr>
            <w:tcW w:w="767" w:type="dxa"/>
            <w:shd w:val="clear" w:color="auto" w:fill="auto"/>
            <w:vAlign w:val="center"/>
          </w:tcPr>
          <w:p w14:paraId="5497DB52" w14:textId="77777777" w:rsidR="00231769" w:rsidRPr="001D386E" w:rsidRDefault="00231769" w:rsidP="00231769">
            <w:pPr>
              <w:pStyle w:val="TAC"/>
            </w:pPr>
            <w:r>
              <w:t>13</w:t>
            </w:r>
          </w:p>
        </w:tc>
        <w:tc>
          <w:tcPr>
            <w:tcW w:w="586" w:type="dxa"/>
            <w:gridSpan w:val="2"/>
            <w:shd w:val="clear" w:color="auto" w:fill="auto"/>
            <w:vAlign w:val="center"/>
          </w:tcPr>
          <w:p w14:paraId="60C5BBEB" w14:textId="77777777" w:rsidR="00231769" w:rsidRPr="001D386E" w:rsidRDefault="00231769" w:rsidP="00231769">
            <w:pPr>
              <w:pStyle w:val="TAC"/>
            </w:pPr>
          </w:p>
        </w:tc>
        <w:tc>
          <w:tcPr>
            <w:tcW w:w="586" w:type="dxa"/>
            <w:gridSpan w:val="4"/>
            <w:vAlign w:val="center"/>
          </w:tcPr>
          <w:p w14:paraId="1CC70C20" w14:textId="77777777" w:rsidR="00231769" w:rsidRPr="001D386E" w:rsidRDefault="00231769" w:rsidP="00231769">
            <w:pPr>
              <w:pStyle w:val="TAC"/>
            </w:pPr>
          </w:p>
        </w:tc>
        <w:tc>
          <w:tcPr>
            <w:tcW w:w="586" w:type="dxa"/>
            <w:gridSpan w:val="4"/>
            <w:vAlign w:val="center"/>
          </w:tcPr>
          <w:p w14:paraId="1B28F4BB" w14:textId="77777777" w:rsidR="00231769" w:rsidRPr="001D386E" w:rsidRDefault="00231769" w:rsidP="00231769">
            <w:pPr>
              <w:pStyle w:val="TAC"/>
            </w:pPr>
            <w:r w:rsidRPr="009A286E">
              <w:t>Yes</w:t>
            </w:r>
          </w:p>
        </w:tc>
        <w:tc>
          <w:tcPr>
            <w:tcW w:w="600" w:type="dxa"/>
            <w:gridSpan w:val="7"/>
            <w:vAlign w:val="center"/>
          </w:tcPr>
          <w:p w14:paraId="0D4159E4" w14:textId="77777777" w:rsidR="00231769" w:rsidRPr="001D386E" w:rsidRDefault="00231769" w:rsidP="00231769">
            <w:pPr>
              <w:pStyle w:val="TAC"/>
            </w:pPr>
            <w:r w:rsidRPr="009A286E">
              <w:t>Yes</w:t>
            </w:r>
          </w:p>
        </w:tc>
        <w:tc>
          <w:tcPr>
            <w:tcW w:w="599" w:type="dxa"/>
            <w:gridSpan w:val="6"/>
            <w:vAlign w:val="center"/>
          </w:tcPr>
          <w:p w14:paraId="1F223CE6" w14:textId="77777777" w:rsidR="00231769" w:rsidRPr="001D386E" w:rsidRDefault="00231769" w:rsidP="00231769">
            <w:pPr>
              <w:pStyle w:val="TAC"/>
            </w:pPr>
          </w:p>
        </w:tc>
        <w:tc>
          <w:tcPr>
            <w:tcW w:w="698" w:type="dxa"/>
            <w:gridSpan w:val="4"/>
            <w:vAlign w:val="center"/>
          </w:tcPr>
          <w:p w14:paraId="7F86F873" w14:textId="77777777" w:rsidR="00231769" w:rsidRPr="001D386E" w:rsidRDefault="00231769" w:rsidP="00231769">
            <w:pPr>
              <w:pStyle w:val="TAC"/>
            </w:pPr>
          </w:p>
        </w:tc>
        <w:tc>
          <w:tcPr>
            <w:tcW w:w="1187" w:type="dxa"/>
            <w:vMerge/>
            <w:vAlign w:val="center"/>
          </w:tcPr>
          <w:p w14:paraId="77F65D1E" w14:textId="77777777" w:rsidR="00231769" w:rsidRPr="001D386E" w:rsidRDefault="00231769" w:rsidP="00231769">
            <w:pPr>
              <w:pStyle w:val="TAC"/>
            </w:pPr>
          </w:p>
        </w:tc>
        <w:tc>
          <w:tcPr>
            <w:tcW w:w="1288" w:type="dxa"/>
            <w:vMerge/>
            <w:vAlign w:val="center"/>
          </w:tcPr>
          <w:p w14:paraId="415F4627" w14:textId="77777777" w:rsidR="00231769" w:rsidRPr="001D386E" w:rsidRDefault="00231769" w:rsidP="00231769">
            <w:pPr>
              <w:pStyle w:val="TAC"/>
            </w:pPr>
          </w:p>
        </w:tc>
      </w:tr>
      <w:tr w:rsidR="00231769" w:rsidRPr="001D386E" w14:paraId="1F1B0B64" w14:textId="77777777" w:rsidTr="00231769">
        <w:trPr>
          <w:trHeight w:val="223"/>
          <w:jc w:val="center"/>
        </w:trPr>
        <w:tc>
          <w:tcPr>
            <w:tcW w:w="1396" w:type="dxa"/>
            <w:vMerge w:val="restart"/>
            <w:vAlign w:val="center"/>
          </w:tcPr>
          <w:p w14:paraId="1C217A01" w14:textId="77777777" w:rsidR="00231769" w:rsidRPr="001D386E" w:rsidRDefault="00231769" w:rsidP="00231769">
            <w:pPr>
              <w:pStyle w:val="TAC"/>
            </w:pPr>
            <w:r w:rsidRPr="001D386E">
              <w:t>CA_7A-20A</w:t>
            </w:r>
          </w:p>
        </w:tc>
        <w:tc>
          <w:tcPr>
            <w:tcW w:w="1466" w:type="dxa"/>
            <w:vMerge w:val="restart"/>
            <w:vAlign w:val="center"/>
          </w:tcPr>
          <w:p w14:paraId="4B5238BA" w14:textId="77777777" w:rsidR="00231769" w:rsidRPr="001D386E" w:rsidRDefault="00231769" w:rsidP="00231769">
            <w:pPr>
              <w:pStyle w:val="TAC"/>
            </w:pPr>
            <w:r w:rsidRPr="001D386E">
              <w:rPr>
                <w:rFonts w:hint="eastAsia"/>
              </w:rPr>
              <w:t>CA_7A-20A</w:t>
            </w:r>
          </w:p>
        </w:tc>
        <w:tc>
          <w:tcPr>
            <w:tcW w:w="767" w:type="dxa"/>
            <w:shd w:val="clear" w:color="auto" w:fill="auto"/>
            <w:vAlign w:val="center"/>
          </w:tcPr>
          <w:p w14:paraId="2C571289" w14:textId="77777777" w:rsidR="00231769" w:rsidRPr="001D386E" w:rsidRDefault="00231769" w:rsidP="00231769">
            <w:pPr>
              <w:pStyle w:val="TAC"/>
            </w:pPr>
            <w:r w:rsidRPr="001D386E">
              <w:t>7</w:t>
            </w:r>
          </w:p>
        </w:tc>
        <w:tc>
          <w:tcPr>
            <w:tcW w:w="586" w:type="dxa"/>
            <w:gridSpan w:val="2"/>
            <w:shd w:val="clear" w:color="auto" w:fill="auto"/>
            <w:vAlign w:val="center"/>
          </w:tcPr>
          <w:p w14:paraId="236ED8E1" w14:textId="77777777" w:rsidR="00231769" w:rsidRPr="001D386E" w:rsidRDefault="00231769" w:rsidP="00231769">
            <w:pPr>
              <w:pStyle w:val="TAC"/>
            </w:pPr>
          </w:p>
        </w:tc>
        <w:tc>
          <w:tcPr>
            <w:tcW w:w="586" w:type="dxa"/>
            <w:gridSpan w:val="4"/>
            <w:vAlign w:val="center"/>
          </w:tcPr>
          <w:p w14:paraId="6E82F1AC" w14:textId="77777777" w:rsidR="00231769" w:rsidRPr="001D386E" w:rsidRDefault="00231769" w:rsidP="00231769">
            <w:pPr>
              <w:pStyle w:val="TAC"/>
            </w:pPr>
          </w:p>
        </w:tc>
        <w:tc>
          <w:tcPr>
            <w:tcW w:w="586" w:type="dxa"/>
            <w:gridSpan w:val="4"/>
            <w:vAlign w:val="center"/>
          </w:tcPr>
          <w:p w14:paraId="307E4DB2" w14:textId="77777777" w:rsidR="00231769" w:rsidRPr="001D386E" w:rsidRDefault="00231769" w:rsidP="00231769">
            <w:pPr>
              <w:pStyle w:val="TAC"/>
            </w:pPr>
          </w:p>
        </w:tc>
        <w:tc>
          <w:tcPr>
            <w:tcW w:w="600" w:type="dxa"/>
            <w:gridSpan w:val="7"/>
            <w:vAlign w:val="center"/>
          </w:tcPr>
          <w:p w14:paraId="78776307" w14:textId="77777777" w:rsidR="00231769" w:rsidRPr="001D386E" w:rsidRDefault="00231769" w:rsidP="00231769">
            <w:pPr>
              <w:pStyle w:val="TAC"/>
            </w:pPr>
            <w:r w:rsidRPr="001D386E">
              <w:t>Yes</w:t>
            </w:r>
          </w:p>
        </w:tc>
        <w:tc>
          <w:tcPr>
            <w:tcW w:w="599" w:type="dxa"/>
            <w:gridSpan w:val="6"/>
            <w:vAlign w:val="center"/>
          </w:tcPr>
          <w:p w14:paraId="171EFAAF" w14:textId="77777777" w:rsidR="00231769" w:rsidRPr="001D386E" w:rsidRDefault="00231769" w:rsidP="00231769">
            <w:pPr>
              <w:pStyle w:val="TAC"/>
            </w:pPr>
            <w:r w:rsidRPr="001D386E">
              <w:t>Yes</w:t>
            </w:r>
          </w:p>
        </w:tc>
        <w:tc>
          <w:tcPr>
            <w:tcW w:w="698" w:type="dxa"/>
            <w:gridSpan w:val="4"/>
            <w:vAlign w:val="center"/>
          </w:tcPr>
          <w:p w14:paraId="1A83B7DC" w14:textId="77777777" w:rsidR="00231769" w:rsidRPr="001D386E" w:rsidRDefault="00231769" w:rsidP="00231769">
            <w:pPr>
              <w:pStyle w:val="TAC"/>
            </w:pPr>
            <w:r w:rsidRPr="001D386E">
              <w:t>Yes</w:t>
            </w:r>
          </w:p>
        </w:tc>
        <w:tc>
          <w:tcPr>
            <w:tcW w:w="1187" w:type="dxa"/>
            <w:vMerge w:val="restart"/>
            <w:vAlign w:val="center"/>
          </w:tcPr>
          <w:p w14:paraId="4A3133CF" w14:textId="77777777" w:rsidR="00231769" w:rsidRPr="001D386E" w:rsidRDefault="00231769" w:rsidP="00231769">
            <w:pPr>
              <w:pStyle w:val="TAC"/>
            </w:pPr>
            <w:r w:rsidRPr="001D386E">
              <w:t>30</w:t>
            </w:r>
          </w:p>
        </w:tc>
        <w:tc>
          <w:tcPr>
            <w:tcW w:w="1288" w:type="dxa"/>
            <w:vMerge w:val="restart"/>
            <w:vAlign w:val="center"/>
          </w:tcPr>
          <w:p w14:paraId="5C9D7193" w14:textId="77777777" w:rsidR="00231769" w:rsidRPr="001D386E" w:rsidRDefault="00231769" w:rsidP="00231769">
            <w:pPr>
              <w:pStyle w:val="TAC"/>
            </w:pPr>
            <w:r w:rsidRPr="001D386E">
              <w:t>0</w:t>
            </w:r>
          </w:p>
        </w:tc>
      </w:tr>
      <w:tr w:rsidR="00231769" w:rsidRPr="001D386E" w14:paraId="59B98669" w14:textId="77777777" w:rsidTr="00231769">
        <w:trPr>
          <w:trHeight w:val="223"/>
          <w:jc w:val="center"/>
        </w:trPr>
        <w:tc>
          <w:tcPr>
            <w:tcW w:w="1396" w:type="dxa"/>
            <w:vMerge/>
            <w:vAlign w:val="center"/>
          </w:tcPr>
          <w:p w14:paraId="6B90BFE3" w14:textId="77777777" w:rsidR="00231769" w:rsidRPr="001D386E" w:rsidRDefault="00231769" w:rsidP="00231769">
            <w:pPr>
              <w:pStyle w:val="TAC"/>
            </w:pPr>
          </w:p>
        </w:tc>
        <w:tc>
          <w:tcPr>
            <w:tcW w:w="1466" w:type="dxa"/>
            <w:vMerge/>
            <w:vAlign w:val="center"/>
          </w:tcPr>
          <w:p w14:paraId="2B1E4906" w14:textId="77777777" w:rsidR="00231769" w:rsidRPr="001D386E" w:rsidRDefault="00231769" w:rsidP="00231769">
            <w:pPr>
              <w:pStyle w:val="TAC"/>
            </w:pPr>
          </w:p>
        </w:tc>
        <w:tc>
          <w:tcPr>
            <w:tcW w:w="767" w:type="dxa"/>
            <w:shd w:val="clear" w:color="auto" w:fill="auto"/>
            <w:vAlign w:val="center"/>
          </w:tcPr>
          <w:p w14:paraId="43E431D6" w14:textId="77777777" w:rsidR="00231769" w:rsidRPr="001D386E" w:rsidRDefault="00231769" w:rsidP="00231769">
            <w:pPr>
              <w:pStyle w:val="TAC"/>
            </w:pPr>
            <w:r w:rsidRPr="001D386E">
              <w:t>20</w:t>
            </w:r>
          </w:p>
        </w:tc>
        <w:tc>
          <w:tcPr>
            <w:tcW w:w="586" w:type="dxa"/>
            <w:gridSpan w:val="2"/>
            <w:shd w:val="clear" w:color="auto" w:fill="auto"/>
            <w:vAlign w:val="center"/>
          </w:tcPr>
          <w:p w14:paraId="2458C399" w14:textId="77777777" w:rsidR="00231769" w:rsidRPr="001D386E" w:rsidRDefault="00231769" w:rsidP="00231769">
            <w:pPr>
              <w:pStyle w:val="TAC"/>
            </w:pPr>
          </w:p>
        </w:tc>
        <w:tc>
          <w:tcPr>
            <w:tcW w:w="586" w:type="dxa"/>
            <w:gridSpan w:val="4"/>
            <w:vAlign w:val="center"/>
          </w:tcPr>
          <w:p w14:paraId="7C548AC9" w14:textId="77777777" w:rsidR="00231769" w:rsidRPr="001D386E" w:rsidRDefault="00231769" w:rsidP="00231769">
            <w:pPr>
              <w:pStyle w:val="TAC"/>
            </w:pPr>
          </w:p>
        </w:tc>
        <w:tc>
          <w:tcPr>
            <w:tcW w:w="586" w:type="dxa"/>
            <w:gridSpan w:val="4"/>
            <w:vAlign w:val="center"/>
          </w:tcPr>
          <w:p w14:paraId="525D48CA" w14:textId="77777777" w:rsidR="00231769" w:rsidRPr="001D386E" w:rsidRDefault="00231769" w:rsidP="00231769">
            <w:pPr>
              <w:pStyle w:val="TAC"/>
            </w:pPr>
            <w:r w:rsidRPr="001D386E">
              <w:t>Yes</w:t>
            </w:r>
          </w:p>
        </w:tc>
        <w:tc>
          <w:tcPr>
            <w:tcW w:w="600" w:type="dxa"/>
            <w:gridSpan w:val="7"/>
            <w:vAlign w:val="center"/>
          </w:tcPr>
          <w:p w14:paraId="5FBE4C51" w14:textId="77777777" w:rsidR="00231769" w:rsidRPr="001D386E" w:rsidRDefault="00231769" w:rsidP="00231769">
            <w:pPr>
              <w:pStyle w:val="TAC"/>
            </w:pPr>
            <w:r w:rsidRPr="001D386E">
              <w:t>Yes</w:t>
            </w:r>
          </w:p>
        </w:tc>
        <w:tc>
          <w:tcPr>
            <w:tcW w:w="599" w:type="dxa"/>
            <w:gridSpan w:val="6"/>
            <w:vAlign w:val="center"/>
          </w:tcPr>
          <w:p w14:paraId="22829E96" w14:textId="77777777" w:rsidR="00231769" w:rsidRPr="001D386E" w:rsidRDefault="00231769" w:rsidP="00231769">
            <w:pPr>
              <w:pStyle w:val="TAC"/>
            </w:pPr>
          </w:p>
        </w:tc>
        <w:tc>
          <w:tcPr>
            <w:tcW w:w="698" w:type="dxa"/>
            <w:gridSpan w:val="4"/>
            <w:vAlign w:val="center"/>
          </w:tcPr>
          <w:p w14:paraId="080AAE32" w14:textId="77777777" w:rsidR="00231769" w:rsidRPr="001D386E" w:rsidRDefault="00231769" w:rsidP="00231769">
            <w:pPr>
              <w:pStyle w:val="TAC"/>
            </w:pPr>
          </w:p>
        </w:tc>
        <w:tc>
          <w:tcPr>
            <w:tcW w:w="1187" w:type="dxa"/>
            <w:vMerge/>
            <w:vAlign w:val="center"/>
          </w:tcPr>
          <w:p w14:paraId="1CC97581" w14:textId="77777777" w:rsidR="00231769" w:rsidRPr="001D386E" w:rsidRDefault="00231769" w:rsidP="00231769">
            <w:pPr>
              <w:pStyle w:val="TAC"/>
            </w:pPr>
          </w:p>
        </w:tc>
        <w:tc>
          <w:tcPr>
            <w:tcW w:w="1288" w:type="dxa"/>
            <w:vMerge/>
            <w:vAlign w:val="center"/>
          </w:tcPr>
          <w:p w14:paraId="77AD9852" w14:textId="77777777" w:rsidR="00231769" w:rsidRPr="001D386E" w:rsidRDefault="00231769" w:rsidP="00231769">
            <w:pPr>
              <w:pStyle w:val="TAC"/>
            </w:pPr>
          </w:p>
        </w:tc>
      </w:tr>
      <w:tr w:rsidR="00231769" w:rsidRPr="001D386E" w14:paraId="104E3144" w14:textId="77777777" w:rsidTr="00231769">
        <w:trPr>
          <w:trHeight w:val="223"/>
          <w:jc w:val="center"/>
        </w:trPr>
        <w:tc>
          <w:tcPr>
            <w:tcW w:w="1396" w:type="dxa"/>
            <w:vMerge/>
            <w:vAlign w:val="center"/>
          </w:tcPr>
          <w:p w14:paraId="3D665777" w14:textId="77777777" w:rsidR="00231769" w:rsidRPr="001D386E" w:rsidRDefault="00231769" w:rsidP="00231769">
            <w:pPr>
              <w:pStyle w:val="TAC"/>
            </w:pPr>
          </w:p>
        </w:tc>
        <w:tc>
          <w:tcPr>
            <w:tcW w:w="1466" w:type="dxa"/>
            <w:vMerge/>
            <w:vAlign w:val="center"/>
          </w:tcPr>
          <w:p w14:paraId="1A364A99" w14:textId="77777777" w:rsidR="00231769" w:rsidRPr="001D386E" w:rsidRDefault="00231769" w:rsidP="00231769">
            <w:pPr>
              <w:pStyle w:val="TAC"/>
            </w:pPr>
          </w:p>
        </w:tc>
        <w:tc>
          <w:tcPr>
            <w:tcW w:w="767" w:type="dxa"/>
            <w:shd w:val="clear" w:color="auto" w:fill="auto"/>
            <w:vAlign w:val="center"/>
          </w:tcPr>
          <w:p w14:paraId="2FD8854F" w14:textId="77777777" w:rsidR="00231769" w:rsidRPr="001D386E" w:rsidRDefault="00231769" w:rsidP="00231769">
            <w:pPr>
              <w:pStyle w:val="TAC"/>
            </w:pPr>
            <w:r w:rsidRPr="001D386E">
              <w:t>7</w:t>
            </w:r>
          </w:p>
        </w:tc>
        <w:tc>
          <w:tcPr>
            <w:tcW w:w="586" w:type="dxa"/>
            <w:gridSpan w:val="2"/>
            <w:shd w:val="clear" w:color="auto" w:fill="auto"/>
            <w:vAlign w:val="center"/>
          </w:tcPr>
          <w:p w14:paraId="207EE43E" w14:textId="77777777" w:rsidR="00231769" w:rsidRPr="001D386E" w:rsidRDefault="00231769" w:rsidP="00231769">
            <w:pPr>
              <w:pStyle w:val="TAC"/>
            </w:pPr>
          </w:p>
        </w:tc>
        <w:tc>
          <w:tcPr>
            <w:tcW w:w="586" w:type="dxa"/>
            <w:gridSpan w:val="4"/>
            <w:vAlign w:val="center"/>
          </w:tcPr>
          <w:p w14:paraId="3F06EF5F" w14:textId="77777777" w:rsidR="00231769" w:rsidRPr="001D386E" w:rsidRDefault="00231769" w:rsidP="00231769">
            <w:pPr>
              <w:pStyle w:val="TAC"/>
            </w:pPr>
          </w:p>
        </w:tc>
        <w:tc>
          <w:tcPr>
            <w:tcW w:w="586" w:type="dxa"/>
            <w:gridSpan w:val="4"/>
            <w:vAlign w:val="center"/>
          </w:tcPr>
          <w:p w14:paraId="0819E8FB" w14:textId="77777777" w:rsidR="00231769" w:rsidRPr="001D386E" w:rsidRDefault="00231769" w:rsidP="00231769">
            <w:pPr>
              <w:pStyle w:val="TAC"/>
            </w:pPr>
          </w:p>
        </w:tc>
        <w:tc>
          <w:tcPr>
            <w:tcW w:w="600" w:type="dxa"/>
            <w:gridSpan w:val="7"/>
            <w:vAlign w:val="center"/>
          </w:tcPr>
          <w:p w14:paraId="650B9403" w14:textId="77777777" w:rsidR="00231769" w:rsidRPr="001D386E" w:rsidRDefault="00231769" w:rsidP="00231769">
            <w:pPr>
              <w:pStyle w:val="TAC"/>
            </w:pPr>
            <w:r w:rsidRPr="001D386E">
              <w:t>Yes</w:t>
            </w:r>
          </w:p>
        </w:tc>
        <w:tc>
          <w:tcPr>
            <w:tcW w:w="599" w:type="dxa"/>
            <w:gridSpan w:val="6"/>
            <w:vAlign w:val="center"/>
          </w:tcPr>
          <w:p w14:paraId="083A2517" w14:textId="77777777" w:rsidR="00231769" w:rsidRPr="001D386E" w:rsidRDefault="00231769" w:rsidP="00231769">
            <w:pPr>
              <w:pStyle w:val="TAC"/>
            </w:pPr>
            <w:r w:rsidRPr="001D386E">
              <w:t>Yes</w:t>
            </w:r>
          </w:p>
        </w:tc>
        <w:tc>
          <w:tcPr>
            <w:tcW w:w="698" w:type="dxa"/>
            <w:gridSpan w:val="4"/>
            <w:vAlign w:val="center"/>
          </w:tcPr>
          <w:p w14:paraId="39AD8958" w14:textId="77777777" w:rsidR="00231769" w:rsidRPr="001D386E" w:rsidRDefault="00231769" w:rsidP="00231769">
            <w:pPr>
              <w:pStyle w:val="TAC"/>
            </w:pPr>
            <w:r w:rsidRPr="001D386E">
              <w:t>Yes</w:t>
            </w:r>
          </w:p>
        </w:tc>
        <w:tc>
          <w:tcPr>
            <w:tcW w:w="1187" w:type="dxa"/>
            <w:vMerge w:val="restart"/>
            <w:vAlign w:val="center"/>
          </w:tcPr>
          <w:p w14:paraId="517AD254" w14:textId="77777777" w:rsidR="00231769" w:rsidRPr="001D386E" w:rsidRDefault="00231769" w:rsidP="00231769">
            <w:pPr>
              <w:pStyle w:val="TAC"/>
            </w:pPr>
            <w:r w:rsidRPr="001D386E">
              <w:t>40</w:t>
            </w:r>
          </w:p>
        </w:tc>
        <w:tc>
          <w:tcPr>
            <w:tcW w:w="1288" w:type="dxa"/>
            <w:vMerge w:val="restart"/>
            <w:vAlign w:val="center"/>
          </w:tcPr>
          <w:p w14:paraId="6FE3C6CA" w14:textId="77777777" w:rsidR="00231769" w:rsidRPr="001D386E" w:rsidRDefault="00231769" w:rsidP="00231769">
            <w:pPr>
              <w:pStyle w:val="TAC"/>
            </w:pPr>
            <w:r w:rsidRPr="001D386E">
              <w:t>1</w:t>
            </w:r>
          </w:p>
        </w:tc>
      </w:tr>
      <w:tr w:rsidR="00231769" w:rsidRPr="001D386E" w14:paraId="7792482D" w14:textId="77777777" w:rsidTr="00231769">
        <w:trPr>
          <w:trHeight w:val="223"/>
          <w:jc w:val="center"/>
        </w:trPr>
        <w:tc>
          <w:tcPr>
            <w:tcW w:w="1396" w:type="dxa"/>
            <w:vMerge/>
            <w:vAlign w:val="center"/>
          </w:tcPr>
          <w:p w14:paraId="22C4B72D" w14:textId="77777777" w:rsidR="00231769" w:rsidRPr="001D386E" w:rsidRDefault="00231769" w:rsidP="00231769">
            <w:pPr>
              <w:pStyle w:val="TAC"/>
            </w:pPr>
          </w:p>
        </w:tc>
        <w:tc>
          <w:tcPr>
            <w:tcW w:w="1466" w:type="dxa"/>
            <w:vMerge/>
            <w:vAlign w:val="center"/>
          </w:tcPr>
          <w:p w14:paraId="6FB3F909" w14:textId="77777777" w:rsidR="00231769" w:rsidRPr="001D386E" w:rsidRDefault="00231769" w:rsidP="00231769">
            <w:pPr>
              <w:pStyle w:val="TAC"/>
            </w:pPr>
          </w:p>
        </w:tc>
        <w:tc>
          <w:tcPr>
            <w:tcW w:w="767" w:type="dxa"/>
            <w:shd w:val="clear" w:color="auto" w:fill="auto"/>
            <w:vAlign w:val="center"/>
          </w:tcPr>
          <w:p w14:paraId="6665B73E" w14:textId="77777777" w:rsidR="00231769" w:rsidRPr="001D386E" w:rsidRDefault="00231769" w:rsidP="00231769">
            <w:pPr>
              <w:pStyle w:val="TAC"/>
            </w:pPr>
            <w:r w:rsidRPr="001D386E">
              <w:t>20</w:t>
            </w:r>
          </w:p>
        </w:tc>
        <w:tc>
          <w:tcPr>
            <w:tcW w:w="586" w:type="dxa"/>
            <w:gridSpan w:val="2"/>
            <w:shd w:val="clear" w:color="auto" w:fill="auto"/>
            <w:vAlign w:val="center"/>
          </w:tcPr>
          <w:p w14:paraId="6733B1CB" w14:textId="77777777" w:rsidR="00231769" w:rsidRPr="001D386E" w:rsidRDefault="00231769" w:rsidP="00231769">
            <w:pPr>
              <w:pStyle w:val="TAC"/>
            </w:pPr>
          </w:p>
        </w:tc>
        <w:tc>
          <w:tcPr>
            <w:tcW w:w="586" w:type="dxa"/>
            <w:gridSpan w:val="4"/>
            <w:vAlign w:val="center"/>
          </w:tcPr>
          <w:p w14:paraId="4538A4A5" w14:textId="77777777" w:rsidR="00231769" w:rsidRPr="001D386E" w:rsidRDefault="00231769" w:rsidP="00231769">
            <w:pPr>
              <w:pStyle w:val="TAC"/>
            </w:pPr>
          </w:p>
        </w:tc>
        <w:tc>
          <w:tcPr>
            <w:tcW w:w="586" w:type="dxa"/>
            <w:gridSpan w:val="4"/>
            <w:vAlign w:val="center"/>
          </w:tcPr>
          <w:p w14:paraId="29111700" w14:textId="77777777" w:rsidR="00231769" w:rsidRPr="001D386E" w:rsidRDefault="00231769" w:rsidP="00231769">
            <w:pPr>
              <w:pStyle w:val="TAC"/>
            </w:pPr>
            <w:r w:rsidRPr="001D386E">
              <w:t>Yes</w:t>
            </w:r>
          </w:p>
        </w:tc>
        <w:tc>
          <w:tcPr>
            <w:tcW w:w="600" w:type="dxa"/>
            <w:gridSpan w:val="7"/>
            <w:vAlign w:val="center"/>
          </w:tcPr>
          <w:p w14:paraId="0FAC124D" w14:textId="77777777" w:rsidR="00231769" w:rsidRPr="001D386E" w:rsidRDefault="00231769" w:rsidP="00231769">
            <w:pPr>
              <w:pStyle w:val="TAC"/>
            </w:pPr>
            <w:r w:rsidRPr="001D386E">
              <w:t>Yes</w:t>
            </w:r>
          </w:p>
        </w:tc>
        <w:tc>
          <w:tcPr>
            <w:tcW w:w="599" w:type="dxa"/>
            <w:gridSpan w:val="6"/>
            <w:vAlign w:val="center"/>
          </w:tcPr>
          <w:p w14:paraId="5746C965" w14:textId="77777777" w:rsidR="00231769" w:rsidRPr="001D386E" w:rsidRDefault="00231769" w:rsidP="00231769">
            <w:pPr>
              <w:pStyle w:val="TAC"/>
            </w:pPr>
            <w:r w:rsidRPr="001D386E">
              <w:t>Yes</w:t>
            </w:r>
          </w:p>
        </w:tc>
        <w:tc>
          <w:tcPr>
            <w:tcW w:w="698" w:type="dxa"/>
            <w:gridSpan w:val="4"/>
            <w:vAlign w:val="center"/>
          </w:tcPr>
          <w:p w14:paraId="51A91516" w14:textId="77777777" w:rsidR="00231769" w:rsidRPr="001D386E" w:rsidRDefault="00231769" w:rsidP="00231769">
            <w:pPr>
              <w:pStyle w:val="TAC"/>
            </w:pPr>
            <w:r w:rsidRPr="001D386E">
              <w:t>Yes</w:t>
            </w:r>
          </w:p>
        </w:tc>
        <w:tc>
          <w:tcPr>
            <w:tcW w:w="1187" w:type="dxa"/>
            <w:vMerge/>
            <w:vAlign w:val="center"/>
          </w:tcPr>
          <w:p w14:paraId="5E9ACE53" w14:textId="77777777" w:rsidR="00231769" w:rsidRPr="001D386E" w:rsidRDefault="00231769" w:rsidP="00231769">
            <w:pPr>
              <w:pStyle w:val="TAC"/>
            </w:pPr>
          </w:p>
        </w:tc>
        <w:tc>
          <w:tcPr>
            <w:tcW w:w="1288" w:type="dxa"/>
            <w:vMerge/>
            <w:vAlign w:val="center"/>
          </w:tcPr>
          <w:p w14:paraId="73EA1E1E" w14:textId="77777777" w:rsidR="00231769" w:rsidRPr="001D386E" w:rsidRDefault="00231769" w:rsidP="00231769">
            <w:pPr>
              <w:pStyle w:val="TAC"/>
            </w:pPr>
          </w:p>
        </w:tc>
      </w:tr>
      <w:tr w:rsidR="00231769" w:rsidRPr="001D386E" w14:paraId="05D0BEDB" w14:textId="77777777" w:rsidTr="00231769">
        <w:trPr>
          <w:trHeight w:val="223"/>
          <w:jc w:val="center"/>
        </w:trPr>
        <w:tc>
          <w:tcPr>
            <w:tcW w:w="1396" w:type="dxa"/>
            <w:vMerge/>
            <w:vAlign w:val="center"/>
          </w:tcPr>
          <w:p w14:paraId="41E7DA1D" w14:textId="77777777" w:rsidR="00231769" w:rsidRPr="001D386E" w:rsidRDefault="00231769" w:rsidP="00231769">
            <w:pPr>
              <w:pStyle w:val="TAC"/>
            </w:pPr>
          </w:p>
        </w:tc>
        <w:tc>
          <w:tcPr>
            <w:tcW w:w="1466" w:type="dxa"/>
            <w:vMerge/>
            <w:vAlign w:val="center"/>
          </w:tcPr>
          <w:p w14:paraId="76A7566F" w14:textId="77777777" w:rsidR="00231769" w:rsidRPr="001D386E" w:rsidRDefault="00231769" w:rsidP="00231769">
            <w:pPr>
              <w:pStyle w:val="TAC"/>
            </w:pPr>
          </w:p>
        </w:tc>
        <w:tc>
          <w:tcPr>
            <w:tcW w:w="767" w:type="dxa"/>
            <w:shd w:val="clear" w:color="auto" w:fill="auto"/>
            <w:vAlign w:val="center"/>
          </w:tcPr>
          <w:p w14:paraId="0CABE09B" w14:textId="77777777" w:rsidR="00231769" w:rsidRPr="001D386E" w:rsidRDefault="00231769" w:rsidP="00231769">
            <w:pPr>
              <w:pStyle w:val="TAC"/>
            </w:pPr>
            <w:r w:rsidRPr="001D386E">
              <w:t>7</w:t>
            </w:r>
          </w:p>
        </w:tc>
        <w:tc>
          <w:tcPr>
            <w:tcW w:w="586" w:type="dxa"/>
            <w:gridSpan w:val="2"/>
            <w:shd w:val="clear" w:color="auto" w:fill="auto"/>
            <w:vAlign w:val="center"/>
          </w:tcPr>
          <w:p w14:paraId="38D44C96" w14:textId="77777777" w:rsidR="00231769" w:rsidRPr="001D386E" w:rsidRDefault="00231769" w:rsidP="00231769">
            <w:pPr>
              <w:pStyle w:val="TAC"/>
            </w:pPr>
          </w:p>
        </w:tc>
        <w:tc>
          <w:tcPr>
            <w:tcW w:w="586" w:type="dxa"/>
            <w:gridSpan w:val="4"/>
            <w:vAlign w:val="center"/>
          </w:tcPr>
          <w:p w14:paraId="438AEBC3" w14:textId="77777777" w:rsidR="00231769" w:rsidRPr="001D386E" w:rsidRDefault="00231769" w:rsidP="00231769">
            <w:pPr>
              <w:pStyle w:val="TAC"/>
            </w:pPr>
          </w:p>
        </w:tc>
        <w:tc>
          <w:tcPr>
            <w:tcW w:w="586" w:type="dxa"/>
            <w:gridSpan w:val="4"/>
            <w:vAlign w:val="center"/>
          </w:tcPr>
          <w:p w14:paraId="43836671" w14:textId="77777777" w:rsidR="00231769" w:rsidRPr="001D386E" w:rsidRDefault="00231769" w:rsidP="00231769">
            <w:pPr>
              <w:pStyle w:val="TAC"/>
            </w:pPr>
            <w:r w:rsidRPr="001D386E">
              <w:rPr>
                <w:rFonts w:hint="eastAsia"/>
              </w:rPr>
              <w:t>Yes</w:t>
            </w:r>
          </w:p>
        </w:tc>
        <w:tc>
          <w:tcPr>
            <w:tcW w:w="600" w:type="dxa"/>
            <w:gridSpan w:val="7"/>
            <w:vAlign w:val="center"/>
          </w:tcPr>
          <w:p w14:paraId="22FDC549" w14:textId="77777777" w:rsidR="00231769" w:rsidRPr="001D386E" w:rsidRDefault="00231769" w:rsidP="00231769">
            <w:pPr>
              <w:pStyle w:val="TAC"/>
            </w:pPr>
            <w:r w:rsidRPr="001D386E">
              <w:t>Yes</w:t>
            </w:r>
          </w:p>
        </w:tc>
        <w:tc>
          <w:tcPr>
            <w:tcW w:w="599" w:type="dxa"/>
            <w:gridSpan w:val="6"/>
            <w:vAlign w:val="center"/>
          </w:tcPr>
          <w:p w14:paraId="7C8638E3" w14:textId="77777777" w:rsidR="00231769" w:rsidRPr="001D386E" w:rsidRDefault="00231769" w:rsidP="00231769">
            <w:pPr>
              <w:pStyle w:val="TAC"/>
            </w:pPr>
            <w:r w:rsidRPr="001D386E">
              <w:t>Yes</w:t>
            </w:r>
          </w:p>
        </w:tc>
        <w:tc>
          <w:tcPr>
            <w:tcW w:w="698" w:type="dxa"/>
            <w:gridSpan w:val="4"/>
            <w:vAlign w:val="center"/>
          </w:tcPr>
          <w:p w14:paraId="44416595" w14:textId="77777777" w:rsidR="00231769" w:rsidRPr="001D386E" w:rsidRDefault="00231769" w:rsidP="00231769">
            <w:pPr>
              <w:pStyle w:val="TAC"/>
            </w:pPr>
            <w:r w:rsidRPr="001D386E">
              <w:t>Yes</w:t>
            </w:r>
          </w:p>
        </w:tc>
        <w:tc>
          <w:tcPr>
            <w:tcW w:w="1187" w:type="dxa"/>
            <w:vMerge w:val="restart"/>
            <w:vAlign w:val="center"/>
          </w:tcPr>
          <w:p w14:paraId="1BE2EE8E" w14:textId="77777777" w:rsidR="00231769" w:rsidRPr="001D386E" w:rsidRDefault="00231769" w:rsidP="00231769">
            <w:pPr>
              <w:pStyle w:val="TAC"/>
            </w:pPr>
            <w:r w:rsidRPr="001D386E">
              <w:rPr>
                <w:lang w:val="en-US"/>
              </w:rPr>
              <w:t>40</w:t>
            </w:r>
          </w:p>
        </w:tc>
        <w:tc>
          <w:tcPr>
            <w:tcW w:w="1288" w:type="dxa"/>
            <w:vMerge w:val="restart"/>
            <w:vAlign w:val="center"/>
          </w:tcPr>
          <w:p w14:paraId="6BE686DD" w14:textId="77777777" w:rsidR="00231769" w:rsidRPr="001D386E" w:rsidRDefault="00231769" w:rsidP="00231769">
            <w:pPr>
              <w:pStyle w:val="TAC"/>
            </w:pPr>
            <w:r w:rsidRPr="001D386E">
              <w:rPr>
                <w:lang w:val="en-US"/>
              </w:rPr>
              <w:t>2</w:t>
            </w:r>
          </w:p>
        </w:tc>
      </w:tr>
      <w:tr w:rsidR="00231769" w:rsidRPr="001D386E" w14:paraId="50161AC2" w14:textId="77777777" w:rsidTr="00231769">
        <w:trPr>
          <w:trHeight w:val="223"/>
          <w:jc w:val="center"/>
        </w:trPr>
        <w:tc>
          <w:tcPr>
            <w:tcW w:w="1396" w:type="dxa"/>
            <w:vMerge/>
            <w:vAlign w:val="center"/>
          </w:tcPr>
          <w:p w14:paraId="343680B2" w14:textId="77777777" w:rsidR="00231769" w:rsidRPr="001D386E" w:rsidRDefault="00231769" w:rsidP="00231769">
            <w:pPr>
              <w:pStyle w:val="TAC"/>
            </w:pPr>
          </w:p>
        </w:tc>
        <w:tc>
          <w:tcPr>
            <w:tcW w:w="1466" w:type="dxa"/>
            <w:vMerge/>
            <w:vAlign w:val="center"/>
          </w:tcPr>
          <w:p w14:paraId="29F3FBCA" w14:textId="77777777" w:rsidR="00231769" w:rsidRPr="001D386E" w:rsidRDefault="00231769" w:rsidP="00231769">
            <w:pPr>
              <w:pStyle w:val="TAC"/>
            </w:pPr>
          </w:p>
        </w:tc>
        <w:tc>
          <w:tcPr>
            <w:tcW w:w="767" w:type="dxa"/>
            <w:shd w:val="clear" w:color="auto" w:fill="auto"/>
            <w:vAlign w:val="center"/>
          </w:tcPr>
          <w:p w14:paraId="100F4708" w14:textId="77777777" w:rsidR="00231769" w:rsidRPr="001D386E" w:rsidRDefault="00231769" w:rsidP="00231769">
            <w:pPr>
              <w:pStyle w:val="TAC"/>
            </w:pPr>
            <w:r w:rsidRPr="001D386E">
              <w:t>20</w:t>
            </w:r>
          </w:p>
        </w:tc>
        <w:tc>
          <w:tcPr>
            <w:tcW w:w="586" w:type="dxa"/>
            <w:gridSpan w:val="2"/>
            <w:shd w:val="clear" w:color="auto" w:fill="auto"/>
            <w:vAlign w:val="center"/>
          </w:tcPr>
          <w:p w14:paraId="3524BECC" w14:textId="77777777" w:rsidR="00231769" w:rsidRPr="001D386E" w:rsidRDefault="00231769" w:rsidP="00231769">
            <w:pPr>
              <w:pStyle w:val="TAC"/>
            </w:pPr>
          </w:p>
        </w:tc>
        <w:tc>
          <w:tcPr>
            <w:tcW w:w="586" w:type="dxa"/>
            <w:gridSpan w:val="4"/>
            <w:vAlign w:val="center"/>
          </w:tcPr>
          <w:p w14:paraId="5DB8571F" w14:textId="77777777" w:rsidR="00231769" w:rsidRPr="001D386E" w:rsidRDefault="00231769" w:rsidP="00231769">
            <w:pPr>
              <w:pStyle w:val="TAC"/>
            </w:pPr>
          </w:p>
        </w:tc>
        <w:tc>
          <w:tcPr>
            <w:tcW w:w="586" w:type="dxa"/>
            <w:gridSpan w:val="4"/>
            <w:vAlign w:val="center"/>
          </w:tcPr>
          <w:p w14:paraId="03F33740" w14:textId="77777777" w:rsidR="00231769" w:rsidRPr="001D386E" w:rsidRDefault="00231769" w:rsidP="00231769">
            <w:pPr>
              <w:pStyle w:val="TAC"/>
            </w:pPr>
            <w:r w:rsidRPr="001D386E">
              <w:rPr>
                <w:rFonts w:hint="eastAsia"/>
              </w:rPr>
              <w:t>Yes</w:t>
            </w:r>
          </w:p>
        </w:tc>
        <w:tc>
          <w:tcPr>
            <w:tcW w:w="600" w:type="dxa"/>
            <w:gridSpan w:val="7"/>
            <w:vAlign w:val="center"/>
          </w:tcPr>
          <w:p w14:paraId="249B56D0" w14:textId="77777777" w:rsidR="00231769" w:rsidRPr="001D386E" w:rsidRDefault="00231769" w:rsidP="00231769">
            <w:pPr>
              <w:pStyle w:val="TAC"/>
            </w:pPr>
            <w:r w:rsidRPr="001D386E">
              <w:t>Yes</w:t>
            </w:r>
          </w:p>
        </w:tc>
        <w:tc>
          <w:tcPr>
            <w:tcW w:w="599" w:type="dxa"/>
            <w:gridSpan w:val="6"/>
            <w:vAlign w:val="center"/>
          </w:tcPr>
          <w:p w14:paraId="765E24C1" w14:textId="77777777" w:rsidR="00231769" w:rsidRPr="001D386E" w:rsidRDefault="00231769" w:rsidP="00231769">
            <w:pPr>
              <w:pStyle w:val="TAC"/>
            </w:pPr>
            <w:r w:rsidRPr="001D386E">
              <w:rPr>
                <w:rFonts w:hint="eastAsia"/>
              </w:rPr>
              <w:t>Yes</w:t>
            </w:r>
          </w:p>
        </w:tc>
        <w:tc>
          <w:tcPr>
            <w:tcW w:w="698" w:type="dxa"/>
            <w:gridSpan w:val="4"/>
            <w:vAlign w:val="center"/>
          </w:tcPr>
          <w:p w14:paraId="14B4ECFD" w14:textId="77777777" w:rsidR="00231769" w:rsidRPr="001D386E" w:rsidRDefault="00231769" w:rsidP="00231769">
            <w:pPr>
              <w:pStyle w:val="TAC"/>
            </w:pPr>
            <w:r w:rsidRPr="001D386E">
              <w:t>Yes</w:t>
            </w:r>
          </w:p>
        </w:tc>
        <w:tc>
          <w:tcPr>
            <w:tcW w:w="1187" w:type="dxa"/>
            <w:vMerge/>
            <w:vAlign w:val="center"/>
          </w:tcPr>
          <w:p w14:paraId="7BF45689" w14:textId="77777777" w:rsidR="00231769" w:rsidRPr="001D386E" w:rsidRDefault="00231769" w:rsidP="00231769">
            <w:pPr>
              <w:pStyle w:val="TAC"/>
            </w:pPr>
          </w:p>
        </w:tc>
        <w:tc>
          <w:tcPr>
            <w:tcW w:w="1288" w:type="dxa"/>
            <w:vMerge/>
            <w:vAlign w:val="center"/>
          </w:tcPr>
          <w:p w14:paraId="67A8C18D" w14:textId="77777777" w:rsidR="00231769" w:rsidRPr="001D386E" w:rsidRDefault="00231769" w:rsidP="00231769">
            <w:pPr>
              <w:pStyle w:val="TAC"/>
            </w:pPr>
          </w:p>
        </w:tc>
      </w:tr>
      <w:tr w:rsidR="00231769" w:rsidRPr="001D386E" w14:paraId="6A023F51" w14:textId="77777777" w:rsidTr="00231769">
        <w:trPr>
          <w:trHeight w:val="223"/>
          <w:jc w:val="center"/>
        </w:trPr>
        <w:tc>
          <w:tcPr>
            <w:tcW w:w="1396" w:type="dxa"/>
            <w:vMerge w:val="restart"/>
            <w:vAlign w:val="center"/>
          </w:tcPr>
          <w:p w14:paraId="7B0D6AD3" w14:textId="77777777" w:rsidR="00231769" w:rsidRPr="001D386E" w:rsidRDefault="00231769" w:rsidP="00231769">
            <w:pPr>
              <w:pStyle w:val="TAC"/>
            </w:pPr>
            <w:r w:rsidRPr="009C68EF">
              <w:rPr>
                <w:szCs w:val="18"/>
              </w:rPr>
              <w:t>CA_7A-7A-20A</w:t>
            </w:r>
          </w:p>
        </w:tc>
        <w:tc>
          <w:tcPr>
            <w:tcW w:w="1466" w:type="dxa"/>
            <w:vMerge w:val="restart"/>
            <w:vAlign w:val="center"/>
          </w:tcPr>
          <w:p w14:paraId="4CC82580" w14:textId="77777777" w:rsidR="00231769" w:rsidRPr="001D386E" w:rsidRDefault="00231769" w:rsidP="00231769">
            <w:pPr>
              <w:pStyle w:val="TAC"/>
              <w:rPr>
                <w:lang w:eastAsia="zh-CN"/>
              </w:rPr>
            </w:pPr>
            <w:r>
              <w:t>-</w:t>
            </w:r>
          </w:p>
        </w:tc>
        <w:tc>
          <w:tcPr>
            <w:tcW w:w="767" w:type="dxa"/>
            <w:shd w:val="clear" w:color="auto" w:fill="auto"/>
            <w:vAlign w:val="center"/>
          </w:tcPr>
          <w:p w14:paraId="35537B4A" w14:textId="77777777" w:rsidR="00231769" w:rsidRPr="001D386E" w:rsidRDefault="00231769" w:rsidP="00231769">
            <w:pPr>
              <w:pStyle w:val="TAC"/>
            </w:pPr>
            <w:r>
              <w:t>7</w:t>
            </w:r>
          </w:p>
        </w:tc>
        <w:tc>
          <w:tcPr>
            <w:tcW w:w="3655" w:type="dxa"/>
            <w:gridSpan w:val="27"/>
            <w:shd w:val="clear" w:color="auto" w:fill="auto"/>
            <w:vAlign w:val="center"/>
          </w:tcPr>
          <w:p w14:paraId="5EAD8CEA" w14:textId="77777777" w:rsidR="00231769" w:rsidRPr="001D386E" w:rsidRDefault="00231769" w:rsidP="00231769">
            <w:pPr>
              <w:pStyle w:val="TAC"/>
              <w:rPr>
                <w:lang w:eastAsia="zh-CN"/>
              </w:rPr>
            </w:pPr>
            <w:r w:rsidRPr="009C68EF">
              <w:rPr>
                <w:szCs w:val="18"/>
                <w:lang w:eastAsia="zh-CN"/>
              </w:rPr>
              <w:t>See CA_7A-7A Bandwidth Combination Set 3 in Table 5.6A.1-3</w:t>
            </w:r>
          </w:p>
        </w:tc>
        <w:tc>
          <w:tcPr>
            <w:tcW w:w="1187" w:type="dxa"/>
            <w:vMerge w:val="restart"/>
            <w:vAlign w:val="center"/>
          </w:tcPr>
          <w:p w14:paraId="4303CE57" w14:textId="77777777" w:rsidR="00231769" w:rsidRPr="001D386E" w:rsidRDefault="00231769" w:rsidP="00231769">
            <w:pPr>
              <w:pStyle w:val="TAC"/>
              <w:rPr>
                <w:lang w:eastAsia="zh-CN"/>
              </w:rPr>
            </w:pPr>
            <w:r w:rsidRPr="001D386E">
              <w:rPr>
                <w:lang w:eastAsia="zh-CN"/>
              </w:rPr>
              <w:t>60</w:t>
            </w:r>
          </w:p>
        </w:tc>
        <w:tc>
          <w:tcPr>
            <w:tcW w:w="1288" w:type="dxa"/>
            <w:vMerge w:val="restart"/>
            <w:vAlign w:val="center"/>
          </w:tcPr>
          <w:p w14:paraId="040FB793" w14:textId="77777777" w:rsidR="00231769" w:rsidRPr="001D386E" w:rsidRDefault="00231769" w:rsidP="00231769">
            <w:pPr>
              <w:pStyle w:val="TAC"/>
            </w:pPr>
            <w:r w:rsidRPr="001D386E">
              <w:rPr>
                <w:rFonts w:hint="eastAsia"/>
                <w:lang w:eastAsia="ja-JP"/>
              </w:rPr>
              <w:t>0</w:t>
            </w:r>
          </w:p>
        </w:tc>
      </w:tr>
      <w:tr w:rsidR="00231769" w:rsidRPr="001D386E" w14:paraId="45A7AC1D" w14:textId="77777777" w:rsidTr="00231769">
        <w:trPr>
          <w:trHeight w:val="223"/>
          <w:jc w:val="center"/>
        </w:trPr>
        <w:tc>
          <w:tcPr>
            <w:tcW w:w="1396" w:type="dxa"/>
            <w:vMerge/>
            <w:vAlign w:val="center"/>
          </w:tcPr>
          <w:p w14:paraId="7343FA1D" w14:textId="77777777" w:rsidR="00231769" w:rsidRPr="001D386E" w:rsidRDefault="00231769" w:rsidP="00231769">
            <w:pPr>
              <w:pStyle w:val="TAC"/>
            </w:pPr>
          </w:p>
        </w:tc>
        <w:tc>
          <w:tcPr>
            <w:tcW w:w="1466" w:type="dxa"/>
            <w:vMerge/>
            <w:vAlign w:val="center"/>
          </w:tcPr>
          <w:p w14:paraId="11DF15C3" w14:textId="77777777" w:rsidR="00231769" w:rsidRPr="001D386E" w:rsidRDefault="00231769" w:rsidP="00231769">
            <w:pPr>
              <w:pStyle w:val="TAC"/>
            </w:pPr>
          </w:p>
        </w:tc>
        <w:tc>
          <w:tcPr>
            <w:tcW w:w="767" w:type="dxa"/>
            <w:shd w:val="clear" w:color="auto" w:fill="auto"/>
            <w:vAlign w:val="center"/>
          </w:tcPr>
          <w:p w14:paraId="36528A9E" w14:textId="77777777" w:rsidR="00231769" w:rsidRPr="001D386E" w:rsidRDefault="00231769" w:rsidP="00231769">
            <w:pPr>
              <w:pStyle w:val="TAC"/>
              <w:rPr>
                <w:lang w:eastAsia="zh-CN"/>
              </w:rPr>
            </w:pPr>
            <w:r>
              <w:t>20</w:t>
            </w:r>
          </w:p>
        </w:tc>
        <w:tc>
          <w:tcPr>
            <w:tcW w:w="586" w:type="dxa"/>
            <w:gridSpan w:val="2"/>
            <w:shd w:val="clear" w:color="auto" w:fill="auto"/>
            <w:vAlign w:val="center"/>
          </w:tcPr>
          <w:p w14:paraId="179CB2C2" w14:textId="77777777" w:rsidR="00231769" w:rsidRPr="001D386E" w:rsidRDefault="00231769" w:rsidP="00231769">
            <w:pPr>
              <w:pStyle w:val="TAC"/>
            </w:pPr>
          </w:p>
        </w:tc>
        <w:tc>
          <w:tcPr>
            <w:tcW w:w="586" w:type="dxa"/>
            <w:gridSpan w:val="4"/>
            <w:vAlign w:val="center"/>
          </w:tcPr>
          <w:p w14:paraId="71826A68" w14:textId="77777777" w:rsidR="00231769" w:rsidRPr="001D386E" w:rsidRDefault="00231769" w:rsidP="00231769">
            <w:pPr>
              <w:pStyle w:val="TAC"/>
            </w:pPr>
          </w:p>
        </w:tc>
        <w:tc>
          <w:tcPr>
            <w:tcW w:w="586" w:type="dxa"/>
            <w:gridSpan w:val="4"/>
            <w:vAlign w:val="center"/>
          </w:tcPr>
          <w:p w14:paraId="3338FEE2" w14:textId="77777777" w:rsidR="00231769" w:rsidRPr="001D386E" w:rsidRDefault="00231769" w:rsidP="00231769">
            <w:pPr>
              <w:pStyle w:val="TAC"/>
            </w:pPr>
            <w:r w:rsidRPr="001F7E18">
              <w:rPr>
                <w:szCs w:val="18"/>
                <w:lang w:eastAsia="zh-CN"/>
              </w:rPr>
              <w:t>Yes</w:t>
            </w:r>
          </w:p>
        </w:tc>
        <w:tc>
          <w:tcPr>
            <w:tcW w:w="600" w:type="dxa"/>
            <w:gridSpan w:val="7"/>
            <w:vAlign w:val="center"/>
          </w:tcPr>
          <w:p w14:paraId="2C96FB8B" w14:textId="77777777" w:rsidR="00231769" w:rsidRPr="001D386E" w:rsidRDefault="00231769" w:rsidP="00231769">
            <w:pPr>
              <w:pStyle w:val="TAC"/>
            </w:pPr>
            <w:r w:rsidRPr="001F7E18">
              <w:rPr>
                <w:szCs w:val="18"/>
                <w:lang w:eastAsia="zh-CN"/>
              </w:rPr>
              <w:t>Yes</w:t>
            </w:r>
          </w:p>
        </w:tc>
        <w:tc>
          <w:tcPr>
            <w:tcW w:w="599" w:type="dxa"/>
            <w:gridSpan w:val="6"/>
            <w:vAlign w:val="center"/>
          </w:tcPr>
          <w:p w14:paraId="373CDC5D" w14:textId="77777777" w:rsidR="00231769" w:rsidRPr="001D386E" w:rsidRDefault="00231769" w:rsidP="00231769">
            <w:pPr>
              <w:pStyle w:val="TAC"/>
            </w:pPr>
            <w:r w:rsidRPr="001F7E18">
              <w:rPr>
                <w:szCs w:val="18"/>
                <w:lang w:eastAsia="zh-CN"/>
              </w:rPr>
              <w:t>Yes</w:t>
            </w:r>
          </w:p>
        </w:tc>
        <w:tc>
          <w:tcPr>
            <w:tcW w:w="698" w:type="dxa"/>
            <w:gridSpan w:val="4"/>
            <w:vAlign w:val="center"/>
          </w:tcPr>
          <w:p w14:paraId="34DE9F99" w14:textId="77777777" w:rsidR="00231769" w:rsidRPr="001D386E" w:rsidRDefault="00231769" w:rsidP="00231769">
            <w:pPr>
              <w:pStyle w:val="TAC"/>
            </w:pPr>
            <w:r w:rsidRPr="001F7E18">
              <w:rPr>
                <w:szCs w:val="18"/>
                <w:lang w:eastAsia="zh-CN"/>
              </w:rPr>
              <w:t>Yes</w:t>
            </w:r>
          </w:p>
        </w:tc>
        <w:tc>
          <w:tcPr>
            <w:tcW w:w="1187" w:type="dxa"/>
            <w:vMerge/>
            <w:vAlign w:val="center"/>
          </w:tcPr>
          <w:p w14:paraId="5B9D72D1" w14:textId="77777777" w:rsidR="00231769" w:rsidRPr="001D386E" w:rsidRDefault="00231769" w:rsidP="00231769">
            <w:pPr>
              <w:pStyle w:val="TAC"/>
            </w:pPr>
          </w:p>
        </w:tc>
        <w:tc>
          <w:tcPr>
            <w:tcW w:w="1288" w:type="dxa"/>
            <w:vMerge/>
            <w:vAlign w:val="center"/>
          </w:tcPr>
          <w:p w14:paraId="424AABA5" w14:textId="77777777" w:rsidR="00231769" w:rsidRPr="001D386E" w:rsidRDefault="00231769" w:rsidP="00231769">
            <w:pPr>
              <w:pStyle w:val="TAC"/>
            </w:pPr>
          </w:p>
        </w:tc>
      </w:tr>
      <w:tr w:rsidR="00231769" w:rsidRPr="001D386E" w14:paraId="246A71A8" w14:textId="77777777" w:rsidTr="00231769">
        <w:trPr>
          <w:trHeight w:val="223"/>
          <w:jc w:val="center"/>
        </w:trPr>
        <w:tc>
          <w:tcPr>
            <w:tcW w:w="1396" w:type="dxa"/>
            <w:vMerge w:val="restart"/>
            <w:vAlign w:val="center"/>
          </w:tcPr>
          <w:p w14:paraId="4C829FD6" w14:textId="77777777" w:rsidR="00231769" w:rsidRPr="001D386E" w:rsidRDefault="00231769" w:rsidP="00231769">
            <w:pPr>
              <w:pStyle w:val="TAC"/>
            </w:pPr>
            <w:r w:rsidRPr="001D386E">
              <w:rPr>
                <w:bCs/>
                <w:szCs w:val="18"/>
              </w:rPr>
              <w:t>CA_</w:t>
            </w:r>
            <w:r w:rsidRPr="001D386E">
              <w:rPr>
                <w:bCs/>
              </w:rPr>
              <w:t>7C-20A</w:t>
            </w:r>
          </w:p>
        </w:tc>
        <w:tc>
          <w:tcPr>
            <w:tcW w:w="1466" w:type="dxa"/>
            <w:vMerge w:val="restart"/>
            <w:vAlign w:val="center"/>
          </w:tcPr>
          <w:p w14:paraId="4A3AC3A3" w14:textId="77777777" w:rsidR="00231769" w:rsidRPr="001D386E" w:rsidRDefault="00231769" w:rsidP="00231769">
            <w:pPr>
              <w:pStyle w:val="TAC"/>
              <w:rPr>
                <w:lang w:eastAsia="zh-CN"/>
              </w:rPr>
            </w:pPr>
            <w:r w:rsidRPr="001D386E">
              <w:rPr>
                <w:rFonts w:hint="eastAsia"/>
                <w:lang w:eastAsia="zh-CN"/>
              </w:rPr>
              <w:t>-</w:t>
            </w:r>
          </w:p>
        </w:tc>
        <w:tc>
          <w:tcPr>
            <w:tcW w:w="767" w:type="dxa"/>
            <w:shd w:val="clear" w:color="auto" w:fill="auto"/>
            <w:vAlign w:val="center"/>
          </w:tcPr>
          <w:p w14:paraId="4B701776" w14:textId="77777777" w:rsidR="00231769" w:rsidRPr="001D386E" w:rsidRDefault="00231769" w:rsidP="00231769">
            <w:pPr>
              <w:pStyle w:val="TAC"/>
            </w:pPr>
            <w:r w:rsidRPr="001D386E">
              <w:rPr>
                <w:rFonts w:hint="eastAsia"/>
                <w:lang w:eastAsia="zh-CN"/>
              </w:rPr>
              <w:t>7</w:t>
            </w:r>
          </w:p>
        </w:tc>
        <w:tc>
          <w:tcPr>
            <w:tcW w:w="3655" w:type="dxa"/>
            <w:gridSpan w:val="27"/>
            <w:shd w:val="clear" w:color="auto" w:fill="auto"/>
            <w:vAlign w:val="center"/>
          </w:tcPr>
          <w:p w14:paraId="2640DC24" w14:textId="77777777" w:rsidR="00231769" w:rsidRPr="001D386E" w:rsidRDefault="00231769" w:rsidP="00231769">
            <w:pPr>
              <w:pStyle w:val="TAC"/>
              <w:rPr>
                <w:lang w:eastAsia="zh-CN"/>
              </w:rPr>
            </w:pPr>
            <w:r w:rsidRPr="001D386E">
              <w:t>See CA_7C Bandwidth Combination Set 1 in table 5.6A.1-1</w:t>
            </w:r>
          </w:p>
        </w:tc>
        <w:tc>
          <w:tcPr>
            <w:tcW w:w="1187" w:type="dxa"/>
            <w:vMerge w:val="restart"/>
            <w:vAlign w:val="center"/>
          </w:tcPr>
          <w:p w14:paraId="214A157D" w14:textId="77777777" w:rsidR="00231769" w:rsidRPr="001D386E" w:rsidRDefault="00231769" w:rsidP="00231769">
            <w:pPr>
              <w:pStyle w:val="TAC"/>
              <w:rPr>
                <w:lang w:eastAsia="zh-CN"/>
              </w:rPr>
            </w:pPr>
            <w:r w:rsidRPr="001D386E">
              <w:rPr>
                <w:lang w:eastAsia="zh-CN"/>
              </w:rPr>
              <w:t>60</w:t>
            </w:r>
          </w:p>
        </w:tc>
        <w:tc>
          <w:tcPr>
            <w:tcW w:w="1288" w:type="dxa"/>
            <w:vMerge w:val="restart"/>
            <w:vAlign w:val="center"/>
          </w:tcPr>
          <w:p w14:paraId="32273008" w14:textId="77777777" w:rsidR="00231769" w:rsidRPr="001D386E" w:rsidRDefault="00231769" w:rsidP="00231769">
            <w:pPr>
              <w:pStyle w:val="TAC"/>
            </w:pPr>
            <w:r w:rsidRPr="001D386E">
              <w:rPr>
                <w:rFonts w:hint="eastAsia"/>
                <w:lang w:eastAsia="ja-JP"/>
              </w:rPr>
              <w:t>0</w:t>
            </w:r>
          </w:p>
        </w:tc>
      </w:tr>
      <w:tr w:rsidR="00231769" w:rsidRPr="001D386E" w14:paraId="29317F09" w14:textId="77777777" w:rsidTr="00231769">
        <w:trPr>
          <w:trHeight w:val="223"/>
          <w:jc w:val="center"/>
        </w:trPr>
        <w:tc>
          <w:tcPr>
            <w:tcW w:w="1396" w:type="dxa"/>
            <w:vMerge/>
            <w:vAlign w:val="center"/>
          </w:tcPr>
          <w:p w14:paraId="22971033" w14:textId="77777777" w:rsidR="00231769" w:rsidRPr="001D386E" w:rsidRDefault="00231769" w:rsidP="00231769">
            <w:pPr>
              <w:pStyle w:val="TAC"/>
            </w:pPr>
          </w:p>
        </w:tc>
        <w:tc>
          <w:tcPr>
            <w:tcW w:w="1466" w:type="dxa"/>
            <w:vMerge/>
            <w:vAlign w:val="center"/>
          </w:tcPr>
          <w:p w14:paraId="18554A06" w14:textId="77777777" w:rsidR="00231769" w:rsidRPr="001D386E" w:rsidRDefault="00231769" w:rsidP="00231769">
            <w:pPr>
              <w:pStyle w:val="TAC"/>
            </w:pPr>
          </w:p>
        </w:tc>
        <w:tc>
          <w:tcPr>
            <w:tcW w:w="767" w:type="dxa"/>
            <w:shd w:val="clear" w:color="auto" w:fill="auto"/>
            <w:vAlign w:val="center"/>
          </w:tcPr>
          <w:p w14:paraId="1B058553" w14:textId="77777777" w:rsidR="00231769" w:rsidRPr="001D386E" w:rsidRDefault="00231769" w:rsidP="00231769">
            <w:pPr>
              <w:pStyle w:val="TAC"/>
              <w:rPr>
                <w:lang w:eastAsia="zh-CN"/>
              </w:rPr>
            </w:pPr>
            <w:r w:rsidRPr="001D386E">
              <w:rPr>
                <w:rFonts w:hint="eastAsia"/>
                <w:lang w:eastAsia="zh-CN"/>
              </w:rPr>
              <w:t>20</w:t>
            </w:r>
          </w:p>
        </w:tc>
        <w:tc>
          <w:tcPr>
            <w:tcW w:w="586" w:type="dxa"/>
            <w:gridSpan w:val="2"/>
            <w:shd w:val="clear" w:color="auto" w:fill="auto"/>
            <w:vAlign w:val="center"/>
          </w:tcPr>
          <w:p w14:paraId="3DD87D05" w14:textId="77777777" w:rsidR="00231769" w:rsidRPr="001D386E" w:rsidRDefault="00231769" w:rsidP="00231769">
            <w:pPr>
              <w:pStyle w:val="TAC"/>
            </w:pPr>
          </w:p>
        </w:tc>
        <w:tc>
          <w:tcPr>
            <w:tcW w:w="586" w:type="dxa"/>
            <w:gridSpan w:val="4"/>
            <w:vAlign w:val="center"/>
          </w:tcPr>
          <w:p w14:paraId="354107AD" w14:textId="77777777" w:rsidR="00231769" w:rsidRPr="001D386E" w:rsidRDefault="00231769" w:rsidP="00231769">
            <w:pPr>
              <w:pStyle w:val="TAC"/>
            </w:pPr>
          </w:p>
        </w:tc>
        <w:tc>
          <w:tcPr>
            <w:tcW w:w="586" w:type="dxa"/>
            <w:gridSpan w:val="4"/>
            <w:vAlign w:val="center"/>
          </w:tcPr>
          <w:p w14:paraId="1AD0500A" w14:textId="77777777" w:rsidR="00231769" w:rsidRPr="001D386E" w:rsidRDefault="00231769" w:rsidP="00231769">
            <w:pPr>
              <w:pStyle w:val="TAC"/>
            </w:pPr>
            <w:r w:rsidRPr="001D386E">
              <w:rPr>
                <w:rFonts w:hint="eastAsia"/>
                <w:lang w:eastAsia="zh-CN"/>
              </w:rPr>
              <w:t>Yes</w:t>
            </w:r>
          </w:p>
        </w:tc>
        <w:tc>
          <w:tcPr>
            <w:tcW w:w="600" w:type="dxa"/>
            <w:gridSpan w:val="7"/>
            <w:vAlign w:val="center"/>
          </w:tcPr>
          <w:p w14:paraId="449B6174" w14:textId="77777777" w:rsidR="00231769" w:rsidRPr="001D386E" w:rsidRDefault="00231769" w:rsidP="00231769">
            <w:pPr>
              <w:pStyle w:val="TAC"/>
            </w:pPr>
            <w:r w:rsidRPr="001D386E">
              <w:rPr>
                <w:rFonts w:hint="eastAsia"/>
                <w:lang w:eastAsia="zh-CN"/>
              </w:rPr>
              <w:t>Yes</w:t>
            </w:r>
          </w:p>
        </w:tc>
        <w:tc>
          <w:tcPr>
            <w:tcW w:w="599" w:type="dxa"/>
            <w:gridSpan w:val="6"/>
            <w:vAlign w:val="center"/>
          </w:tcPr>
          <w:p w14:paraId="17F68678" w14:textId="77777777" w:rsidR="00231769" w:rsidRPr="001D386E" w:rsidRDefault="00231769" w:rsidP="00231769">
            <w:pPr>
              <w:pStyle w:val="TAC"/>
            </w:pPr>
            <w:r w:rsidRPr="001D386E">
              <w:rPr>
                <w:rFonts w:hint="eastAsia"/>
                <w:lang w:eastAsia="zh-CN"/>
              </w:rPr>
              <w:t>Yes</w:t>
            </w:r>
          </w:p>
        </w:tc>
        <w:tc>
          <w:tcPr>
            <w:tcW w:w="698" w:type="dxa"/>
            <w:gridSpan w:val="4"/>
            <w:vAlign w:val="center"/>
          </w:tcPr>
          <w:p w14:paraId="67916F93" w14:textId="77777777" w:rsidR="00231769" w:rsidRPr="001D386E" w:rsidRDefault="00231769" w:rsidP="00231769">
            <w:pPr>
              <w:pStyle w:val="TAC"/>
            </w:pPr>
            <w:r w:rsidRPr="001D386E">
              <w:rPr>
                <w:rFonts w:hint="eastAsia"/>
                <w:lang w:eastAsia="zh-CN"/>
              </w:rPr>
              <w:t>Yes</w:t>
            </w:r>
          </w:p>
        </w:tc>
        <w:tc>
          <w:tcPr>
            <w:tcW w:w="1187" w:type="dxa"/>
            <w:vMerge/>
            <w:vAlign w:val="center"/>
          </w:tcPr>
          <w:p w14:paraId="51724D44" w14:textId="77777777" w:rsidR="00231769" w:rsidRPr="001D386E" w:rsidRDefault="00231769" w:rsidP="00231769">
            <w:pPr>
              <w:pStyle w:val="TAC"/>
            </w:pPr>
          </w:p>
        </w:tc>
        <w:tc>
          <w:tcPr>
            <w:tcW w:w="1288" w:type="dxa"/>
            <w:vMerge/>
            <w:vAlign w:val="center"/>
          </w:tcPr>
          <w:p w14:paraId="290B1501" w14:textId="77777777" w:rsidR="00231769" w:rsidRPr="001D386E" w:rsidRDefault="00231769" w:rsidP="00231769">
            <w:pPr>
              <w:pStyle w:val="TAC"/>
            </w:pPr>
          </w:p>
        </w:tc>
      </w:tr>
      <w:tr w:rsidR="00231769" w:rsidRPr="001D386E" w14:paraId="30205195" w14:textId="77777777" w:rsidTr="00231769">
        <w:trPr>
          <w:trHeight w:val="223"/>
          <w:jc w:val="center"/>
        </w:trPr>
        <w:tc>
          <w:tcPr>
            <w:tcW w:w="1396" w:type="dxa"/>
            <w:vMerge w:val="restart"/>
            <w:vAlign w:val="center"/>
          </w:tcPr>
          <w:p w14:paraId="6AE35488" w14:textId="77777777" w:rsidR="00231769" w:rsidRPr="001D386E" w:rsidRDefault="00231769" w:rsidP="00231769">
            <w:pPr>
              <w:pStyle w:val="TAC"/>
            </w:pPr>
            <w:r w:rsidRPr="001D386E">
              <w:t>CA_7A-2</w:t>
            </w:r>
            <w:r w:rsidRPr="001D386E">
              <w:rPr>
                <w:lang w:eastAsia="zh-CN"/>
              </w:rPr>
              <w:t>2</w:t>
            </w:r>
            <w:r w:rsidRPr="001D386E">
              <w:t>A</w:t>
            </w:r>
          </w:p>
        </w:tc>
        <w:tc>
          <w:tcPr>
            <w:tcW w:w="1466" w:type="dxa"/>
            <w:vMerge w:val="restart"/>
            <w:vAlign w:val="center"/>
          </w:tcPr>
          <w:p w14:paraId="2E2EE490"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5803253A" w14:textId="77777777" w:rsidR="00231769" w:rsidRPr="001D386E" w:rsidRDefault="00231769" w:rsidP="00231769">
            <w:pPr>
              <w:pStyle w:val="TAC"/>
            </w:pPr>
            <w:r w:rsidRPr="001D386E">
              <w:t>7</w:t>
            </w:r>
          </w:p>
        </w:tc>
        <w:tc>
          <w:tcPr>
            <w:tcW w:w="586" w:type="dxa"/>
            <w:gridSpan w:val="2"/>
            <w:shd w:val="clear" w:color="auto" w:fill="auto"/>
            <w:vAlign w:val="center"/>
          </w:tcPr>
          <w:p w14:paraId="0BB815C3" w14:textId="77777777" w:rsidR="00231769" w:rsidRPr="001D386E" w:rsidRDefault="00231769" w:rsidP="00231769">
            <w:pPr>
              <w:pStyle w:val="TAC"/>
            </w:pPr>
          </w:p>
        </w:tc>
        <w:tc>
          <w:tcPr>
            <w:tcW w:w="586" w:type="dxa"/>
            <w:gridSpan w:val="4"/>
            <w:vAlign w:val="center"/>
          </w:tcPr>
          <w:p w14:paraId="30279EB3" w14:textId="77777777" w:rsidR="00231769" w:rsidRPr="001D386E" w:rsidRDefault="00231769" w:rsidP="00231769">
            <w:pPr>
              <w:pStyle w:val="TAC"/>
            </w:pPr>
          </w:p>
        </w:tc>
        <w:tc>
          <w:tcPr>
            <w:tcW w:w="586" w:type="dxa"/>
            <w:gridSpan w:val="4"/>
            <w:vAlign w:val="center"/>
          </w:tcPr>
          <w:p w14:paraId="7B001017" w14:textId="77777777" w:rsidR="00231769" w:rsidRPr="001D386E" w:rsidRDefault="00231769" w:rsidP="00231769">
            <w:pPr>
              <w:pStyle w:val="TAC"/>
            </w:pPr>
          </w:p>
        </w:tc>
        <w:tc>
          <w:tcPr>
            <w:tcW w:w="600" w:type="dxa"/>
            <w:gridSpan w:val="7"/>
            <w:vAlign w:val="center"/>
          </w:tcPr>
          <w:p w14:paraId="4C76451B" w14:textId="77777777" w:rsidR="00231769" w:rsidRPr="001D386E" w:rsidRDefault="00231769" w:rsidP="00231769">
            <w:pPr>
              <w:pStyle w:val="TAC"/>
            </w:pPr>
            <w:r w:rsidRPr="001D386E">
              <w:t>Yes</w:t>
            </w:r>
          </w:p>
        </w:tc>
        <w:tc>
          <w:tcPr>
            <w:tcW w:w="599" w:type="dxa"/>
            <w:gridSpan w:val="6"/>
            <w:vAlign w:val="center"/>
          </w:tcPr>
          <w:p w14:paraId="7045F54C" w14:textId="77777777" w:rsidR="00231769" w:rsidRPr="001D386E" w:rsidRDefault="00231769" w:rsidP="00231769">
            <w:pPr>
              <w:pStyle w:val="TAC"/>
            </w:pPr>
            <w:r w:rsidRPr="001D386E">
              <w:t>Yes</w:t>
            </w:r>
          </w:p>
        </w:tc>
        <w:tc>
          <w:tcPr>
            <w:tcW w:w="698" w:type="dxa"/>
            <w:gridSpan w:val="4"/>
            <w:vAlign w:val="center"/>
          </w:tcPr>
          <w:p w14:paraId="46E0524E" w14:textId="77777777" w:rsidR="00231769" w:rsidRPr="001D386E" w:rsidRDefault="00231769" w:rsidP="00231769">
            <w:pPr>
              <w:pStyle w:val="TAC"/>
            </w:pPr>
            <w:r w:rsidRPr="001D386E">
              <w:t>Yes</w:t>
            </w:r>
          </w:p>
        </w:tc>
        <w:tc>
          <w:tcPr>
            <w:tcW w:w="1187" w:type="dxa"/>
            <w:vMerge w:val="restart"/>
            <w:vAlign w:val="center"/>
          </w:tcPr>
          <w:p w14:paraId="26C2512E" w14:textId="77777777" w:rsidR="00231769" w:rsidRPr="001D386E" w:rsidRDefault="00231769" w:rsidP="00231769">
            <w:pPr>
              <w:pStyle w:val="TAC"/>
              <w:rPr>
                <w:lang w:eastAsia="zh-CN"/>
              </w:rPr>
            </w:pPr>
            <w:r w:rsidRPr="001D386E">
              <w:t>40</w:t>
            </w:r>
          </w:p>
        </w:tc>
        <w:tc>
          <w:tcPr>
            <w:tcW w:w="1288" w:type="dxa"/>
            <w:vMerge w:val="restart"/>
            <w:vAlign w:val="center"/>
          </w:tcPr>
          <w:p w14:paraId="07B11932" w14:textId="77777777" w:rsidR="00231769" w:rsidRPr="001D386E" w:rsidRDefault="00231769" w:rsidP="00231769">
            <w:pPr>
              <w:pStyle w:val="TAC"/>
            </w:pPr>
            <w:r w:rsidRPr="001D386E">
              <w:t>0</w:t>
            </w:r>
          </w:p>
        </w:tc>
      </w:tr>
      <w:tr w:rsidR="00231769" w:rsidRPr="001D386E" w14:paraId="47CF9D90" w14:textId="77777777" w:rsidTr="00231769">
        <w:trPr>
          <w:trHeight w:val="223"/>
          <w:jc w:val="center"/>
        </w:trPr>
        <w:tc>
          <w:tcPr>
            <w:tcW w:w="1396" w:type="dxa"/>
            <w:vMerge/>
            <w:vAlign w:val="center"/>
          </w:tcPr>
          <w:p w14:paraId="62E6805E" w14:textId="77777777" w:rsidR="00231769" w:rsidRPr="001D386E" w:rsidRDefault="00231769" w:rsidP="00231769">
            <w:pPr>
              <w:pStyle w:val="TAC"/>
            </w:pPr>
          </w:p>
        </w:tc>
        <w:tc>
          <w:tcPr>
            <w:tcW w:w="1466" w:type="dxa"/>
            <w:vMerge/>
            <w:vAlign w:val="center"/>
          </w:tcPr>
          <w:p w14:paraId="3FD77BAD" w14:textId="77777777" w:rsidR="00231769" w:rsidRPr="001D386E" w:rsidRDefault="00231769" w:rsidP="00231769">
            <w:pPr>
              <w:pStyle w:val="TAC"/>
            </w:pPr>
          </w:p>
        </w:tc>
        <w:tc>
          <w:tcPr>
            <w:tcW w:w="767" w:type="dxa"/>
            <w:shd w:val="clear" w:color="auto" w:fill="auto"/>
            <w:vAlign w:val="center"/>
          </w:tcPr>
          <w:p w14:paraId="48B07A68" w14:textId="77777777" w:rsidR="00231769" w:rsidRPr="001D386E" w:rsidRDefault="00231769" w:rsidP="00231769">
            <w:pPr>
              <w:pStyle w:val="TAC"/>
              <w:rPr>
                <w:lang w:eastAsia="zh-CN"/>
              </w:rPr>
            </w:pPr>
            <w:r w:rsidRPr="001D386E">
              <w:t>2</w:t>
            </w:r>
            <w:r w:rsidRPr="001D386E">
              <w:rPr>
                <w:lang w:eastAsia="zh-CN"/>
              </w:rPr>
              <w:t>2</w:t>
            </w:r>
          </w:p>
        </w:tc>
        <w:tc>
          <w:tcPr>
            <w:tcW w:w="586" w:type="dxa"/>
            <w:gridSpan w:val="2"/>
            <w:shd w:val="clear" w:color="auto" w:fill="auto"/>
            <w:vAlign w:val="center"/>
          </w:tcPr>
          <w:p w14:paraId="3554CA76" w14:textId="77777777" w:rsidR="00231769" w:rsidRPr="001D386E" w:rsidRDefault="00231769" w:rsidP="00231769">
            <w:pPr>
              <w:pStyle w:val="TAC"/>
            </w:pPr>
          </w:p>
        </w:tc>
        <w:tc>
          <w:tcPr>
            <w:tcW w:w="586" w:type="dxa"/>
            <w:gridSpan w:val="4"/>
            <w:vAlign w:val="center"/>
          </w:tcPr>
          <w:p w14:paraId="10E7F32D" w14:textId="77777777" w:rsidR="00231769" w:rsidRPr="001D386E" w:rsidRDefault="00231769" w:rsidP="00231769">
            <w:pPr>
              <w:pStyle w:val="TAC"/>
            </w:pPr>
          </w:p>
        </w:tc>
        <w:tc>
          <w:tcPr>
            <w:tcW w:w="586" w:type="dxa"/>
            <w:gridSpan w:val="4"/>
            <w:vAlign w:val="center"/>
          </w:tcPr>
          <w:p w14:paraId="2D68C4D0" w14:textId="77777777" w:rsidR="00231769" w:rsidRPr="001D386E" w:rsidRDefault="00231769" w:rsidP="00231769">
            <w:pPr>
              <w:pStyle w:val="TAC"/>
            </w:pPr>
            <w:r w:rsidRPr="001D386E">
              <w:t>Yes</w:t>
            </w:r>
          </w:p>
        </w:tc>
        <w:tc>
          <w:tcPr>
            <w:tcW w:w="600" w:type="dxa"/>
            <w:gridSpan w:val="7"/>
            <w:vAlign w:val="center"/>
          </w:tcPr>
          <w:p w14:paraId="275333A2" w14:textId="77777777" w:rsidR="00231769" w:rsidRPr="001D386E" w:rsidRDefault="00231769" w:rsidP="00231769">
            <w:pPr>
              <w:pStyle w:val="TAC"/>
            </w:pPr>
            <w:r w:rsidRPr="001D386E">
              <w:t>Yes</w:t>
            </w:r>
          </w:p>
        </w:tc>
        <w:tc>
          <w:tcPr>
            <w:tcW w:w="599" w:type="dxa"/>
            <w:gridSpan w:val="6"/>
            <w:vAlign w:val="center"/>
          </w:tcPr>
          <w:p w14:paraId="3DF0A00C" w14:textId="77777777" w:rsidR="00231769" w:rsidRPr="001D386E" w:rsidRDefault="00231769" w:rsidP="00231769">
            <w:pPr>
              <w:pStyle w:val="TAC"/>
            </w:pPr>
            <w:r w:rsidRPr="001D386E">
              <w:t>Yes</w:t>
            </w:r>
          </w:p>
        </w:tc>
        <w:tc>
          <w:tcPr>
            <w:tcW w:w="698" w:type="dxa"/>
            <w:gridSpan w:val="4"/>
            <w:vAlign w:val="center"/>
          </w:tcPr>
          <w:p w14:paraId="5338D02A" w14:textId="77777777" w:rsidR="00231769" w:rsidRPr="001D386E" w:rsidRDefault="00231769" w:rsidP="00231769">
            <w:pPr>
              <w:pStyle w:val="TAC"/>
            </w:pPr>
            <w:r w:rsidRPr="001D386E">
              <w:t>Yes</w:t>
            </w:r>
          </w:p>
        </w:tc>
        <w:tc>
          <w:tcPr>
            <w:tcW w:w="1187" w:type="dxa"/>
            <w:vMerge/>
            <w:vAlign w:val="center"/>
          </w:tcPr>
          <w:p w14:paraId="4596B300" w14:textId="77777777" w:rsidR="00231769" w:rsidRPr="001D386E" w:rsidRDefault="00231769" w:rsidP="00231769">
            <w:pPr>
              <w:pStyle w:val="TAC"/>
            </w:pPr>
          </w:p>
        </w:tc>
        <w:tc>
          <w:tcPr>
            <w:tcW w:w="1288" w:type="dxa"/>
            <w:vMerge/>
            <w:vAlign w:val="center"/>
          </w:tcPr>
          <w:p w14:paraId="415DD560" w14:textId="77777777" w:rsidR="00231769" w:rsidRPr="001D386E" w:rsidRDefault="00231769" w:rsidP="00231769">
            <w:pPr>
              <w:pStyle w:val="TAC"/>
            </w:pPr>
          </w:p>
        </w:tc>
      </w:tr>
      <w:tr w:rsidR="00231769" w:rsidRPr="001D386E" w14:paraId="77BBF0FA" w14:textId="77777777" w:rsidTr="00231769">
        <w:trPr>
          <w:trHeight w:val="223"/>
          <w:jc w:val="center"/>
        </w:trPr>
        <w:tc>
          <w:tcPr>
            <w:tcW w:w="1396" w:type="dxa"/>
            <w:vMerge w:val="restart"/>
            <w:vAlign w:val="center"/>
          </w:tcPr>
          <w:p w14:paraId="02DC876A" w14:textId="77777777" w:rsidR="00231769" w:rsidRPr="001D386E" w:rsidRDefault="00231769" w:rsidP="00231769">
            <w:pPr>
              <w:pStyle w:val="TAC"/>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1466" w:type="dxa"/>
            <w:vMerge w:val="restart"/>
            <w:vAlign w:val="center"/>
          </w:tcPr>
          <w:p w14:paraId="6143A8C6" w14:textId="77777777" w:rsidR="00231769" w:rsidRPr="001D386E" w:rsidRDefault="00231769" w:rsidP="00231769">
            <w:pPr>
              <w:pStyle w:val="TAC"/>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767" w:type="dxa"/>
            <w:shd w:val="clear" w:color="auto" w:fill="auto"/>
            <w:vAlign w:val="center"/>
          </w:tcPr>
          <w:p w14:paraId="7BAEA7C5" w14:textId="77777777" w:rsidR="00231769" w:rsidRPr="001D386E" w:rsidRDefault="00231769" w:rsidP="00231769">
            <w:pPr>
              <w:pStyle w:val="TAC"/>
            </w:pPr>
            <w:r w:rsidRPr="001D386E">
              <w:rPr>
                <w:rFonts w:eastAsia="Malgun Gothic" w:hint="eastAsia"/>
              </w:rPr>
              <w:t>7</w:t>
            </w:r>
          </w:p>
        </w:tc>
        <w:tc>
          <w:tcPr>
            <w:tcW w:w="586" w:type="dxa"/>
            <w:gridSpan w:val="2"/>
            <w:shd w:val="clear" w:color="auto" w:fill="auto"/>
            <w:vAlign w:val="center"/>
          </w:tcPr>
          <w:p w14:paraId="76671A5D" w14:textId="77777777" w:rsidR="00231769" w:rsidRPr="001D386E" w:rsidRDefault="00231769" w:rsidP="00231769">
            <w:pPr>
              <w:pStyle w:val="TAC"/>
            </w:pPr>
          </w:p>
        </w:tc>
        <w:tc>
          <w:tcPr>
            <w:tcW w:w="586" w:type="dxa"/>
            <w:gridSpan w:val="4"/>
            <w:vAlign w:val="center"/>
          </w:tcPr>
          <w:p w14:paraId="6C6B4DE8" w14:textId="77777777" w:rsidR="00231769" w:rsidRPr="001D386E" w:rsidRDefault="00231769" w:rsidP="00231769">
            <w:pPr>
              <w:pStyle w:val="TAC"/>
            </w:pPr>
          </w:p>
        </w:tc>
        <w:tc>
          <w:tcPr>
            <w:tcW w:w="586" w:type="dxa"/>
            <w:gridSpan w:val="4"/>
            <w:vAlign w:val="center"/>
          </w:tcPr>
          <w:p w14:paraId="6B989B50" w14:textId="77777777" w:rsidR="00231769" w:rsidRPr="001D386E" w:rsidRDefault="00231769" w:rsidP="00231769">
            <w:pPr>
              <w:pStyle w:val="TAC"/>
            </w:pPr>
            <w:r w:rsidRPr="001D386E">
              <w:rPr>
                <w:rFonts w:hint="eastAsia"/>
              </w:rPr>
              <w:t>Yes</w:t>
            </w:r>
          </w:p>
        </w:tc>
        <w:tc>
          <w:tcPr>
            <w:tcW w:w="600" w:type="dxa"/>
            <w:gridSpan w:val="7"/>
            <w:vAlign w:val="center"/>
          </w:tcPr>
          <w:p w14:paraId="588B4AC4" w14:textId="77777777" w:rsidR="00231769" w:rsidRPr="001D386E" w:rsidRDefault="00231769" w:rsidP="00231769">
            <w:pPr>
              <w:pStyle w:val="TAC"/>
            </w:pPr>
            <w:r w:rsidRPr="001D386E">
              <w:t>Yes</w:t>
            </w:r>
          </w:p>
        </w:tc>
        <w:tc>
          <w:tcPr>
            <w:tcW w:w="599" w:type="dxa"/>
            <w:gridSpan w:val="6"/>
            <w:vAlign w:val="center"/>
          </w:tcPr>
          <w:p w14:paraId="72C02109" w14:textId="77777777" w:rsidR="00231769" w:rsidRPr="001D386E" w:rsidRDefault="00231769" w:rsidP="00231769">
            <w:pPr>
              <w:pStyle w:val="TAC"/>
            </w:pPr>
            <w:r w:rsidRPr="001D386E">
              <w:rPr>
                <w:rFonts w:hint="eastAsia"/>
              </w:rPr>
              <w:t>Yes</w:t>
            </w:r>
          </w:p>
        </w:tc>
        <w:tc>
          <w:tcPr>
            <w:tcW w:w="698" w:type="dxa"/>
            <w:gridSpan w:val="4"/>
            <w:vAlign w:val="center"/>
          </w:tcPr>
          <w:p w14:paraId="4FC03C52" w14:textId="77777777" w:rsidR="00231769" w:rsidRPr="001D386E" w:rsidRDefault="00231769" w:rsidP="00231769">
            <w:pPr>
              <w:pStyle w:val="TAC"/>
            </w:pPr>
            <w:r w:rsidRPr="001D386E">
              <w:rPr>
                <w:rFonts w:hint="eastAsia"/>
              </w:rPr>
              <w:t>Yes</w:t>
            </w:r>
          </w:p>
        </w:tc>
        <w:tc>
          <w:tcPr>
            <w:tcW w:w="1187" w:type="dxa"/>
            <w:vMerge w:val="restart"/>
            <w:vAlign w:val="center"/>
          </w:tcPr>
          <w:p w14:paraId="1CD6FEEA" w14:textId="77777777" w:rsidR="00231769" w:rsidRPr="001D386E" w:rsidRDefault="00231769" w:rsidP="00231769">
            <w:pPr>
              <w:pStyle w:val="TAC"/>
            </w:pPr>
            <w:r w:rsidRPr="001D386E">
              <w:t>35</w:t>
            </w:r>
          </w:p>
        </w:tc>
        <w:tc>
          <w:tcPr>
            <w:tcW w:w="1288" w:type="dxa"/>
            <w:vMerge w:val="restart"/>
            <w:vAlign w:val="center"/>
          </w:tcPr>
          <w:p w14:paraId="7EFE2AC6" w14:textId="77777777" w:rsidR="00231769" w:rsidRPr="001D386E" w:rsidRDefault="00231769" w:rsidP="00231769">
            <w:pPr>
              <w:pStyle w:val="TAC"/>
            </w:pPr>
            <w:r w:rsidRPr="001D386E">
              <w:t>0</w:t>
            </w:r>
          </w:p>
        </w:tc>
      </w:tr>
      <w:tr w:rsidR="00231769" w:rsidRPr="001D386E" w14:paraId="78646929" w14:textId="77777777" w:rsidTr="00231769">
        <w:trPr>
          <w:trHeight w:val="223"/>
          <w:jc w:val="center"/>
        </w:trPr>
        <w:tc>
          <w:tcPr>
            <w:tcW w:w="1396" w:type="dxa"/>
            <w:vMerge/>
            <w:vAlign w:val="center"/>
          </w:tcPr>
          <w:p w14:paraId="00189B30" w14:textId="77777777" w:rsidR="00231769" w:rsidRPr="001D386E" w:rsidRDefault="00231769" w:rsidP="00231769">
            <w:pPr>
              <w:pStyle w:val="TAC"/>
            </w:pPr>
          </w:p>
        </w:tc>
        <w:tc>
          <w:tcPr>
            <w:tcW w:w="1466" w:type="dxa"/>
            <w:vMerge/>
            <w:vAlign w:val="center"/>
          </w:tcPr>
          <w:p w14:paraId="4B06375C" w14:textId="77777777" w:rsidR="00231769" w:rsidRPr="001D386E" w:rsidRDefault="00231769" w:rsidP="00231769">
            <w:pPr>
              <w:pStyle w:val="TAC"/>
            </w:pPr>
          </w:p>
        </w:tc>
        <w:tc>
          <w:tcPr>
            <w:tcW w:w="767" w:type="dxa"/>
            <w:shd w:val="clear" w:color="auto" w:fill="auto"/>
            <w:vAlign w:val="center"/>
          </w:tcPr>
          <w:p w14:paraId="4886A3BB" w14:textId="77777777" w:rsidR="00231769" w:rsidRPr="001D386E" w:rsidRDefault="00231769" w:rsidP="00231769">
            <w:pPr>
              <w:pStyle w:val="TAC"/>
            </w:pPr>
            <w:r w:rsidRPr="001D386E">
              <w:rPr>
                <w:rFonts w:eastAsia="Malgun Gothic" w:hint="eastAsia"/>
              </w:rPr>
              <w:t>26</w:t>
            </w:r>
          </w:p>
        </w:tc>
        <w:tc>
          <w:tcPr>
            <w:tcW w:w="586" w:type="dxa"/>
            <w:gridSpan w:val="2"/>
            <w:shd w:val="clear" w:color="auto" w:fill="auto"/>
            <w:vAlign w:val="center"/>
          </w:tcPr>
          <w:p w14:paraId="70442635" w14:textId="77777777" w:rsidR="00231769" w:rsidRPr="001D386E" w:rsidRDefault="00231769" w:rsidP="00231769">
            <w:pPr>
              <w:pStyle w:val="TAC"/>
            </w:pPr>
          </w:p>
        </w:tc>
        <w:tc>
          <w:tcPr>
            <w:tcW w:w="586" w:type="dxa"/>
            <w:gridSpan w:val="4"/>
            <w:vAlign w:val="center"/>
          </w:tcPr>
          <w:p w14:paraId="017AA0F7" w14:textId="77777777" w:rsidR="00231769" w:rsidRPr="001D386E" w:rsidRDefault="00231769" w:rsidP="00231769">
            <w:pPr>
              <w:pStyle w:val="TAC"/>
            </w:pPr>
          </w:p>
        </w:tc>
        <w:tc>
          <w:tcPr>
            <w:tcW w:w="586" w:type="dxa"/>
            <w:gridSpan w:val="4"/>
            <w:vAlign w:val="center"/>
          </w:tcPr>
          <w:p w14:paraId="587DD1CF" w14:textId="77777777" w:rsidR="00231769" w:rsidRPr="001D386E" w:rsidRDefault="00231769" w:rsidP="00231769">
            <w:pPr>
              <w:pStyle w:val="TAC"/>
            </w:pPr>
            <w:r w:rsidRPr="001D386E">
              <w:t>Yes</w:t>
            </w:r>
          </w:p>
        </w:tc>
        <w:tc>
          <w:tcPr>
            <w:tcW w:w="600" w:type="dxa"/>
            <w:gridSpan w:val="7"/>
            <w:vAlign w:val="center"/>
          </w:tcPr>
          <w:p w14:paraId="6DE6E73C" w14:textId="77777777" w:rsidR="00231769" w:rsidRPr="001D386E" w:rsidRDefault="00231769" w:rsidP="00231769">
            <w:pPr>
              <w:pStyle w:val="TAC"/>
            </w:pPr>
            <w:r w:rsidRPr="001D386E">
              <w:t>Yes</w:t>
            </w:r>
          </w:p>
        </w:tc>
        <w:tc>
          <w:tcPr>
            <w:tcW w:w="599" w:type="dxa"/>
            <w:gridSpan w:val="6"/>
            <w:vAlign w:val="center"/>
          </w:tcPr>
          <w:p w14:paraId="4E41E9D3" w14:textId="77777777" w:rsidR="00231769" w:rsidRPr="001D386E" w:rsidRDefault="00231769" w:rsidP="00231769">
            <w:pPr>
              <w:pStyle w:val="TAC"/>
            </w:pPr>
            <w:r w:rsidRPr="001D386E">
              <w:t>Yes</w:t>
            </w:r>
          </w:p>
        </w:tc>
        <w:tc>
          <w:tcPr>
            <w:tcW w:w="698" w:type="dxa"/>
            <w:gridSpan w:val="4"/>
            <w:vAlign w:val="center"/>
          </w:tcPr>
          <w:p w14:paraId="51B41566" w14:textId="77777777" w:rsidR="00231769" w:rsidRPr="001D386E" w:rsidRDefault="00231769" w:rsidP="00231769">
            <w:pPr>
              <w:pStyle w:val="TAC"/>
            </w:pPr>
          </w:p>
        </w:tc>
        <w:tc>
          <w:tcPr>
            <w:tcW w:w="1187" w:type="dxa"/>
            <w:vMerge/>
            <w:vAlign w:val="center"/>
          </w:tcPr>
          <w:p w14:paraId="04A5CA6B" w14:textId="77777777" w:rsidR="00231769" w:rsidRPr="001D386E" w:rsidRDefault="00231769" w:rsidP="00231769">
            <w:pPr>
              <w:pStyle w:val="TAC"/>
            </w:pPr>
          </w:p>
        </w:tc>
        <w:tc>
          <w:tcPr>
            <w:tcW w:w="1288" w:type="dxa"/>
            <w:vMerge/>
            <w:vAlign w:val="center"/>
          </w:tcPr>
          <w:p w14:paraId="67530E9C" w14:textId="77777777" w:rsidR="00231769" w:rsidRPr="001D386E" w:rsidRDefault="00231769" w:rsidP="00231769">
            <w:pPr>
              <w:pStyle w:val="TAC"/>
            </w:pPr>
          </w:p>
        </w:tc>
      </w:tr>
      <w:tr w:rsidR="00231769" w:rsidRPr="001D386E" w14:paraId="2B0EB3C3" w14:textId="77777777" w:rsidTr="00231769">
        <w:trPr>
          <w:trHeight w:val="223"/>
          <w:jc w:val="center"/>
        </w:trPr>
        <w:tc>
          <w:tcPr>
            <w:tcW w:w="1396" w:type="dxa"/>
            <w:vMerge w:val="restart"/>
            <w:vAlign w:val="center"/>
          </w:tcPr>
          <w:p w14:paraId="3F2338B7" w14:textId="77777777" w:rsidR="00231769" w:rsidRPr="001D386E" w:rsidRDefault="00231769" w:rsidP="00231769">
            <w:pPr>
              <w:pStyle w:val="TAC"/>
            </w:pPr>
            <w:r w:rsidRPr="001D386E">
              <w:t>CA_7</w:t>
            </w:r>
            <w:r w:rsidRPr="001D386E">
              <w:rPr>
                <w:rFonts w:hint="eastAsia"/>
                <w:lang w:eastAsia="zh-CN"/>
              </w:rPr>
              <w:t>A</w:t>
            </w:r>
            <w:r w:rsidRPr="001D386E">
              <w:t>-</w:t>
            </w:r>
            <w:r w:rsidRPr="001D386E">
              <w:rPr>
                <w:rFonts w:hint="eastAsia"/>
                <w:lang w:eastAsia="zh-CN"/>
              </w:rPr>
              <w:t>7A-</w:t>
            </w:r>
            <w:r w:rsidRPr="001D386E">
              <w:t>2</w:t>
            </w:r>
            <w:r w:rsidRPr="001D386E">
              <w:rPr>
                <w:rFonts w:hint="eastAsia"/>
                <w:lang w:eastAsia="zh-CN"/>
              </w:rPr>
              <w:t>6</w:t>
            </w:r>
            <w:r w:rsidRPr="001D386E">
              <w:t>A</w:t>
            </w:r>
          </w:p>
        </w:tc>
        <w:tc>
          <w:tcPr>
            <w:tcW w:w="1466" w:type="dxa"/>
            <w:vMerge w:val="restart"/>
            <w:vAlign w:val="center"/>
          </w:tcPr>
          <w:p w14:paraId="454390D5" w14:textId="77777777" w:rsidR="00231769" w:rsidRPr="001D386E" w:rsidRDefault="00231769" w:rsidP="00231769">
            <w:pPr>
              <w:pStyle w:val="TAC"/>
              <w:rPr>
                <w:lang w:eastAsia="zh-CN"/>
              </w:rPr>
            </w:pPr>
            <w:r w:rsidRPr="001D386E">
              <w:rPr>
                <w:lang w:val="en-US"/>
              </w:rPr>
              <w:t>CA_</w:t>
            </w:r>
            <w:r w:rsidRPr="001D386E">
              <w:rPr>
                <w:rFonts w:hint="eastAsia"/>
                <w:lang w:val="en-US"/>
              </w:rPr>
              <w:t>7</w:t>
            </w:r>
            <w:r w:rsidRPr="001D386E">
              <w:rPr>
                <w:lang w:val="en-US"/>
              </w:rPr>
              <w:t>A-</w:t>
            </w:r>
            <w:r w:rsidRPr="001D386E">
              <w:rPr>
                <w:rFonts w:hint="eastAsia"/>
                <w:lang w:val="en-US"/>
              </w:rPr>
              <w:t>26</w:t>
            </w:r>
            <w:r w:rsidRPr="001D386E">
              <w:rPr>
                <w:lang w:val="en-US"/>
              </w:rPr>
              <w:t>A</w:t>
            </w:r>
          </w:p>
        </w:tc>
        <w:tc>
          <w:tcPr>
            <w:tcW w:w="767" w:type="dxa"/>
            <w:shd w:val="clear" w:color="auto" w:fill="auto"/>
            <w:vAlign w:val="center"/>
          </w:tcPr>
          <w:p w14:paraId="4C1818BD" w14:textId="77777777" w:rsidR="00231769" w:rsidRPr="001D386E" w:rsidRDefault="00231769" w:rsidP="00231769">
            <w:pPr>
              <w:pStyle w:val="TAC"/>
            </w:pPr>
            <w:r w:rsidRPr="001D386E">
              <w:rPr>
                <w:lang w:eastAsia="ja-JP"/>
              </w:rPr>
              <w:t>7</w:t>
            </w:r>
          </w:p>
        </w:tc>
        <w:tc>
          <w:tcPr>
            <w:tcW w:w="3655" w:type="dxa"/>
            <w:gridSpan w:val="27"/>
            <w:shd w:val="clear" w:color="auto" w:fill="auto"/>
            <w:vAlign w:val="center"/>
          </w:tcPr>
          <w:p w14:paraId="5379F0F0" w14:textId="77777777" w:rsidR="00231769" w:rsidRPr="001D386E" w:rsidRDefault="00231769" w:rsidP="00231769">
            <w:pPr>
              <w:pStyle w:val="TAC"/>
              <w:rPr>
                <w:lang w:eastAsia="zh-CN"/>
              </w:rPr>
            </w:pPr>
            <w:r w:rsidRPr="001D386E">
              <w:t>See CA_7</w:t>
            </w:r>
            <w:r w:rsidRPr="001D386E">
              <w:rPr>
                <w:rFonts w:hint="eastAsia"/>
                <w:lang w:eastAsia="zh-CN"/>
              </w:rPr>
              <w:t>A-7A</w:t>
            </w:r>
            <w:r w:rsidRPr="001D386E">
              <w:t xml:space="preserve"> bandwidth combination set </w:t>
            </w:r>
            <w:r w:rsidRPr="001D386E">
              <w:rPr>
                <w:rFonts w:hint="eastAsia"/>
                <w:lang w:eastAsia="zh-CN"/>
              </w:rPr>
              <w:t>3</w:t>
            </w:r>
            <w:r w:rsidRPr="001D386E">
              <w:t xml:space="preserve"> in table 5.6A.1-</w:t>
            </w:r>
            <w:r w:rsidRPr="001D386E">
              <w:rPr>
                <w:rFonts w:hint="eastAsia"/>
                <w:lang w:eastAsia="zh-CN"/>
              </w:rPr>
              <w:t>3</w:t>
            </w:r>
          </w:p>
        </w:tc>
        <w:tc>
          <w:tcPr>
            <w:tcW w:w="1187" w:type="dxa"/>
            <w:vMerge w:val="restart"/>
            <w:vAlign w:val="center"/>
          </w:tcPr>
          <w:p w14:paraId="081CFEB5" w14:textId="77777777" w:rsidR="00231769" w:rsidRPr="001D386E" w:rsidRDefault="00231769" w:rsidP="00231769">
            <w:pPr>
              <w:pStyle w:val="TAC"/>
              <w:rPr>
                <w:lang w:eastAsia="zh-CN"/>
              </w:rPr>
            </w:pPr>
            <w:r w:rsidRPr="001D386E">
              <w:rPr>
                <w:rFonts w:hint="eastAsia"/>
                <w:lang w:eastAsia="zh-CN"/>
              </w:rPr>
              <w:t>55</w:t>
            </w:r>
          </w:p>
        </w:tc>
        <w:tc>
          <w:tcPr>
            <w:tcW w:w="1288" w:type="dxa"/>
            <w:vMerge w:val="restart"/>
            <w:vAlign w:val="center"/>
          </w:tcPr>
          <w:p w14:paraId="5B641F39" w14:textId="77777777" w:rsidR="00231769" w:rsidRPr="001D386E" w:rsidRDefault="00231769" w:rsidP="00231769">
            <w:pPr>
              <w:pStyle w:val="TAC"/>
            </w:pPr>
            <w:r w:rsidRPr="001D386E">
              <w:rPr>
                <w:rFonts w:hint="eastAsia"/>
                <w:lang w:eastAsia="ja-JP"/>
              </w:rPr>
              <w:t>0</w:t>
            </w:r>
          </w:p>
        </w:tc>
      </w:tr>
      <w:tr w:rsidR="00231769" w:rsidRPr="001D386E" w14:paraId="4F1AE16D" w14:textId="77777777" w:rsidTr="00231769">
        <w:trPr>
          <w:trHeight w:val="223"/>
          <w:jc w:val="center"/>
        </w:trPr>
        <w:tc>
          <w:tcPr>
            <w:tcW w:w="1396" w:type="dxa"/>
            <w:vMerge/>
            <w:vAlign w:val="center"/>
          </w:tcPr>
          <w:p w14:paraId="6E130273" w14:textId="77777777" w:rsidR="00231769" w:rsidRPr="001D386E" w:rsidRDefault="00231769" w:rsidP="00231769">
            <w:pPr>
              <w:pStyle w:val="TAC"/>
            </w:pPr>
          </w:p>
        </w:tc>
        <w:tc>
          <w:tcPr>
            <w:tcW w:w="1466" w:type="dxa"/>
            <w:vMerge/>
            <w:vAlign w:val="center"/>
          </w:tcPr>
          <w:p w14:paraId="6A51E1F9" w14:textId="77777777" w:rsidR="00231769" w:rsidRPr="001D386E" w:rsidRDefault="00231769" w:rsidP="00231769">
            <w:pPr>
              <w:pStyle w:val="TAC"/>
            </w:pPr>
          </w:p>
        </w:tc>
        <w:tc>
          <w:tcPr>
            <w:tcW w:w="767" w:type="dxa"/>
            <w:shd w:val="clear" w:color="auto" w:fill="auto"/>
            <w:vAlign w:val="center"/>
          </w:tcPr>
          <w:p w14:paraId="6256F262" w14:textId="77777777" w:rsidR="00231769" w:rsidRPr="001D386E" w:rsidRDefault="00231769" w:rsidP="00231769">
            <w:pPr>
              <w:pStyle w:val="TAC"/>
              <w:rPr>
                <w:lang w:eastAsia="zh-CN"/>
              </w:rPr>
            </w:pPr>
            <w:r w:rsidRPr="001D386E">
              <w:rPr>
                <w:lang w:eastAsia="ja-JP"/>
              </w:rPr>
              <w:t>2</w:t>
            </w:r>
            <w:r w:rsidRPr="001D386E">
              <w:rPr>
                <w:rFonts w:hint="eastAsia"/>
                <w:lang w:eastAsia="zh-CN"/>
              </w:rPr>
              <w:t>6</w:t>
            </w:r>
          </w:p>
        </w:tc>
        <w:tc>
          <w:tcPr>
            <w:tcW w:w="586" w:type="dxa"/>
            <w:gridSpan w:val="2"/>
            <w:shd w:val="clear" w:color="auto" w:fill="auto"/>
            <w:vAlign w:val="center"/>
          </w:tcPr>
          <w:p w14:paraId="3C9D8D24" w14:textId="77777777" w:rsidR="00231769" w:rsidRPr="001D386E" w:rsidRDefault="00231769" w:rsidP="00231769">
            <w:pPr>
              <w:pStyle w:val="TAC"/>
            </w:pPr>
          </w:p>
        </w:tc>
        <w:tc>
          <w:tcPr>
            <w:tcW w:w="586" w:type="dxa"/>
            <w:gridSpan w:val="4"/>
            <w:vAlign w:val="center"/>
          </w:tcPr>
          <w:p w14:paraId="033C7B5E" w14:textId="77777777" w:rsidR="00231769" w:rsidRPr="001D386E" w:rsidRDefault="00231769" w:rsidP="00231769">
            <w:pPr>
              <w:pStyle w:val="TAC"/>
            </w:pPr>
          </w:p>
        </w:tc>
        <w:tc>
          <w:tcPr>
            <w:tcW w:w="586" w:type="dxa"/>
            <w:gridSpan w:val="4"/>
            <w:vAlign w:val="center"/>
          </w:tcPr>
          <w:p w14:paraId="42557E18" w14:textId="77777777" w:rsidR="00231769" w:rsidRPr="001D386E" w:rsidRDefault="00231769" w:rsidP="00231769">
            <w:pPr>
              <w:pStyle w:val="TAC"/>
            </w:pPr>
            <w:r w:rsidRPr="001D386E">
              <w:rPr>
                <w:rFonts w:hint="eastAsia"/>
                <w:lang w:eastAsia="ja-JP"/>
              </w:rPr>
              <w:t>Yes</w:t>
            </w:r>
          </w:p>
        </w:tc>
        <w:tc>
          <w:tcPr>
            <w:tcW w:w="600" w:type="dxa"/>
            <w:gridSpan w:val="7"/>
            <w:vAlign w:val="center"/>
          </w:tcPr>
          <w:p w14:paraId="64D33A5B" w14:textId="77777777" w:rsidR="00231769" w:rsidRPr="001D386E" w:rsidRDefault="00231769" w:rsidP="00231769">
            <w:pPr>
              <w:pStyle w:val="TAC"/>
            </w:pPr>
            <w:r w:rsidRPr="001D386E">
              <w:rPr>
                <w:rFonts w:hint="eastAsia"/>
                <w:lang w:eastAsia="ja-JP"/>
              </w:rPr>
              <w:t>Yes</w:t>
            </w:r>
          </w:p>
        </w:tc>
        <w:tc>
          <w:tcPr>
            <w:tcW w:w="599" w:type="dxa"/>
            <w:gridSpan w:val="6"/>
            <w:vAlign w:val="center"/>
          </w:tcPr>
          <w:p w14:paraId="1672AB86" w14:textId="77777777" w:rsidR="00231769" w:rsidRPr="001D386E" w:rsidRDefault="00231769" w:rsidP="00231769">
            <w:pPr>
              <w:pStyle w:val="TAC"/>
            </w:pPr>
            <w:r w:rsidRPr="001D386E">
              <w:rPr>
                <w:rFonts w:hint="eastAsia"/>
                <w:lang w:eastAsia="ja-JP"/>
              </w:rPr>
              <w:t>Yes</w:t>
            </w:r>
          </w:p>
        </w:tc>
        <w:tc>
          <w:tcPr>
            <w:tcW w:w="698" w:type="dxa"/>
            <w:gridSpan w:val="4"/>
            <w:vAlign w:val="center"/>
          </w:tcPr>
          <w:p w14:paraId="482AEDD3" w14:textId="77777777" w:rsidR="00231769" w:rsidRPr="001D386E" w:rsidRDefault="00231769" w:rsidP="00231769">
            <w:pPr>
              <w:pStyle w:val="TAC"/>
            </w:pPr>
          </w:p>
        </w:tc>
        <w:tc>
          <w:tcPr>
            <w:tcW w:w="1187" w:type="dxa"/>
            <w:vMerge/>
            <w:vAlign w:val="center"/>
          </w:tcPr>
          <w:p w14:paraId="31F28FB2" w14:textId="77777777" w:rsidR="00231769" w:rsidRPr="001D386E" w:rsidRDefault="00231769" w:rsidP="00231769">
            <w:pPr>
              <w:pStyle w:val="TAC"/>
            </w:pPr>
          </w:p>
        </w:tc>
        <w:tc>
          <w:tcPr>
            <w:tcW w:w="1288" w:type="dxa"/>
            <w:vMerge/>
            <w:vAlign w:val="center"/>
          </w:tcPr>
          <w:p w14:paraId="417F638D" w14:textId="77777777" w:rsidR="00231769" w:rsidRPr="001D386E" w:rsidRDefault="00231769" w:rsidP="00231769">
            <w:pPr>
              <w:pStyle w:val="TAC"/>
            </w:pPr>
          </w:p>
        </w:tc>
      </w:tr>
      <w:tr w:rsidR="00231769" w:rsidRPr="001D386E" w14:paraId="267FD7BC" w14:textId="77777777" w:rsidTr="00231769">
        <w:trPr>
          <w:trHeight w:val="223"/>
          <w:jc w:val="center"/>
        </w:trPr>
        <w:tc>
          <w:tcPr>
            <w:tcW w:w="1396" w:type="dxa"/>
            <w:vMerge w:val="restart"/>
            <w:vAlign w:val="center"/>
          </w:tcPr>
          <w:p w14:paraId="5546FE32" w14:textId="77777777" w:rsidR="00231769" w:rsidRPr="001D386E" w:rsidRDefault="00231769" w:rsidP="00231769">
            <w:pPr>
              <w:pStyle w:val="TAC"/>
            </w:pPr>
            <w:r w:rsidRPr="001D386E">
              <w:t>CA_7A-2</w:t>
            </w:r>
            <w:r w:rsidRPr="001D386E">
              <w:rPr>
                <w:rFonts w:hint="eastAsia"/>
                <w:lang w:eastAsia="zh-CN"/>
              </w:rPr>
              <w:t>8</w:t>
            </w:r>
            <w:r w:rsidRPr="001D386E">
              <w:t>A</w:t>
            </w:r>
          </w:p>
        </w:tc>
        <w:tc>
          <w:tcPr>
            <w:tcW w:w="1466" w:type="dxa"/>
            <w:vMerge w:val="restart"/>
            <w:vAlign w:val="center"/>
          </w:tcPr>
          <w:p w14:paraId="1F9297B6" w14:textId="77777777" w:rsidR="00231769" w:rsidRPr="001D386E" w:rsidRDefault="00231769" w:rsidP="00231769">
            <w:pPr>
              <w:pStyle w:val="TAC"/>
            </w:pPr>
            <w:r w:rsidRPr="001D386E">
              <w:rPr>
                <w:rFonts w:hint="eastAsia"/>
              </w:rPr>
              <w:t>CA_7A-28A</w:t>
            </w:r>
          </w:p>
        </w:tc>
        <w:tc>
          <w:tcPr>
            <w:tcW w:w="767" w:type="dxa"/>
            <w:shd w:val="clear" w:color="auto" w:fill="auto"/>
            <w:vAlign w:val="center"/>
          </w:tcPr>
          <w:p w14:paraId="55D2E8E6" w14:textId="77777777" w:rsidR="00231769" w:rsidRPr="001D386E" w:rsidRDefault="00231769" w:rsidP="00231769">
            <w:pPr>
              <w:pStyle w:val="TAC"/>
            </w:pPr>
            <w:r w:rsidRPr="001D386E">
              <w:t>7</w:t>
            </w:r>
          </w:p>
        </w:tc>
        <w:tc>
          <w:tcPr>
            <w:tcW w:w="586" w:type="dxa"/>
            <w:gridSpan w:val="2"/>
            <w:shd w:val="clear" w:color="auto" w:fill="auto"/>
            <w:vAlign w:val="center"/>
          </w:tcPr>
          <w:p w14:paraId="173D99D9" w14:textId="77777777" w:rsidR="00231769" w:rsidRPr="001D386E" w:rsidRDefault="00231769" w:rsidP="00231769">
            <w:pPr>
              <w:pStyle w:val="TAC"/>
            </w:pPr>
          </w:p>
        </w:tc>
        <w:tc>
          <w:tcPr>
            <w:tcW w:w="586" w:type="dxa"/>
            <w:gridSpan w:val="4"/>
            <w:vAlign w:val="center"/>
          </w:tcPr>
          <w:p w14:paraId="3143C897" w14:textId="77777777" w:rsidR="00231769" w:rsidRPr="001D386E" w:rsidRDefault="00231769" w:rsidP="00231769">
            <w:pPr>
              <w:pStyle w:val="TAC"/>
            </w:pPr>
          </w:p>
        </w:tc>
        <w:tc>
          <w:tcPr>
            <w:tcW w:w="586" w:type="dxa"/>
            <w:gridSpan w:val="4"/>
            <w:vAlign w:val="center"/>
          </w:tcPr>
          <w:p w14:paraId="10730986" w14:textId="77777777" w:rsidR="00231769" w:rsidRPr="001D386E" w:rsidRDefault="00231769" w:rsidP="00231769">
            <w:pPr>
              <w:pStyle w:val="TAC"/>
            </w:pPr>
            <w:r w:rsidRPr="001D386E">
              <w:t>Yes</w:t>
            </w:r>
          </w:p>
        </w:tc>
        <w:tc>
          <w:tcPr>
            <w:tcW w:w="600" w:type="dxa"/>
            <w:gridSpan w:val="7"/>
            <w:vAlign w:val="center"/>
          </w:tcPr>
          <w:p w14:paraId="284103CB" w14:textId="77777777" w:rsidR="00231769" w:rsidRPr="001D386E" w:rsidRDefault="00231769" w:rsidP="00231769">
            <w:pPr>
              <w:pStyle w:val="TAC"/>
            </w:pPr>
            <w:r w:rsidRPr="001D386E">
              <w:t>Yes</w:t>
            </w:r>
          </w:p>
        </w:tc>
        <w:tc>
          <w:tcPr>
            <w:tcW w:w="599" w:type="dxa"/>
            <w:gridSpan w:val="6"/>
            <w:vAlign w:val="center"/>
          </w:tcPr>
          <w:p w14:paraId="613B395E" w14:textId="77777777" w:rsidR="00231769" w:rsidRPr="001D386E" w:rsidRDefault="00231769" w:rsidP="00231769">
            <w:pPr>
              <w:pStyle w:val="TAC"/>
            </w:pPr>
            <w:r w:rsidRPr="001D386E">
              <w:t>Yes</w:t>
            </w:r>
          </w:p>
        </w:tc>
        <w:tc>
          <w:tcPr>
            <w:tcW w:w="698" w:type="dxa"/>
            <w:gridSpan w:val="4"/>
            <w:vAlign w:val="center"/>
          </w:tcPr>
          <w:p w14:paraId="3814B4F3" w14:textId="77777777" w:rsidR="00231769" w:rsidRPr="001D386E" w:rsidRDefault="00231769" w:rsidP="00231769">
            <w:pPr>
              <w:pStyle w:val="TAC"/>
            </w:pPr>
            <w:r w:rsidRPr="001D386E">
              <w:t>Yes</w:t>
            </w:r>
          </w:p>
        </w:tc>
        <w:tc>
          <w:tcPr>
            <w:tcW w:w="1187" w:type="dxa"/>
            <w:vMerge w:val="restart"/>
            <w:vAlign w:val="center"/>
          </w:tcPr>
          <w:p w14:paraId="0D6E940A" w14:textId="77777777" w:rsidR="00231769" w:rsidRPr="001D386E" w:rsidRDefault="00231769" w:rsidP="00231769">
            <w:pPr>
              <w:pStyle w:val="TAC"/>
              <w:rPr>
                <w:lang w:eastAsia="zh-CN"/>
              </w:rPr>
            </w:pPr>
            <w:r w:rsidRPr="001D386E">
              <w:t>3</w:t>
            </w:r>
            <w:r w:rsidRPr="001D386E">
              <w:rPr>
                <w:rFonts w:hint="eastAsia"/>
                <w:lang w:eastAsia="zh-CN"/>
              </w:rPr>
              <w:t>5</w:t>
            </w:r>
          </w:p>
        </w:tc>
        <w:tc>
          <w:tcPr>
            <w:tcW w:w="1288" w:type="dxa"/>
            <w:vMerge w:val="restart"/>
            <w:vAlign w:val="center"/>
          </w:tcPr>
          <w:p w14:paraId="6631FB3A" w14:textId="77777777" w:rsidR="00231769" w:rsidRPr="001D386E" w:rsidRDefault="00231769" w:rsidP="00231769">
            <w:pPr>
              <w:pStyle w:val="TAC"/>
            </w:pPr>
            <w:r w:rsidRPr="001D386E">
              <w:t>0</w:t>
            </w:r>
          </w:p>
        </w:tc>
      </w:tr>
      <w:tr w:rsidR="00231769" w:rsidRPr="001D386E" w14:paraId="34A6A9FA" w14:textId="77777777" w:rsidTr="00231769">
        <w:trPr>
          <w:trHeight w:val="223"/>
          <w:jc w:val="center"/>
        </w:trPr>
        <w:tc>
          <w:tcPr>
            <w:tcW w:w="1396" w:type="dxa"/>
            <w:vMerge/>
            <w:vAlign w:val="center"/>
          </w:tcPr>
          <w:p w14:paraId="1183FDD9" w14:textId="77777777" w:rsidR="00231769" w:rsidRPr="001D386E" w:rsidRDefault="00231769" w:rsidP="00231769">
            <w:pPr>
              <w:pStyle w:val="TAC"/>
            </w:pPr>
          </w:p>
        </w:tc>
        <w:tc>
          <w:tcPr>
            <w:tcW w:w="1466" w:type="dxa"/>
            <w:vMerge/>
            <w:vAlign w:val="center"/>
          </w:tcPr>
          <w:p w14:paraId="0FAE2A4D" w14:textId="77777777" w:rsidR="00231769" w:rsidRPr="001D386E" w:rsidRDefault="00231769" w:rsidP="00231769">
            <w:pPr>
              <w:pStyle w:val="TAC"/>
            </w:pPr>
          </w:p>
        </w:tc>
        <w:tc>
          <w:tcPr>
            <w:tcW w:w="767" w:type="dxa"/>
            <w:shd w:val="clear" w:color="auto" w:fill="auto"/>
            <w:vAlign w:val="center"/>
          </w:tcPr>
          <w:p w14:paraId="279995DB" w14:textId="77777777" w:rsidR="00231769" w:rsidRPr="001D386E" w:rsidRDefault="00231769" w:rsidP="00231769">
            <w:pPr>
              <w:pStyle w:val="TAC"/>
              <w:rPr>
                <w:lang w:eastAsia="zh-CN"/>
              </w:rPr>
            </w:pPr>
            <w:r w:rsidRPr="001D386E">
              <w:t>2</w:t>
            </w:r>
            <w:r w:rsidRPr="001D386E">
              <w:rPr>
                <w:rFonts w:hint="eastAsia"/>
                <w:lang w:eastAsia="zh-CN"/>
              </w:rPr>
              <w:t>8</w:t>
            </w:r>
          </w:p>
        </w:tc>
        <w:tc>
          <w:tcPr>
            <w:tcW w:w="586" w:type="dxa"/>
            <w:gridSpan w:val="2"/>
            <w:shd w:val="clear" w:color="auto" w:fill="auto"/>
            <w:vAlign w:val="center"/>
          </w:tcPr>
          <w:p w14:paraId="4A16A9C8" w14:textId="77777777" w:rsidR="00231769" w:rsidRPr="001D386E" w:rsidRDefault="00231769" w:rsidP="00231769">
            <w:pPr>
              <w:pStyle w:val="TAC"/>
            </w:pPr>
          </w:p>
        </w:tc>
        <w:tc>
          <w:tcPr>
            <w:tcW w:w="586" w:type="dxa"/>
            <w:gridSpan w:val="4"/>
            <w:vAlign w:val="center"/>
          </w:tcPr>
          <w:p w14:paraId="627C3279" w14:textId="77777777" w:rsidR="00231769" w:rsidRPr="001D386E" w:rsidRDefault="00231769" w:rsidP="00231769">
            <w:pPr>
              <w:pStyle w:val="TAC"/>
            </w:pPr>
          </w:p>
        </w:tc>
        <w:tc>
          <w:tcPr>
            <w:tcW w:w="586" w:type="dxa"/>
            <w:gridSpan w:val="4"/>
            <w:vAlign w:val="center"/>
          </w:tcPr>
          <w:p w14:paraId="51A93D79" w14:textId="77777777" w:rsidR="00231769" w:rsidRPr="001D386E" w:rsidRDefault="00231769" w:rsidP="00231769">
            <w:pPr>
              <w:pStyle w:val="TAC"/>
            </w:pPr>
            <w:r w:rsidRPr="001D386E">
              <w:t>Yes</w:t>
            </w:r>
          </w:p>
        </w:tc>
        <w:tc>
          <w:tcPr>
            <w:tcW w:w="600" w:type="dxa"/>
            <w:gridSpan w:val="7"/>
            <w:vAlign w:val="center"/>
          </w:tcPr>
          <w:p w14:paraId="64A82BEA" w14:textId="77777777" w:rsidR="00231769" w:rsidRPr="001D386E" w:rsidRDefault="00231769" w:rsidP="00231769">
            <w:pPr>
              <w:pStyle w:val="TAC"/>
            </w:pPr>
            <w:r w:rsidRPr="001D386E">
              <w:t>Yes</w:t>
            </w:r>
          </w:p>
        </w:tc>
        <w:tc>
          <w:tcPr>
            <w:tcW w:w="599" w:type="dxa"/>
            <w:gridSpan w:val="6"/>
            <w:vAlign w:val="center"/>
          </w:tcPr>
          <w:p w14:paraId="22A98B7F" w14:textId="77777777" w:rsidR="00231769" w:rsidRPr="001D386E" w:rsidRDefault="00231769" w:rsidP="00231769">
            <w:pPr>
              <w:pStyle w:val="TAC"/>
            </w:pPr>
            <w:r w:rsidRPr="001D386E">
              <w:t>Yes</w:t>
            </w:r>
          </w:p>
        </w:tc>
        <w:tc>
          <w:tcPr>
            <w:tcW w:w="698" w:type="dxa"/>
            <w:gridSpan w:val="4"/>
            <w:vAlign w:val="center"/>
          </w:tcPr>
          <w:p w14:paraId="5D5958A8" w14:textId="77777777" w:rsidR="00231769" w:rsidRPr="001D386E" w:rsidRDefault="00231769" w:rsidP="00231769">
            <w:pPr>
              <w:pStyle w:val="TAC"/>
            </w:pPr>
          </w:p>
        </w:tc>
        <w:tc>
          <w:tcPr>
            <w:tcW w:w="1187" w:type="dxa"/>
            <w:vMerge/>
            <w:vAlign w:val="center"/>
          </w:tcPr>
          <w:p w14:paraId="47AB16D9" w14:textId="77777777" w:rsidR="00231769" w:rsidRPr="001D386E" w:rsidRDefault="00231769" w:rsidP="00231769">
            <w:pPr>
              <w:pStyle w:val="TAC"/>
            </w:pPr>
          </w:p>
        </w:tc>
        <w:tc>
          <w:tcPr>
            <w:tcW w:w="1288" w:type="dxa"/>
            <w:vMerge/>
            <w:vAlign w:val="center"/>
          </w:tcPr>
          <w:p w14:paraId="0998594E" w14:textId="77777777" w:rsidR="00231769" w:rsidRPr="001D386E" w:rsidRDefault="00231769" w:rsidP="00231769">
            <w:pPr>
              <w:pStyle w:val="TAC"/>
            </w:pPr>
          </w:p>
        </w:tc>
      </w:tr>
      <w:tr w:rsidR="00231769" w:rsidRPr="001D386E" w14:paraId="502D1A2D" w14:textId="77777777" w:rsidTr="00231769">
        <w:trPr>
          <w:trHeight w:val="223"/>
          <w:jc w:val="center"/>
        </w:trPr>
        <w:tc>
          <w:tcPr>
            <w:tcW w:w="1396" w:type="dxa"/>
            <w:vMerge/>
            <w:vAlign w:val="center"/>
          </w:tcPr>
          <w:p w14:paraId="78D3AED6" w14:textId="77777777" w:rsidR="00231769" w:rsidRPr="001D386E" w:rsidRDefault="00231769" w:rsidP="00231769">
            <w:pPr>
              <w:pStyle w:val="TAC"/>
            </w:pPr>
          </w:p>
        </w:tc>
        <w:tc>
          <w:tcPr>
            <w:tcW w:w="1466" w:type="dxa"/>
            <w:vMerge/>
            <w:vAlign w:val="center"/>
          </w:tcPr>
          <w:p w14:paraId="6BE751D5" w14:textId="77777777" w:rsidR="00231769" w:rsidRPr="001D386E" w:rsidRDefault="00231769" w:rsidP="00231769">
            <w:pPr>
              <w:pStyle w:val="TAC"/>
            </w:pPr>
          </w:p>
        </w:tc>
        <w:tc>
          <w:tcPr>
            <w:tcW w:w="767" w:type="dxa"/>
            <w:shd w:val="clear" w:color="auto" w:fill="auto"/>
            <w:vAlign w:val="center"/>
          </w:tcPr>
          <w:p w14:paraId="243B4F98" w14:textId="77777777" w:rsidR="00231769" w:rsidRPr="001D386E" w:rsidRDefault="00231769" w:rsidP="00231769">
            <w:pPr>
              <w:pStyle w:val="TAC"/>
            </w:pPr>
            <w:r w:rsidRPr="001D386E">
              <w:rPr>
                <w:lang w:eastAsia="ja-JP"/>
              </w:rPr>
              <w:t>7</w:t>
            </w:r>
          </w:p>
        </w:tc>
        <w:tc>
          <w:tcPr>
            <w:tcW w:w="586" w:type="dxa"/>
            <w:gridSpan w:val="2"/>
            <w:shd w:val="clear" w:color="auto" w:fill="auto"/>
            <w:vAlign w:val="center"/>
          </w:tcPr>
          <w:p w14:paraId="12692D66" w14:textId="77777777" w:rsidR="00231769" w:rsidRPr="001D386E" w:rsidRDefault="00231769" w:rsidP="00231769">
            <w:pPr>
              <w:pStyle w:val="TAC"/>
            </w:pPr>
          </w:p>
        </w:tc>
        <w:tc>
          <w:tcPr>
            <w:tcW w:w="586" w:type="dxa"/>
            <w:gridSpan w:val="4"/>
            <w:vAlign w:val="center"/>
          </w:tcPr>
          <w:p w14:paraId="67FF57DA" w14:textId="77777777" w:rsidR="00231769" w:rsidRPr="001D386E" w:rsidRDefault="00231769" w:rsidP="00231769">
            <w:pPr>
              <w:pStyle w:val="TAC"/>
            </w:pPr>
          </w:p>
        </w:tc>
        <w:tc>
          <w:tcPr>
            <w:tcW w:w="586" w:type="dxa"/>
            <w:gridSpan w:val="4"/>
            <w:vAlign w:val="center"/>
          </w:tcPr>
          <w:p w14:paraId="49DA3012" w14:textId="77777777" w:rsidR="00231769" w:rsidRPr="001D386E" w:rsidRDefault="00231769" w:rsidP="00231769">
            <w:pPr>
              <w:pStyle w:val="TAC"/>
            </w:pPr>
            <w:r w:rsidRPr="001D386E">
              <w:t>Yes</w:t>
            </w:r>
          </w:p>
        </w:tc>
        <w:tc>
          <w:tcPr>
            <w:tcW w:w="600" w:type="dxa"/>
            <w:gridSpan w:val="7"/>
            <w:vAlign w:val="center"/>
          </w:tcPr>
          <w:p w14:paraId="5272EF44" w14:textId="77777777" w:rsidR="00231769" w:rsidRPr="001D386E" w:rsidRDefault="00231769" w:rsidP="00231769">
            <w:pPr>
              <w:pStyle w:val="TAC"/>
            </w:pPr>
            <w:r w:rsidRPr="001D386E">
              <w:t>Yes</w:t>
            </w:r>
          </w:p>
        </w:tc>
        <w:tc>
          <w:tcPr>
            <w:tcW w:w="599" w:type="dxa"/>
            <w:gridSpan w:val="6"/>
            <w:vAlign w:val="center"/>
          </w:tcPr>
          <w:p w14:paraId="1E51DD8B" w14:textId="77777777" w:rsidR="00231769" w:rsidRPr="001D386E" w:rsidRDefault="00231769" w:rsidP="00231769">
            <w:pPr>
              <w:pStyle w:val="TAC"/>
            </w:pPr>
            <w:r w:rsidRPr="001D386E">
              <w:t>Yes</w:t>
            </w:r>
          </w:p>
        </w:tc>
        <w:tc>
          <w:tcPr>
            <w:tcW w:w="698" w:type="dxa"/>
            <w:gridSpan w:val="4"/>
            <w:vAlign w:val="center"/>
          </w:tcPr>
          <w:p w14:paraId="45ACEF2B" w14:textId="77777777" w:rsidR="00231769" w:rsidRPr="001D386E" w:rsidRDefault="00231769" w:rsidP="00231769">
            <w:pPr>
              <w:pStyle w:val="TAC"/>
            </w:pPr>
            <w:r w:rsidRPr="001D386E">
              <w:t>Yes</w:t>
            </w:r>
          </w:p>
        </w:tc>
        <w:tc>
          <w:tcPr>
            <w:tcW w:w="1187" w:type="dxa"/>
            <w:vMerge w:val="restart"/>
            <w:vAlign w:val="center"/>
          </w:tcPr>
          <w:p w14:paraId="16601E03" w14:textId="77777777" w:rsidR="00231769" w:rsidRPr="001D386E" w:rsidRDefault="00231769" w:rsidP="00231769">
            <w:pPr>
              <w:pStyle w:val="TAC"/>
            </w:pPr>
            <w:r w:rsidRPr="001D386E">
              <w:rPr>
                <w:lang w:eastAsia="ja-JP"/>
              </w:rPr>
              <w:t>4</w:t>
            </w:r>
            <w:r w:rsidRPr="001D386E">
              <w:rPr>
                <w:rFonts w:hint="eastAsia"/>
                <w:lang w:eastAsia="ja-JP"/>
              </w:rPr>
              <w:t>0</w:t>
            </w:r>
          </w:p>
        </w:tc>
        <w:tc>
          <w:tcPr>
            <w:tcW w:w="1288" w:type="dxa"/>
            <w:vMerge w:val="restart"/>
            <w:vAlign w:val="center"/>
          </w:tcPr>
          <w:p w14:paraId="006C2752" w14:textId="77777777" w:rsidR="00231769" w:rsidRPr="001D386E" w:rsidRDefault="00231769" w:rsidP="00231769">
            <w:pPr>
              <w:pStyle w:val="TAC"/>
            </w:pPr>
            <w:r w:rsidRPr="001D386E">
              <w:rPr>
                <w:lang w:eastAsia="ja-JP"/>
              </w:rPr>
              <w:t>1</w:t>
            </w:r>
          </w:p>
        </w:tc>
      </w:tr>
      <w:tr w:rsidR="00231769" w:rsidRPr="001D386E" w14:paraId="500DA551" w14:textId="77777777" w:rsidTr="00231769">
        <w:trPr>
          <w:trHeight w:val="223"/>
          <w:jc w:val="center"/>
        </w:trPr>
        <w:tc>
          <w:tcPr>
            <w:tcW w:w="1396" w:type="dxa"/>
            <w:vMerge/>
            <w:vAlign w:val="center"/>
          </w:tcPr>
          <w:p w14:paraId="6D5222B0" w14:textId="77777777" w:rsidR="00231769" w:rsidRPr="001D386E" w:rsidRDefault="00231769" w:rsidP="00231769">
            <w:pPr>
              <w:pStyle w:val="TAC"/>
            </w:pPr>
          </w:p>
        </w:tc>
        <w:tc>
          <w:tcPr>
            <w:tcW w:w="1466" w:type="dxa"/>
            <w:vMerge/>
            <w:vAlign w:val="center"/>
          </w:tcPr>
          <w:p w14:paraId="0309A64A" w14:textId="77777777" w:rsidR="00231769" w:rsidRPr="001D386E" w:rsidRDefault="00231769" w:rsidP="00231769">
            <w:pPr>
              <w:pStyle w:val="TAC"/>
            </w:pPr>
          </w:p>
        </w:tc>
        <w:tc>
          <w:tcPr>
            <w:tcW w:w="767" w:type="dxa"/>
            <w:shd w:val="clear" w:color="auto" w:fill="auto"/>
            <w:vAlign w:val="center"/>
          </w:tcPr>
          <w:p w14:paraId="243D0B2C" w14:textId="77777777" w:rsidR="00231769" w:rsidRPr="001D386E" w:rsidRDefault="00231769" w:rsidP="00231769">
            <w:pPr>
              <w:pStyle w:val="TAC"/>
            </w:pPr>
            <w:r w:rsidRPr="001D386E">
              <w:rPr>
                <w:lang w:eastAsia="ja-JP"/>
              </w:rPr>
              <w:t>28</w:t>
            </w:r>
          </w:p>
        </w:tc>
        <w:tc>
          <w:tcPr>
            <w:tcW w:w="586" w:type="dxa"/>
            <w:gridSpan w:val="2"/>
            <w:shd w:val="clear" w:color="auto" w:fill="auto"/>
            <w:vAlign w:val="center"/>
          </w:tcPr>
          <w:p w14:paraId="54E269DB" w14:textId="77777777" w:rsidR="00231769" w:rsidRPr="001D386E" w:rsidRDefault="00231769" w:rsidP="00231769">
            <w:pPr>
              <w:pStyle w:val="TAC"/>
            </w:pPr>
          </w:p>
        </w:tc>
        <w:tc>
          <w:tcPr>
            <w:tcW w:w="586" w:type="dxa"/>
            <w:gridSpan w:val="4"/>
            <w:vAlign w:val="center"/>
          </w:tcPr>
          <w:p w14:paraId="0D03E35C" w14:textId="77777777" w:rsidR="00231769" w:rsidRPr="001D386E" w:rsidRDefault="00231769" w:rsidP="00231769">
            <w:pPr>
              <w:pStyle w:val="TAC"/>
            </w:pPr>
          </w:p>
        </w:tc>
        <w:tc>
          <w:tcPr>
            <w:tcW w:w="586" w:type="dxa"/>
            <w:gridSpan w:val="4"/>
            <w:vAlign w:val="center"/>
          </w:tcPr>
          <w:p w14:paraId="6935EA01" w14:textId="77777777" w:rsidR="00231769" w:rsidRPr="001D386E" w:rsidRDefault="00231769" w:rsidP="00231769">
            <w:pPr>
              <w:pStyle w:val="TAC"/>
            </w:pPr>
            <w:r w:rsidRPr="001D386E">
              <w:rPr>
                <w:lang w:eastAsia="ja-JP"/>
              </w:rPr>
              <w:t>Yes</w:t>
            </w:r>
          </w:p>
        </w:tc>
        <w:tc>
          <w:tcPr>
            <w:tcW w:w="600" w:type="dxa"/>
            <w:gridSpan w:val="7"/>
            <w:vAlign w:val="center"/>
          </w:tcPr>
          <w:p w14:paraId="545F214C" w14:textId="77777777" w:rsidR="00231769" w:rsidRPr="001D386E" w:rsidRDefault="00231769" w:rsidP="00231769">
            <w:pPr>
              <w:pStyle w:val="TAC"/>
            </w:pPr>
            <w:r w:rsidRPr="001D386E">
              <w:t>Yes</w:t>
            </w:r>
          </w:p>
        </w:tc>
        <w:tc>
          <w:tcPr>
            <w:tcW w:w="599" w:type="dxa"/>
            <w:gridSpan w:val="6"/>
            <w:vAlign w:val="center"/>
          </w:tcPr>
          <w:p w14:paraId="608D40E4" w14:textId="77777777" w:rsidR="00231769" w:rsidRPr="001D386E" w:rsidRDefault="00231769" w:rsidP="00231769">
            <w:pPr>
              <w:pStyle w:val="TAC"/>
            </w:pPr>
            <w:r w:rsidRPr="001D386E">
              <w:t>Yes</w:t>
            </w:r>
          </w:p>
        </w:tc>
        <w:tc>
          <w:tcPr>
            <w:tcW w:w="698" w:type="dxa"/>
            <w:gridSpan w:val="4"/>
            <w:vAlign w:val="center"/>
          </w:tcPr>
          <w:p w14:paraId="25FF5454" w14:textId="77777777" w:rsidR="00231769" w:rsidRPr="001D386E" w:rsidRDefault="00231769" w:rsidP="00231769">
            <w:pPr>
              <w:pStyle w:val="TAC"/>
            </w:pPr>
            <w:r w:rsidRPr="001D386E">
              <w:rPr>
                <w:lang w:eastAsia="ja-JP"/>
              </w:rPr>
              <w:t>Yes</w:t>
            </w:r>
          </w:p>
        </w:tc>
        <w:tc>
          <w:tcPr>
            <w:tcW w:w="1187" w:type="dxa"/>
            <w:vMerge/>
            <w:vAlign w:val="center"/>
          </w:tcPr>
          <w:p w14:paraId="4F52EAC3" w14:textId="77777777" w:rsidR="00231769" w:rsidRPr="001D386E" w:rsidRDefault="00231769" w:rsidP="00231769">
            <w:pPr>
              <w:pStyle w:val="TAC"/>
            </w:pPr>
          </w:p>
        </w:tc>
        <w:tc>
          <w:tcPr>
            <w:tcW w:w="1288" w:type="dxa"/>
            <w:vMerge/>
            <w:vAlign w:val="center"/>
          </w:tcPr>
          <w:p w14:paraId="3B052949" w14:textId="77777777" w:rsidR="00231769" w:rsidRPr="001D386E" w:rsidRDefault="00231769" w:rsidP="00231769">
            <w:pPr>
              <w:pStyle w:val="TAC"/>
            </w:pPr>
          </w:p>
        </w:tc>
      </w:tr>
      <w:tr w:rsidR="00231769" w:rsidRPr="001D386E" w14:paraId="43F87042" w14:textId="77777777" w:rsidTr="00231769">
        <w:trPr>
          <w:trHeight w:val="223"/>
          <w:jc w:val="center"/>
        </w:trPr>
        <w:tc>
          <w:tcPr>
            <w:tcW w:w="1396" w:type="dxa"/>
            <w:vMerge w:val="restart"/>
            <w:vAlign w:val="center"/>
          </w:tcPr>
          <w:p w14:paraId="368BFF6D" w14:textId="77777777" w:rsidR="00231769" w:rsidRPr="001D386E" w:rsidRDefault="00231769" w:rsidP="00231769">
            <w:pPr>
              <w:pStyle w:val="TAC"/>
            </w:pPr>
            <w:r w:rsidRPr="001D386E">
              <w:t>CA_7A-7A-28A</w:t>
            </w:r>
          </w:p>
        </w:tc>
        <w:tc>
          <w:tcPr>
            <w:tcW w:w="1466" w:type="dxa"/>
            <w:vMerge w:val="restart"/>
            <w:vAlign w:val="center"/>
          </w:tcPr>
          <w:p w14:paraId="33D2BAC3" w14:textId="77777777" w:rsidR="00231769" w:rsidRPr="001D386E" w:rsidRDefault="00231769" w:rsidP="00231769">
            <w:pPr>
              <w:pStyle w:val="TAC"/>
            </w:pPr>
            <w:r w:rsidRPr="001D386E">
              <w:t>-</w:t>
            </w:r>
          </w:p>
        </w:tc>
        <w:tc>
          <w:tcPr>
            <w:tcW w:w="767" w:type="dxa"/>
            <w:shd w:val="clear" w:color="auto" w:fill="auto"/>
            <w:vAlign w:val="center"/>
          </w:tcPr>
          <w:p w14:paraId="36538D3A" w14:textId="77777777" w:rsidR="00231769" w:rsidRPr="001D386E" w:rsidRDefault="00231769" w:rsidP="00231769">
            <w:pPr>
              <w:pStyle w:val="TAC"/>
              <w:rPr>
                <w:lang w:eastAsia="ja-JP"/>
              </w:rPr>
            </w:pPr>
            <w:r w:rsidRPr="001D386E">
              <w:rPr>
                <w:lang w:eastAsia="ja-JP"/>
              </w:rPr>
              <w:t>7</w:t>
            </w:r>
          </w:p>
        </w:tc>
        <w:tc>
          <w:tcPr>
            <w:tcW w:w="3655" w:type="dxa"/>
            <w:gridSpan w:val="27"/>
            <w:shd w:val="clear" w:color="auto" w:fill="auto"/>
            <w:vAlign w:val="center"/>
          </w:tcPr>
          <w:p w14:paraId="3E5DC15D" w14:textId="77777777" w:rsidR="00231769" w:rsidRPr="001D386E" w:rsidRDefault="00231769" w:rsidP="00231769">
            <w:pPr>
              <w:pStyle w:val="TAC"/>
              <w:rPr>
                <w:lang w:eastAsia="ja-JP"/>
              </w:rPr>
            </w:pPr>
            <w:r w:rsidRPr="001D386E">
              <w:rPr>
                <w:lang w:eastAsia="ja-JP"/>
              </w:rPr>
              <w:t>See CA_7A-7A Bandwidth combination set 3 in Table 5.6A.1-3</w:t>
            </w:r>
          </w:p>
        </w:tc>
        <w:tc>
          <w:tcPr>
            <w:tcW w:w="1187" w:type="dxa"/>
            <w:vMerge w:val="restart"/>
            <w:vAlign w:val="center"/>
          </w:tcPr>
          <w:p w14:paraId="2DCFD7B7" w14:textId="77777777" w:rsidR="00231769" w:rsidRPr="001D386E" w:rsidRDefault="00231769" w:rsidP="00231769">
            <w:pPr>
              <w:pStyle w:val="TAC"/>
            </w:pPr>
            <w:r w:rsidRPr="001D386E">
              <w:t>60</w:t>
            </w:r>
          </w:p>
        </w:tc>
        <w:tc>
          <w:tcPr>
            <w:tcW w:w="1288" w:type="dxa"/>
            <w:vMerge w:val="restart"/>
            <w:vAlign w:val="center"/>
          </w:tcPr>
          <w:p w14:paraId="19935389" w14:textId="77777777" w:rsidR="00231769" w:rsidRPr="001D386E" w:rsidRDefault="00231769" w:rsidP="00231769">
            <w:pPr>
              <w:pStyle w:val="TAC"/>
            </w:pPr>
            <w:r w:rsidRPr="001D386E">
              <w:t>0</w:t>
            </w:r>
          </w:p>
        </w:tc>
      </w:tr>
      <w:tr w:rsidR="00231769" w:rsidRPr="001D386E" w14:paraId="51CB9F95" w14:textId="77777777" w:rsidTr="00231769">
        <w:trPr>
          <w:trHeight w:val="223"/>
          <w:jc w:val="center"/>
        </w:trPr>
        <w:tc>
          <w:tcPr>
            <w:tcW w:w="1396" w:type="dxa"/>
            <w:vMerge/>
            <w:vAlign w:val="center"/>
          </w:tcPr>
          <w:p w14:paraId="2CF76460" w14:textId="77777777" w:rsidR="00231769" w:rsidRPr="001D386E" w:rsidRDefault="00231769" w:rsidP="00231769">
            <w:pPr>
              <w:pStyle w:val="TAC"/>
            </w:pPr>
          </w:p>
        </w:tc>
        <w:tc>
          <w:tcPr>
            <w:tcW w:w="1466" w:type="dxa"/>
            <w:vMerge/>
            <w:vAlign w:val="center"/>
          </w:tcPr>
          <w:p w14:paraId="29D28CE5" w14:textId="77777777" w:rsidR="00231769" w:rsidRPr="001D386E" w:rsidRDefault="00231769" w:rsidP="00231769">
            <w:pPr>
              <w:pStyle w:val="TAC"/>
            </w:pPr>
          </w:p>
        </w:tc>
        <w:tc>
          <w:tcPr>
            <w:tcW w:w="767" w:type="dxa"/>
            <w:shd w:val="clear" w:color="auto" w:fill="auto"/>
            <w:vAlign w:val="center"/>
          </w:tcPr>
          <w:p w14:paraId="0D73F4C0" w14:textId="77777777" w:rsidR="00231769" w:rsidRPr="001D386E" w:rsidRDefault="00231769" w:rsidP="00231769">
            <w:pPr>
              <w:pStyle w:val="TAC"/>
              <w:rPr>
                <w:lang w:eastAsia="ja-JP"/>
              </w:rPr>
            </w:pPr>
            <w:r w:rsidRPr="001D386E">
              <w:rPr>
                <w:lang w:eastAsia="ja-JP"/>
              </w:rPr>
              <w:t>28</w:t>
            </w:r>
          </w:p>
        </w:tc>
        <w:tc>
          <w:tcPr>
            <w:tcW w:w="586" w:type="dxa"/>
            <w:gridSpan w:val="2"/>
            <w:shd w:val="clear" w:color="auto" w:fill="auto"/>
            <w:vAlign w:val="center"/>
          </w:tcPr>
          <w:p w14:paraId="34812F22" w14:textId="77777777" w:rsidR="00231769" w:rsidRPr="001D386E" w:rsidRDefault="00231769" w:rsidP="00231769">
            <w:pPr>
              <w:pStyle w:val="TAC"/>
            </w:pPr>
          </w:p>
        </w:tc>
        <w:tc>
          <w:tcPr>
            <w:tcW w:w="586" w:type="dxa"/>
            <w:gridSpan w:val="4"/>
            <w:vAlign w:val="center"/>
          </w:tcPr>
          <w:p w14:paraId="5AFA0CD5" w14:textId="77777777" w:rsidR="00231769" w:rsidRPr="001D386E" w:rsidRDefault="00231769" w:rsidP="00231769">
            <w:pPr>
              <w:pStyle w:val="TAC"/>
            </w:pPr>
          </w:p>
        </w:tc>
        <w:tc>
          <w:tcPr>
            <w:tcW w:w="586" w:type="dxa"/>
            <w:gridSpan w:val="4"/>
            <w:vAlign w:val="center"/>
          </w:tcPr>
          <w:p w14:paraId="45CB2D48" w14:textId="77777777" w:rsidR="00231769" w:rsidRPr="001D386E" w:rsidRDefault="00231769" w:rsidP="00231769">
            <w:pPr>
              <w:pStyle w:val="TAC"/>
              <w:rPr>
                <w:lang w:eastAsia="ja-JP"/>
              </w:rPr>
            </w:pPr>
          </w:p>
        </w:tc>
        <w:tc>
          <w:tcPr>
            <w:tcW w:w="600" w:type="dxa"/>
            <w:gridSpan w:val="7"/>
            <w:vAlign w:val="center"/>
          </w:tcPr>
          <w:p w14:paraId="1E94FE32" w14:textId="77777777" w:rsidR="00231769" w:rsidRPr="001D386E" w:rsidRDefault="00231769" w:rsidP="00231769">
            <w:pPr>
              <w:pStyle w:val="TAC"/>
            </w:pPr>
            <w:r w:rsidRPr="001D386E">
              <w:t>Yes</w:t>
            </w:r>
          </w:p>
        </w:tc>
        <w:tc>
          <w:tcPr>
            <w:tcW w:w="599" w:type="dxa"/>
            <w:gridSpan w:val="6"/>
            <w:vAlign w:val="center"/>
          </w:tcPr>
          <w:p w14:paraId="54E8923D" w14:textId="77777777" w:rsidR="00231769" w:rsidRPr="001D386E" w:rsidRDefault="00231769" w:rsidP="00231769">
            <w:pPr>
              <w:pStyle w:val="TAC"/>
            </w:pPr>
            <w:r w:rsidRPr="001D386E">
              <w:t>Yes</w:t>
            </w:r>
          </w:p>
        </w:tc>
        <w:tc>
          <w:tcPr>
            <w:tcW w:w="698" w:type="dxa"/>
            <w:gridSpan w:val="4"/>
            <w:vAlign w:val="center"/>
          </w:tcPr>
          <w:p w14:paraId="793F1256" w14:textId="77777777" w:rsidR="00231769" w:rsidRPr="001D386E" w:rsidRDefault="00231769" w:rsidP="00231769">
            <w:pPr>
              <w:pStyle w:val="TAC"/>
              <w:rPr>
                <w:lang w:eastAsia="ja-JP"/>
              </w:rPr>
            </w:pPr>
            <w:r w:rsidRPr="001D386E">
              <w:t>Yes</w:t>
            </w:r>
          </w:p>
        </w:tc>
        <w:tc>
          <w:tcPr>
            <w:tcW w:w="1187" w:type="dxa"/>
            <w:vMerge/>
            <w:vAlign w:val="center"/>
          </w:tcPr>
          <w:p w14:paraId="03AF67D4" w14:textId="77777777" w:rsidR="00231769" w:rsidRPr="001D386E" w:rsidRDefault="00231769" w:rsidP="00231769">
            <w:pPr>
              <w:pStyle w:val="TAC"/>
            </w:pPr>
          </w:p>
        </w:tc>
        <w:tc>
          <w:tcPr>
            <w:tcW w:w="1288" w:type="dxa"/>
            <w:vMerge/>
            <w:vAlign w:val="center"/>
          </w:tcPr>
          <w:p w14:paraId="7B2EE9C8" w14:textId="77777777" w:rsidR="00231769" w:rsidRPr="001D386E" w:rsidRDefault="00231769" w:rsidP="00231769">
            <w:pPr>
              <w:pStyle w:val="TAC"/>
            </w:pPr>
          </w:p>
        </w:tc>
      </w:tr>
      <w:tr w:rsidR="00231769" w:rsidRPr="001D386E" w14:paraId="43ED0DFE" w14:textId="77777777" w:rsidTr="00231769">
        <w:trPr>
          <w:trHeight w:val="223"/>
          <w:jc w:val="center"/>
        </w:trPr>
        <w:tc>
          <w:tcPr>
            <w:tcW w:w="1396" w:type="dxa"/>
            <w:vMerge w:val="restart"/>
            <w:vAlign w:val="center"/>
          </w:tcPr>
          <w:p w14:paraId="0BB5EFC6" w14:textId="77777777" w:rsidR="00231769" w:rsidRPr="001D386E" w:rsidRDefault="00231769" w:rsidP="00231769">
            <w:pPr>
              <w:pStyle w:val="TAC"/>
            </w:pPr>
            <w:r w:rsidRPr="001D386E">
              <w:t>CA_7B-28A</w:t>
            </w:r>
          </w:p>
        </w:tc>
        <w:tc>
          <w:tcPr>
            <w:tcW w:w="1466" w:type="dxa"/>
            <w:vMerge w:val="restart"/>
            <w:vAlign w:val="center"/>
          </w:tcPr>
          <w:p w14:paraId="5DBC2DD5"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17373958" w14:textId="77777777" w:rsidR="00231769" w:rsidRPr="001D386E" w:rsidRDefault="00231769" w:rsidP="00231769">
            <w:pPr>
              <w:pStyle w:val="TAC"/>
            </w:pPr>
            <w:r w:rsidRPr="001D386E">
              <w:rPr>
                <w:lang w:eastAsia="ja-JP"/>
              </w:rPr>
              <w:t>7</w:t>
            </w:r>
          </w:p>
        </w:tc>
        <w:tc>
          <w:tcPr>
            <w:tcW w:w="3655" w:type="dxa"/>
            <w:gridSpan w:val="27"/>
            <w:shd w:val="clear" w:color="auto" w:fill="auto"/>
            <w:vAlign w:val="center"/>
          </w:tcPr>
          <w:p w14:paraId="3C9FAD33" w14:textId="77777777" w:rsidR="00231769" w:rsidRPr="001D386E" w:rsidRDefault="00231769" w:rsidP="00231769">
            <w:pPr>
              <w:pStyle w:val="TAC"/>
            </w:pPr>
            <w:r w:rsidRPr="001D386E">
              <w:t>See CA_7B bandwidth combination set 0 in table 5.6A.1-1</w:t>
            </w:r>
          </w:p>
        </w:tc>
        <w:tc>
          <w:tcPr>
            <w:tcW w:w="1187" w:type="dxa"/>
            <w:vMerge w:val="restart"/>
            <w:vAlign w:val="center"/>
          </w:tcPr>
          <w:p w14:paraId="54C45B43" w14:textId="77777777" w:rsidR="00231769" w:rsidRPr="001D386E" w:rsidRDefault="00231769" w:rsidP="00231769">
            <w:pPr>
              <w:pStyle w:val="TAC"/>
            </w:pPr>
            <w:r w:rsidRPr="001D386E">
              <w:rPr>
                <w:lang w:eastAsia="ja-JP"/>
              </w:rPr>
              <w:t>4</w:t>
            </w:r>
            <w:r w:rsidRPr="001D386E">
              <w:rPr>
                <w:rFonts w:hint="eastAsia"/>
                <w:lang w:eastAsia="ja-JP"/>
              </w:rPr>
              <w:t>0</w:t>
            </w:r>
          </w:p>
        </w:tc>
        <w:tc>
          <w:tcPr>
            <w:tcW w:w="1288" w:type="dxa"/>
            <w:vMerge w:val="restart"/>
            <w:vAlign w:val="center"/>
          </w:tcPr>
          <w:p w14:paraId="0BEDFC19" w14:textId="77777777" w:rsidR="00231769" w:rsidRPr="001D386E" w:rsidRDefault="00231769" w:rsidP="00231769">
            <w:pPr>
              <w:pStyle w:val="TAC"/>
            </w:pPr>
            <w:r w:rsidRPr="001D386E">
              <w:rPr>
                <w:rFonts w:hint="eastAsia"/>
                <w:lang w:eastAsia="ja-JP"/>
              </w:rPr>
              <w:t>0</w:t>
            </w:r>
          </w:p>
        </w:tc>
      </w:tr>
      <w:tr w:rsidR="00231769" w:rsidRPr="001D386E" w14:paraId="65777E40" w14:textId="77777777" w:rsidTr="00231769">
        <w:trPr>
          <w:trHeight w:val="223"/>
          <w:jc w:val="center"/>
        </w:trPr>
        <w:tc>
          <w:tcPr>
            <w:tcW w:w="1396" w:type="dxa"/>
            <w:vMerge/>
            <w:vAlign w:val="center"/>
          </w:tcPr>
          <w:p w14:paraId="783EAAFA" w14:textId="77777777" w:rsidR="00231769" w:rsidRPr="001D386E" w:rsidRDefault="00231769" w:rsidP="00231769">
            <w:pPr>
              <w:pStyle w:val="TAC"/>
            </w:pPr>
          </w:p>
        </w:tc>
        <w:tc>
          <w:tcPr>
            <w:tcW w:w="1466" w:type="dxa"/>
            <w:vMerge/>
            <w:vAlign w:val="center"/>
          </w:tcPr>
          <w:p w14:paraId="173233A1" w14:textId="77777777" w:rsidR="00231769" w:rsidRPr="001D386E" w:rsidRDefault="00231769" w:rsidP="00231769">
            <w:pPr>
              <w:pStyle w:val="TAC"/>
            </w:pPr>
          </w:p>
        </w:tc>
        <w:tc>
          <w:tcPr>
            <w:tcW w:w="767" w:type="dxa"/>
            <w:shd w:val="clear" w:color="auto" w:fill="auto"/>
            <w:vAlign w:val="center"/>
          </w:tcPr>
          <w:p w14:paraId="7BF3763C" w14:textId="77777777" w:rsidR="00231769" w:rsidRPr="001D386E" w:rsidRDefault="00231769" w:rsidP="00231769">
            <w:pPr>
              <w:pStyle w:val="TAC"/>
            </w:pPr>
            <w:r w:rsidRPr="001D386E">
              <w:rPr>
                <w:lang w:eastAsia="ja-JP"/>
              </w:rPr>
              <w:t>28</w:t>
            </w:r>
          </w:p>
        </w:tc>
        <w:tc>
          <w:tcPr>
            <w:tcW w:w="586" w:type="dxa"/>
            <w:gridSpan w:val="2"/>
            <w:shd w:val="clear" w:color="auto" w:fill="auto"/>
            <w:vAlign w:val="center"/>
          </w:tcPr>
          <w:p w14:paraId="460BD854" w14:textId="77777777" w:rsidR="00231769" w:rsidRPr="001D386E" w:rsidRDefault="00231769" w:rsidP="00231769">
            <w:pPr>
              <w:pStyle w:val="TAC"/>
            </w:pPr>
          </w:p>
        </w:tc>
        <w:tc>
          <w:tcPr>
            <w:tcW w:w="586" w:type="dxa"/>
            <w:gridSpan w:val="4"/>
            <w:vAlign w:val="center"/>
          </w:tcPr>
          <w:p w14:paraId="4F76E428" w14:textId="77777777" w:rsidR="00231769" w:rsidRPr="001D386E" w:rsidRDefault="00231769" w:rsidP="00231769">
            <w:pPr>
              <w:pStyle w:val="TAC"/>
            </w:pPr>
          </w:p>
        </w:tc>
        <w:tc>
          <w:tcPr>
            <w:tcW w:w="586" w:type="dxa"/>
            <w:gridSpan w:val="4"/>
            <w:vAlign w:val="center"/>
          </w:tcPr>
          <w:p w14:paraId="1F1BC3FA" w14:textId="77777777" w:rsidR="00231769" w:rsidRPr="001D386E" w:rsidRDefault="00231769" w:rsidP="00231769">
            <w:pPr>
              <w:pStyle w:val="TAC"/>
            </w:pPr>
            <w:r w:rsidRPr="001D386E">
              <w:rPr>
                <w:rFonts w:hint="eastAsia"/>
                <w:lang w:eastAsia="ja-JP"/>
              </w:rPr>
              <w:t>Yes</w:t>
            </w:r>
          </w:p>
        </w:tc>
        <w:tc>
          <w:tcPr>
            <w:tcW w:w="600" w:type="dxa"/>
            <w:gridSpan w:val="7"/>
            <w:vAlign w:val="center"/>
          </w:tcPr>
          <w:p w14:paraId="073A0173" w14:textId="77777777" w:rsidR="00231769" w:rsidRPr="001D386E" w:rsidRDefault="00231769" w:rsidP="00231769">
            <w:pPr>
              <w:pStyle w:val="TAC"/>
            </w:pPr>
            <w:r w:rsidRPr="001D386E">
              <w:rPr>
                <w:rFonts w:hint="eastAsia"/>
                <w:lang w:eastAsia="ja-JP"/>
              </w:rPr>
              <w:t>Yes</w:t>
            </w:r>
          </w:p>
        </w:tc>
        <w:tc>
          <w:tcPr>
            <w:tcW w:w="599" w:type="dxa"/>
            <w:gridSpan w:val="6"/>
            <w:vAlign w:val="center"/>
          </w:tcPr>
          <w:p w14:paraId="57565205" w14:textId="77777777" w:rsidR="00231769" w:rsidRPr="001D386E" w:rsidRDefault="00231769" w:rsidP="00231769">
            <w:pPr>
              <w:pStyle w:val="TAC"/>
            </w:pPr>
            <w:r w:rsidRPr="001D386E">
              <w:rPr>
                <w:rFonts w:hint="eastAsia"/>
                <w:lang w:eastAsia="ja-JP"/>
              </w:rPr>
              <w:t>Yes</w:t>
            </w:r>
          </w:p>
        </w:tc>
        <w:tc>
          <w:tcPr>
            <w:tcW w:w="698" w:type="dxa"/>
            <w:gridSpan w:val="4"/>
            <w:vAlign w:val="center"/>
          </w:tcPr>
          <w:p w14:paraId="25958154" w14:textId="77777777" w:rsidR="00231769" w:rsidRPr="001D386E" w:rsidRDefault="00231769" w:rsidP="00231769">
            <w:pPr>
              <w:pStyle w:val="TAC"/>
            </w:pPr>
            <w:r w:rsidRPr="001D386E">
              <w:rPr>
                <w:rFonts w:hint="eastAsia"/>
                <w:lang w:eastAsia="ja-JP"/>
              </w:rPr>
              <w:t>Yes</w:t>
            </w:r>
          </w:p>
        </w:tc>
        <w:tc>
          <w:tcPr>
            <w:tcW w:w="1187" w:type="dxa"/>
            <w:vMerge/>
            <w:vAlign w:val="center"/>
          </w:tcPr>
          <w:p w14:paraId="738F427D" w14:textId="77777777" w:rsidR="00231769" w:rsidRPr="001D386E" w:rsidRDefault="00231769" w:rsidP="00231769">
            <w:pPr>
              <w:pStyle w:val="TAC"/>
            </w:pPr>
          </w:p>
        </w:tc>
        <w:tc>
          <w:tcPr>
            <w:tcW w:w="1288" w:type="dxa"/>
            <w:vMerge/>
            <w:vAlign w:val="center"/>
          </w:tcPr>
          <w:p w14:paraId="59F6A07B" w14:textId="77777777" w:rsidR="00231769" w:rsidRPr="001D386E" w:rsidRDefault="00231769" w:rsidP="00231769">
            <w:pPr>
              <w:pStyle w:val="TAC"/>
            </w:pPr>
          </w:p>
        </w:tc>
      </w:tr>
      <w:tr w:rsidR="00231769" w:rsidRPr="001D386E" w14:paraId="2826E212" w14:textId="77777777" w:rsidTr="00231769">
        <w:trPr>
          <w:trHeight w:val="223"/>
          <w:jc w:val="center"/>
        </w:trPr>
        <w:tc>
          <w:tcPr>
            <w:tcW w:w="1396" w:type="dxa"/>
            <w:vMerge w:val="restart"/>
            <w:vAlign w:val="center"/>
          </w:tcPr>
          <w:p w14:paraId="343348D9" w14:textId="77777777" w:rsidR="00231769" w:rsidRPr="001D386E" w:rsidRDefault="00231769" w:rsidP="00231769">
            <w:pPr>
              <w:pStyle w:val="TAC"/>
            </w:pPr>
            <w:r w:rsidRPr="001D386E">
              <w:t>CA_7C-28A</w:t>
            </w:r>
          </w:p>
        </w:tc>
        <w:tc>
          <w:tcPr>
            <w:tcW w:w="1466" w:type="dxa"/>
            <w:vMerge w:val="restart"/>
            <w:vAlign w:val="center"/>
          </w:tcPr>
          <w:p w14:paraId="2E7E8061" w14:textId="77777777" w:rsidR="00231769" w:rsidRPr="001D386E" w:rsidRDefault="00231769" w:rsidP="00231769">
            <w:pPr>
              <w:pStyle w:val="TAC"/>
              <w:rPr>
                <w:lang w:eastAsia="ja-JP"/>
              </w:rPr>
            </w:pPr>
            <w:r w:rsidRPr="001D386E">
              <w:rPr>
                <w:lang w:eastAsia="ja-JP"/>
              </w:rPr>
              <w:t>CA_7A-28A</w:t>
            </w:r>
          </w:p>
          <w:p w14:paraId="460FD105" w14:textId="77777777" w:rsidR="00231769" w:rsidRPr="001D386E" w:rsidRDefault="00231769" w:rsidP="00231769">
            <w:pPr>
              <w:pStyle w:val="TAC"/>
            </w:pPr>
            <w:r w:rsidRPr="001D386E">
              <w:rPr>
                <w:lang w:eastAsia="ja-JP"/>
              </w:rPr>
              <w:t>CA_7C</w:t>
            </w:r>
          </w:p>
        </w:tc>
        <w:tc>
          <w:tcPr>
            <w:tcW w:w="767" w:type="dxa"/>
            <w:shd w:val="clear" w:color="auto" w:fill="auto"/>
            <w:vAlign w:val="center"/>
          </w:tcPr>
          <w:p w14:paraId="67D2871A" w14:textId="77777777" w:rsidR="00231769" w:rsidRPr="001D386E" w:rsidRDefault="00231769" w:rsidP="00231769">
            <w:pPr>
              <w:pStyle w:val="TAC"/>
            </w:pPr>
            <w:r w:rsidRPr="001D386E">
              <w:rPr>
                <w:lang w:eastAsia="ja-JP"/>
              </w:rPr>
              <w:t>7</w:t>
            </w:r>
          </w:p>
        </w:tc>
        <w:tc>
          <w:tcPr>
            <w:tcW w:w="3655" w:type="dxa"/>
            <w:gridSpan w:val="27"/>
            <w:shd w:val="clear" w:color="auto" w:fill="auto"/>
            <w:vAlign w:val="center"/>
          </w:tcPr>
          <w:p w14:paraId="1295EBEE" w14:textId="77777777" w:rsidR="00231769" w:rsidRPr="001D386E" w:rsidRDefault="00231769" w:rsidP="00231769">
            <w:pPr>
              <w:pStyle w:val="TAC"/>
            </w:pPr>
            <w:r w:rsidRPr="001D386E">
              <w:t>See CA_7C bandwidth combination set 2 in table 5.6A.1-1</w:t>
            </w:r>
          </w:p>
        </w:tc>
        <w:tc>
          <w:tcPr>
            <w:tcW w:w="1187" w:type="dxa"/>
            <w:vMerge w:val="restart"/>
            <w:vAlign w:val="center"/>
          </w:tcPr>
          <w:p w14:paraId="1C88CA20" w14:textId="77777777" w:rsidR="00231769" w:rsidRPr="001D386E" w:rsidRDefault="00231769" w:rsidP="00231769">
            <w:pPr>
              <w:pStyle w:val="TAC"/>
            </w:pPr>
            <w:r w:rsidRPr="001D386E">
              <w:rPr>
                <w:lang w:eastAsia="ja-JP"/>
              </w:rPr>
              <w:t>6</w:t>
            </w:r>
            <w:r w:rsidRPr="001D386E">
              <w:rPr>
                <w:rFonts w:hint="eastAsia"/>
                <w:lang w:eastAsia="ja-JP"/>
              </w:rPr>
              <w:t>0</w:t>
            </w:r>
          </w:p>
        </w:tc>
        <w:tc>
          <w:tcPr>
            <w:tcW w:w="1288" w:type="dxa"/>
            <w:vMerge w:val="restart"/>
            <w:vAlign w:val="center"/>
          </w:tcPr>
          <w:p w14:paraId="46BEFE19" w14:textId="77777777" w:rsidR="00231769" w:rsidRPr="001D386E" w:rsidRDefault="00231769" w:rsidP="00231769">
            <w:pPr>
              <w:pStyle w:val="TAC"/>
            </w:pPr>
            <w:r w:rsidRPr="001D386E">
              <w:rPr>
                <w:rFonts w:hint="eastAsia"/>
                <w:lang w:eastAsia="ja-JP"/>
              </w:rPr>
              <w:t>0</w:t>
            </w:r>
          </w:p>
        </w:tc>
      </w:tr>
      <w:tr w:rsidR="00231769" w:rsidRPr="001D386E" w14:paraId="5E1214FB" w14:textId="77777777" w:rsidTr="00231769">
        <w:trPr>
          <w:trHeight w:val="223"/>
          <w:jc w:val="center"/>
        </w:trPr>
        <w:tc>
          <w:tcPr>
            <w:tcW w:w="1396" w:type="dxa"/>
            <w:vMerge/>
            <w:vAlign w:val="center"/>
          </w:tcPr>
          <w:p w14:paraId="76BB8FF9" w14:textId="77777777" w:rsidR="00231769" w:rsidRPr="001D386E" w:rsidRDefault="00231769" w:rsidP="00231769">
            <w:pPr>
              <w:pStyle w:val="TAC"/>
            </w:pPr>
          </w:p>
        </w:tc>
        <w:tc>
          <w:tcPr>
            <w:tcW w:w="1466" w:type="dxa"/>
            <w:vMerge/>
            <w:vAlign w:val="center"/>
          </w:tcPr>
          <w:p w14:paraId="148F2F95" w14:textId="77777777" w:rsidR="00231769" w:rsidRPr="001D386E" w:rsidRDefault="00231769" w:rsidP="00231769">
            <w:pPr>
              <w:pStyle w:val="TAC"/>
            </w:pPr>
          </w:p>
        </w:tc>
        <w:tc>
          <w:tcPr>
            <w:tcW w:w="767" w:type="dxa"/>
            <w:shd w:val="clear" w:color="auto" w:fill="auto"/>
            <w:vAlign w:val="center"/>
          </w:tcPr>
          <w:p w14:paraId="54211ECD" w14:textId="77777777" w:rsidR="00231769" w:rsidRPr="001D386E" w:rsidRDefault="00231769" w:rsidP="00231769">
            <w:pPr>
              <w:pStyle w:val="TAC"/>
            </w:pPr>
            <w:r w:rsidRPr="001D386E">
              <w:rPr>
                <w:lang w:eastAsia="ja-JP"/>
              </w:rPr>
              <w:t>28</w:t>
            </w:r>
          </w:p>
        </w:tc>
        <w:tc>
          <w:tcPr>
            <w:tcW w:w="586" w:type="dxa"/>
            <w:gridSpan w:val="2"/>
            <w:shd w:val="clear" w:color="auto" w:fill="auto"/>
            <w:vAlign w:val="center"/>
          </w:tcPr>
          <w:p w14:paraId="15A776BE" w14:textId="77777777" w:rsidR="00231769" w:rsidRPr="001D386E" w:rsidRDefault="00231769" w:rsidP="00231769">
            <w:pPr>
              <w:pStyle w:val="TAC"/>
            </w:pPr>
          </w:p>
        </w:tc>
        <w:tc>
          <w:tcPr>
            <w:tcW w:w="586" w:type="dxa"/>
            <w:gridSpan w:val="4"/>
            <w:vAlign w:val="center"/>
          </w:tcPr>
          <w:p w14:paraId="54830973" w14:textId="77777777" w:rsidR="00231769" w:rsidRPr="001D386E" w:rsidRDefault="00231769" w:rsidP="00231769">
            <w:pPr>
              <w:pStyle w:val="TAC"/>
            </w:pPr>
          </w:p>
        </w:tc>
        <w:tc>
          <w:tcPr>
            <w:tcW w:w="586" w:type="dxa"/>
            <w:gridSpan w:val="4"/>
            <w:vAlign w:val="center"/>
          </w:tcPr>
          <w:p w14:paraId="420E63FC" w14:textId="77777777" w:rsidR="00231769" w:rsidRPr="001D386E" w:rsidRDefault="00231769" w:rsidP="00231769">
            <w:pPr>
              <w:pStyle w:val="TAC"/>
            </w:pPr>
            <w:r w:rsidRPr="001D386E">
              <w:rPr>
                <w:rFonts w:hint="eastAsia"/>
                <w:lang w:eastAsia="ja-JP"/>
              </w:rPr>
              <w:t>Yes</w:t>
            </w:r>
          </w:p>
        </w:tc>
        <w:tc>
          <w:tcPr>
            <w:tcW w:w="600" w:type="dxa"/>
            <w:gridSpan w:val="7"/>
            <w:vAlign w:val="center"/>
          </w:tcPr>
          <w:p w14:paraId="3D1E80E8" w14:textId="77777777" w:rsidR="00231769" w:rsidRPr="001D386E" w:rsidRDefault="00231769" w:rsidP="00231769">
            <w:pPr>
              <w:pStyle w:val="TAC"/>
            </w:pPr>
            <w:r w:rsidRPr="001D386E">
              <w:rPr>
                <w:rFonts w:hint="eastAsia"/>
                <w:lang w:eastAsia="ja-JP"/>
              </w:rPr>
              <w:t>Yes</w:t>
            </w:r>
          </w:p>
        </w:tc>
        <w:tc>
          <w:tcPr>
            <w:tcW w:w="599" w:type="dxa"/>
            <w:gridSpan w:val="6"/>
            <w:vAlign w:val="center"/>
          </w:tcPr>
          <w:p w14:paraId="56440D43" w14:textId="77777777" w:rsidR="00231769" w:rsidRPr="001D386E" w:rsidRDefault="00231769" w:rsidP="00231769">
            <w:pPr>
              <w:pStyle w:val="TAC"/>
            </w:pPr>
            <w:r w:rsidRPr="001D386E">
              <w:rPr>
                <w:rFonts w:hint="eastAsia"/>
                <w:lang w:eastAsia="ja-JP"/>
              </w:rPr>
              <w:t>Yes</w:t>
            </w:r>
          </w:p>
        </w:tc>
        <w:tc>
          <w:tcPr>
            <w:tcW w:w="698" w:type="dxa"/>
            <w:gridSpan w:val="4"/>
            <w:vAlign w:val="center"/>
          </w:tcPr>
          <w:p w14:paraId="0BBD9A09" w14:textId="77777777" w:rsidR="00231769" w:rsidRPr="001D386E" w:rsidRDefault="00231769" w:rsidP="00231769">
            <w:pPr>
              <w:pStyle w:val="TAC"/>
            </w:pPr>
            <w:r w:rsidRPr="001D386E">
              <w:rPr>
                <w:rFonts w:hint="eastAsia"/>
                <w:lang w:eastAsia="ja-JP"/>
              </w:rPr>
              <w:t>Yes</w:t>
            </w:r>
          </w:p>
        </w:tc>
        <w:tc>
          <w:tcPr>
            <w:tcW w:w="1187" w:type="dxa"/>
            <w:vMerge/>
            <w:vAlign w:val="center"/>
          </w:tcPr>
          <w:p w14:paraId="03CB04D2" w14:textId="77777777" w:rsidR="00231769" w:rsidRPr="001D386E" w:rsidRDefault="00231769" w:rsidP="00231769">
            <w:pPr>
              <w:pStyle w:val="TAC"/>
            </w:pPr>
          </w:p>
        </w:tc>
        <w:tc>
          <w:tcPr>
            <w:tcW w:w="1288" w:type="dxa"/>
            <w:vMerge/>
            <w:vAlign w:val="center"/>
          </w:tcPr>
          <w:p w14:paraId="1E848C96" w14:textId="77777777" w:rsidR="00231769" w:rsidRPr="001D386E" w:rsidRDefault="00231769" w:rsidP="00231769">
            <w:pPr>
              <w:pStyle w:val="TAC"/>
            </w:pPr>
          </w:p>
        </w:tc>
      </w:tr>
      <w:tr w:rsidR="00231769" w:rsidRPr="001D386E" w14:paraId="723C5E66" w14:textId="77777777" w:rsidTr="00231769">
        <w:trPr>
          <w:trHeight w:val="223"/>
          <w:jc w:val="center"/>
        </w:trPr>
        <w:tc>
          <w:tcPr>
            <w:tcW w:w="1396" w:type="dxa"/>
            <w:vMerge/>
            <w:vAlign w:val="center"/>
          </w:tcPr>
          <w:p w14:paraId="76BBCDC0" w14:textId="77777777" w:rsidR="00231769" w:rsidRPr="001D386E" w:rsidRDefault="00231769" w:rsidP="00231769">
            <w:pPr>
              <w:pStyle w:val="TAC"/>
            </w:pPr>
          </w:p>
        </w:tc>
        <w:tc>
          <w:tcPr>
            <w:tcW w:w="1466" w:type="dxa"/>
            <w:vMerge/>
            <w:vAlign w:val="center"/>
          </w:tcPr>
          <w:p w14:paraId="1DD14686" w14:textId="77777777" w:rsidR="00231769" w:rsidRPr="001D386E" w:rsidRDefault="00231769" w:rsidP="00231769">
            <w:pPr>
              <w:pStyle w:val="TAC"/>
            </w:pPr>
          </w:p>
        </w:tc>
        <w:tc>
          <w:tcPr>
            <w:tcW w:w="767" w:type="dxa"/>
            <w:shd w:val="clear" w:color="auto" w:fill="auto"/>
            <w:vAlign w:val="center"/>
          </w:tcPr>
          <w:p w14:paraId="008B3B41" w14:textId="77777777" w:rsidR="00231769" w:rsidRPr="001D386E" w:rsidRDefault="00231769" w:rsidP="00231769">
            <w:pPr>
              <w:pStyle w:val="TAC"/>
              <w:rPr>
                <w:lang w:eastAsia="ja-JP"/>
              </w:rPr>
            </w:pPr>
            <w:r w:rsidRPr="001D386E">
              <w:rPr>
                <w:rFonts w:hint="eastAsia"/>
                <w:lang w:eastAsia="zh-CN"/>
              </w:rPr>
              <w:t>7</w:t>
            </w:r>
          </w:p>
        </w:tc>
        <w:tc>
          <w:tcPr>
            <w:tcW w:w="3655" w:type="dxa"/>
            <w:gridSpan w:val="27"/>
            <w:shd w:val="clear" w:color="auto" w:fill="auto"/>
            <w:vAlign w:val="center"/>
          </w:tcPr>
          <w:p w14:paraId="786CE568" w14:textId="77777777" w:rsidR="00231769" w:rsidRPr="001D386E" w:rsidRDefault="00231769" w:rsidP="00231769">
            <w:pPr>
              <w:pStyle w:val="TAC"/>
              <w:rPr>
                <w:lang w:eastAsia="ja-JP"/>
              </w:rPr>
            </w:pPr>
            <w:r w:rsidRPr="001D386E">
              <w:rPr>
                <w:lang w:val="en-US" w:eastAsia="ja-JP"/>
              </w:rPr>
              <w:t>See CA_7C Bandwidth Combination Set 1 in Table 5.6A.1-1</w:t>
            </w:r>
          </w:p>
        </w:tc>
        <w:tc>
          <w:tcPr>
            <w:tcW w:w="1187" w:type="dxa"/>
            <w:vMerge w:val="restart"/>
            <w:vAlign w:val="center"/>
          </w:tcPr>
          <w:p w14:paraId="04A9BADA" w14:textId="77777777" w:rsidR="00231769" w:rsidRPr="001D386E" w:rsidRDefault="00231769" w:rsidP="00231769">
            <w:pPr>
              <w:pStyle w:val="TAC"/>
            </w:pPr>
            <w:r w:rsidRPr="001D386E">
              <w:t>60</w:t>
            </w:r>
          </w:p>
        </w:tc>
        <w:tc>
          <w:tcPr>
            <w:tcW w:w="1288" w:type="dxa"/>
            <w:vMerge w:val="restart"/>
            <w:vAlign w:val="center"/>
          </w:tcPr>
          <w:p w14:paraId="7E71E3C8" w14:textId="77777777" w:rsidR="00231769" w:rsidRPr="001D386E" w:rsidRDefault="00231769" w:rsidP="00231769">
            <w:pPr>
              <w:pStyle w:val="TAC"/>
            </w:pPr>
            <w:r w:rsidRPr="001D386E">
              <w:t>1</w:t>
            </w:r>
          </w:p>
        </w:tc>
      </w:tr>
      <w:tr w:rsidR="00231769" w:rsidRPr="001D386E" w14:paraId="23C99F8B" w14:textId="77777777" w:rsidTr="00231769">
        <w:trPr>
          <w:trHeight w:val="223"/>
          <w:jc w:val="center"/>
        </w:trPr>
        <w:tc>
          <w:tcPr>
            <w:tcW w:w="1396" w:type="dxa"/>
            <w:vMerge/>
            <w:vAlign w:val="center"/>
          </w:tcPr>
          <w:p w14:paraId="10FE5AE1" w14:textId="77777777" w:rsidR="00231769" w:rsidRPr="001D386E" w:rsidRDefault="00231769" w:rsidP="00231769">
            <w:pPr>
              <w:pStyle w:val="TAC"/>
            </w:pPr>
          </w:p>
        </w:tc>
        <w:tc>
          <w:tcPr>
            <w:tcW w:w="1466" w:type="dxa"/>
            <w:vMerge/>
            <w:vAlign w:val="center"/>
          </w:tcPr>
          <w:p w14:paraId="08F12BE7" w14:textId="77777777" w:rsidR="00231769" w:rsidRPr="001D386E" w:rsidRDefault="00231769" w:rsidP="00231769">
            <w:pPr>
              <w:pStyle w:val="TAC"/>
            </w:pPr>
          </w:p>
        </w:tc>
        <w:tc>
          <w:tcPr>
            <w:tcW w:w="767" w:type="dxa"/>
            <w:shd w:val="clear" w:color="auto" w:fill="auto"/>
            <w:vAlign w:val="center"/>
          </w:tcPr>
          <w:p w14:paraId="272DFF4E" w14:textId="77777777" w:rsidR="00231769" w:rsidRPr="001D386E" w:rsidRDefault="00231769" w:rsidP="00231769">
            <w:pPr>
              <w:pStyle w:val="TAC"/>
              <w:rPr>
                <w:lang w:eastAsia="ja-JP"/>
              </w:rPr>
            </w:pPr>
            <w:r w:rsidRPr="001D386E">
              <w:rPr>
                <w:rFonts w:hint="eastAsia"/>
                <w:lang w:eastAsia="zh-CN"/>
              </w:rPr>
              <w:t>28</w:t>
            </w:r>
          </w:p>
        </w:tc>
        <w:tc>
          <w:tcPr>
            <w:tcW w:w="586" w:type="dxa"/>
            <w:gridSpan w:val="2"/>
            <w:shd w:val="clear" w:color="auto" w:fill="auto"/>
            <w:vAlign w:val="center"/>
          </w:tcPr>
          <w:p w14:paraId="2AA82AA1" w14:textId="77777777" w:rsidR="00231769" w:rsidRPr="001D386E" w:rsidRDefault="00231769" w:rsidP="00231769">
            <w:pPr>
              <w:pStyle w:val="TAC"/>
            </w:pPr>
          </w:p>
        </w:tc>
        <w:tc>
          <w:tcPr>
            <w:tcW w:w="586" w:type="dxa"/>
            <w:gridSpan w:val="4"/>
            <w:vAlign w:val="center"/>
          </w:tcPr>
          <w:p w14:paraId="10782D6B" w14:textId="77777777" w:rsidR="00231769" w:rsidRPr="001D386E" w:rsidRDefault="00231769" w:rsidP="00231769">
            <w:pPr>
              <w:pStyle w:val="TAC"/>
            </w:pPr>
          </w:p>
        </w:tc>
        <w:tc>
          <w:tcPr>
            <w:tcW w:w="586" w:type="dxa"/>
            <w:gridSpan w:val="4"/>
            <w:vAlign w:val="center"/>
          </w:tcPr>
          <w:p w14:paraId="6D732DEC" w14:textId="77777777" w:rsidR="00231769" w:rsidRPr="001D386E" w:rsidRDefault="00231769" w:rsidP="00231769">
            <w:pPr>
              <w:pStyle w:val="TAC"/>
              <w:rPr>
                <w:lang w:eastAsia="ja-JP"/>
              </w:rPr>
            </w:pPr>
            <w:r w:rsidRPr="001D386E">
              <w:rPr>
                <w:rFonts w:hint="eastAsia"/>
                <w:lang w:eastAsia="zh-CN"/>
              </w:rPr>
              <w:t>Yes</w:t>
            </w:r>
          </w:p>
        </w:tc>
        <w:tc>
          <w:tcPr>
            <w:tcW w:w="600" w:type="dxa"/>
            <w:gridSpan w:val="7"/>
            <w:vAlign w:val="center"/>
          </w:tcPr>
          <w:p w14:paraId="76B59E95" w14:textId="77777777" w:rsidR="00231769" w:rsidRPr="001D386E" w:rsidRDefault="00231769" w:rsidP="00231769">
            <w:pPr>
              <w:pStyle w:val="TAC"/>
              <w:rPr>
                <w:lang w:eastAsia="ja-JP"/>
              </w:rPr>
            </w:pPr>
            <w:r w:rsidRPr="001D386E">
              <w:rPr>
                <w:rFonts w:hint="eastAsia"/>
                <w:lang w:eastAsia="zh-CN"/>
              </w:rPr>
              <w:t>Yes</w:t>
            </w:r>
          </w:p>
        </w:tc>
        <w:tc>
          <w:tcPr>
            <w:tcW w:w="599" w:type="dxa"/>
            <w:gridSpan w:val="6"/>
            <w:vAlign w:val="center"/>
          </w:tcPr>
          <w:p w14:paraId="3091B10B" w14:textId="77777777" w:rsidR="00231769" w:rsidRPr="001D386E" w:rsidRDefault="00231769" w:rsidP="00231769">
            <w:pPr>
              <w:pStyle w:val="TAC"/>
              <w:rPr>
                <w:lang w:eastAsia="ja-JP"/>
              </w:rPr>
            </w:pPr>
            <w:r w:rsidRPr="001D386E">
              <w:rPr>
                <w:rFonts w:hint="eastAsia"/>
                <w:lang w:eastAsia="zh-CN"/>
              </w:rPr>
              <w:t>Yes</w:t>
            </w:r>
          </w:p>
        </w:tc>
        <w:tc>
          <w:tcPr>
            <w:tcW w:w="698" w:type="dxa"/>
            <w:gridSpan w:val="4"/>
            <w:vAlign w:val="center"/>
          </w:tcPr>
          <w:p w14:paraId="6041B0A9" w14:textId="77777777" w:rsidR="00231769" w:rsidRPr="001D386E" w:rsidRDefault="00231769" w:rsidP="00231769">
            <w:pPr>
              <w:pStyle w:val="TAC"/>
              <w:rPr>
                <w:lang w:eastAsia="ja-JP"/>
              </w:rPr>
            </w:pPr>
            <w:r w:rsidRPr="001D386E">
              <w:rPr>
                <w:rFonts w:hint="eastAsia"/>
                <w:lang w:eastAsia="zh-CN"/>
              </w:rPr>
              <w:t>Yes</w:t>
            </w:r>
          </w:p>
        </w:tc>
        <w:tc>
          <w:tcPr>
            <w:tcW w:w="1187" w:type="dxa"/>
            <w:vMerge/>
            <w:vAlign w:val="center"/>
          </w:tcPr>
          <w:p w14:paraId="5323300A" w14:textId="77777777" w:rsidR="00231769" w:rsidRPr="001D386E" w:rsidRDefault="00231769" w:rsidP="00231769">
            <w:pPr>
              <w:pStyle w:val="TAC"/>
            </w:pPr>
          </w:p>
        </w:tc>
        <w:tc>
          <w:tcPr>
            <w:tcW w:w="1288" w:type="dxa"/>
            <w:vMerge/>
            <w:vAlign w:val="center"/>
          </w:tcPr>
          <w:p w14:paraId="07F6D803" w14:textId="77777777" w:rsidR="00231769" w:rsidRPr="001D386E" w:rsidRDefault="00231769" w:rsidP="00231769">
            <w:pPr>
              <w:pStyle w:val="TAC"/>
            </w:pPr>
          </w:p>
        </w:tc>
      </w:tr>
      <w:tr w:rsidR="00231769" w:rsidRPr="001D386E" w14:paraId="1E86789C" w14:textId="77777777" w:rsidTr="00231769">
        <w:trPr>
          <w:trHeight w:val="223"/>
          <w:jc w:val="center"/>
        </w:trPr>
        <w:tc>
          <w:tcPr>
            <w:tcW w:w="1396" w:type="dxa"/>
            <w:vMerge w:val="restart"/>
            <w:vAlign w:val="center"/>
          </w:tcPr>
          <w:p w14:paraId="08FA50AC" w14:textId="77777777" w:rsidR="00231769" w:rsidRPr="001D386E" w:rsidRDefault="00231769" w:rsidP="00231769">
            <w:pPr>
              <w:pStyle w:val="TAC"/>
            </w:pPr>
            <w:r w:rsidRPr="001D386E">
              <w:rPr>
                <w:szCs w:val="18"/>
              </w:rPr>
              <w:t>CA_</w:t>
            </w:r>
            <w:r w:rsidRPr="001D386E">
              <w:rPr>
                <w:szCs w:val="18"/>
                <w:lang w:val="en-US"/>
              </w:rPr>
              <w:t>7A-29A</w:t>
            </w:r>
          </w:p>
        </w:tc>
        <w:tc>
          <w:tcPr>
            <w:tcW w:w="1466" w:type="dxa"/>
            <w:vMerge w:val="restart"/>
            <w:vAlign w:val="center"/>
          </w:tcPr>
          <w:p w14:paraId="05F57A4E" w14:textId="77777777" w:rsidR="00231769" w:rsidRPr="001D386E" w:rsidRDefault="00231769" w:rsidP="00231769">
            <w:pPr>
              <w:pStyle w:val="TAC"/>
            </w:pPr>
            <w:r w:rsidRPr="001D386E">
              <w:rPr>
                <w:szCs w:val="18"/>
                <w:lang w:val="en-US" w:eastAsia="ja-JP"/>
              </w:rPr>
              <w:t>-</w:t>
            </w:r>
          </w:p>
        </w:tc>
        <w:tc>
          <w:tcPr>
            <w:tcW w:w="767" w:type="dxa"/>
            <w:shd w:val="clear" w:color="auto" w:fill="auto"/>
            <w:vAlign w:val="center"/>
          </w:tcPr>
          <w:p w14:paraId="3561AF12" w14:textId="77777777" w:rsidR="00231769" w:rsidRPr="001D386E" w:rsidRDefault="00231769" w:rsidP="00231769">
            <w:pPr>
              <w:pStyle w:val="TAC"/>
              <w:rPr>
                <w:lang w:val="en-US"/>
              </w:rPr>
            </w:pPr>
            <w:r w:rsidRPr="001D386E">
              <w:rPr>
                <w:szCs w:val="18"/>
                <w:lang w:val="en-US"/>
              </w:rPr>
              <w:t>7</w:t>
            </w:r>
          </w:p>
        </w:tc>
        <w:tc>
          <w:tcPr>
            <w:tcW w:w="586" w:type="dxa"/>
            <w:gridSpan w:val="2"/>
            <w:shd w:val="clear" w:color="auto" w:fill="auto"/>
            <w:vAlign w:val="center"/>
          </w:tcPr>
          <w:p w14:paraId="7F8609DF" w14:textId="77777777" w:rsidR="00231769" w:rsidRPr="001D386E" w:rsidRDefault="00231769" w:rsidP="00231769">
            <w:pPr>
              <w:pStyle w:val="TAC"/>
            </w:pPr>
          </w:p>
        </w:tc>
        <w:tc>
          <w:tcPr>
            <w:tcW w:w="586" w:type="dxa"/>
            <w:gridSpan w:val="4"/>
            <w:vAlign w:val="center"/>
          </w:tcPr>
          <w:p w14:paraId="5435A307" w14:textId="77777777" w:rsidR="00231769" w:rsidRPr="001D386E" w:rsidRDefault="00231769" w:rsidP="00231769">
            <w:pPr>
              <w:pStyle w:val="TAC"/>
            </w:pPr>
          </w:p>
        </w:tc>
        <w:tc>
          <w:tcPr>
            <w:tcW w:w="586" w:type="dxa"/>
            <w:gridSpan w:val="4"/>
            <w:vAlign w:val="center"/>
          </w:tcPr>
          <w:p w14:paraId="28BC167E" w14:textId="77777777" w:rsidR="00231769" w:rsidRPr="001D386E" w:rsidRDefault="00231769" w:rsidP="00231769">
            <w:pPr>
              <w:pStyle w:val="TAC"/>
              <w:rPr>
                <w:lang w:eastAsia="ja-JP"/>
              </w:rPr>
            </w:pPr>
            <w:r w:rsidRPr="001D386E">
              <w:rPr>
                <w:szCs w:val="18"/>
              </w:rPr>
              <w:t>Yes</w:t>
            </w:r>
          </w:p>
        </w:tc>
        <w:tc>
          <w:tcPr>
            <w:tcW w:w="600" w:type="dxa"/>
            <w:gridSpan w:val="7"/>
            <w:vAlign w:val="center"/>
          </w:tcPr>
          <w:p w14:paraId="52B7962C" w14:textId="77777777" w:rsidR="00231769" w:rsidRPr="001D386E" w:rsidRDefault="00231769" w:rsidP="00231769">
            <w:pPr>
              <w:pStyle w:val="TAC"/>
            </w:pPr>
            <w:r w:rsidRPr="001D386E">
              <w:rPr>
                <w:szCs w:val="18"/>
              </w:rPr>
              <w:t>Yes</w:t>
            </w:r>
          </w:p>
        </w:tc>
        <w:tc>
          <w:tcPr>
            <w:tcW w:w="599" w:type="dxa"/>
            <w:gridSpan w:val="6"/>
            <w:vAlign w:val="center"/>
          </w:tcPr>
          <w:p w14:paraId="6808EAE0" w14:textId="77777777" w:rsidR="00231769" w:rsidRPr="001D386E" w:rsidRDefault="00231769" w:rsidP="00231769">
            <w:pPr>
              <w:pStyle w:val="TAC"/>
            </w:pPr>
            <w:r w:rsidRPr="001D386E">
              <w:rPr>
                <w:szCs w:val="18"/>
              </w:rPr>
              <w:t>Yes</w:t>
            </w:r>
          </w:p>
        </w:tc>
        <w:tc>
          <w:tcPr>
            <w:tcW w:w="698" w:type="dxa"/>
            <w:gridSpan w:val="4"/>
            <w:vAlign w:val="center"/>
          </w:tcPr>
          <w:p w14:paraId="39278BDC" w14:textId="77777777" w:rsidR="00231769" w:rsidRPr="001D386E" w:rsidRDefault="00231769" w:rsidP="00231769">
            <w:pPr>
              <w:pStyle w:val="TAC"/>
            </w:pPr>
            <w:r w:rsidRPr="001D386E">
              <w:rPr>
                <w:szCs w:val="18"/>
              </w:rPr>
              <w:t>Yes</w:t>
            </w:r>
          </w:p>
        </w:tc>
        <w:tc>
          <w:tcPr>
            <w:tcW w:w="1187" w:type="dxa"/>
            <w:vMerge w:val="restart"/>
            <w:vAlign w:val="center"/>
          </w:tcPr>
          <w:p w14:paraId="3D2D53C2" w14:textId="77777777" w:rsidR="00231769" w:rsidRPr="001D386E" w:rsidRDefault="00231769" w:rsidP="00231769">
            <w:pPr>
              <w:pStyle w:val="TAC"/>
            </w:pPr>
            <w:r w:rsidRPr="001D386E">
              <w:t>30</w:t>
            </w:r>
          </w:p>
        </w:tc>
        <w:tc>
          <w:tcPr>
            <w:tcW w:w="1288" w:type="dxa"/>
            <w:vMerge w:val="restart"/>
            <w:vAlign w:val="center"/>
          </w:tcPr>
          <w:p w14:paraId="0EF31558" w14:textId="77777777" w:rsidR="00231769" w:rsidRPr="001D386E" w:rsidRDefault="00231769" w:rsidP="00231769">
            <w:pPr>
              <w:pStyle w:val="TAC"/>
            </w:pPr>
            <w:r w:rsidRPr="001D386E">
              <w:t>0</w:t>
            </w:r>
          </w:p>
        </w:tc>
      </w:tr>
      <w:tr w:rsidR="00231769" w:rsidRPr="001D386E" w14:paraId="12866958" w14:textId="77777777" w:rsidTr="00231769">
        <w:trPr>
          <w:trHeight w:val="223"/>
          <w:jc w:val="center"/>
        </w:trPr>
        <w:tc>
          <w:tcPr>
            <w:tcW w:w="1396" w:type="dxa"/>
            <w:vMerge/>
            <w:vAlign w:val="center"/>
          </w:tcPr>
          <w:p w14:paraId="27CDAF85" w14:textId="77777777" w:rsidR="00231769" w:rsidRPr="001D386E" w:rsidRDefault="00231769" w:rsidP="00231769">
            <w:pPr>
              <w:pStyle w:val="TAC"/>
            </w:pPr>
          </w:p>
        </w:tc>
        <w:tc>
          <w:tcPr>
            <w:tcW w:w="1466" w:type="dxa"/>
            <w:vMerge/>
            <w:vAlign w:val="center"/>
          </w:tcPr>
          <w:p w14:paraId="18D359A9" w14:textId="77777777" w:rsidR="00231769" w:rsidRPr="001D386E" w:rsidRDefault="00231769" w:rsidP="00231769">
            <w:pPr>
              <w:pStyle w:val="TAC"/>
            </w:pPr>
          </w:p>
        </w:tc>
        <w:tc>
          <w:tcPr>
            <w:tcW w:w="767" w:type="dxa"/>
            <w:shd w:val="clear" w:color="auto" w:fill="auto"/>
            <w:vAlign w:val="center"/>
          </w:tcPr>
          <w:p w14:paraId="7F2361C9" w14:textId="77777777" w:rsidR="00231769" w:rsidRPr="001D386E" w:rsidRDefault="00231769" w:rsidP="00231769">
            <w:pPr>
              <w:pStyle w:val="TAC"/>
              <w:rPr>
                <w:lang w:val="en-US"/>
              </w:rPr>
            </w:pPr>
            <w:r w:rsidRPr="001D386E">
              <w:rPr>
                <w:szCs w:val="18"/>
                <w:lang w:val="en-US"/>
              </w:rPr>
              <w:t>29</w:t>
            </w:r>
          </w:p>
        </w:tc>
        <w:tc>
          <w:tcPr>
            <w:tcW w:w="586" w:type="dxa"/>
            <w:gridSpan w:val="2"/>
            <w:shd w:val="clear" w:color="auto" w:fill="auto"/>
            <w:vAlign w:val="center"/>
          </w:tcPr>
          <w:p w14:paraId="0B6B6178" w14:textId="77777777" w:rsidR="00231769" w:rsidRPr="001D386E" w:rsidRDefault="00231769" w:rsidP="00231769">
            <w:pPr>
              <w:pStyle w:val="TAC"/>
            </w:pPr>
          </w:p>
        </w:tc>
        <w:tc>
          <w:tcPr>
            <w:tcW w:w="586" w:type="dxa"/>
            <w:gridSpan w:val="4"/>
            <w:vAlign w:val="center"/>
          </w:tcPr>
          <w:p w14:paraId="3186FF67" w14:textId="77777777" w:rsidR="00231769" w:rsidRPr="001D386E" w:rsidRDefault="00231769" w:rsidP="00231769">
            <w:pPr>
              <w:pStyle w:val="TAC"/>
            </w:pPr>
          </w:p>
        </w:tc>
        <w:tc>
          <w:tcPr>
            <w:tcW w:w="586" w:type="dxa"/>
            <w:gridSpan w:val="4"/>
            <w:vAlign w:val="center"/>
          </w:tcPr>
          <w:p w14:paraId="2300DED9" w14:textId="77777777" w:rsidR="00231769" w:rsidRPr="001D386E" w:rsidRDefault="00231769" w:rsidP="00231769">
            <w:pPr>
              <w:pStyle w:val="TAC"/>
              <w:rPr>
                <w:lang w:eastAsia="ja-JP"/>
              </w:rPr>
            </w:pPr>
            <w:r w:rsidRPr="001D386E">
              <w:rPr>
                <w:szCs w:val="18"/>
              </w:rPr>
              <w:t>Yes</w:t>
            </w:r>
          </w:p>
        </w:tc>
        <w:tc>
          <w:tcPr>
            <w:tcW w:w="600" w:type="dxa"/>
            <w:gridSpan w:val="7"/>
            <w:vAlign w:val="center"/>
          </w:tcPr>
          <w:p w14:paraId="7371E8CB" w14:textId="77777777" w:rsidR="00231769" w:rsidRPr="001D386E" w:rsidRDefault="00231769" w:rsidP="00231769">
            <w:pPr>
              <w:pStyle w:val="TAC"/>
            </w:pPr>
            <w:r w:rsidRPr="001D386E">
              <w:rPr>
                <w:szCs w:val="18"/>
              </w:rPr>
              <w:t>Yes</w:t>
            </w:r>
          </w:p>
        </w:tc>
        <w:tc>
          <w:tcPr>
            <w:tcW w:w="599" w:type="dxa"/>
            <w:gridSpan w:val="6"/>
            <w:vAlign w:val="center"/>
          </w:tcPr>
          <w:p w14:paraId="73FCBC43" w14:textId="77777777" w:rsidR="00231769" w:rsidRPr="001D386E" w:rsidRDefault="00231769" w:rsidP="00231769">
            <w:pPr>
              <w:pStyle w:val="TAC"/>
            </w:pPr>
          </w:p>
        </w:tc>
        <w:tc>
          <w:tcPr>
            <w:tcW w:w="698" w:type="dxa"/>
            <w:gridSpan w:val="4"/>
            <w:vAlign w:val="center"/>
          </w:tcPr>
          <w:p w14:paraId="41CF54BE" w14:textId="77777777" w:rsidR="00231769" w:rsidRPr="001D386E" w:rsidRDefault="00231769" w:rsidP="00231769">
            <w:pPr>
              <w:pStyle w:val="TAC"/>
            </w:pPr>
          </w:p>
        </w:tc>
        <w:tc>
          <w:tcPr>
            <w:tcW w:w="1187" w:type="dxa"/>
            <w:vMerge/>
            <w:vAlign w:val="center"/>
          </w:tcPr>
          <w:p w14:paraId="49F2E759" w14:textId="77777777" w:rsidR="00231769" w:rsidRPr="001D386E" w:rsidRDefault="00231769" w:rsidP="00231769">
            <w:pPr>
              <w:pStyle w:val="TAC"/>
            </w:pPr>
          </w:p>
        </w:tc>
        <w:tc>
          <w:tcPr>
            <w:tcW w:w="1288" w:type="dxa"/>
            <w:vMerge/>
            <w:vAlign w:val="center"/>
          </w:tcPr>
          <w:p w14:paraId="06A21182" w14:textId="77777777" w:rsidR="00231769" w:rsidRPr="001D386E" w:rsidRDefault="00231769" w:rsidP="00231769">
            <w:pPr>
              <w:pStyle w:val="TAC"/>
            </w:pPr>
          </w:p>
        </w:tc>
      </w:tr>
      <w:tr w:rsidR="00231769" w:rsidRPr="001D386E" w14:paraId="60672F2D" w14:textId="77777777" w:rsidTr="00231769">
        <w:trPr>
          <w:trHeight w:val="223"/>
          <w:jc w:val="center"/>
        </w:trPr>
        <w:tc>
          <w:tcPr>
            <w:tcW w:w="1396" w:type="dxa"/>
            <w:vMerge w:val="restart"/>
            <w:vAlign w:val="center"/>
          </w:tcPr>
          <w:p w14:paraId="49840286" w14:textId="77777777" w:rsidR="00231769" w:rsidRPr="001D386E" w:rsidRDefault="00231769" w:rsidP="00231769">
            <w:pPr>
              <w:pStyle w:val="TAC"/>
            </w:pPr>
            <w:r w:rsidRPr="001D386E">
              <w:rPr>
                <w:szCs w:val="18"/>
              </w:rPr>
              <w:t>CA_7</w:t>
            </w:r>
            <w:r w:rsidRPr="001D386E">
              <w:rPr>
                <w:szCs w:val="18"/>
                <w:lang w:val="en-US"/>
              </w:rPr>
              <w:t>A-7A-29A</w:t>
            </w:r>
          </w:p>
        </w:tc>
        <w:tc>
          <w:tcPr>
            <w:tcW w:w="1466" w:type="dxa"/>
            <w:vMerge w:val="restart"/>
            <w:vAlign w:val="center"/>
          </w:tcPr>
          <w:p w14:paraId="6861B94D" w14:textId="77777777" w:rsidR="00231769" w:rsidRPr="001D386E" w:rsidRDefault="00231769" w:rsidP="00231769">
            <w:pPr>
              <w:pStyle w:val="TAC"/>
            </w:pPr>
            <w:r w:rsidRPr="001D386E">
              <w:rPr>
                <w:szCs w:val="18"/>
                <w:lang w:val="en-US" w:eastAsia="ja-JP"/>
              </w:rPr>
              <w:t>-</w:t>
            </w:r>
          </w:p>
        </w:tc>
        <w:tc>
          <w:tcPr>
            <w:tcW w:w="767" w:type="dxa"/>
            <w:shd w:val="clear" w:color="auto" w:fill="auto"/>
            <w:vAlign w:val="center"/>
          </w:tcPr>
          <w:p w14:paraId="080EAB06" w14:textId="77777777" w:rsidR="00231769" w:rsidRPr="001D386E" w:rsidRDefault="00231769" w:rsidP="00231769">
            <w:pPr>
              <w:pStyle w:val="TAC"/>
              <w:rPr>
                <w:lang w:val="en-US"/>
              </w:rPr>
            </w:pPr>
            <w:r w:rsidRPr="001D386E">
              <w:rPr>
                <w:b/>
                <w:szCs w:val="18"/>
                <w:lang w:val="en-US"/>
              </w:rPr>
              <w:t>7</w:t>
            </w:r>
          </w:p>
        </w:tc>
        <w:tc>
          <w:tcPr>
            <w:tcW w:w="3655" w:type="dxa"/>
            <w:gridSpan w:val="27"/>
            <w:shd w:val="clear" w:color="auto" w:fill="auto"/>
            <w:vAlign w:val="center"/>
          </w:tcPr>
          <w:p w14:paraId="35C3B5CF" w14:textId="77777777" w:rsidR="00231769" w:rsidRPr="001D386E" w:rsidRDefault="00231769" w:rsidP="00231769">
            <w:pPr>
              <w:pStyle w:val="TAC"/>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vMerge w:val="restart"/>
            <w:vAlign w:val="center"/>
          </w:tcPr>
          <w:p w14:paraId="30229B9E" w14:textId="77777777" w:rsidR="00231769" w:rsidRPr="001D386E" w:rsidRDefault="00231769" w:rsidP="00231769">
            <w:pPr>
              <w:pStyle w:val="TAC"/>
            </w:pPr>
            <w:r w:rsidRPr="001D386E">
              <w:t>50</w:t>
            </w:r>
          </w:p>
        </w:tc>
        <w:tc>
          <w:tcPr>
            <w:tcW w:w="1288" w:type="dxa"/>
            <w:vMerge w:val="restart"/>
            <w:vAlign w:val="center"/>
          </w:tcPr>
          <w:p w14:paraId="3AB8D8EF" w14:textId="77777777" w:rsidR="00231769" w:rsidRPr="001D386E" w:rsidRDefault="00231769" w:rsidP="00231769">
            <w:pPr>
              <w:pStyle w:val="TAC"/>
            </w:pPr>
            <w:r w:rsidRPr="001D386E">
              <w:t>0</w:t>
            </w:r>
          </w:p>
        </w:tc>
      </w:tr>
      <w:tr w:rsidR="00231769" w:rsidRPr="001D386E" w14:paraId="408AACCE" w14:textId="77777777" w:rsidTr="00231769">
        <w:trPr>
          <w:trHeight w:val="223"/>
          <w:jc w:val="center"/>
        </w:trPr>
        <w:tc>
          <w:tcPr>
            <w:tcW w:w="1396" w:type="dxa"/>
            <w:vMerge/>
            <w:vAlign w:val="center"/>
          </w:tcPr>
          <w:p w14:paraId="7189AFD4" w14:textId="77777777" w:rsidR="00231769" w:rsidRPr="001D386E" w:rsidRDefault="00231769" w:rsidP="00231769">
            <w:pPr>
              <w:pStyle w:val="TAC"/>
            </w:pPr>
          </w:p>
        </w:tc>
        <w:tc>
          <w:tcPr>
            <w:tcW w:w="1466" w:type="dxa"/>
            <w:vMerge/>
            <w:vAlign w:val="center"/>
          </w:tcPr>
          <w:p w14:paraId="4A2B5A17" w14:textId="77777777" w:rsidR="00231769" w:rsidRPr="001D386E" w:rsidRDefault="00231769" w:rsidP="00231769">
            <w:pPr>
              <w:pStyle w:val="TAC"/>
            </w:pPr>
          </w:p>
        </w:tc>
        <w:tc>
          <w:tcPr>
            <w:tcW w:w="767" w:type="dxa"/>
            <w:shd w:val="clear" w:color="auto" w:fill="auto"/>
            <w:vAlign w:val="center"/>
          </w:tcPr>
          <w:p w14:paraId="7C2C0AC7" w14:textId="77777777" w:rsidR="00231769" w:rsidRPr="001D386E" w:rsidRDefault="00231769" w:rsidP="00231769">
            <w:pPr>
              <w:pStyle w:val="TAC"/>
              <w:rPr>
                <w:lang w:val="en-US"/>
              </w:rPr>
            </w:pPr>
            <w:r w:rsidRPr="001D386E">
              <w:rPr>
                <w:szCs w:val="18"/>
                <w:lang w:val="en-US"/>
              </w:rPr>
              <w:t>29</w:t>
            </w:r>
          </w:p>
        </w:tc>
        <w:tc>
          <w:tcPr>
            <w:tcW w:w="586" w:type="dxa"/>
            <w:gridSpan w:val="2"/>
            <w:shd w:val="clear" w:color="auto" w:fill="auto"/>
            <w:vAlign w:val="center"/>
          </w:tcPr>
          <w:p w14:paraId="40A6801C" w14:textId="77777777" w:rsidR="00231769" w:rsidRPr="001D386E" w:rsidRDefault="00231769" w:rsidP="00231769">
            <w:pPr>
              <w:pStyle w:val="TAC"/>
            </w:pPr>
          </w:p>
        </w:tc>
        <w:tc>
          <w:tcPr>
            <w:tcW w:w="586" w:type="dxa"/>
            <w:gridSpan w:val="4"/>
            <w:vAlign w:val="center"/>
          </w:tcPr>
          <w:p w14:paraId="4E8D89EA" w14:textId="77777777" w:rsidR="00231769" w:rsidRPr="001D386E" w:rsidRDefault="00231769" w:rsidP="00231769">
            <w:pPr>
              <w:pStyle w:val="TAC"/>
            </w:pPr>
          </w:p>
        </w:tc>
        <w:tc>
          <w:tcPr>
            <w:tcW w:w="586" w:type="dxa"/>
            <w:gridSpan w:val="4"/>
            <w:vAlign w:val="center"/>
          </w:tcPr>
          <w:p w14:paraId="26F0A462" w14:textId="77777777" w:rsidR="00231769" w:rsidRPr="001D386E" w:rsidRDefault="00231769" w:rsidP="00231769">
            <w:pPr>
              <w:pStyle w:val="TAC"/>
              <w:rPr>
                <w:lang w:eastAsia="ja-JP"/>
              </w:rPr>
            </w:pPr>
            <w:r w:rsidRPr="001D386E">
              <w:rPr>
                <w:szCs w:val="18"/>
              </w:rPr>
              <w:t>Yes</w:t>
            </w:r>
          </w:p>
        </w:tc>
        <w:tc>
          <w:tcPr>
            <w:tcW w:w="600" w:type="dxa"/>
            <w:gridSpan w:val="7"/>
            <w:vAlign w:val="center"/>
          </w:tcPr>
          <w:p w14:paraId="78DF1D4A" w14:textId="77777777" w:rsidR="00231769" w:rsidRPr="001D386E" w:rsidRDefault="00231769" w:rsidP="00231769">
            <w:pPr>
              <w:pStyle w:val="TAC"/>
            </w:pPr>
            <w:r w:rsidRPr="001D386E">
              <w:rPr>
                <w:szCs w:val="18"/>
              </w:rPr>
              <w:t>Yes</w:t>
            </w:r>
          </w:p>
        </w:tc>
        <w:tc>
          <w:tcPr>
            <w:tcW w:w="599" w:type="dxa"/>
            <w:gridSpan w:val="6"/>
            <w:vAlign w:val="center"/>
          </w:tcPr>
          <w:p w14:paraId="227389FC" w14:textId="77777777" w:rsidR="00231769" w:rsidRPr="001D386E" w:rsidRDefault="00231769" w:rsidP="00231769">
            <w:pPr>
              <w:pStyle w:val="TAC"/>
            </w:pPr>
          </w:p>
        </w:tc>
        <w:tc>
          <w:tcPr>
            <w:tcW w:w="698" w:type="dxa"/>
            <w:gridSpan w:val="4"/>
            <w:vAlign w:val="center"/>
          </w:tcPr>
          <w:p w14:paraId="458143D1" w14:textId="77777777" w:rsidR="00231769" w:rsidRPr="001D386E" w:rsidRDefault="00231769" w:rsidP="00231769">
            <w:pPr>
              <w:pStyle w:val="TAC"/>
            </w:pPr>
          </w:p>
        </w:tc>
        <w:tc>
          <w:tcPr>
            <w:tcW w:w="1187" w:type="dxa"/>
            <w:vMerge/>
            <w:vAlign w:val="center"/>
          </w:tcPr>
          <w:p w14:paraId="0B137668" w14:textId="77777777" w:rsidR="00231769" w:rsidRPr="001D386E" w:rsidRDefault="00231769" w:rsidP="00231769">
            <w:pPr>
              <w:pStyle w:val="TAC"/>
            </w:pPr>
          </w:p>
        </w:tc>
        <w:tc>
          <w:tcPr>
            <w:tcW w:w="1288" w:type="dxa"/>
            <w:vMerge/>
            <w:vAlign w:val="center"/>
          </w:tcPr>
          <w:p w14:paraId="04B22038" w14:textId="77777777" w:rsidR="00231769" w:rsidRPr="001D386E" w:rsidRDefault="00231769" w:rsidP="00231769">
            <w:pPr>
              <w:pStyle w:val="TAC"/>
            </w:pPr>
          </w:p>
        </w:tc>
      </w:tr>
      <w:tr w:rsidR="00231769" w:rsidRPr="001D386E" w14:paraId="650AC3EF" w14:textId="77777777" w:rsidTr="00231769">
        <w:trPr>
          <w:trHeight w:val="223"/>
          <w:jc w:val="center"/>
        </w:trPr>
        <w:tc>
          <w:tcPr>
            <w:tcW w:w="1396" w:type="dxa"/>
            <w:vMerge w:val="restart"/>
            <w:vAlign w:val="center"/>
          </w:tcPr>
          <w:p w14:paraId="231437F9" w14:textId="77777777" w:rsidR="00231769" w:rsidRPr="001D386E" w:rsidRDefault="00231769" w:rsidP="00231769">
            <w:pPr>
              <w:pStyle w:val="TAC"/>
            </w:pPr>
            <w:r w:rsidRPr="001D386E">
              <w:rPr>
                <w:szCs w:val="18"/>
              </w:rPr>
              <w:t>CA_</w:t>
            </w:r>
            <w:r w:rsidRPr="001D386E">
              <w:rPr>
                <w:szCs w:val="18"/>
                <w:lang w:val="en-US"/>
              </w:rPr>
              <w:t>7C-29A</w:t>
            </w:r>
          </w:p>
        </w:tc>
        <w:tc>
          <w:tcPr>
            <w:tcW w:w="1466" w:type="dxa"/>
            <w:vMerge w:val="restart"/>
            <w:vAlign w:val="center"/>
          </w:tcPr>
          <w:p w14:paraId="59B41CD4" w14:textId="77777777" w:rsidR="00231769" w:rsidRPr="001D386E" w:rsidRDefault="00231769" w:rsidP="00231769">
            <w:pPr>
              <w:pStyle w:val="TAC"/>
            </w:pPr>
            <w:r w:rsidRPr="001D386E">
              <w:rPr>
                <w:szCs w:val="18"/>
                <w:lang w:val="en-US" w:eastAsia="ja-JP"/>
              </w:rPr>
              <w:t>-</w:t>
            </w:r>
          </w:p>
        </w:tc>
        <w:tc>
          <w:tcPr>
            <w:tcW w:w="767" w:type="dxa"/>
            <w:shd w:val="clear" w:color="auto" w:fill="auto"/>
            <w:vAlign w:val="center"/>
          </w:tcPr>
          <w:p w14:paraId="6DC2D4E4" w14:textId="77777777" w:rsidR="00231769" w:rsidRPr="001D386E" w:rsidRDefault="00231769" w:rsidP="00231769">
            <w:pPr>
              <w:pStyle w:val="TAC"/>
              <w:rPr>
                <w:lang w:val="en-US"/>
              </w:rPr>
            </w:pPr>
            <w:r w:rsidRPr="001D386E">
              <w:rPr>
                <w:b/>
                <w:szCs w:val="18"/>
                <w:lang w:val="en-US"/>
              </w:rPr>
              <w:t>7</w:t>
            </w:r>
          </w:p>
        </w:tc>
        <w:tc>
          <w:tcPr>
            <w:tcW w:w="3655" w:type="dxa"/>
            <w:gridSpan w:val="27"/>
            <w:shd w:val="clear" w:color="auto" w:fill="auto"/>
            <w:vAlign w:val="center"/>
          </w:tcPr>
          <w:p w14:paraId="666E33E6" w14:textId="77777777" w:rsidR="00231769" w:rsidRPr="001D386E" w:rsidRDefault="00231769" w:rsidP="00231769">
            <w:pPr>
              <w:pStyle w:val="TAC"/>
            </w:pPr>
            <w:r w:rsidRPr="001D386E">
              <w:rPr>
                <w:szCs w:val="18"/>
              </w:rPr>
              <w:t>See CA_7</w:t>
            </w:r>
            <w:r w:rsidRPr="001D386E">
              <w:rPr>
                <w:szCs w:val="18"/>
                <w:lang w:eastAsia="zh-CN"/>
              </w:rPr>
              <w:t>C</w:t>
            </w:r>
            <w:r w:rsidRPr="001D386E">
              <w:rPr>
                <w:szCs w:val="18"/>
              </w:rPr>
              <w:t xml:space="preserve"> Bandwidth combination set 2 in table </w:t>
            </w:r>
            <w:r w:rsidRPr="001D386E">
              <w:rPr>
                <w:szCs w:val="18"/>
                <w:lang w:val="en-US"/>
              </w:rPr>
              <w:t>5.6A.1-</w:t>
            </w:r>
            <w:r w:rsidRPr="001D386E">
              <w:rPr>
                <w:szCs w:val="18"/>
                <w:lang w:val="en-US" w:eastAsia="zh-CN"/>
              </w:rPr>
              <w:t>1 of 36.101</w:t>
            </w:r>
          </w:p>
        </w:tc>
        <w:tc>
          <w:tcPr>
            <w:tcW w:w="1187" w:type="dxa"/>
            <w:vMerge w:val="restart"/>
            <w:vAlign w:val="center"/>
          </w:tcPr>
          <w:p w14:paraId="2CC9EF2C" w14:textId="77777777" w:rsidR="00231769" w:rsidRPr="001D386E" w:rsidRDefault="00231769" w:rsidP="00231769">
            <w:pPr>
              <w:pStyle w:val="TAC"/>
            </w:pPr>
            <w:r w:rsidRPr="001D386E">
              <w:t>50</w:t>
            </w:r>
          </w:p>
        </w:tc>
        <w:tc>
          <w:tcPr>
            <w:tcW w:w="1288" w:type="dxa"/>
            <w:vMerge w:val="restart"/>
            <w:vAlign w:val="center"/>
          </w:tcPr>
          <w:p w14:paraId="59E9450C" w14:textId="77777777" w:rsidR="00231769" w:rsidRPr="001D386E" w:rsidRDefault="00231769" w:rsidP="00231769">
            <w:pPr>
              <w:pStyle w:val="TAC"/>
            </w:pPr>
            <w:r w:rsidRPr="001D386E">
              <w:t>0</w:t>
            </w:r>
          </w:p>
        </w:tc>
      </w:tr>
      <w:tr w:rsidR="00231769" w:rsidRPr="001D386E" w14:paraId="18B9EBB5" w14:textId="77777777" w:rsidTr="00231769">
        <w:trPr>
          <w:trHeight w:val="223"/>
          <w:jc w:val="center"/>
        </w:trPr>
        <w:tc>
          <w:tcPr>
            <w:tcW w:w="1396" w:type="dxa"/>
            <w:vMerge/>
            <w:vAlign w:val="center"/>
          </w:tcPr>
          <w:p w14:paraId="690B9B36" w14:textId="77777777" w:rsidR="00231769" w:rsidRPr="001D386E" w:rsidRDefault="00231769" w:rsidP="00231769">
            <w:pPr>
              <w:pStyle w:val="TAC"/>
            </w:pPr>
          </w:p>
        </w:tc>
        <w:tc>
          <w:tcPr>
            <w:tcW w:w="1466" w:type="dxa"/>
            <w:vMerge/>
            <w:vAlign w:val="center"/>
          </w:tcPr>
          <w:p w14:paraId="7D4E5C53" w14:textId="77777777" w:rsidR="00231769" w:rsidRPr="001D386E" w:rsidRDefault="00231769" w:rsidP="00231769">
            <w:pPr>
              <w:pStyle w:val="TAC"/>
            </w:pPr>
          </w:p>
        </w:tc>
        <w:tc>
          <w:tcPr>
            <w:tcW w:w="767" w:type="dxa"/>
            <w:shd w:val="clear" w:color="auto" w:fill="auto"/>
            <w:vAlign w:val="center"/>
          </w:tcPr>
          <w:p w14:paraId="4238EA11" w14:textId="77777777" w:rsidR="00231769" w:rsidRPr="001D386E" w:rsidRDefault="00231769" w:rsidP="00231769">
            <w:pPr>
              <w:pStyle w:val="TAC"/>
              <w:rPr>
                <w:lang w:val="en-US"/>
              </w:rPr>
            </w:pPr>
            <w:r w:rsidRPr="001D386E">
              <w:rPr>
                <w:szCs w:val="18"/>
                <w:lang w:val="en-US"/>
              </w:rPr>
              <w:t>29</w:t>
            </w:r>
          </w:p>
        </w:tc>
        <w:tc>
          <w:tcPr>
            <w:tcW w:w="586" w:type="dxa"/>
            <w:gridSpan w:val="2"/>
            <w:shd w:val="clear" w:color="auto" w:fill="auto"/>
            <w:vAlign w:val="center"/>
          </w:tcPr>
          <w:p w14:paraId="1C786937" w14:textId="77777777" w:rsidR="00231769" w:rsidRPr="001D386E" w:rsidRDefault="00231769" w:rsidP="00231769">
            <w:pPr>
              <w:pStyle w:val="TAC"/>
            </w:pPr>
          </w:p>
        </w:tc>
        <w:tc>
          <w:tcPr>
            <w:tcW w:w="586" w:type="dxa"/>
            <w:gridSpan w:val="4"/>
            <w:vAlign w:val="center"/>
          </w:tcPr>
          <w:p w14:paraId="5269310E" w14:textId="77777777" w:rsidR="00231769" w:rsidRPr="001D386E" w:rsidRDefault="00231769" w:rsidP="00231769">
            <w:pPr>
              <w:pStyle w:val="TAC"/>
            </w:pPr>
          </w:p>
        </w:tc>
        <w:tc>
          <w:tcPr>
            <w:tcW w:w="586" w:type="dxa"/>
            <w:gridSpan w:val="4"/>
            <w:vAlign w:val="center"/>
          </w:tcPr>
          <w:p w14:paraId="288BCA44" w14:textId="77777777" w:rsidR="00231769" w:rsidRPr="001D386E" w:rsidRDefault="00231769" w:rsidP="00231769">
            <w:pPr>
              <w:pStyle w:val="TAC"/>
              <w:rPr>
                <w:lang w:eastAsia="ja-JP"/>
              </w:rPr>
            </w:pPr>
            <w:r w:rsidRPr="001D386E">
              <w:rPr>
                <w:szCs w:val="18"/>
              </w:rPr>
              <w:t>Yes</w:t>
            </w:r>
          </w:p>
        </w:tc>
        <w:tc>
          <w:tcPr>
            <w:tcW w:w="600" w:type="dxa"/>
            <w:gridSpan w:val="7"/>
            <w:vAlign w:val="center"/>
          </w:tcPr>
          <w:p w14:paraId="15DB66ED" w14:textId="77777777" w:rsidR="00231769" w:rsidRPr="001D386E" w:rsidRDefault="00231769" w:rsidP="00231769">
            <w:pPr>
              <w:pStyle w:val="TAC"/>
            </w:pPr>
            <w:r w:rsidRPr="001D386E">
              <w:rPr>
                <w:szCs w:val="18"/>
              </w:rPr>
              <w:t>Yes</w:t>
            </w:r>
          </w:p>
        </w:tc>
        <w:tc>
          <w:tcPr>
            <w:tcW w:w="599" w:type="dxa"/>
            <w:gridSpan w:val="6"/>
            <w:vAlign w:val="center"/>
          </w:tcPr>
          <w:p w14:paraId="1D084BDF" w14:textId="77777777" w:rsidR="00231769" w:rsidRPr="001D386E" w:rsidRDefault="00231769" w:rsidP="00231769">
            <w:pPr>
              <w:pStyle w:val="TAC"/>
            </w:pPr>
          </w:p>
        </w:tc>
        <w:tc>
          <w:tcPr>
            <w:tcW w:w="698" w:type="dxa"/>
            <w:gridSpan w:val="4"/>
            <w:vAlign w:val="center"/>
          </w:tcPr>
          <w:p w14:paraId="62535F36" w14:textId="77777777" w:rsidR="00231769" w:rsidRPr="001D386E" w:rsidRDefault="00231769" w:rsidP="00231769">
            <w:pPr>
              <w:pStyle w:val="TAC"/>
            </w:pPr>
          </w:p>
        </w:tc>
        <w:tc>
          <w:tcPr>
            <w:tcW w:w="1187" w:type="dxa"/>
            <w:vMerge/>
            <w:vAlign w:val="center"/>
          </w:tcPr>
          <w:p w14:paraId="3378731C" w14:textId="77777777" w:rsidR="00231769" w:rsidRPr="001D386E" w:rsidRDefault="00231769" w:rsidP="00231769">
            <w:pPr>
              <w:pStyle w:val="TAC"/>
            </w:pPr>
          </w:p>
        </w:tc>
        <w:tc>
          <w:tcPr>
            <w:tcW w:w="1288" w:type="dxa"/>
            <w:vMerge/>
            <w:vAlign w:val="center"/>
          </w:tcPr>
          <w:p w14:paraId="2EE4C081" w14:textId="77777777" w:rsidR="00231769" w:rsidRPr="001D386E" w:rsidRDefault="00231769" w:rsidP="00231769">
            <w:pPr>
              <w:pStyle w:val="TAC"/>
            </w:pPr>
          </w:p>
        </w:tc>
      </w:tr>
      <w:tr w:rsidR="00231769" w:rsidRPr="001D386E" w14:paraId="2EFF997F" w14:textId="77777777" w:rsidTr="00231769">
        <w:trPr>
          <w:trHeight w:val="223"/>
          <w:jc w:val="center"/>
        </w:trPr>
        <w:tc>
          <w:tcPr>
            <w:tcW w:w="1396" w:type="dxa"/>
            <w:vMerge w:val="restart"/>
            <w:vAlign w:val="center"/>
          </w:tcPr>
          <w:p w14:paraId="2F94463D" w14:textId="77777777" w:rsidR="00231769" w:rsidRPr="001D386E" w:rsidRDefault="00231769" w:rsidP="00231769">
            <w:pPr>
              <w:pStyle w:val="TAC"/>
            </w:pPr>
            <w:r w:rsidRPr="001D386E">
              <w:t>CA_7A-30A</w:t>
            </w:r>
          </w:p>
        </w:tc>
        <w:tc>
          <w:tcPr>
            <w:tcW w:w="1466" w:type="dxa"/>
            <w:vMerge w:val="restart"/>
            <w:vAlign w:val="center"/>
          </w:tcPr>
          <w:p w14:paraId="66575093" w14:textId="77777777" w:rsidR="00231769" w:rsidRPr="001D386E" w:rsidRDefault="00231769" w:rsidP="00231769">
            <w:pPr>
              <w:pStyle w:val="TAC"/>
            </w:pPr>
            <w:r w:rsidRPr="001D386E">
              <w:t>-</w:t>
            </w:r>
          </w:p>
        </w:tc>
        <w:tc>
          <w:tcPr>
            <w:tcW w:w="767" w:type="dxa"/>
            <w:shd w:val="clear" w:color="auto" w:fill="auto"/>
            <w:vAlign w:val="center"/>
          </w:tcPr>
          <w:p w14:paraId="3EBAFD01" w14:textId="77777777" w:rsidR="00231769" w:rsidRPr="001D386E" w:rsidRDefault="00231769" w:rsidP="00231769">
            <w:pPr>
              <w:pStyle w:val="TAC"/>
              <w:rPr>
                <w:lang w:val="en-US"/>
              </w:rPr>
            </w:pPr>
            <w:r w:rsidRPr="001D386E">
              <w:rPr>
                <w:lang w:val="en-US"/>
              </w:rPr>
              <w:t>7</w:t>
            </w:r>
          </w:p>
        </w:tc>
        <w:tc>
          <w:tcPr>
            <w:tcW w:w="586" w:type="dxa"/>
            <w:gridSpan w:val="2"/>
            <w:shd w:val="clear" w:color="auto" w:fill="auto"/>
            <w:vAlign w:val="center"/>
          </w:tcPr>
          <w:p w14:paraId="2688F4E5" w14:textId="77777777" w:rsidR="00231769" w:rsidRPr="001D386E" w:rsidRDefault="00231769" w:rsidP="00231769">
            <w:pPr>
              <w:pStyle w:val="TAC"/>
            </w:pPr>
          </w:p>
        </w:tc>
        <w:tc>
          <w:tcPr>
            <w:tcW w:w="586" w:type="dxa"/>
            <w:gridSpan w:val="4"/>
            <w:vAlign w:val="center"/>
          </w:tcPr>
          <w:p w14:paraId="6F27AD63" w14:textId="77777777" w:rsidR="00231769" w:rsidRPr="001D386E" w:rsidRDefault="00231769" w:rsidP="00231769">
            <w:pPr>
              <w:pStyle w:val="TAC"/>
            </w:pPr>
          </w:p>
        </w:tc>
        <w:tc>
          <w:tcPr>
            <w:tcW w:w="586" w:type="dxa"/>
            <w:gridSpan w:val="4"/>
            <w:vAlign w:val="center"/>
          </w:tcPr>
          <w:p w14:paraId="603391A5" w14:textId="77777777" w:rsidR="00231769" w:rsidRPr="001D386E" w:rsidRDefault="00231769" w:rsidP="00231769">
            <w:pPr>
              <w:pStyle w:val="TAC"/>
              <w:rPr>
                <w:lang w:eastAsia="ja-JP"/>
              </w:rPr>
            </w:pPr>
            <w:r w:rsidRPr="001D386E">
              <w:t>Yes</w:t>
            </w:r>
          </w:p>
        </w:tc>
        <w:tc>
          <w:tcPr>
            <w:tcW w:w="600" w:type="dxa"/>
            <w:gridSpan w:val="7"/>
            <w:vAlign w:val="center"/>
          </w:tcPr>
          <w:p w14:paraId="35674953" w14:textId="77777777" w:rsidR="00231769" w:rsidRPr="001D386E" w:rsidRDefault="00231769" w:rsidP="00231769">
            <w:pPr>
              <w:pStyle w:val="TAC"/>
            </w:pPr>
            <w:r w:rsidRPr="001D386E">
              <w:t>Yes</w:t>
            </w:r>
          </w:p>
        </w:tc>
        <w:tc>
          <w:tcPr>
            <w:tcW w:w="599" w:type="dxa"/>
            <w:gridSpan w:val="6"/>
            <w:vAlign w:val="center"/>
          </w:tcPr>
          <w:p w14:paraId="5674BB95" w14:textId="77777777" w:rsidR="00231769" w:rsidRPr="001D386E" w:rsidRDefault="00231769" w:rsidP="00231769">
            <w:pPr>
              <w:pStyle w:val="TAC"/>
            </w:pPr>
            <w:r w:rsidRPr="001D386E">
              <w:t>Yes</w:t>
            </w:r>
          </w:p>
        </w:tc>
        <w:tc>
          <w:tcPr>
            <w:tcW w:w="698" w:type="dxa"/>
            <w:gridSpan w:val="4"/>
            <w:vAlign w:val="center"/>
          </w:tcPr>
          <w:p w14:paraId="574D3971" w14:textId="77777777" w:rsidR="00231769" w:rsidRPr="001D386E" w:rsidRDefault="00231769" w:rsidP="00231769">
            <w:pPr>
              <w:pStyle w:val="TAC"/>
            </w:pPr>
            <w:r w:rsidRPr="001D386E">
              <w:t>Yes</w:t>
            </w:r>
          </w:p>
        </w:tc>
        <w:tc>
          <w:tcPr>
            <w:tcW w:w="1187" w:type="dxa"/>
            <w:vMerge w:val="restart"/>
            <w:vAlign w:val="center"/>
          </w:tcPr>
          <w:p w14:paraId="48A1769F" w14:textId="77777777" w:rsidR="00231769" w:rsidRPr="001D386E" w:rsidRDefault="00231769" w:rsidP="00231769">
            <w:pPr>
              <w:pStyle w:val="TAC"/>
            </w:pPr>
            <w:r w:rsidRPr="001D386E">
              <w:rPr>
                <w:rFonts w:eastAsia="SimSun" w:hint="eastAsia"/>
                <w:kern w:val="2"/>
                <w:szCs w:val="18"/>
                <w:lang w:eastAsia="zh-CN"/>
              </w:rPr>
              <w:t>30</w:t>
            </w:r>
          </w:p>
        </w:tc>
        <w:tc>
          <w:tcPr>
            <w:tcW w:w="1288" w:type="dxa"/>
            <w:vMerge w:val="restart"/>
            <w:vAlign w:val="center"/>
          </w:tcPr>
          <w:p w14:paraId="7550920B" w14:textId="77777777" w:rsidR="00231769" w:rsidRPr="001D386E" w:rsidRDefault="00231769" w:rsidP="00231769">
            <w:pPr>
              <w:pStyle w:val="TAC"/>
            </w:pPr>
            <w:r w:rsidRPr="001D386E">
              <w:rPr>
                <w:rFonts w:hint="eastAsia"/>
                <w:kern w:val="2"/>
                <w:szCs w:val="18"/>
                <w:lang w:eastAsia="zh-CN"/>
              </w:rPr>
              <w:t>0</w:t>
            </w:r>
          </w:p>
        </w:tc>
      </w:tr>
      <w:tr w:rsidR="00231769" w:rsidRPr="001D386E" w14:paraId="0D0ADF6A" w14:textId="77777777" w:rsidTr="00231769">
        <w:trPr>
          <w:trHeight w:val="223"/>
          <w:jc w:val="center"/>
        </w:trPr>
        <w:tc>
          <w:tcPr>
            <w:tcW w:w="1396" w:type="dxa"/>
            <w:vMerge/>
            <w:vAlign w:val="center"/>
          </w:tcPr>
          <w:p w14:paraId="1EB06D63" w14:textId="77777777" w:rsidR="00231769" w:rsidRPr="001D386E" w:rsidRDefault="00231769" w:rsidP="00231769">
            <w:pPr>
              <w:pStyle w:val="TAC"/>
            </w:pPr>
          </w:p>
        </w:tc>
        <w:tc>
          <w:tcPr>
            <w:tcW w:w="1466" w:type="dxa"/>
            <w:vMerge/>
            <w:vAlign w:val="center"/>
          </w:tcPr>
          <w:p w14:paraId="7161370B" w14:textId="77777777" w:rsidR="00231769" w:rsidRPr="001D386E" w:rsidRDefault="00231769" w:rsidP="00231769">
            <w:pPr>
              <w:pStyle w:val="TAC"/>
            </w:pPr>
          </w:p>
        </w:tc>
        <w:tc>
          <w:tcPr>
            <w:tcW w:w="767" w:type="dxa"/>
            <w:shd w:val="clear" w:color="auto" w:fill="auto"/>
            <w:vAlign w:val="center"/>
          </w:tcPr>
          <w:p w14:paraId="39899729" w14:textId="77777777" w:rsidR="00231769" w:rsidRPr="001D386E" w:rsidRDefault="00231769" w:rsidP="00231769">
            <w:pPr>
              <w:pStyle w:val="TAC"/>
              <w:rPr>
                <w:lang w:val="en-US"/>
              </w:rPr>
            </w:pPr>
            <w:r w:rsidRPr="001D386E">
              <w:rPr>
                <w:lang w:val="en-US"/>
              </w:rPr>
              <w:t>30</w:t>
            </w:r>
          </w:p>
        </w:tc>
        <w:tc>
          <w:tcPr>
            <w:tcW w:w="586" w:type="dxa"/>
            <w:gridSpan w:val="2"/>
            <w:shd w:val="clear" w:color="auto" w:fill="auto"/>
            <w:vAlign w:val="center"/>
          </w:tcPr>
          <w:p w14:paraId="6E78C49A" w14:textId="77777777" w:rsidR="00231769" w:rsidRPr="001D386E" w:rsidRDefault="00231769" w:rsidP="00231769">
            <w:pPr>
              <w:pStyle w:val="TAC"/>
            </w:pPr>
          </w:p>
        </w:tc>
        <w:tc>
          <w:tcPr>
            <w:tcW w:w="586" w:type="dxa"/>
            <w:gridSpan w:val="4"/>
            <w:vAlign w:val="center"/>
          </w:tcPr>
          <w:p w14:paraId="2A1B3771" w14:textId="77777777" w:rsidR="00231769" w:rsidRPr="001D386E" w:rsidRDefault="00231769" w:rsidP="00231769">
            <w:pPr>
              <w:pStyle w:val="TAC"/>
            </w:pPr>
          </w:p>
        </w:tc>
        <w:tc>
          <w:tcPr>
            <w:tcW w:w="586" w:type="dxa"/>
            <w:gridSpan w:val="4"/>
            <w:vAlign w:val="center"/>
          </w:tcPr>
          <w:p w14:paraId="712AA850" w14:textId="77777777" w:rsidR="00231769" w:rsidRPr="001D386E" w:rsidRDefault="00231769" w:rsidP="00231769">
            <w:pPr>
              <w:pStyle w:val="TAC"/>
              <w:rPr>
                <w:lang w:eastAsia="ja-JP"/>
              </w:rPr>
            </w:pPr>
            <w:r w:rsidRPr="001D386E">
              <w:t>Yes</w:t>
            </w:r>
          </w:p>
        </w:tc>
        <w:tc>
          <w:tcPr>
            <w:tcW w:w="600" w:type="dxa"/>
            <w:gridSpan w:val="7"/>
            <w:vAlign w:val="center"/>
          </w:tcPr>
          <w:p w14:paraId="0C880318" w14:textId="77777777" w:rsidR="00231769" w:rsidRPr="001D386E" w:rsidRDefault="00231769" w:rsidP="00231769">
            <w:pPr>
              <w:pStyle w:val="TAC"/>
            </w:pPr>
            <w:r w:rsidRPr="001D386E">
              <w:t>Yes</w:t>
            </w:r>
          </w:p>
        </w:tc>
        <w:tc>
          <w:tcPr>
            <w:tcW w:w="599" w:type="dxa"/>
            <w:gridSpan w:val="6"/>
            <w:vAlign w:val="center"/>
          </w:tcPr>
          <w:p w14:paraId="58EB7746" w14:textId="77777777" w:rsidR="00231769" w:rsidRPr="001D386E" w:rsidRDefault="00231769" w:rsidP="00231769">
            <w:pPr>
              <w:pStyle w:val="TAC"/>
            </w:pPr>
          </w:p>
        </w:tc>
        <w:tc>
          <w:tcPr>
            <w:tcW w:w="698" w:type="dxa"/>
            <w:gridSpan w:val="4"/>
            <w:vAlign w:val="center"/>
          </w:tcPr>
          <w:p w14:paraId="5C4BA42D" w14:textId="77777777" w:rsidR="00231769" w:rsidRPr="001D386E" w:rsidRDefault="00231769" w:rsidP="00231769">
            <w:pPr>
              <w:pStyle w:val="TAC"/>
            </w:pPr>
          </w:p>
        </w:tc>
        <w:tc>
          <w:tcPr>
            <w:tcW w:w="1187" w:type="dxa"/>
            <w:vMerge/>
            <w:vAlign w:val="center"/>
          </w:tcPr>
          <w:p w14:paraId="5CE633D4" w14:textId="77777777" w:rsidR="00231769" w:rsidRPr="001D386E" w:rsidRDefault="00231769" w:rsidP="00231769">
            <w:pPr>
              <w:pStyle w:val="TAC"/>
            </w:pPr>
          </w:p>
        </w:tc>
        <w:tc>
          <w:tcPr>
            <w:tcW w:w="1288" w:type="dxa"/>
            <w:vMerge/>
            <w:vAlign w:val="center"/>
          </w:tcPr>
          <w:p w14:paraId="065F31EC" w14:textId="77777777" w:rsidR="00231769" w:rsidRPr="001D386E" w:rsidRDefault="00231769" w:rsidP="00231769">
            <w:pPr>
              <w:pStyle w:val="TAC"/>
            </w:pPr>
          </w:p>
        </w:tc>
      </w:tr>
      <w:tr w:rsidR="00231769" w:rsidRPr="001D386E" w14:paraId="55BCF2A1" w14:textId="77777777" w:rsidTr="00231769">
        <w:trPr>
          <w:trHeight w:val="223"/>
          <w:jc w:val="center"/>
        </w:trPr>
        <w:tc>
          <w:tcPr>
            <w:tcW w:w="1396" w:type="dxa"/>
            <w:vMerge w:val="restart"/>
            <w:vAlign w:val="center"/>
          </w:tcPr>
          <w:p w14:paraId="75298D38" w14:textId="77777777" w:rsidR="00231769" w:rsidRPr="001D386E" w:rsidRDefault="00231769" w:rsidP="00231769">
            <w:pPr>
              <w:pStyle w:val="TAC"/>
            </w:pPr>
            <w:r w:rsidRPr="001D386E">
              <w:t>CA_7A-32A</w:t>
            </w:r>
          </w:p>
        </w:tc>
        <w:tc>
          <w:tcPr>
            <w:tcW w:w="1466" w:type="dxa"/>
            <w:vMerge w:val="restart"/>
            <w:vAlign w:val="center"/>
          </w:tcPr>
          <w:p w14:paraId="561B8186" w14:textId="77777777" w:rsidR="00231769" w:rsidRPr="001D386E" w:rsidRDefault="00231769" w:rsidP="00231769">
            <w:pPr>
              <w:pStyle w:val="TAC"/>
            </w:pPr>
            <w:r w:rsidRPr="001D386E">
              <w:t>-</w:t>
            </w:r>
          </w:p>
        </w:tc>
        <w:tc>
          <w:tcPr>
            <w:tcW w:w="767" w:type="dxa"/>
            <w:shd w:val="clear" w:color="auto" w:fill="auto"/>
            <w:vAlign w:val="center"/>
          </w:tcPr>
          <w:p w14:paraId="7844C5F9" w14:textId="77777777" w:rsidR="00231769" w:rsidRPr="001D386E" w:rsidRDefault="00231769" w:rsidP="00231769">
            <w:pPr>
              <w:pStyle w:val="TAC"/>
              <w:rPr>
                <w:lang w:eastAsia="ja-JP"/>
              </w:rPr>
            </w:pPr>
            <w:r w:rsidRPr="001D386E">
              <w:rPr>
                <w:lang w:val="en-US"/>
              </w:rPr>
              <w:t>7</w:t>
            </w:r>
          </w:p>
        </w:tc>
        <w:tc>
          <w:tcPr>
            <w:tcW w:w="586" w:type="dxa"/>
            <w:gridSpan w:val="2"/>
            <w:shd w:val="clear" w:color="auto" w:fill="auto"/>
            <w:vAlign w:val="center"/>
          </w:tcPr>
          <w:p w14:paraId="016BC890" w14:textId="77777777" w:rsidR="00231769" w:rsidRPr="001D386E" w:rsidRDefault="00231769" w:rsidP="00231769">
            <w:pPr>
              <w:pStyle w:val="TAC"/>
            </w:pPr>
          </w:p>
        </w:tc>
        <w:tc>
          <w:tcPr>
            <w:tcW w:w="586" w:type="dxa"/>
            <w:gridSpan w:val="4"/>
            <w:vAlign w:val="center"/>
          </w:tcPr>
          <w:p w14:paraId="1EF9ED65" w14:textId="77777777" w:rsidR="00231769" w:rsidRPr="001D386E" w:rsidRDefault="00231769" w:rsidP="00231769">
            <w:pPr>
              <w:pStyle w:val="TAC"/>
            </w:pPr>
          </w:p>
        </w:tc>
        <w:tc>
          <w:tcPr>
            <w:tcW w:w="586" w:type="dxa"/>
            <w:gridSpan w:val="4"/>
            <w:vAlign w:val="center"/>
          </w:tcPr>
          <w:p w14:paraId="7514EE31" w14:textId="77777777" w:rsidR="00231769" w:rsidRPr="001D386E" w:rsidRDefault="00231769" w:rsidP="00231769">
            <w:pPr>
              <w:pStyle w:val="TAC"/>
              <w:rPr>
                <w:lang w:eastAsia="ja-JP"/>
              </w:rPr>
            </w:pPr>
          </w:p>
        </w:tc>
        <w:tc>
          <w:tcPr>
            <w:tcW w:w="600" w:type="dxa"/>
            <w:gridSpan w:val="7"/>
            <w:vAlign w:val="center"/>
          </w:tcPr>
          <w:p w14:paraId="3F02C37A" w14:textId="77777777" w:rsidR="00231769" w:rsidRPr="001D386E" w:rsidRDefault="00231769" w:rsidP="00231769">
            <w:pPr>
              <w:pStyle w:val="TAC"/>
              <w:rPr>
                <w:lang w:eastAsia="ja-JP"/>
              </w:rPr>
            </w:pPr>
            <w:r w:rsidRPr="001D386E">
              <w:t>Yes</w:t>
            </w:r>
          </w:p>
        </w:tc>
        <w:tc>
          <w:tcPr>
            <w:tcW w:w="599" w:type="dxa"/>
            <w:gridSpan w:val="6"/>
            <w:vAlign w:val="center"/>
          </w:tcPr>
          <w:p w14:paraId="6811F051" w14:textId="77777777" w:rsidR="00231769" w:rsidRPr="001D386E" w:rsidRDefault="00231769" w:rsidP="00231769">
            <w:pPr>
              <w:pStyle w:val="TAC"/>
              <w:rPr>
                <w:lang w:eastAsia="ja-JP"/>
              </w:rPr>
            </w:pPr>
            <w:r w:rsidRPr="001D386E">
              <w:t>Yes</w:t>
            </w:r>
          </w:p>
        </w:tc>
        <w:tc>
          <w:tcPr>
            <w:tcW w:w="698" w:type="dxa"/>
            <w:gridSpan w:val="4"/>
            <w:vAlign w:val="center"/>
          </w:tcPr>
          <w:p w14:paraId="133D3AD4" w14:textId="77777777" w:rsidR="00231769" w:rsidRPr="001D386E" w:rsidRDefault="00231769" w:rsidP="00231769">
            <w:pPr>
              <w:pStyle w:val="TAC"/>
              <w:rPr>
                <w:lang w:eastAsia="ja-JP"/>
              </w:rPr>
            </w:pPr>
            <w:r w:rsidRPr="001D386E">
              <w:t>Yes</w:t>
            </w:r>
          </w:p>
        </w:tc>
        <w:tc>
          <w:tcPr>
            <w:tcW w:w="1187" w:type="dxa"/>
            <w:vMerge w:val="restart"/>
            <w:vAlign w:val="center"/>
          </w:tcPr>
          <w:p w14:paraId="2F06A3F8" w14:textId="77777777" w:rsidR="00231769" w:rsidRPr="001D386E" w:rsidRDefault="00231769" w:rsidP="00231769">
            <w:pPr>
              <w:pStyle w:val="TAC"/>
            </w:pPr>
            <w:r w:rsidRPr="001D386E">
              <w:t>40</w:t>
            </w:r>
          </w:p>
        </w:tc>
        <w:tc>
          <w:tcPr>
            <w:tcW w:w="1288" w:type="dxa"/>
            <w:vMerge w:val="restart"/>
            <w:vAlign w:val="center"/>
          </w:tcPr>
          <w:p w14:paraId="2CCD297A" w14:textId="77777777" w:rsidR="00231769" w:rsidRPr="001D386E" w:rsidRDefault="00231769" w:rsidP="00231769">
            <w:pPr>
              <w:pStyle w:val="TAC"/>
            </w:pPr>
            <w:r w:rsidRPr="001D386E">
              <w:t>0</w:t>
            </w:r>
          </w:p>
        </w:tc>
      </w:tr>
      <w:tr w:rsidR="00231769" w:rsidRPr="001D386E" w14:paraId="042738AE" w14:textId="77777777" w:rsidTr="00231769">
        <w:trPr>
          <w:trHeight w:val="223"/>
          <w:jc w:val="center"/>
        </w:trPr>
        <w:tc>
          <w:tcPr>
            <w:tcW w:w="1396" w:type="dxa"/>
            <w:vMerge/>
            <w:vAlign w:val="center"/>
          </w:tcPr>
          <w:p w14:paraId="4CB4E500" w14:textId="77777777" w:rsidR="00231769" w:rsidRPr="001D386E" w:rsidRDefault="00231769" w:rsidP="00231769">
            <w:pPr>
              <w:pStyle w:val="TAC"/>
            </w:pPr>
          </w:p>
        </w:tc>
        <w:tc>
          <w:tcPr>
            <w:tcW w:w="1466" w:type="dxa"/>
            <w:vMerge/>
            <w:vAlign w:val="center"/>
          </w:tcPr>
          <w:p w14:paraId="52C21B06" w14:textId="77777777" w:rsidR="00231769" w:rsidRPr="001D386E" w:rsidRDefault="00231769" w:rsidP="00231769">
            <w:pPr>
              <w:pStyle w:val="TAC"/>
            </w:pPr>
          </w:p>
        </w:tc>
        <w:tc>
          <w:tcPr>
            <w:tcW w:w="767" w:type="dxa"/>
            <w:shd w:val="clear" w:color="auto" w:fill="auto"/>
            <w:vAlign w:val="center"/>
          </w:tcPr>
          <w:p w14:paraId="7B938FD7" w14:textId="77777777" w:rsidR="00231769" w:rsidRPr="001D386E" w:rsidRDefault="00231769" w:rsidP="00231769">
            <w:pPr>
              <w:pStyle w:val="TAC"/>
              <w:rPr>
                <w:lang w:eastAsia="ja-JP"/>
              </w:rPr>
            </w:pPr>
            <w:r w:rsidRPr="001D386E">
              <w:rPr>
                <w:lang w:eastAsia="ja-JP"/>
              </w:rPr>
              <w:t>32</w:t>
            </w:r>
          </w:p>
        </w:tc>
        <w:tc>
          <w:tcPr>
            <w:tcW w:w="586" w:type="dxa"/>
            <w:gridSpan w:val="2"/>
            <w:shd w:val="clear" w:color="auto" w:fill="auto"/>
            <w:vAlign w:val="center"/>
          </w:tcPr>
          <w:p w14:paraId="67022310" w14:textId="77777777" w:rsidR="00231769" w:rsidRPr="001D386E" w:rsidRDefault="00231769" w:rsidP="00231769">
            <w:pPr>
              <w:pStyle w:val="TAC"/>
            </w:pPr>
          </w:p>
        </w:tc>
        <w:tc>
          <w:tcPr>
            <w:tcW w:w="586" w:type="dxa"/>
            <w:gridSpan w:val="4"/>
            <w:vAlign w:val="center"/>
          </w:tcPr>
          <w:p w14:paraId="580815AC" w14:textId="77777777" w:rsidR="00231769" w:rsidRPr="001D386E" w:rsidRDefault="00231769" w:rsidP="00231769">
            <w:pPr>
              <w:pStyle w:val="TAC"/>
            </w:pPr>
          </w:p>
        </w:tc>
        <w:tc>
          <w:tcPr>
            <w:tcW w:w="586" w:type="dxa"/>
            <w:gridSpan w:val="4"/>
            <w:vAlign w:val="center"/>
          </w:tcPr>
          <w:p w14:paraId="493440CC" w14:textId="77777777" w:rsidR="00231769" w:rsidRPr="001D386E" w:rsidRDefault="00231769" w:rsidP="00231769">
            <w:pPr>
              <w:pStyle w:val="TAC"/>
              <w:rPr>
                <w:lang w:eastAsia="ja-JP"/>
              </w:rPr>
            </w:pPr>
            <w:r w:rsidRPr="001D386E">
              <w:t>Yes</w:t>
            </w:r>
          </w:p>
        </w:tc>
        <w:tc>
          <w:tcPr>
            <w:tcW w:w="600" w:type="dxa"/>
            <w:gridSpan w:val="7"/>
            <w:vAlign w:val="center"/>
          </w:tcPr>
          <w:p w14:paraId="74A6BFBA" w14:textId="77777777" w:rsidR="00231769" w:rsidRPr="001D386E" w:rsidRDefault="00231769" w:rsidP="00231769">
            <w:pPr>
              <w:pStyle w:val="TAC"/>
              <w:rPr>
                <w:lang w:eastAsia="ja-JP"/>
              </w:rPr>
            </w:pPr>
            <w:r w:rsidRPr="001D386E">
              <w:t>Yes</w:t>
            </w:r>
          </w:p>
        </w:tc>
        <w:tc>
          <w:tcPr>
            <w:tcW w:w="599" w:type="dxa"/>
            <w:gridSpan w:val="6"/>
            <w:vAlign w:val="center"/>
          </w:tcPr>
          <w:p w14:paraId="3C1638CF"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3B8E28F4" w14:textId="77777777" w:rsidR="00231769" w:rsidRPr="001D386E" w:rsidRDefault="00231769" w:rsidP="00231769">
            <w:pPr>
              <w:pStyle w:val="TAC"/>
              <w:rPr>
                <w:lang w:eastAsia="ja-JP"/>
              </w:rPr>
            </w:pPr>
            <w:r w:rsidRPr="001D386E">
              <w:rPr>
                <w:lang w:eastAsia="ja-JP"/>
              </w:rPr>
              <w:t>Yes</w:t>
            </w:r>
          </w:p>
        </w:tc>
        <w:tc>
          <w:tcPr>
            <w:tcW w:w="1187" w:type="dxa"/>
            <w:vMerge/>
            <w:vAlign w:val="center"/>
          </w:tcPr>
          <w:p w14:paraId="57C5E49E" w14:textId="77777777" w:rsidR="00231769" w:rsidRPr="001D386E" w:rsidRDefault="00231769" w:rsidP="00231769">
            <w:pPr>
              <w:pStyle w:val="TAC"/>
            </w:pPr>
          </w:p>
        </w:tc>
        <w:tc>
          <w:tcPr>
            <w:tcW w:w="1288" w:type="dxa"/>
            <w:vMerge/>
            <w:vAlign w:val="center"/>
          </w:tcPr>
          <w:p w14:paraId="5DE06247" w14:textId="77777777" w:rsidR="00231769" w:rsidRPr="001D386E" w:rsidRDefault="00231769" w:rsidP="00231769">
            <w:pPr>
              <w:pStyle w:val="TAC"/>
            </w:pPr>
          </w:p>
        </w:tc>
      </w:tr>
      <w:tr w:rsidR="00231769" w:rsidRPr="001D386E" w14:paraId="34C921F9" w14:textId="77777777" w:rsidTr="00231769">
        <w:trPr>
          <w:trHeight w:val="223"/>
          <w:jc w:val="center"/>
        </w:trPr>
        <w:tc>
          <w:tcPr>
            <w:tcW w:w="1396" w:type="dxa"/>
            <w:vMerge w:val="restart"/>
            <w:vAlign w:val="center"/>
          </w:tcPr>
          <w:p w14:paraId="6FB61A7D" w14:textId="77777777" w:rsidR="00231769" w:rsidRPr="001D386E" w:rsidRDefault="00231769" w:rsidP="00231769">
            <w:pPr>
              <w:pStyle w:val="TAC"/>
            </w:pPr>
            <w:r w:rsidRPr="001D386E">
              <w:t>CA_7A-</w:t>
            </w:r>
            <w:r w:rsidRPr="001D386E">
              <w:rPr>
                <w:rFonts w:hint="eastAsia"/>
                <w:lang w:eastAsia="zh-CN"/>
              </w:rPr>
              <w:t>40</w:t>
            </w:r>
            <w:r w:rsidRPr="001D386E">
              <w:t>A</w:t>
            </w:r>
          </w:p>
        </w:tc>
        <w:tc>
          <w:tcPr>
            <w:tcW w:w="1466" w:type="dxa"/>
            <w:vMerge w:val="restart"/>
            <w:vAlign w:val="center"/>
          </w:tcPr>
          <w:p w14:paraId="38231EDA"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36636B56" w14:textId="77777777" w:rsidR="00231769" w:rsidRPr="001D386E" w:rsidRDefault="00231769" w:rsidP="00231769">
            <w:pPr>
              <w:pStyle w:val="TAC"/>
              <w:rPr>
                <w:lang w:eastAsia="ja-JP"/>
              </w:rPr>
            </w:pPr>
            <w:r w:rsidRPr="001D386E">
              <w:rPr>
                <w:rFonts w:hint="eastAsia"/>
                <w:lang w:eastAsia="zh-CN"/>
              </w:rPr>
              <w:t>7</w:t>
            </w:r>
          </w:p>
        </w:tc>
        <w:tc>
          <w:tcPr>
            <w:tcW w:w="586" w:type="dxa"/>
            <w:gridSpan w:val="2"/>
            <w:shd w:val="clear" w:color="auto" w:fill="auto"/>
            <w:vAlign w:val="center"/>
          </w:tcPr>
          <w:p w14:paraId="1F19896D" w14:textId="77777777" w:rsidR="00231769" w:rsidRPr="001D386E" w:rsidRDefault="00231769" w:rsidP="00231769">
            <w:pPr>
              <w:pStyle w:val="TAC"/>
            </w:pPr>
          </w:p>
        </w:tc>
        <w:tc>
          <w:tcPr>
            <w:tcW w:w="586" w:type="dxa"/>
            <w:gridSpan w:val="4"/>
            <w:vAlign w:val="center"/>
          </w:tcPr>
          <w:p w14:paraId="31B9E381" w14:textId="77777777" w:rsidR="00231769" w:rsidRPr="001D386E" w:rsidRDefault="00231769" w:rsidP="00231769">
            <w:pPr>
              <w:pStyle w:val="TAC"/>
            </w:pPr>
          </w:p>
        </w:tc>
        <w:tc>
          <w:tcPr>
            <w:tcW w:w="586" w:type="dxa"/>
            <w:gridSpan w:val="4"/>
            <w:vAlign w:val="center"/>
          </w:tcPr>
          <w:p w14:paraId="43599B96" w14:textId="77777777" w:rsidR="00231769" w:rsidRPr="001D386E" w:rsidRDefault="00231769" w:rsidP="00231769">
            <w:pPr>
              <w:pStyle w:val="TAC"/>
              <w:rPr>
                <w:lang w:eastAsia="ja-JP"/>
              </w:rPr>
            </w:pPr>
            <w:r w:rsidRPr="001D386E">
              <w:t>Yes</w:t>
            </w:r>
          </w:p>
        </w:tc>
        <w:tc>
          <w:tcPr>
            <w:tcW w:w="600" w:type="dxa"/>
            <w:gridSpan w:val="7"/>
            <w:vAlign w:val="center"/>
          </w:tcPr>
          <w:p w14:paraId="5FB2AD85" w14:textId="77777777" w:rsidR="00231769" w:rsidRPr="001D386E" w:rsidRDefault="00231769" w:rsidP="00231769">
            <w:pPr>
              <w:pStyle w:val="TAC"/>
              <w:rPr>
                <w:lang w:eastAsia="ja-JP"/>
              </w:rPr>
            </w:pPr>
            <w:r w:rsidRPr="001D386E">
              <w:t>Yes</w:t>
            </w:r>
          </w:p>
        </w:tc>
        <w:tc>
          <w:tcPr>
            <w:tcW w:w="599" w:type="dxa"/>
            <w:gridSpan w:val="6"/>
            <w:vAlign w:val="center"/>
          </w:tcPr>
          <w:p w14:paraId="64B7B3F6" w14:textId="77777777" w:rsidR="00231769" w:rsidRPr="001D386E" w:rsidRDefault="00231769" w:rsidP="00231769">
            <w:pPr>
              <w:pStyle w:val="TAC"/>
              <w:rPr>
                <w:lang w:eastAsia="ja-JP"/>
              </w:rPr>
            </w:pPr>
            <w:r w:rsidRPr="001D386E">
              <w:t>Yes</w:t>
            </w:r>
          </w:p>
        </w:tc>
        <w:tc>
          <w:tcPr>
            <w:tcW w:w="698" w:type="dxa"/>
            <w:gridSpan w:val="4"/>
            <w:vAlign w:val="center"/>
          </w:tcPr>
          <w:p w14:paraId="767FCCBD" w14:textId="77777777" w:rsidR="00231769" w:rsidRPr="001D386E" w:rsidRDefault="00231769" w:rsidP="00231769">
            <w:pPr>
              <w:pStyle w:val="TAC"/>
              <w:rPr>
                <w:lang w:eastAsia="ja-JP"/>
              </w:rPr>
            </w:pPr>
            <w:r w:rsidRPr="001D386E">
              <w:t>Yes</w:t>
            </w:r>
          </w:p>
        </w:tc>
        <w:tc>
          <w:tcPr>
            <w:tcW w:w="1187" w:type="dxa"/>
            <w:vMerge w:val="restart"/>
            <w:vAlign w:val="center"/>
          </w:tcPr>
          <w:p w14:paraId="1FDE6FD7" w14:textId="77777777" w:rsidR="00231769" w:rsidRPr="001D386E" w:rsidRDefault="00231769" w:rsidP="00231769">
            <w:pPr>
              <w:pStyle w:val="TAC"/>
            </w:pPr>
            <w:r w:rsidRPr="001D386E">
              <w:rPr>
                <w:rFonts w:hint="eastAsia"/>
                <w:lang w:eastAsia="zh-CN"/>
              </w:rPr>
              <w:t>40</w:t>
            </w:r>
          </w:p>
        </w:tc>
        <w:tc>
          <w:tcPr>
            <w:tcW w:w="1288" w:type="dxa"/>
            <w:vMerge w:val="restart"/>
            <w:vAlign w:val="center"/>
          </w:tcPr>
          <w:p w14:paraId="33754447" w14:textId="77777777" w:rsidR="00231769" w:rsidRPr="001D386E" w:rsidRDefault="00231769" w:rsidP="00231769">
            <w:pPr>
              <w:pStyle w:val="TAC"/>
            </w:pPr>
            <w:r w:rsidRPr="001D386E">
              <w:rPr>
                <w:rFonts w:hint="eastAsia"/>
                <w:lang w:eastAsia="zh-CN"/>
              </w:rPr>
              <w:t>0</w:t>
            </w:r>
          </w:p>
        </w:tc>
      </w:tr>
      <w:tr w:rsidR="00231769" w:rsidRPr="001D386E" w14:paraId="135CB4E4" w14:textId="77777777" w:rsidTr="00231769">
        <w:trPr>
          <w:trHeight w:val="223"/>
          <w:jc w:val="center"/>
        </w:trPr>
        <w:tc>
          <w:tcPr>
            <w:tcW w:w="1396" w:type="dxa"/>
            <w:vMerge/>
            <w:vAlign w:val="center"/>
          </w:tcPr>
          <w:p w14:paraId="2329208E" w14:textId="77777777" w:rsidR="00231769" w:rsidRPr="001D386E" w:rsidRDefault="00231769" w:rsidP="00231769">
            <w:pPr>
              <w:pStyle w:val="TAC"/>
            </w:pPr>
          </w:p>
        </w:tc>
        <w:tc>
          <w:tcPr>
            <w:tcW w:w="1466" w:type="dxa"/>
            <w:vMerge/>
            <w:vAlign w:val="center"/>
          </w:tcPr>
          <w:p w14:paraId="7BD2ABEB" w14:textId="77777777" w:rsidR="00231769" w:rsidRPr="001D386E" w:rsidRDefault="00231769" w:rsidP="00231769">
            <w:pPr>
              <w:pStyle w:val="TAC"/>
            </w:pPr>
          </w:p>
        </w:tc>
        <w:tc>
          <w:tcPr>
            <w:tcW w:w="767" w:type="dxa"/>
            <w:shd w:val="clear" w:color="auto" w:fill="auto"/>
            <w:vAlign w:val="center"/>
          </w:tcPr>
          <w:p w14:paraId="5C1A4962" w14:textId="77777777" w:rsidR="00231769" w:rsidRPr="001D386E" w:rsidRDefault="00231769" w:rsidP="00231769">
            <w:pPr>
              <w:pStyle w:val="TAC"/>
              <w:rPr>
                <w:lang w:eastAsia="ja-JP"/>
              </w:rPr>
            </w:pPr>
            <w:r w:rsidRPr="001D386E">
              <w:rPr>
                <w:rFonts w:hint="eastAsia"/>
                <w:lang w:eastAsia="zh-CN"/>
              </w:rPr>
              <w:t>40</w:t>
            </w:r>
          </w:p>
        </w:tc>
        <w:tc>
          <w:tcPr>
            <w:tcW w:w="586" w:type="dxa"/>
            <w:gridSpan w:val="2"/>
            <w:shd w:val="clear" w:color="auto" w:fill="auto"/>
            <w:vAlign w:val="center"/>
          </w:tcPr>
          <w:p w14:paraId="777E2DE8" w14:textId="77777777" w:rsidR="00231769" w:rsidRPr="001D386E" w:rsidRDefault="00231769" w:rsidP="00231769">
            <w:pPr>
              <w:pStyle w:val="TAC"/>
            </w:pPr>
          </w:p>
        </w:tc>
        <w:tc>
          <w:tcPr>
            <w:tcW w:w="586" w:type="dxa"/>
            <w:gridSpan w:val="4"/>
            <w:vAlign w:val="center"/>
          </w:tcPr>
          <w:p w14:paraId="3EB42068" w14:textId="77777777" w:rsidR="00231769" w:rsidRPr="001D386E" w:rsidRDefault="00231769" w:rsidP="00231769">
            <w:pPr>
              <w:pStyle w:val="TAC"/>
            </w:pPr>
          </w:p>
        </w:tc>
        <w:tc>
          <w:tcPr>
            <w:tcW w:w="586" w:type="dxa"/>
            <w:gridSpan w:val="4"/>
            <w:vAlign w:val="center"/>
          </w:tcPr>
          <w:p w14:paraId="1F4C0AD4" w14:textId="77777777" w:rsidR="00231769" w:rsidRPr="001D386E" w:rsidRDefault="00231769" w:rsidP="00231769">
            <w:pPr>
              <w:pStyle w:val="TAC"/>
              <w:rPr>
                <w:lang w:eastAsia="ja-JP"/>
              </w:rPr>
            </w:pPr>
            <w:r w:rsidRPr="001D386E">
              <w:t>Yes</w:t>
            </w:r>
          </w:p>
        </w:tc>
        <w:tc>
          <w:tcPr>
            <w:tcW w:w="600" w:type="dxa"/>
            <w:gridSpan w:val="7"/>
            <w:vAlign w:val="center"/>
          </w:tcPr>
          <w:p w14:paraId="434820B6" w14:textId="77777777" w:rsidR="00231769" w:rsidRPr="001D386E" w:rsidRDefault="00231769" w:rsidP="00231769">
            <w:pPr>
              <w:pStyle w:val="TAC"/>
              <w:rPr>
                <w:lang w:eastAsia="ja-JP"/>
              </w:rPr>
            </w:pPr>
            <w:r w:rsidRPr="001D386E">
              <w:rPr>
                <w:rFonts w:hint="eastAsia"/>
              </w:rPr>
              <w:t>Yes</w:t>
            </w:r>
          </w:p>
        </w:tc>
        <w:tc>
          <w:tcPr>
            <w:tcW w:w="599" w:type="dxa"/>
            <w:gridSpan w:val="6"/>
            <w:vAlign w:val="center"/>
          </w:tcPr>
          <w:p w14:paraId="411BBAB6" w14:textId="77777777" w:rsidR="00231769" w:rsidRPr="001D386E" w:rsidRDefault="00231769" w:rsidP="00231769">
            <w:pPr>
              <w:pStyle w:val="TAC"/>
              <w:rPr>
                <w:lang w:eastAsia="ja-JP"/>
              </w:rPr>
            </w:pPr>
            <w:r w:rsidRPr="001D386E">
              <w:rPr>
                <w:rFonts w:hint="eastAsia"/>
              </w:rPr>
              <w:t>Yes</w:t>
            </w:r>
          </w:p>
        </w:tc>
        <w:tc>
          <w:tcPr>
            <w:tcW w:w="698" w:type="dxa"/>
            <w:gridSpan w:val="4"/>
            <w:vAlign w:val="center"/>
          </w:tcPr>
          <w:p w14:paraId="5FD6B4BA" w14:textId="77777777" w:rsidR="00231769" w:rsidRPr="001D386E" w:rsidRDefault="00231769" w:rsidP="00231769">
            <w:pPr>
              <w:pStyle w:val="TAC"/>
              <w:rPr>
                <w:lang w:eastAsia="ja-JP"/>
              </w:rPr>
            </w:pPr>
            <w:r w:rsidRPr="001D386E">
              <w:rPr>
                <w:rFonts w:hint="eastAsia"/>
              </w:rPr>
              <w:t>Yes</w:t>
            </w:r>
          </w:p>
        </w:tc>
        <w:tc>
          <w:tcPr>
            <w:tcW w:w="1187" w:type="dxa"/>
            <w:vMerge/>
            <w:vAlign w:val="center"/>
          </w:tcPr>
          <w:p w14:paraId="4AE030E4" w14:textId="77777777" w:rsidR="00231769" w:rsidRPr="001D386E" w:rsidRDefault="00231769" w:rsidP="00231769">
            <w:pPr>
              <w:pStyle w:val="TAC"/>
            </w:pPr>
          </w:p>
        </w:tc>
        <w:tc>
          <w:tcPr>
            <w:tcW w:w="1288" w:type="dxa"/>
            <w:vMerge/>
            <w:vAlign w:val="center"/>
          </w:tcPr>
          <w:p w14:paraId="15C07532" w14:textId="77777777" w:rsidR="00231769" w:rsidRPr="001D386E" w:rsidRDefault="00231769" w:rsidP="00231769">
            <w:pPr>
              <w:pStyle w:val="TAC"/>
            </w:pPr>
          </w:p>
        </w:tc>
      </w:tr>
      <w:tr w:rsidR="00231769" w:rsidRPr="001D386E" w14:paraId="6DB4AF02" w14:textId="77777777" w:rsidTr="00231769">
        <w:trPr>
          <w:trHeight w:val="223"/>
          <w:jc w:val="center"/>
        </w:trPr>
        <w:tc>
          <w:tcPr>
            <w:tcW w:w="1396" w:type="dxa"/>
            <w:vMerge w:val="restart"/>
            <w:vAlign w:val="center"/>
          </w:tcPr>
          <w:p w14:paraId="66944B5E" w14:textId="77777777" w:rsidR="00231769" w:rsidRPr="001D386E" w:rsidRDefault="00231769" w:rsidP="00231769">
            <w:pPr>
              <w:pStyle w:val="TAC"/>
            </w:pPr>
            <w:r w:rsidRPr="001D386E">
              <w:t>CA_7A-</w:t>
            </w:r>
            <w:r w:rsidRPr="001D386E">
              <w:rPr>
                <w:rFonts w:hint="eastAsia"/>
                <w:lang w:eastAsia="zh-CN"/>
              </w:rPr>
              <w:t>40C</w:t>
            </w:r>
          </w:p>
        </w:tc>
        <w:tc>
          <w:tcPr>
            <w:tcW w:w="1466" w:type="dxa"/>
            <w:vMerge w:val="restart"/>
            <w:vAlign w:val="center"/>
          </w:tcPr>
          <w:p w14:paraId="621C4C5C"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72AA3EE2" w14:textId="77777777" w:rsidR="00231769" w:rsidRPr="001D386E" w:rsidRDefault="00231769" w:rsidP="00231769">
            <w:pPr>
              <w:pStyle w:val="TAC"/>
              <w:rPr>
                <w:lang w:eastAsia="ja-JP"/>
              </w:rPr>
            </w:pPr>
            <w:r w:rsidRPr="001D386E">
              <w:rPr>
                <w:rFonts w:hint="eastAsia"/>
                <w:lang w:eastAsia="zh-CN"/>
              </w:rPr>
              <w:t>7</w:t>
            </w:r>
          </w:p>
        </w:tc>
        <w:tc>
          <w:tcPr>
            <w:tcW w:w="586" w:type="dxa"/>
            <w:gridSpan w:val="2"/>
            <w:shd w:val="clear" w:color="auto" w:fill="auto"/>
            <w:vAlign w:val="center"/>
          </w:tcPr>
          <w:p w14:paraId="083B5FA9" w14:textId="77777777" w:rsidR="00231769" w:rsidRPr="001D386E" w:rsidRDefault="00231769" w:rsidP="00231769">
            <w:pPr>
              <w:pStyle w:val="TAC"/>
            </w:pPr>
          </w:p>
        </w:tc>
        <w:tc>
          <w:tcPr>
            <w:tcW w:w="586" w:type="dxa"/>
            <w:gridSpan w:val="4"/>
            <w:vAlign w:val="center"/>
          </w:tcPr>
          <w:p w14:paraId="68D19E19" w14:textId="77777777" w:rsidR="00231769" w:rsidRPr="001D386E" w:rsidRDefault="00231769" w:rsidP="00231769">
            <w:pPr>
              <w:pStyle w:val="TAC"/>
            </w:pPr>
          </w:p>
        </w:tc>
        <w:tc>
          <w:tcPr>
            <w:tcW w:w="586" w:type="dxa"/>
            <w:gridSpan w:val="4"/>
            <w:vAlign w:val="center"/>
          </w:tcPr>
          <w:p w14:paraId="4CAB1EC4" w14:textId="77777777" w:rsidR="00231769" w:rsidRPr="001D386E" w:rsidRDefault="00231769" w:rsidP="00231769">
            <w:pPr>
              <w:pStyle w:val="TAC"/>
              <w:rPr>
                <w:lang w:eastAsia="ja-JP"/>
              </w:rPr>
            </w:pPr>
            <w:r w:rsidRPr="001D386E">
              <w:t>Yes</w:t>
            </w:r>
          </w:p>
        </w:tc>
        <w:tc>
          <w:tcPr>
            <w:tcW w:w="600" w:type="dxa"/>
            <w:gridSpan w:val="7"/>
            <w:vAlign w:val="center"/>
          </w:tcPr>
          <w:p w14:paraId="5BC81E71" w14:textId="77777777" w:rsidR="00231769" w:rsidRPr="001D386E" w:rsidRDefault="00231769" w:rsidP="00231769">
            <w:pPr>
              <w:pStyle w:val="TAC"/>
              <w:rPr>
                <w:lang w:eastAsia="ja-JP"/>
              </w:rPr>
            </w:pPr>
            <w:r w:rsidRPr="001D386E">
              <w:t>Yes</w:t>
            </w:r>
          </w:p>
        </w:tc>
        <w:tc>
          <w:tcPr>
            <w:tcW w:w="599" w:type="dxa"/>
            <w:gridSpan w:val="6"/>
            <w:vAlign w:val="center"/>
          </w:tcPr>
          <w:p w14:paraId="2744BBB4" w14:textId="77777777" w:rsidR="00231769" w:rsidRPr="001D386E" w:rsidRDefault="00231769" w:rsidP="00231769">
            <w:pPr>
              <w:pStyle w:val="TAC"/>
              <w:rPr>
                <w:lang w:eastAsia="ja-JP"/>
              </w:rPr>
            </w:pPr>
            <w:r w:rsidRPr="001D386E">
              <w:t>Yes</w:t>
            </w:r>
          </w:p>
        </w:tc>
        <w:tc>
          <w:tcPr>
            <w:tcW w:w="698" w:type="dxa"/>
            <w:gridSpan w:val="4"/>
            <w:vAlign w:val="center"/>
          </w:tcPr>
          <w:p w14:paraId="12E1BC63" w14:textId="77777777" w:rsidR="00231769" w:rsidRPr="001D386E" w:rsidRDefault="00231769" w:rsidP="00231769">
            <w:pPr>
              <w:pStyle w:val="TAC"/>
              <w:rPr>
                <w:lang w:eastAsia="ja-JP"/>
              </w:rPr>
            </w:pPr>
            <w:r w:rsidRPr="001D386E">
              <w:t>Yes</w:t>
            </w:r>
          </w:p>
        </w:tc>
        <w:tc>
          <w:tcPr>
            <w:tcW w:w="1187" w:type="dxa"/>
            <w:vMerge w:val="restart"/>
            <w:vAlign w:val="center"/>
          </w:tcPr>
          <w:p w14:paraId="7904ED31" w14:textId="77777777" w:rsidR="00231769" w:rsidRPr="001D386E" w:rsidRDefault="00231769" w:rsidP="00231769">
            <w:pPr>
              <w:pStyle w:val="TAC"/>
            </w:pPr>
            <w:r w:rsidRPr="001D386E">
              <w:rPr>
                <w:rFonts w:hint="eastAsia"/>
                <w:lang w:eastAsia="zh-CN"/>
              </w:rPr>
              <w:t>60</w:t>
            </w:r>
          </w:p>
        </w:tc>
        <w:tc>
          <w:tcPr>
            <w:tcW w:w="1288" w:type="dxa"/>
            <w:vMerge w:val="restart"/>
            <w:vAlign w:val="center"/>
          </w:tcPr>
          <w:p w14:paraId="4D0C58BA" w14:textId="77777777" w:rsidR="00231769" w:rsidRPr="001D386E" w:rsidRDefault="00231769" w:rsidP="00231769">
            <w:pPr>
              <w:pStyle w:val="TAC"/>
            </w:pPr>
            <w:r w:rsidRPr="001D386E">
              <w:rPr>
                <w:rFonts w:hint="eastAsia"/>
                <w:lang w:eastAsia="zh-CN"/>
              </w:rPr>
              <w:t>0</w:t>
            </w:r>
          </w:p>
        </w:tc>
      </w:tr>
      <w:tr w:rsidR="00231769" w:rsidRPr="001D386E" w14:paraId="38EE5391" w14:textId="77777777" w:rsidTr="00231769">
        <w:trPr>
          <w:trHeight w:val="223"/>
          <w:jc w:val="center"/>
        </w:trPr>
        <w:tc>
          <w:tcPr>
            <w:tcW w:w="1396" w:type="dxa"/>
            <w:vMerge/>
            <w:vAlign w:val="center"/>
          </w:tcPr>
          <w:p w14:paraId="47AADEF4" w14:textId="77777777" w:rsidR="00231769" w:rsidRPr="001D386E" w:rsidRDefault="00231769" w:rsidP="00231769">
            <w:pPr>
              <w:pStyle w:val="TAC"/>
            </w:pPr>
          </w:p>
        </w:tc>
        <w:tc>
          <w:tcPr>
            <w:tcW w:w="1466" w:type="dxa"/>
            <w:vMerge/>
            <w:vAlign w:val="center"/>
          </w:tcPr>
          <w:p w14:paraId="013820F8" w14:textId="77777777" w:rsidR="00231769" w:rsidRPr="001D386E" w:rsidRDefault="00231769" w:rsidP="00231769">
            <w:pPr>
              <w:pStyle w:val="TAC"/>
            </w:pPr>
          </w:p>
        </w:tc>
        <w:tc>
          <w:tcPr>
            <w:tcW w:w="767" w:type="dxa"/>
            <w:shd w:val="clear" w:color="auto" w:fill="auto"/>
            <w:vAlign w:val="center"/>
          </w:tcPr>
          <w:p w14:paraId="615573E7" w14:textId="77777777" w:rsidR="00231769" w:rsidRPr="001D386E" w:rsidRDefault="00231769" w:rsidP="00231769">
            <w:pPr>
              <w:pStyle w:val="TAC"/>
              <w:rPr>
                <w:lang w:eastAsia="ja-JP"/>
              </w:rPr>
            </w:pPr>
            <w:r w:rsidRPr="001D386E">
              <w:rPr>
                <w:rFonts w:hint="eastAsia"/>
                <w:lang w:eastAsia="zh-CN"/>
              </w:rPr>
              <w:t>40</w:t>
            </w:r>
          </w:p>
        </w:tc>
        <w:tc>
          <w:tcPr>
            <w:tcW w:w="3655" w:type="dxa"/>
            <w:gridSpan w:val="27"/>
            <w:shd w:val="clear" w:color="auto" w:fill="auto"/>
            <w:vAlign w:val="center"/>
          </w:tcPr>
          <w:p w14:paraId="264C4C66" w14:textId="77777777" w:rsidR="00231769" w:rsidRPr="001D386E" w:rsidRDefault="00231769" w:rsidP="00231769">
            <w:pPr>
              <w:pStyle w:val="TAC"/>
              <w:rPr>
                <w:lang w:eastAsia="ja-JP"/>
              </w:rPr>
            </w:pPr>
            <w:r w:rsidRPr="001D386E">
              <w:rPr>
                <w:lang w:val="en-US"/>
              </w:rPr>
              <w:t>See CA_4</w:t>
            </w:r>
            <w:r w:rsidRPr="001D386E">
              <w:rPr>
                <w:rFonts w:hint="eastAsia"/>
                <w:lang w:val="en-US" w:eastAsia="zh-CN"/>
              </w:rPr>
              <w:t>0</w:t>
            </w:r>
            <w:r w:rsidRPr="001D386E">
              <w:rPr>
                <w:lang w:val="en-US"/>
              </w:rPr>
              <w:t xml:space="preserve">C </w:t>
            </w:r>
            <w:r w:rsidRPr="001D386E">
              <w:t xml:space="preserve">Bandwidth Combination Set </w:t>
            </w:r>
            <w:r w:rsidRPr="001D386E">
              <w:rPr>
                <w:rFonts w:hint="eastAsia"/>
                <w:lang w:eastAsia="zh-CN"/>
              </w:rPr>
              <w:t xml:space="preserve">1 </w:t>
            </w:r>
            <w:r w:rsidRPr="001D386E">
              <w:rPr>
                <w:lang w:val="en-US"/>
              </w:rPr>
              <w:t>in Table 5.6A.1-1</w:t>
            </w:r>
          </w:p>
        </w:tc>
        <w:tc>
          <w:tcPr>
            <w:tcW w:w="1187" w:type="dxa"/>
            <w:vMerge/>
            <w:vAlign w:val="center"/>
          </w:tcPr>
          <w:p w14:paraId="581B9E13" w14:textId="77777777" w:rsidR="00231769" w:rsidRPr="001D386E" w:rsidRDefault="00231769" w:rsidP="00231769">
            <w:pPr>
              <w:pStyle w:val="TAC"/>
            </w:pPr>
          </w:p>
        </w:tc>
        <w:tc>
          <w:tcPr>
            <w:tcW w:w="1288" w:type="dxa"/>
            <w:vMerge/>
            <w:vAlign w:val="center"/>
          </w:tcPr>
          <w:p w14:paraId="368C2182" w14:textId="77777777" w:rsidR="00231769" w:rsidRPr="001D386E" w:rsidRDefault="00231769" w:rsidP="00231769">
            <w:pPr>
              <w:pStyle w:val="TAC"/>
            </w:pPr>
          </w:p>
        </w:tc>
      </w:tr>
      <w:tr w:rsidR="00231769" w:rsidRPr="001D386E" w14:paraId="69AAE233" w14:textId="77777777" w:rsidTr="00231769">
        <w:trPr>
          <w:trHeight w:val="223"/>
          <w:jc w:val="center"/>
        </w:trPr>
        <w:tc>
          <w:tcPr>
            <w:tcW w:w="1396" w:type="dxa"/>
            <w:vMerge w:val="restart"/>
            <w:vAlign w:val="center"/>
          </w:tcPr>
          <w:p w14:paraId="2A08A543" w14:textId="77777777" w:rsidR="00231769" w:rsidRPr="001D386E" w:rsidRDefault="00231769" w:rsidP="00231769">
            <w:pPr>
              <w:pStyle w:val="TAC"/>
            </w:pPr>
            <w:r w:rsidRPr="001D386E">
              <w:t>CA_7A-</w:t>
            </w:r>
            <w:r w:rsidRPr="001D386E">
              <w:rPr>
                <w:rFonts w:hint="eastAsia"/>
                <w:lang w:eastAsia="zh-CN"/>
              </w:rPr>
              <w:t>40</w:t>
            </w:r>
            <w:r w:rsidRPr="001D386E">
              <w:t>D</w:t>
            </w:r>
          </w:p>
        </w:tc>
        <w:tc>
          <w:tcPr>
            <w:tcW w:w="1466" w:type="dxa"/>
            <w:vMerge w:val="restart"/>
            <w:vAlign w:val="center"/>
          </w:tcPr>
          <w:p w14:paraId="28B8CF09"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54EB61FD" w14:textId="77777777" w:rsidR="00231769" w:rsidRPr="001D386E" w:rsidRDefault="00231769" w:rsidP="00231769">
            <w:pPr>
              <w:pStyle w:val="TAC"/>
              <w:rPr>
                <w:lang w:eastAsia="ja-JP"/>
              </w:rPr>
            </w:pPr>
            <w:r w:rsidRPr="001D386E">
              <w:rPr>
                <w:rFonts w:hint="eastAsia"/>
                <w:lang w:eastAsia="zh-CN"/>
              </w:rPr>
              <w:t>7</w:t>
            </w:r>
          </w:p>
        </w:tc>
        <w:tc>
          <w:tcPr>
            <w:tcW w:w="586" w:type="dxa"/>
            <w:gridSpan w:val="2"/>
            <w:shd w:val="clear" w:color="auto" w:fill="auto"/>
            <w:vAlign w:val="center"/>
          </w:tcPr>
          <w:p w14:paraId="651AF8F4" w14:textId="77777777" w:rsidR="00231769" w:rsidRPr="001D386E" w:rsidRDefault="00231769" w:rsidP="00231769">
            <w:pPr>
              <w:pStyle w:val="TAC"/>
            </w:pPr>
          </w:p>
        </w:tc>
        <w:tc>
          <w:tcPr>
            <w:tcW w:w="586" w:type="dxa"/>
            <w:gridSpan w:val="4"/>
            <w:vAlign w:val="center"/>
          </w:tcPr>
          <w:p w14:paraId="56CDA4DF" w14:textId="77777777" w:rsidR="00231769" w:rsidRPr="001D386E" w:rsidRDefault="00231769" w:rsidP="00231769">
            <w:pPr>
              <w:pStyle w:val="TAC"/>
            </w:pPr>
          </w:p>
        </w:tc>
        <w:tc>
          <w:tcPr>
            <w:tcW w:w="586" w:type="dxa"/>
            <w:gridSpan w:val="4"/>
            <w:vAlign w:val="center"/>
          </w:tcPr>
          <w:p w14:paraId="2A3ADEFF" w14:textId="77777777" w:rsidR="00231769" w:rsidRPr="001D386E" w:rsidRDefault="00231769" w:rsidP="00231769">
            <w:pPr>
              <w:pStyle w:val="TAC"/>
              <w:rPr>
                <w:lang w:eastAsia="ja-JP"/>
              </w:rPr>
            </w:pPr>
            <w:r w:rsidRPr="001D386E">
              <w:t>Yes</w:t>
            </w:r>
          </w:p>
        </w:tc>
        <w:tc>
          <w:tcPr>
            <w:tcW w:w="600" w:type="dxa"/>
            <w:gridSpan w:val="7"/>
            <w:vAlign w:val="center"/>
          </w:tcPr>
          <w:p w14:paraId="2F89AA44" w14:textId="77777777" w:rsidR="00231769" w:rsidRPr="001D386E" w:rsidRDefault="00231769" w:rsidP="00231769">
            <w:pPr>
              <w:pStyle w:val="TAC"/>
              <w:rPr>
                <w:lang w:eastAsia="ja-JP"/>
              </w:rPr>
            </w:pPr>
            <w:r w:rsidRPr="001D386E">
              <w:t>Yes</w:t>
            </w:r>
          </w:p>
        </w:tc>
        <w:tc>
          <w:tcPr>
            <w:tcW w:w="599" w:type="dxa"/>
            <w:gridSpan w:val="6"/>
            <w:vAlign w:val="center"/>
          </w:tcPr>
          <w:p w14:paraId="4F55AD12" w14:textId="77777777" w:rsidR="00231769" w:rsidRPr="001D386E" w:rsidRDefault="00231769" w:rsidP="00231769">
            <w:pPr>
              <w:pStyle w:val="TAC"/>
              <w:rPr>
                <w:lang w:eastAsia="ja-JP"/>
              </w:rPr>
            </w:pPr>
            <w:r w:rsidRPr="001D386E">
              <w:t>Yes</w:t>
            </w:r>
          </w:p>
        </w:tc>
        <w:tc>
          <w:tcPr>
            <w:tcW w:w="698" w:type="dxa"/>
            <w:gridSpan w:val="4"/>
            <w:vAlign w:val="center"/>
          </w:tcPr>
          <w:p w14:paraId="24DD787D" w14:textId="77777777" w:rsidR="00231769" w:rsidRPr="001D386E" w:rsidRDefault="00231769" w:rsidP="00231769">
            <w:pPr>
              <w:pStyle w:val="TAC"/>
              <w:rPr>
                <w:lang w:eastAsia="ja-JP"/>
              </w:rPr>
            </w:pPr>
            <w:r w:rsidRPr="001D386E">
              <w:t>Yes</w:t>
            </w:r>
          </w:p>
        </w:tc>
        <w:tc>
          <w:tcPr>
            <w:tcW w:w="1187" w:type="dxa"/>
            <w:vMerge w:val="restart"/>
            <w:vAlign w:val="center"/>
          </w:tcPr>
          <w:p w14:paraId="5F640AEE" w14:textId="77777777" w:rsidR="00231769" w:rsidRPr="001D386E" w:rsidRDefault="00231769" w:rsidP="00231769">
            <w:pPr>
              <w:pStyle w:val="TAC"/>
            </w:pPr>
            <w:r w:rsidRPr="001D386E">
              <w:rPr>
                <w:rFonts w:hint="eastAsia"/>
                <w:lang w:eastAsia="zh-CN"/>
              </w:rPr>
              <w:t>80</w:t>
            </w:r>
          </w:p>
        </w:tc>
        <w:tc>
          <w:tcPr>
            <w:tcW w:w="1288" w:type="dxa"/>
            <w:vMerge w:val="restart"/>
            <w:vAlign w:val="center"/>
          </w:tcPr>
          <w:p w14:paraId="1C043D28" w14:textId="77777777" w:rsidR="00231769" w:rsidRPr="001D386E" w:rsidRDefault="00231769" w:rsidP="00231769">
            <w:pPr>
              <w:pStyle w:val="TAC"/>
            </w:pPr>
            <w:r w:rsidRPr="001D386E">
              <w:rPr>
                <w:rFonts w:hint="eastAsia"/>
                <w:lang w:eastAsia="zh-CN"/>
              </w:rPr>
              <w:t>0</w:t>
            </w:r>
          </w:p>
        </w:tc>
      </w:tr>
      <w:tr w:rsidR="00231769" w:rsidRPr="001D386E" w14:paraId="376A9B30" w14:textId="77777777" w:rsidTr="00231769">
        <w:trPr>
          <w:trHeight w:val="223"/>
          <w:jc w:val="center"/>
        </w:trPr>
        <w:tc>
          <w:tcPr>
            <w:tcW w:w="1396" w:type="dxa"/>
            <w:vMerge/>
            <w:vAlign w:val="center"/>
          </w:tcPr>
          <w:p w14:paraId="5BB4A0FB" w14:textId="77777777" w:rsidR="00231769" w:rsidRPr="001D386E" w:rsidRDefault="00231769" w:rsidP="00231769">
            <w:pPr>
              <w:pStyle w:val="TAC"/>
            </w:pPr>
          </w:p>
        </w:tc>
        <w:tc>
          <w:tcPr>
            <w:tcW w:w="1466" w:type="dxa"/>
            <w:vMerge/>
            <w:vAlign w:val="center"/>
          </w:tcPr>
          <w:p w14:paraId="3B90B0F3" w14:textId="77777777" w:rsidR="00231769" w:rsidRPr="001D386E" w:rsidRDefault="00231769" w:rsidP="00231769">
            <w:pPr>
              <w:pStyle w:val="TAC"/>
            </w:pPr>
          </w:p>
        </w:tc>
        <w:tc>
          <w:tcPr>
            <w:tcW w:w="767" w:type="dxa"/>
            <w:shd w:val="clear" w:color="auto" w:fill="auto"/>
            <w:vAlign w:val="center"/>
          </w:tcPr>
          <w:p w14:paraId="38E1261B" w14:textId="77777777" w:rsidR="00231769" w:rsidRPr="001D386E" w:rsidRDefault="00231769" w:rsidP="00231769">
            <w:pPr>
              <w:pStyle w:val="TAC"/>
              <w:rPr>
                <w:lang w:eastAsia="ja-JP"/>
              </w:rPr>
            </w:pPr>
            <w:r w:rsidRPr="001D386E">
              <w:rPr>
                <w:rFonts w:hint="eastAsia"/>
                <w:lang w:eastAsia="zh-CN"/>
              </w:rPr>
              <w:t>40</w:t>
            </w:r>
          </w:p>
        </w:tc>
        <w:tc>
          <w:tcPr>
            <w:tcW w:w="3655" w:type="dxa"/>
            <w:gridSpan w:val="27"/>
            <w:shd w:val="clear" w:color="auto" w:fill="auto"/>
            <w:vAlign w:val="center"/>
          </w:tcPr>
          <w:p w14:paraId="307FACC1" w14:textId="77777777" w:rsidR="00231769" w:rsidRPr="001D386E" w:rsidRDefault="00231769" w:rsidP="00231769">
            <w:pPr>
              <w:pStyle w:val="TAC"/>
              <w:rPr>
                <w:lang w:eastAsia="ja-JP"/>
              </w:rPr>
            </w:pPr>
            <w:r w:rsidRPr="001D386E">
              <w:t>See CA_40D Bandwidth combination set 0 in Table 5.6A.1-1</w:t>
            </w:r>
          </w:p>
        </w:tc>
        <w:tc>
          <w:tcPr>
            <w:tcW w:w="1187" w:type="dxa"/>
            <w:vMerge/>
            <w:vAlign w:val="center"/>
          </w:tcPr>
          <w:p w14:paraId="2D1344E0" w14:textId="77777777" w:rsidR="00231769" w:rsidRPr="001D386E" w:rsidRDefault="00231769" w:rsidP="00231769">
            <w:pPr>
              <w:pStyle w:val="TAC"/>
            </w:pPr>
          </w:p>
        </w:tc>
        <w:tc>
          <w:tcPr>
            <w:tcW w:w="1288" w:type="dxa"/>
            <w:vMerge/>
            <w:vAlign w:val="center"/>
          </w:tcPr>
          <w:p w14:paraId="57461A45" w14:textId="77777777" w:rsidR="00231769" w:rsidRPr="001D386E" w:rsidRDefault="00231769" w:rsidP="00231769">
            <w:pPr>
              <w:pStyle w:val="TAC"/>
            </w:pPr>
          </w:p>
        </w:tc>
      </w:tr>
      <w:tr w:rsidR="00231769" w:rsidRPr="001D386E" w14:paraId="5C6FEF1D" w14:textId="77777777" w:rsidTr="00231769">
        <w:trPr>
          <w:trHeight w:val="223"/>
          <w:jc w:val="center"/>
        </w:trPr>
        <w:tc>
          <w:tcPr>
            <w:tcW w:w="1396" w:type="dxa"/>
            <w:vMerge w:val="restart"/>
            <w:vAlign w:val="center"/>
          </w:tcPr>
          <w:p w14:paraId="0FD05D47" w14:textId="77777777" w:rsidR="00231769" w:rsidRPr="001D386E" w:rsidRDefault="00231769" w:rsidP="00231769">
            <w:pPr>
              <w:pStyle w:val="TAC"/>
              <w:rPr>
                <w:lang w:eastAsia="ja-JP"/>
              </w:rPr>
            </w:pPr>
            <w:r w:rsidRPr="001D386E">
              <w:t>CA_7A-</w:t>
            </w:r>
            <w:r w:rsidRPr="001D386E">
              <w:rPr>
                <w:rFonts w:hint="eastAsia"/>
                <w:lang w:eastAsia="zh-CN"/>
              </w:rPr>
              <w:t>40</w:t>
            </w:r>
            <w:r w:rsidRPr="001D386E">
              <w:t>E</w:t>
            </w:r>
          </w:p>
        </w:tc>
        <w:tc>
          <w:tcPr>
            <w:tcW w:w="1466" w:type="dxa"/>
            <w:vMerge w:val="restart"/>
            <w:vAlign w:val="center"/>
          </w:tcPr>
          <w:p w14:paraId="4797224B"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0C0B6540" w14:textId="77777777" w:rsidR="00231769" w:rsidRPr="001D386E" w:rsidRDefault="00231769" w:rsidP="00231769">
            <w:pPr>
              <w:pStyle w:val="TAC"/>
              <w:rPr>
                <w:rFonts w:eastAsia="SimSun"/>
                <w:lang w:eastAsia="zh-CN"/>
              </w:rPr>
            </w:pPr>
            <w:r w:rsidRPr="001D386E">
              <w:rPr>
                <w:rFonts w:hint="eastAsia"/>
                <w:lang w:eastAsia="zh-CN"/>
              </w:rPr>
              <w:t>7</w:t>
            </w:r>
          </w:p>
        </w:tc>
        <w:tc>
          <w:tcPr>
            <w:tcW w:w="586" w:type="dxa"/>
            <w:gridSpan w:val="2"/>
            <w:shd w:val="clear" w:color="auto" w:fill="auto"/>
            <w:vAlign w:val="center"/>
          </w:tcPr>
          <w:p w14:paraId="2C37FF19" w14:textId="77777777" w:rsidR="00231769" w:rsidRPr="001D386E" w:rsidRDefault="00231769" w:rsidP="00231769">
            <w:pPr>
              <w:pStyle w:val="TAC"/>
              <w:rPr>
                <w:lang w:val="en-US"/>
              </w:rPr>
            </w:pPr>
          </w:p>
        </w:tc>
        <w:tc>
          <w:tcPr>
            <w:tcW w:w="586" w:type="dxa"/>
            <w:gridSpan w:val="4"/>
            <w:shd w:val="clear" w:color="auto" w:fill="auto"/>
            <w:vAlign w:val="center"/>
          </w:tcPr>
          <w:p w14:paraId="7B423A6B" w14:textId="77777777" w:rsidR="00231769" w:rsidRPr="001D386E" w:rsidRDefault="00231769" w:rsidP="00231769">
            <w:pPr>
              <w:pStyle w:val="TAC"/>
              <w:rPr>
                <w:lang w:val="en-US"/>
              </w:rPr>
            </w:pPr>
          </w:p>
        </w:tc>
        <w:tc>
          <w:tcPr>
            <w:tcW w:w="586" w:type="dxa"/>
            <w:gridSpan w:val="4"/>
            <w:shd w:val="clear" w:color="auto" w:fill="auto"/>
            <w:vAlign w:val="center"/>
          </w:tcPr>
          <w:p w14:paraId="36C820FE" w14:textId="77777777" w:rsidR="00231769" w:rsidRPr="001D386E" w:rsidRDefault="00231769" w:rsidP="00231769">
            <w:pPr>
              <w:pStyle w:val="TAC"/>
              <w:rPr>
                <w:lang w:eastAsia="ja-JP"/>
              </w:rPr>
            </w:pPr>
            <w:r w:rsidRPr="001D386E">
              <w:t>Yes</w:t>
            </w:r>
          </w:p>
        </w:tc>
        <w:tc>
          <w:tcPr>
            <w:tcW w:w="600" w:type="dxa"/>
            <w:gridSpan w:val="7"/>
            <w:shd w:val="clear" w:color="auto" w:fill="auto"/>
            <w:vAlign w:val="center"/>
          </w:tcPr>
          <w:p w14:paraId="36A68F82" w14:textId="77777777" w:rsidR="00231769" w:rsidRPr="001D386E" w:rsidRDefault="00231769" w:rsidP="00231769">
            <w:pPr>
              <w:pStyle w:val="TAC"/>
              <w:rPr>
                <w:lang w:eastAsia="ja-JP"/>
              </w:rPr>
            </w:pPr>
            <w:r w:rsidRPr="001D386E">
              <w:t>Yes</w:t>
            </w:r>
          </w:p>
        </w:tc>
        <w:tc>
          <w:tcPr>
            <w:tcW w:w="599" w:type="dxa"/>
            <w:gridSpan w:val="6"/>
            <w:shd w:val="clear" w:color="auto" w:fill="auto"/>
            <w:vAlign w:val="center"/>
          </w:tcPr>
          <w:p w14:paraId="2EDC42E6" w14:textId="77777777" w:rsidR="00231769" w:rsidRPr="001D386E" w:rsidRDefault="00231769" w:rsidP="00231769">
            <w:pPr>
              <w:pStyle w:val="TAC"/>
              <w:rPr>
                <w:lang w:eastAsia="ja-JP"/>
              </w:rPr>
            </w:pPr>
            <w:r w:rsidRPr="001D386E">
              <w:t>Yes</w:t>
            </w:r>
          </w:p>
        </w:tc>
        <w:tc>
          <w:tcPr>
            <w:tcW w:w="698" w:type="dxa"/>
            <w:gridSpan w:val="4"/>
            <w:shd w:val="clear" w:color="auto" w:fill="auto"/>
            <w:vAlign w:val="center"/>
          </w:tcPr>
          <w:p w14:paraId="52FF2EC5" w14:textId="77777777" w:rsidR="00231769" w:rsidRPr="001D386E" w:rsidRDefault="00231769" w:rsidP="00231769">
            <w:pPr>
              <w:pStyle w:val="TAC"/>
              <w:rPr>
                <w:lang w:eastAsia="ja-JP"/>
              </w:rPr>
            </w:pPr>
            <w:r w:rsidRPr="001D386E">
              <w:t>Yes</w:t>
            </w:r>
          </w:p>
        </w:tc>
        <w:tc>
          <w:tcPr>
            <w:tcW w:w="1187" w:type="dxa"/>
            <w:vMerge w:val="restart"/>
            <w:vAlign w:val="center"/>
          </w:tcPr>
          <w:p w14:paraId="22B224C5" w14:textId="77777777" w:rsidR="00231769" w:rsidRPr="001D386E" w:rsidRDefault="00231769" w:rsidP="00231769">
            <w:pPr>
              <w:pStyle w:val="TAC"/>
              <w:rPr>
                <w:lang w:eastAsia="ja-JP"/>
              </w:rPr>
            </w:pPr>
            <w:r w:rsidRPr="001D386E">
              <w:rPr>
                <w:lang w:eastAsia="ja-JP"/>
              </w:rPr>
              <w:t>100</w:t>
            </w:r>
          </w:p>
        </w:tc>
        <w:tc>
          <w:tcPr>
            <w:tcW w:w="1288" w:type="dxa"/>
            <w:vMerge w:val="restart"/>
            <w:vAlign w:val="center"/>
          </w:tcPr>
          <w:p w14:paraId="27394DF1" w14:textId="77777777" w:rsidR="00231769" w:rsidRPr="001D386E" w:rsidRDefault="00231769" w:rsidP="00231769">
            <w:pPr>
              <w:pStyle w:val="TAC"/>
              <w:rPr>
                <w:lang w:eastAsia="ja-JP"/>
              </w:rPr>
            </w:pPr>
            <w:r w:rsidRPr="001D386E">
              <w:rPr>
                <w:lang w:eastAsia="ja-JP"/>
              </w:rPr>
              <w:t>0</w:t>
            </w:r>
          </w:p>
        </w:tc>
      </w:tr>
      <w:tr w:rsidR="00231769" w:rsidRPr="001D386E" w14:paraId="344345EB" w14:textId="77777777" w:rsidTr="00231769">
        <w:trPr>
          <w:trHeight w:val="223"/>
          <w:jc w:val="center"/>
        </w:trPr>
        <w:tc>
          <w:tcPr>
            <w:tcW w:w="1396" w:type="dxa"/>
            <w:vMerge/>
            <w:vAlign w:val="center"/>
          </w:tcPr>
          <w:p w14:paraId="4D352033" w14:textId="77777777" w:rsidR="00231769" w:rsidRPr="001D386E" w:rsidRDefault="00231769" w:rsidP="00231769">
            <w:pPr>
              <w:pStyle w:val="TAC"/>
              <w:rPr>
                <w:lang w:eastAsia="ja-JP"/>
              </w:rPr>
            </w:pPr>
          </w:p>
        </w:tc>
        <w:tc>
          <w:tcPr>
            <w:tcW w:w="1466" w:type="dxa"/>
            <w:vMerge/>
            <w:vAlign w:val="center"/>
          </w:tcPr>
          <w:p w14:paraId="0A211740" w14:textId="77777777" w:rsidR="00231769" w:rsidRPr="001D386E" w:rsidRDefault="00231769" w:rsidP="00231769">
            <w:pPr>
              <w:pStyle w:val="TAC"/>
              <w:rPr>
                <w:lang w:eastAsia="ja-JP"/>
              </w:rPr>
            </w:pPr>
          </w:p>
        </w:tc>
        <w:tc>
          <w:tcPr>
            <w:tcW w:w="767" w:type="dxa"/>
            <w:shd w:val="clear" w:color="auto" w:fill="auto"/>
            <w:vAlign w:val="center"/>
          </w:tcPr>
          <w:p w14:paraId="3285BA1B" w14:textId="77777777" w:rsidR="00231769" w:rsidRPr="001D386E" w:rsidRDefault="00231769" w:rsidP="00231769">
            <w:pPr>
              <w:pStyle w:val="TAC"/>
              <w:rPr>
                <w:rFonts w:eastAsia="SimSun"/>
                <w:lang w:eastAsia="zh-CN"/>
              </w:rPr>
            </w:pPr>
            <w:r w:rsidRPr="001D386E">
              <w:rPr>
                <w:rFonts w:hint="eastAsia"/>
                <w:lang w:eastAsia="zh-CN"/>
              </w:rPr>
              <w:t>40</w:t>
            </w:r>
          </w:p>
        </w:tc>
        <w:tc>
          <w:tcPr>
            <w:tcW w:w="3655" w:type="dxa"/>
            <w:gridSpan w:val="27"/>
            <w:shd w:val="clear" w:color="auto" w:fill="auto"/>
            <w:vAlign w:val="center"/>
          </w:tcPr>
          <w:p w14:paraId="4F417F11" w14:textId="77777777" w:rsidR="00231769" w:rsidRPr="001D386E" w:rsidRDefault="00231769" w:rsidP="00231769">
            <w:pPr>
              <w:pStyle w:val="TAC"/>
              <w:rPr>
                <w:lang w:eastAsia="ja-JP"/>
              </w:rPr>
            </w:pPr>
            <w:r w:rsidRPr="001D386E">
              <w:t>See CA_40E Bandwidth combination set 0 in Table 5.6A.1-1</w:t>
            </w:r>
          </w:p>
        </w:tc>
        <w:tc>
          <w:tcPr>
            <w:tcW w:w="1187" w:type="dxa"/>
            <w:vMerge/>
            <w:vAlign w:val="center"/>
          </w:tcPr>
          <w:p w14:paraId="1EB4802D" w14:textId="77777777" w:rsidR="00231769" w:rsidRPr="001D386E" w:rsidRDefault="00231769" w:rsidP="00231769">
            <w:pPr>
              <w:pStyle w:val="TAC"/>
              <w:rPr>
                <w:lang w:eastAsia="ja-JP"/>
              </w:rPr>
            </w:pPr>
          </w:p>
        </w:tc>
        <w:tc>
          <w:tcPr>
            <w:tcW w:w="1288" w:type="dxa"/>
            <w:vMerge/>
            <w:vAlign w:val="center"/>
          </w:tcPr>
          <w:p w14:paraId="0DA5FF64" w14:textId="77777777" w:rsidR="00231769" w:rsidRPr="001D386E" w:rsidRDefault="00231769" w:rsidP="00231769">
            <w:pPr>
              <w:pStyle w:val="TAC"/>
              <w:rPr>
                <w:lang w:eastAsia="ja-JP"/>
              </w:rPr>
            </w:pPr>
          </w:p>
        </w:tc>
      </w:tr>
      <w:tr w:rsidR="00231769" w:rsidRPr="001D386E" w14:paraId="444A5347" w14:textId="77777777" w:rsidTr="00231769">
        <w:trPr>
          <w:trHeight w:val="223"/>
          <w:jc w:val="center"/>
        </w:trPr>
        <w:tc>
          <w:tcPr>
            <w:tcW w:w="1396" w:type="dxa"/>
            <w:vMerge w:val="restart"/>
            <w:vAlign w:val="center"/>
          </w:tcPr>
          <w:p w14:paraId="13DE10C1" w14:textId="77777777" w:rsidR="00231769" w:rsidRPr="001D386E" w:rsidRDefault="00231769" w:rsidP="00231769">
            <w:pPr>
              <w:pStyle w:val="TAC"/>
            </w:pPr>
            <w:r w:rsidRPr="001D386E">
              <w:rPr>
                <w:rFonts w:hint="eastAsia"/>
                <w:lang w:eastAsia="ja-JP"/>
              </w:rPr>
              <w:t>CA_</w:t>
            </w:r>
            <w:r w:rsidRPr="001D386E">
              <w:rPr>
                <w:lang w:eastAsia="ja-JP"/>
              </w:rPr>
              <w:t>7</w:t>
            </w:r>
            <w:r w:rsidRPr="001D386E">
              <w:rPr>
                <w:rFonts w:hint="eastAsia"/>
                <w:lang w:eastAsia="ja-JP"/>
              </w:rPr>
              <w:t>A-</w:t>
            </w:r>
            <w:r w:rsidRPr="001D386E">
              <w:rPr>
                <w:lang w:eastAsia="ja-JP"/>
              </w:rPr>
              <w:t>42</w:t>
            </w:r>
            <w:r w:rsidRPr="001D386E">
              <w:rPr>
                <w:rFonts w:hint="eastAsia"/>
                <w:lang w:eastAsia="ja-JP"/>
              </w:rPr>
              <w:t>A</w:t>
            </w:r>
          </w:p>
        </w:tc>
        <w:tc>
          <w:tcPr>
            <w:tcW w:w="1466" w:type="dxa"/>
            <w:vMerge w:val="restart"/>
            <w:vAlign w:val="center"/>
          </w:tcPr>
          <w:p w14:paraId="4935816C"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24B2E6C0" w14:textId="77777777" w:rsidR="00231769" w:rsidRPr="001D386E" w:rsidRDefault="00231769" w:rsidP="00231769">
            <w:pPr>
              <w:pStyle w:val="TAC"/>
              <w:rPr>
                <w:lang w:eastAsia="zh-CN"/>
              </w:rPr>
            </w:pPr>
            <w:r w:rsidRPr="001D386E">
              <w:rPr>
                <w:rFonts w:eastAsia="SimSun" w:hint="eastAsia"/>
                <w:lang w:eastAsia="zh-CN"/>
              </w:rPr>
              <w:t>7</w:t>
            </w:r>
          </w:p>
        </w:tc>
        <w:tc>
          <w:tcPr>
            <w:tcW w:w="586" w:type="dxa"/>
            <w:gridSpan w:val="2"/>
            <w:shd w:val="clear" w:color="auto" w:fill="auto"/>
            <w:vAlign w:val="center"/>
          </w:tcPr>
          <w:p w14:paraId="7E4B1768" w14:textId="77777777" w:rsidR="00231769" w:rsidRPr="001D386E" w:rsidRDefault="00231769" w:rsidP="00231769">
            <w:pPr>
              <w:pStyle w:val="TAC"/>
              <w:rPr>
                <w:lang w:val="en-US"/>
              </w:rPr>
            </w:pPr>
          </w:p>
        </w:tc>
        <w:tc>
          <w:tcPr>
            <w:tcW w:w="586" w:type="dxa"/>
            <w:gridSpan w:val="4"/>
            <w:shd w:val="clear" w:color="auto" w:fill="auto"/>
            <w:vAlign w:val="center"/>
          </w:tcPr>
          <w:p w14:paraId="21CDF1CF" w14:textId="77777777" w:rsidR="00231769" w:rsidRPr="001D386E" w:rsidRDefault="00231769" w:rsidP="00231769">
            <w:pPr>
              <w:pStyle w:val="TAC"/>
              <w:rPr>
                <w:lang w:val="en-US"/>
              </w:rPr>
            </w:pPr>
          </w:p>
        </w:tc>
        <w:tc>
          <w:tcPr>
            <w:tcW w:w="586" w:type="dxa"/>
            <w:gridSpan w:val="4"/>
            <w:shd w:val="clear" w:color="auto" w:fill="auto"/>
            <w:vAlign w:val="center"/>
          </w:tcPr>
          <w:p w14:paraId="74C263F1" w14:textId="77777777" w:rsidR="00231769" w:rsidRPr="001D386E" w:rsidRDefault="00231769" w:rsidP="00231769">
            <w:pPr>
              <w:pStyle w:val="TAC"/>
              <w:rPr>
                <w:lang w:val="en-US"/>
              </w:rPr>
            </w:pPr>
            <w:r w:rsidRPr="001D386E">
              <w:rPr>
                <w:rFonts w:hint="eastAsia"/>
                <w:lang w:eastAsia="ja-JP"/>
              </w:rPr>
              <w:t>Yes</w:t>
            </w:r>
          </w:p>
        </w:tc>
        <w:tc>
          <w:tcPr>
            <w:tcW w:w="600" w:type="dxa"/>
            <w:gridSpan w:val="7"/>
            <w:shd w:val="clear" w:color="auto" w:fill="auto"/>
            <w:vAlign w:val="center"/>
          </w:tcPr>
          <w:p w14:paraId="60811B45" w14:textId="77777777" w:rsidR="00231769" w:rsidRPr="001D386E" w:rsidRDefault="00231769" w:rsidP="00231769">
            <w:pPr>
              <w:pStyle w:val="TAC"/>
              <w:rPr>
                <w:lang w:val="en-US"/>
              </w:rPr>
            </w:pPr>
            <w:r w:rsidRPr="001D386E">
              <w:rPr>
                <w:rFonts w:hint="eastAsia"/>
                <w:lang w:eastAsia="ja-JP"/>
              </w:rPr>
              <w:t>Yes</w:t>
            </w:r>
          </w:p>
        </w:tc>
        <w:tc>
          <w:tcPr>
            <w:tcW w:w="599" w:type="dxa"/>
            <w:gridSpan w:val="6"/>
            <w:shd w:val="clear" w:color="auto" w:fill="auto"/>
            <w:vAlign w:val="center"/>
          </w:tcPr>
          <w:p w14:paraId="540016AF" w14:textId="77777777" w:rsidR="00231769" w:rsidRPr="001D386E" w:rsidRDefault="00231769" w:rsidP="00231769">
            <w:pPr>
              <w:pStyle w:val="TAC"/>
              <w:rPr>
                <w:lang w:val="en-US"/>
              </w:rPr>
            </w:pPr>
            <w:r w:rsidRPr="001D386E">
              <w:rPr>
                <w:rFonts w:hint="eastAsia"/>
                <w:lang w:eastAsia="ja-JP"/>
              </w:rPr>
              <w:t>Yes</w:t>
            </w:r>
          </w:p>
        </w:tc>
        <w:tc>
          <w:tcPr>
            <w:tcW w:w="698" w:type="dxa"/>
            <w:gridSpan w:val="4"/>
            <w:shd w:val="clear" w:color="auto" w:fill="auto"/>
            <w:vAlign w:val="center"/>
          </w:tcPr>
          <w:p w14:paraId="227311A4" w14:textId="77777777" w:rsidR="00231769" w:rsidRPr="001D386E" w:rsidRDefault="00231769" w:rsidP="00231769">
            <w:pPr>
              <w:pStyle w:val="TAC"/>
              <w:rPr>
                <w:lang w:val="en-US"/>
              </w:rPr>
            </w:pPr>
            <w:r w:rsidRPr="001D386E">
              <w:rPr>
                <w:rFonts w:hint="eastAsia"/>
                <w:lang w:eastAsia="ja-JP"/>
              </w:rPr>
              <w:t>Yes</w:t>
            </w:r>
          </w:p>
        </w:tc>
        <w:tc>
          <w:tcPr>
            <w:tcW w:w="1187" w:type="dxa"/>
            <w:vMerge w:val="restart"/>
            <w:vAlign w:val="center"/>
          </w:tcPr>
          <w:p w14:paraId="337880CB" w14:textId="77777777" w:rsidR="00231769" w:rsidRPr="001D386E" w:rsidRDefault="00231769" w:rsidP="00231769">
            <w:pPr>
              <w:pStyle w:val="TAC"/>
            </w:pPr>
            <w:r w:rsidRPr="001D386E">
              <w:rPr>
                <w:lang w:eastAsia="ja-JP"/>
              </w:rPr>
              <w:t>4</w:t>
            </w:r>
            <w:r w:rsidRPr="001D386E">
              <w:rPr>
                <w:rFonts w:hint="eastAsia"/>
                <w:lang w:eastAsia="ja-JP"/>
              </w:rPr>
              <w:t>0</w:t>
            </w:r>
          </w:p>
        </w:tc>
        <w:tc>
          <w:tcPr>
            <w:tcW w:w="1288" w:type="dxa"/>
            <w:vMerge w:val="restart"/>
            <w:vAlign w:val="center"/>
          </w:tcPr>
          <w:p w14:paraId="30F1B8C6" w14:textId="77777777" w:rsidR="00231769" w:rsidRPr="001D386E" w:rsidRDefault="00231769" w:rsidP="00231769">
            <w:pPr>
              <w:pStyle w:val="TAC"/>
            </w:pPr>
            <w:r w:rsidRPr="001D386E">
              <w:rPr>
                <w:rFonts w:hint="eastAsia"/>
                <w:lang w:eastAsia="ja-JP"/>
              </w:rPr>
              <w:t>0</w:t>
            </w:r>
          </w:p>
        </w:tc>
      </w:tr>
      <w:tr w:rsidR="00231769" w:rsidRPr="001D386E" w14:paraId="5090324D" w14:textId="77777777" w:rsidTr="00231769">
        <w:trPr>
          <w:trHeight w:val="223"/>
          <w:jc w:val="center"/>
        </w:trPr>
        <w:tc>
          <w:tcPr>
            <w:tcW w:w="1396" w:type="dxa"/>
            <w:vMerge/>
            <w:vAlign w:val="center"/>
          </w:tcPr>
          <w:p w14:paraId="7269B257" w14:textId="77777777" w:rsidR="00231769" w:rsidRPr="001D386E" w:rsidRDefault="00231769" w:rsidP="00231769">
            <w:pPr>
              <w:pStyle w:val="TAC"/>
            </w:pPr>
          </w:p>
        </w:tc>
        <w:tc>
          <w:tcPr>
            <w:tcW w:w="1466" w:type="dxa"/>
            <w:vMerge/>
            <w:vAlign w:val="center"/>
          </w:tcPr>
          <w:p w14:paraId="5BEBB4DB" w14:textId="77777777" w:rsidR="00231769" w:rsidRPr="001D386E" w:rsidRDefault="00231769" w:rsidP="00231769">
            <w:pPr>
              <w:pStyle w:val="TAC"/>
            </w:pPr>
          </w:p>
        </w:tc>
        <w:tc>
          <w:tcPr>
            <w:tcW w:w="767" w:type="dxa"/>
            <w:shd w:val="clear" w:color="auto" w:fill="auto"/>
            <w:vAlign w:val="center"/>
          </w:tcPr>
          <w:p w14:paraId="7C861C22" w14:textId="77777777" w:rsidR="00231769" w:rsidRPr="001D386E" w:rsidRDefault="00231769" w:rsidP="00231769">
            <w:pPr>
              <w:pStyle w:val="TAC"/>
              <w:rPr>
                <w:lang w:eastAsia="zh-CN"/>
              </w:rPr>
            </w:pPr>
            <w:r w:rsidRPr="001D386E">
              <w:rPr>
                <w:rFonts w:eastAsia="SimSun" w:hint="eastAsia"/>
                <w:lang w:eastAsia="zh-CN"/>
              </w:rPr>
              <w:t>42</w:t>
            </w:r>
          </w:p>
        </w:tc>
        <w:tc>
          <w:tcPr>
            <w:tcW w:w="586" w:type="dxa"/>
            <w:gridSpan w:val="2"/>
            <w:shd w:val="clear" w:color="auto" w:fill="auto"/>
            <w:vAlign w:val="center"/>
          </w:tcPr>
          <w:p w14:paraId="3FF237BE" w14:textId="77777777" w:rsidR="00231769" w:rsidRPr="001D386E" w:rsidRDefault="00231769" w:rsidP="00231769">
            <w:pPr>
              <w:pStyle w:val="TAC"/>
              <w:rPr>
                <w:lang w:val="en-US"/>
              </w:rPr>
            </w:pPr>
          </w:p>
        </w:tc>
        <w:tc>
          <w:tcPr>
            <w:tcW w:w="586" w:type="dxa"/>
            <w:gridSpan w:val="4"/>
            <w:shd w:val="clear" w:color="auto" w:fill="auto"/>
            <w:vAlign w:val="center"/>
          </w:tcPr>
          <w:p w14:paraId="4A51435F" w14:textId="77777777" w:rsidR="00231769" w:rsidRPr="001D386E" w:rsidRDefault="00231769" w:rsidP="00231769">
            <w:pPr>
              <w:pStyle w:val="TAC"/>
              <w:rPr>
                <w:lang w:val="en-US"/>
              </w:rPr>
            </w:pPr>
          </w:p>
        </w:tc>
        <w:tc>
          <w:tcPr>
            <w:tcW w:w="586" w:type="dxa"/>
            <w:gridSpan w:val="4"/>
            <w:shd w:val="clear" w:color="auto" w:fill="auto"/>
            <w:vAlign w:val="center"/>
          </w:tcPr>
          <w:p w14:paraId="2A927B10" w14:textId="77777777" w:rsidR="00231769" w:rsidRPr="001D386E" w:rsidRDefault="00231769" w:rsidP="00231769">
            <w:pPr>
              <w:pStyle w:val="TAC"/>
              <w:rPr>
                <w:lang w:val="en-US"/>
              </w:rPr>
            </w:pPr>
            <w:r w:rsidRPr="001D386E">
              <w:rPr>
                <w:rFonts w:hint="eastAsia"/>
                <w:lang w:eastAsia="ja-JP"/>
              </w:rPr>
              <w:t>Yes</w:t>
            </w:r>
          </w:p>
        </w:tc>
        <w:tc>
          <w:tcPr>
            <w:tcW w:w="600" w:type="dxa"/>
            <w:gridSpan w:val="7"/>
            <w:shd w:val="clear" w:color="auto" w:fill="auto"/>
            <w:vAlign w:val="center"/>
          </w:tcPr>
          <w:p w14:paraId="5087EFB3" w14:textId="77777777" w:rsidR="00231769" w:rsidRPr="001D386E" w:rsidRDefault="00231769" w:rsidP="00231769">
            <w:pPr>
              <w:pStyle w:val="TAC"/>
              <w:rPr>
                <w:lang w:val="en-US"/>
              </w:rPr>
            </w:pPr>
            <w:r w:rsidRPr="001D386E">
              <w:rPr>
                <w:rFonts w:hint="eastAsia"/>
                <w:lang w:eastAsia="ja-JP"/>
              </w:rPr>
              <w:t>Yes</w:t>
            </w:r>
          </w:p>
        </w:tc>
        <w:tc>
          <w:tcPr>
            <w:tcW w:w="599" w:type="dxa"/>
            <w:gridSpan w:val="6"/>
            <w:shd w:val="clear" w:color="auto" w:fill="auto"/>
            <w:vAlign w:val="center"/>
          </w:tcPr>
          <w:p w14:paraId="0A038C88" w14:textId="77777777" w:rsidR="00231769" w:rsidRPr="001D386E" w:rsidRDefault="00231769" w:rsidP="00231769">
            <w:pPr>
              <w:pStyle w:val="TAC"/>
              <w:rPr>
                <w:lang w:val="en-US"/>
              </w:rPr>
            </w:pPr>
            <w:r w:rsidRPr="001D386E">
              <w:rPr>
                <w:rFonts w:hint="eastAsia"/>
                <w:lang w:eastAsia="ja-JP"/>
              </w:rPr>
              <w:t>Yes</w:t>
            </w:r>
          </w:p>
        </w:tc>
        <w:tc>
          <w:tcPr>
            <w:tcW w:w="698" w:type="dxa"/>
            <w:gridSpan w:val="4"/>
            <w:shd w:val="clear" w:color="auto" w:fill="auto"/>
            <w:vAlign w:val="center"/>
          </w:tcPr>
          <w:p w14:paraId="45330377" w14:textId="77777777" w:rsidR="00231769" w:rsidRPr="001D386E" w:rsidRDefault="00231769" w:rsidP="00231769">
            <w:pPr>
              <w:pStyle w:val="TAC"/>
              <w:rPr>
                <w:lang w:val="en-US"/>
              </w:rPr>
            </w:pPr>
            <w:r w:rsidRPr="001D386E">
              <w:rPr>
                <w:rFonts w:hint="eastAsia"/>
                <w:lang w:eastAsia="ja-JP"/>
              </w:rPr>
              <w:t>Yes</w:t>
            </w:r>
          </w:p>
        </w:tc>
        <w:tc>
          <w:tcPr>
            <w:tcW w:w="1187" w:type="dxa"/>
            <w:vMerge/>
            <w:vAlign w:val="center"/>
          </w:tcPr>
          <w:p w14:paraId="5118BFB3" w14:textId="77777777" w:rsidR="00231769" w:rsidRPr="001D386E" w:rsidRDefault="00231769" w:rsidP="00231769">
            <w:pPr>
              <w:pStyle w:val="TAC"/>
            </w:pPr>
          </w:p>
        </w:tc>
        <w:tc>
          <w:tcPr>
            <w:tcW w:w="1288" w:type="dxa"/>
            <w:vMerge/>
            <w:vAlign w:val="center"/>
          </w:tcPr>
          <w:p w14:paraId="3D7F1D34" w14:textId="77777777" w:rsidR="00231769" w:rsidRPr="001D386E" w:rsidRDefault="00231769" w:rsidP="00231769">
            <w:pPr>
              <w:pStyle w:val="TAC"/>
            </w:pPr>
          </w:p>
        </w:tc>
      </w:tr>
      <w:tr w:rsidR="00231769" w:rsidRPr="001D386E" w14:paraId="423C28EA" w14:textId="77777777" w:rsidTr="00231769">
        <w:trPr>
          <w:trHeight w:val="223"/>
          <w:jc w:val="center"/>
        </w:trPr>
        <w:tc>
          <w:tcPr>
            <w:tcW w:w="1396" w:type="dxa"/>
            <w:vMerge w:val="restart"/>
            <w:vAlign w:val="center"/>
          </w:tcPr>
          <w:p w14:paraId="46E688B7" w14:textId="77777777" w:rsidR="00231769" w:rsidRPr="001D386E" w:rsidRDefault="00231769" w:rsidP="00231769">
            <w:pPr>
              <w:pStyle w:val="TAC"/>
            </w:pPr>
            <w:r w:rsidRPr="001D386E">
              <w:rPr>
                <w:rFonts w:hint="eastAsia"/>
                <w:lang w:eastAsia="ja-JP"/>
              </w:rPr>
              <w:t>CA_</w:t>
            </w:r>
            <w:r w:rsidRPr="001D386E">
              <w:rPr>
                <w:lang w:eastAsia="ja-JP"/>
              </w:rPr>
              <w:t>7</w:t>
            </w:r>
            <w:r w:rsidRPr="001D386E">
              <w:rPr>
                <w:rFonts w:hint="eastAsia"/>
                <w:lang w:eastAsia="ja-JP"/>
              </w:rPr>
              <w:t>A-</w:t>
            </w:r>
            <w:r w:rsidRPr="001D386E">
              <w:rPr>
                <w:lang w:eastAsia="ja-JP"/>
              </w:rPr>
              <w:t>42</w:t>
            </w:r>
            <w:r w:rsidRPr="001D386E">
              <w:rPr>
                <w:rFonts w:hint="eastAsia"/>
                <w:lang w:eastAsia="ja-JP"/>
              </w:rPr>
              <w:t>A</w:t>
            </w:r>
            <w:r w:rsidRPr="001D386E">
              <w:rPr>
                <w:lang w:eastAsia="ja-JP"/>
              </w:rPr>
              <w:t>-42A</w:t>
            </w:r>
          </w:p>
        </w:tc>
        <w:tc>
          <w:tcPr>
            <w:tcW w:w="1466" w:type="dxa"/>
            <w:vMerge w:val="restart"/>
            <w:vAlign w:val="center"/>
          </w:tcPr>
          <w:p w14:paraId="1517BF08"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4B08549F" w14:textId="77777777" w:rsidR="00231769" w:rsidRPr="001D386E" w:rsidRDefault="00231769" w:rsidP="00231769">
            <w:pPr>
              <w:pStyle w:val="TAC"/>
              <w:rPr>
                <w:lang w:eastAsia="zh-CN"/>
              </w:rPr>
            </w:pPr>
            <w:r w:rsidRPr="001D386E">
              <w:rPr>
                <w:rFonts w:eastAsia="SimSun" w:hint="eastAsia"/>
                <w:lang w:eastAsia="zh-CN"/>
              </w:rPr>
              <w:t>7</w:t>
            </w:r>
          </w:p>
        </w:tc>
        <w:tc>
          <w:tcPr>
            <w:tcW w:w="586" w:type="dxa"/>
            <w:gridSpan w:val="2"/>
            <w:shd w:val="clear" w:color="auto" w:fill="auto"/>
            <w:vAlign w:val="center"/>
          </w:tcPr>
          <w:p w14:paraId="19A332E1" w14:textId="77777777" w:rsidR="00231769" w:rsidRPr="001D386E" w:rsidRDefault="00231769" w:rsidP="00231769">
            <w:pPr>
              <w:pStyle w:val="TAC"/>
              <w:rPr>
                <w:lang w:val="en-US"/>
              </w:rPr>
            </w:pPr>
          </w:p>
        </w:tc>
        <w:tc>
          <w:tcPr>
            <w:tcW w:w="586" w:type="dxa"/>
            <w:gridSpan w:val="4"/>
            <w:shd w:val="clear" w:color="auto" w:fill="auto"/>
            <w:vAlign w:val="center"/>
          </w:tcPr>
          <w:p w14:paraId="24E3906C" w14:textId="77777777" w:rsidR="00231769" w:rsidRPr="001D386E" w:rsidRDefault="00231769" w:rsidP="00231769">
            <w:pPr>
              <w:pStyle w:val="TAC"/>
              <w:rPr>
                <w:lang w:val="en-US"/>
              </w:rPr>
            </w:pPr>
          </w:p>
        </w:tc>
        <w:tc>
          <w:tcPr>
            <w:tcW w:w="586" w:type="dxa"/>
            <w:gridSpan w:val="4"/>
            <w:shd w:val="clear" w:color="auto" w:fill="auto"/>
            <w:vAlign w:val="center"/>
          </w:tcPr>
          <w:p w14:paraId="492838EE" w14:textId="77777777" w:rsidR="00231769" w:rsidRPr="001D386E" w:rsidRDefault="00231769" w:rsidP="00231769">
            <w:pPr>
              <w:pStyle w:val="TAC"/>
              <w:rPr>
                <w:lang w:val="en-US"/>
              </w:rPr>
            </w:pPr>
            <w:r w:rsidRPr="001D386E">
              <w:rPr>
                <w:rFonts w:hint="eastAsia"/>
                <w:lang w:eastAsia="ja-JP"/>
              </w:rPr>
              <w:t>Yes</w:t>
            </w:r>
          </w:p>
        </w:tc>
        <w:tc>
          <w:tcPr>
            <w:tcW w:w="600" w:type="dxa"/>
            <w:gridSpan w:val="7"/>
            <w:shd w:val="clear" w:color="auto" w:fill="auto"/>
            <w:vAlign w:val="center"/>
          </w:tcPr>
          <w:p w14:paraId="271CD70F" w14:textId="77777777" w:rsidR="00231769" w:rsidRPr="001D386E" w:rsidRDefault="00231769" w:rsidP="00231769">
            <w:pPr>
              <w:pStyle w:val="TAC"/>
              <w:rPr>
                <w:lang w:val="en-US"/>
              </w:rPr>
            </w:pPr>
            <w:r w:rsidRPr="001D386E">
              <w:rPr>
                <w:rFonts w:hint="eastAsia"/>
                <w:lang w:eastAsia="ja-JP"/>
              </w:rPr>
              <w:t>Yes</w:t>
            </w:r>
          </w:p>
        </w:tc>
        <w:tc>
          <w:tcPr>
            <w:tcW w:w="599" w:type="dxa"/>
            <w:gridSpan w:val="6"/>
            <w:shd w:val="clear" w:color="auto" w:fill="auto"/>
            <w:vAlign w:val="center"/>
          </w:tcPr>
          <w:p w14:paraId="187310B3" w14:textId="77777777" w:rsidR="00231769" w:rsidRPr="001D386E" w:rsidRDefault="00231769" w:rsidP="00231769">
            <w:pPr>
              <w:pStyle w:val="TAC"/>
              <w:rPr>
                <w:lang w:val="en-US"/>
              </w:rPr>
            </w:pPr>
            <w:r w:rsidRPr="001D386E">
              <w:rPr>
                <w:rFonts w:hint="eastAsia"/>
                <w:lang w:eastAsia="ja-JP"/>
              </w:rPr>
              <w:t>Yes</w:t>
            </w:r>
          </w:p>
        </w:tc>
        <w:tc>
          <w:tcPr>
            <w:tcW w:w="698" w:type="dxa"/>
            <w:gridSpan w:val="4"/>
            <w:shd w:val="clear" w:color="auto" w:fill="auto"/>
            <w:vAlign w:val="center"/>
          </w:tcPr>
          <w:p w14:paraId="115469FD" w14:textId="77777777" w:rsidR="00231769" w:rsidRPr="001D386E" w:rsidRDefault="00231769" w:rsidP="00231769">
            <w:pPr>
              <w:pStyle w:val="TAC"/>
              <w:rPr>
                <w:lang w:val="en-US"/>
              </w:rPr>
            </w:pPr>
            <w:r w:rsidRPr="001D386E">
              <w:rPr>
                <w:rFonts w:hint="eastAsia"/>
                <w:lang w:eastAsia="ja-JP"/>
              </w:rPr>
              <w:t>Yes</w:t>
            </w:r>
          </w:p>
        </w:tc>
        <w:tc>
          <w:tcPr>
            <w:tcW w:w="1187" w:type="dxa"/>
            <w:vMerge w:val="restart"/>
            <w:vAlign w:val="center"/>
          </w:tcPr>
          <w:p w14:paraId="6E72C2E8" w14:textId="77777777" w:rsidR="00231769" w:rsidRPr="001D386E" w:rsidRDefault="00231769" w:rsidP="00231769">
            <w:pPr>
              <w:pStyle w:val="TAC"/>
            </w:pPr>
            <w:r w:rsidRPr="001D386E">
              <w:rPr>
                <w:lang w:eastAsia="ja-JP"/>
              </w:rPr>
              <w:t>6</w:t>
            </w:r>
            <w:r w:rsidRPr="001D386E">
              <w:rPr>
                <w:rFonts w:hint="eastAsia"/>
                <w:lang w:eastAsia="ja-JP"/>
              </w:rPr>
              <w:t>0</w:t>
            </w:r>
          </w:p>
        </w:tc>
        <w:tc>
          <w:tcPr>
            <w:tcW w:w="1288" w:type="dxa"/>
            <w:vMerge w:val="restart"/>
            <w:vAlign w:val="center"/>
          </w:tcPr>
          <w:p w14:paraId="43AC40BB" w14:textId="77777777" w:rsidR="00231769" w:rsidRPr="001D386E" w:rsidRDefault="00231769" w:rsidP="00231769">
            <w:pPr>
              <w:pStyle w:val="TAC"/>
            </w:pPr>
            <w:r w:rsidRPr="001D386E">
              <w:rPr>
                <w:rFonts w:hint="eastAsia"/>
                <w:lang w:eastAsia="ja-JP"/>
              </w:rPr>
              <w:t>0</w:t>
            </w:r>
          </w:p>
        </w:tc>
      </w:tr>
      <w:tr w:rsidR="00231769" w:rsidRPr="001D386E" w14:paraId="35254B45" w14:textId="77777777" w:rsidTr="00231769">
        <w:trPr>
          <w:trHeight w:val="223"/>
          <w:jc w:val="center"/>
        </w:trPr>
        <w:tc>
          <w:tcPr>
            <w:tcW w:w="1396" w:type="dxa"/>
            <w:vMerge/>
            <w:vAlign w:val="center"/>
          </w:tcPr>
          <w:p w14:paraId="18FA70D4" w14:textId="77777777" w:rsidR="00231769" w:rsidRPr="001D386E" w:rsidRDefault="00231769" w:rsidP="00231769">
            <w:pPr>
              <w:pStyle w:val="TAC"/>
            </w:pPr>
          </w:p>
        </w:tc>
        <w:tc>
          <w:tcPr>
            <w:tcW w:w="1466" w:type="dxa"/>
            <w:vMerge/>
            <w:vAlign w:val="center"/>
          </w:tcPr>
          <w:p w14:paraId="5AC723FF" w14:textId="77777777" w:rsidR="00231769" w:rsidRPr="001D386E" w:rsidRDefault="00231769" w:rsidP="00231769">
            <w:pPr>
              <w:pStyle w:val="TAC"/>
            </w:pPr>
          </w:p>
        </w:tc>
        <w:tc>
          <w:tcPr>
            <w:tcW w:w="767" w:type="dxa"/>
            <w:shd w:val="clear" w:color="auto" w:fill="auto"/>
            <w:vAlign w:val="center"/>
          </w:tcPr>
          <w:p w14:paraId="24BCC335" w14:textId="77777777" w:rsidR="00231769" w:rsidRPr="001D386E" w:rsidRDefault="00231769" w:rsidP="00231769">
            <w:pPr>
              <w:pStyle w:val="TAC"/>
              <w:rPr>
                <w:lang w:eastAsia="zh-CN"/>
              </w:rPr>
            </w:pPr>
            <w:r w:rsidRPr="001D386E">
              <w:rPr>
                <w:rFonts w:eastAsia="SimSun" w:hint="eastAsia"/>
                <w:lang w:eastAsia="zh-CN"/>
              </w:rPr>
              <w:t>42</w:t>
            </w:r>
          </w:p>
        </w:tc>
        <w:tc>
          <w:tcPr>
            <w:tcW w:w="3655" w:type="dxa"/>
            <w:gridSpan w:val="27"/>
            <w:shd w:val="clear" w:color="auto" w:fill="auto"/>
            <w:vAlign w:val="center"/>
          </w:tcPr>
          <w:p w14:paraId="78998C5C" w14:textId="77777777" w:rsidR="00231769" w:rsidRPr="001D386E" w:rsidRDefault="00231769" w:rsidP="00231769">
            <w:pPr>
              <w:pStyle w:val="TAC"/>
              <w:rPr>
                <w:lang w:val="en-US"/>
              </w:rPr>
            </w:pPr>
            <w:r w:rsidRPr="001D386E">
              <w:rPr>
                <w:lang w:eastAsia="zh-CN"/>
              </w:rPr>
              <w:t>See CA_</w:t>
            </w:r>
            <w:r w:rsidRPr="001D386E">
              <w:rPr>
                <w:rFonts w:eastAsia="SimSun" w:hint="eastAsia"/>
                <w:lang w:eastAsia="zh-CN"/>
              </w:rPr>
              <w:t>42A-42A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3</w:t>
            </w:r>
          </w:p>
        </w:tc>
        <w:tc>
          <w:tcPr>
            <w:tcW w:w="1187" w:type="dxa"/>
            <w:vMerge/>
            <w:vAlign w:val="center"/>
          </w:tcPr>
          <w:p w14:paraId="35AAA9E5" w14:textId="77777777" w:rsidR="00231769" w:rsidRPr="001D386E" w:rsidRDefault="00231769" w:rsidP="00231769">
            <w:pPr>
              <w:pStyle w:val="TAC"/>
            </w:pPr>
          </w:p>
        </w:tc>
        <w:tc>
          <w:tcPr>
            <w:tcW w:w="1288" w:type="dxa"/>
            <w:vMerge/>
            <w:vAlign w:val="center"/>
          </w:tcPr>
          <w:p w14:paraId="6F44956C" w14:textId="77777777" w:rsidR="00231769" w:rsidRPr="001D386E" w:rsidRDefault="00231769" w:rsidP="00231769">
            <w:pPr>
              <w:pStyle w:val="TAC"/>
            </w:pPr>
          </w:p>
        </w:tc>
      </w:tr>
      <w:tr w:rsidR="00231769" w:rsidRPr="001D386E" w14:paraId="02C0E609" w14:textId="77777777" w:rsidTr="00231769">
        <w:trPr>
          <w:trHeight w:val="223"/>
          <w:jc w:val="center"/>
        </w:trPr>
        <w:tc>
          <w:tcPr>
            <w:tcW w:w="1396" w:type="dxa"/>
            <w:vMerge w:val="restart"/>
            <w:vAlign w:val="center"/>
          </w:tcPr>
          <w:p w14:paraId="72C5536E" w14:textId="77777777" w:rsidR="00231769" w:rsidRPr="001D386E" w:rsidRDefault="00231769" w:rsidP="00231769">
            <w:pPr>
              <w:pStyle w:val="TAC"/>
            </w:pPr>
            <w:r w:rsidRPr="001D386E">
              <w:t>CA_7A-46A</w:t>
            </w:r>
          </w:p>
        </w:tc>
        <w:tc>
          <w:tcPr>
            <w:tcW w:w="1466" w:type="dxa"/>
            <w:vMerge w:val="restart"/>
            <w:vAlign w:val="center"/>
          </w:tcPr>
          <w:p w14:paraId="171E9A1A" w14:textId="77777777" w:rsidR="00231769" w:rsidRPr="001D386E" w:rsidRDefault="00231769" w:rsidP="00231769">
            <w:pPr>
              <w:pStyle w:val="TAC"/>
            </w:pPr>
            <w:r w:rsidRPr="001D386E">
              <w:t>-</w:t>
            </w:r>
          </w:p>
        </w:tc>
        <w:tc>
          <w:tcPr>
            <w:tcW w:w="767" w:type="dxa"/>
            <w:shd w:val="clear" w:color="auto" w:fill="auto"/>
            <w:vAlign w:val="center"/>
          </w:tcPr>
          <w:p w14:paraId="0C0A83BB" w14:textId="77777777" w:rsidR="00231769" w:rsidRPr="001D386E" w:rsidRDefault="00231769" w:rsidP="00231769">
            <w:pPr>
              <w:pStyle w:val="TAC"/>
            </w:pPr>
            <w:r w:rsidRPr="001D386E">
              <w:t>7</w:t>
            </w:r>
          </w:p>
        </w:tc>
        <w:tc>
          <w:tcPr>
            <w:tcW w:w="586" w:type="dxa"/>
            <w:gridSpan w:val="2"/>
            <w:shd w:val="clear" w:color="auto" w:fill="auto"/>
            <w:vAlign w:val="center"/>
          </w:tcPr>
          <w:p w14:paraId="0A6C5DD3" w14:textId="77777777" w:rsidR="00231769" w:rsidRPr="001D386E" w:rsidRDefault="00231769" w:rsidP="00231769">
            <w:pPr>
              <w:pStyle w:val="TAC"/>
            </w:pPr>
          </w:p>
        </w:tc>
        <w:tc>
          <w:tcPr>
            <w:tcW w:w="586" w:type="dxa"/>
            <w:gridSpan w:val="4"/>
            <w:vAlign w:val="center"/>
          </w:tcPr>
          <w:p w14:paraId="7A5826AA" w14:textId="77777777" w:rsidR="00231769" w:rsidRPr="001D386E" w:rsidRDefault="00231769" w:rsidP="00231769">
            <w:pPr>
              <w:pStyle w:val="TAC"/>
            </w:pPr>
          </w:p>
        </w:tc>
        <w:tc>
          <w:tcPr>
            <w:tcW w:w="586" w:type="dxa"/>
            <w:gridSpan w:val="4"/>
            <w:vAlign w:val="center"/>
          </w:tcPr>
          <w:p w14:paraId="22D03EBF" w14:textId="77777777" w:rsidR="00231769" w:rsidRPr="001D386E" w:rsidRDefault="00231769" w:rsidP="00231769">
            <w:pPr>
              <w:pStyle w:val="TAC"/>
            </w:pPr>
            <w:r w:rsidRPr="001D386E">
              <w:t>Yes</w:t>
            </w:r>
          </w:p>
        </w:tc>
        <w:tc>
          <w:tcPr>
            <w:tcW w:w="600" w:type="dxa"/>
            <w:gridSpan w:val="7"/>
            <w:vAlign w:val="center"/>
          </w:tcPr>
          <w:p w14:paraId="2A03E9F3" w14:textId="77777777" w:rsidR="00231769" w:rsidRPr="001D386E" w:rsidRDefault="00231769" w:rsidP="00231769">
            <w:pPr>
              <w:pStyle w:val="TAC"/>
            </w:pPr>
            <w:r w:rsidRPr="001D386E">
              <w:t>Yes</w:t>
            </w:r>
          </w:p>
        </w:tc>
        <w:tc>
          <w:tcPr>
            <w:tcW w:w="599" w:type="dxa"/>
            <w:gridSpan w:val="6"/>
            <w:vAlign w:val="center"/>
          </w:tcPr>
          <w:p w14:paraId="7332CA78" w14:textId="77777777" w:rsidR="00231769" w:rsidRPr="001D386E" w:rsidRDefault="00231769" w:rsidP="00231769">
            <w:pPr>
              <w:pStyle w:val="TAC"/>
            </w:pPr>
            <w:r w:rsidRPr="001D386E">
              <w:t>Yes</w:t>
            </w:r>
          </w:p>
        </w:tc>
        <w:tc>
          <w:tcPr>
            <w:tcW w:w="698" w:type="dxa"/>
            <w:gridSpan w:val="4"/>
            <w:vAlign w:val="center"/>
          </w:tcPr>
          <w:p w14:paraId="7E8E4A76" w14:textId="77777777" w:rsidR="00231769" w:rsidRPr="001D386E" w:rsidRDefault="00231769" w:rsidP="00231769">
            <w:pPr>
              <w:pStyle w:val="TAC"/>
            </w:pPr>
            <w:r w:rsidRPr="001D386E">
              <w:t>Yes</w:t>
            </w:r>
          </w:p>
        </w:tc>
        <w:tc>
          <w:tcPr>
            <w:tcW w:w="1187" w:type="dxa"/>
            <w:vMerge w:val="restart"/>
            <w:vAlign w:val="center"/>
          </w:tcPr>
          <w:p w14:paraId="33CB8E39" w14:textId="77777777" w:rsidR="00231769" w:rsidRPr="001D386E" w:rsidRDefault="00231769" w:rsidP="00231769">
            <w:pPr>
              <w:pStyle w:val="TAC"/>
            </w:pPr>
            <w:r w:rsidRPr="001D386E">
              <w:t>40</w:t>
            </w:r>
          </w:p>
        </w:tc>
        <w:tc>
          <w:tcPr>
            <w:tcW w:w="1288" w:type="dxa"/>
            <w:vMerge w:val="restart"/>
            <w:vAlign w:val="center"/>
          </w:tcPr>
          <w:p w14:paraId="231BF634" w14:textId="77777777" w:rsidR="00231769" w:rsidRPr="001D386E" w:rsidRDefault="00231769" w:rsidP="00231769">
            <w:pPr>
              <w:pStyle w:val="TAC"/>
            </w:pPr>
            <w:r w:rsidRPr="001D386E">
              <w:t>0</w:t>
            </w:r>
          </w:p>
        </w:tc>
      </w:tr>
      <w:tr w:rsidR="00231769" w:rsidRPr="001D386E" w14:paraId="19257C62" w14:textId="77777777" w:rsidTr="00231769">
        <w:trPr>
          <w:trHeight w:val="223"/>
          <w:jc w:val="center"/>
        </w:trPr>
        <w:tc>
          <w:tcPr>
            <w:tcW w:w="1396" w:type="dxa"/>
            <w:vMerge/>
            <w:vAlign w:val="center"/>
          </w:tcPr>
          <w:p w14:paraId="3D45A323" w14:textId="77777777" w:rsidR="00231769" w:rsidRPr="001D386E" w:rsidRDefault="00231769" w:rsidP="00231769">
            <w:pPr>
              <w:pStyle w:val="TAC"/>
            </w:pPr>
          </w:p>
        </w:tc>
        <w:tc>
          <w:tcPr>
            <w:tcW w:w="1466" w:type="dxa"/>
            <w:vMerge/>
            <w:vAlign w:val="center"/>
          </w:tcPr>
          <w:p w14:paraId="33905494" w14:textId="77777777" w:rsidR="00231769" w:rsidRPr="001D386E" w:rsidRDefault="00231769" w:rsidP="00231769">
            <w:pPr>
              <w:pStyle w:val="TAC"/>
            </w:pPr>
          </w:p>
        </w:tc>
        <w:tc>
          <w:tcPr>
            <w:tcW w:w="767" w:type="dxa"/>
            <w:shd w:val="clear" w:color="auto" w:fill="auto"/>
            <w:vAlign w:val="center"/>
          </w:tcPr>
          <w:p w14:paraId="43097A99" w14:textId="77777777" w:rsidR="00231769" w:rsidRPr="001D386E" w:rsidRDefault="00231769" w:rsidP="00231769">
            <w:pPr>
              <w:pStyle w:val="TAC"/>
            </w:pPr>
            <w:r w:rsidRPr="001D386E">
              <w:t>46</w:t>
            </w:r>
          </w:p>
        </w:tc>
        <w:tc>
          <w:tcPr>
            <w:tcW w:w="586" w:type="dxa"/>
            <w:gridSpan w:val="2"/>
            <w:shd w:val="clear" w:color="auto" w:fill="auto"/>
            <w:vAlign w:val="center"/>
          </w:tcPr>
          <w:p w14:paraId="5DB10856" w14:textId="77777777" w:rsidR="00231769" w:rsidRPr="001D386E" w:rsidRDefault="00231769" w:rsidP="00231769">
            <w:pPr>
              <w:pStyle w:val="TAC"/>
            </w:pPr>
          </w:p>
        </w:tc>
        <w:tc>
          <w:tcPr>
            <w:tcW w:w="586" w:type="dxa"/>
            <w:gridSpan w:val="4"/>
            <w:vAlign w:val="center"/>
          </w:tcPr>
          <w:p w14:paraId="6B99B364" w14:textId="77777777" w:rsidR="00231769" w:rsidRPr="001D386E" w:rsidRDefault="00231769" w:rsidP="00231769">
            <w:pPr>
              <w:pStyle w:val="TAC"/>
            </w:pPr>
          </w:p>
        </w:tc>
        <w:tc>
          <w:tcPr>
            <w:tcW w:w="586" w:type="dxa"/>
            <w:gridSpan w:val="4"/>
            <w:vAlign w:val="center"/>
          </w:tcPr>
          <w:p w14:paraId="0283EF9B" w14:textId="77777777" w:rsidR="00231769" w:rsidRPr="001D386E" w:rsidRDefault="00231769" w:rsidP="00231769">
            <w:pPr>
              <w:pStyle w:val="TAC"/>
            </w:pPr>
          </w:p>
        </w:tc>
        <w:tc>
          <w:tcPr>
            <w:tcW w:w="600" w:type="dxa"/>
            <w:gridSpan w:val="7"/>
            <w:vAlign w:val="center"/>
          </w:tcPr>
          <w:p w14:paraId="1A8BAC8E" w14:textId="77777777" w:rsidR="00231769" w:rsidRPr="001D386E" w:rsidRDefault="00231769" w:rsidP="00231769">
            <w:pPr>
              <w:pStyle w:val="TAC"/>
            </w:pPr>
          </w:p>
        </w:tc>
        <w:tc>
          <w:tcPr>
            <w:tcW w:w="599" w:type="dxa"/>
            <w:gridSpan w:val="6"/>
            <w:vAlign w:val="center"/>
          </w:tcPr>
          <w:p w14:paraId="7B67939C" w14:textId="77777777" w:rsidR="00231769" w:rsidRPr="001D386E" w:rsidRDefault="00231769" w:rsidP="00231769">
            <w:pPr>
              <w:pStyle w:val="TAC"/>
            </w:pPr>
          </w:p>
        </w:tc>
        <w:tc>
          <w:tcPr>
            <w:tcW w:w="698" w:type="dxa"/>
            <w:gridSpan w:val="4"/>
            <w:vAlign w:val="center"/>
          </w:tcPr>
          <w:p w14:paraId="4F96B837" w14:textId="77777777" w:rsidR="00231769" w:rsidRPr="001D386E" w:rsidRDefault="00231769" w:rsidP="00231769">
            <w:pPr>
              <w:pStyle w:val="TAC"/>
            </w:pPr>
            <w:r w:rsidRPr="001D386E">
              <w:t>Yes</w:t>
            </w:r>
          </w:p>
        </w:tc>
        <w:tc>
          <w:tcPr>
            <w:tcW w:w="1187" w:type="dxa"/>
            <w:vMerge/>
            <w:vAlign w:val="center"/>
          </w:tcPr>
          <w:p w14:paraId="6425E939" w14:textId="77777777" w:rsidR="00231769" w:rsidRPr="001D386E" w:rsidRDefault="00231769" w:rsidP="00231769">
            <w:pPr>
              <w:pStyle w:val="TAC"/>
            </w:pPr>
          </w:p>
        </w:tc>
        <w:tc>
          <w:tcPr>
            <w:tcW w:w="1288" w:type="dxa"/>
            <w:vMerge/>
            <w:vAlign w:val="center"/>
          </w:tcPr>
          <w:p w14:paraId="1D712858" w14:textId="77777777" w:rsidR="00231769" w:rsidRPr="001D386E" w:rsidRDefault="00231769" w:rsidP="00231769">
            <w:pPr>
              <w:pStyle w:val="TAC"/>
            </w:pPr>
          </w:p>
        </w:tc>
      </w:tr>
      <w:tr w:rsidR="00231769" w:rsidRPr="001D386E" w14:paraId="776BAB5F" w14:textId="77777777" w:rsidTr="00231769">
        <w:trPr>
          <w:trHeight w:val="223"/>
          <w:jc w:val="center"/>
        </w:trPr>
        <w:tc>
          <w:tcPr>
            <w:tcW w:w="1396" w:type="dxa"/>
            <w:vMerge/>
            <w:vAlign w:val="center"/>
          </w:tcPr>
          <w:p w14:paraId="4E2168DC" w14:textId="77777777" w:rsidR="00231769" w:rsidRPr="001D386E" w:rsidRDefault="00231769" w:rsidP="00231769">
            <w:pPr>
              <w:pStyle w:val="TAC"/>
              <w:rPr>
                <w:lang w:eastAsia="ja-JP"/>
              </w:rPr>
            </w:pPr>
          </w:p>
        </w:tc>
        <w:tc>
          <w:tcPr>
            <w:tcW w:w="1466" w:type="dxa"/>
            <w:vMerge/>
            <w:vAlign w:val="center"/>
          </w:tcPr>
          <w:p w14:paraId="72C08EAB" w14:textId="77777777" w:rsidR="00231769" w:rsidRPr="001D386E" w:rsidRDefault="00231769" w:rsidP="00231769">
            <w:pPr>
              <w:pStyle w:val="TAC"/>
              <w:rPr>
                <w:lang w:eastAsia="ja-JP"/>
              </w:rPr>
            </w:pPr>
          </w:p>
        </w:tc>
        <w:tc>
          <w:tcPr>
            <w:tcW w:w="767" w:type="dxa"/>
            <w:shd w:val="clear" w:color="auto" w:fill="auto"/>
            <w:vAlign w:val="center"/>
          </w:tcPr>
          <w:p w14:paraId="602E32A6" w14:textId="77777777" w:rsidR="00231769" w:rsidRPr="001D386E" w:rsidRDefault="00231769" w:rsidP="00231769">
            <w:pPr>
              <w:pStyle w:val="TAC"/>
              <w:rPr>
                <w:lang w:eastAsia="ja-JP"/>
              </w:rPr>
            </w:pPr>
            <w:r w:rsidRPr="001D386E">
              <w:rPr>
                <w:lang w:eastAsia="ja-JP"/>
              </w:rPr>
              <w:t>7</w:t>
            </w:r>
          </w:p>
        </w:tc>
        <w:tc>
          <w:tcPr>
            <w:tcW w:w="586" w:type="dxa"/>
            <w:gridSpan w:val="2"/>
            <w:shd w:val="clear" w:color="auto" w:fill="auto"/>
            <w:vAlign w:val="center"/>
          </w:tcPr>
          <w:p w14:paraId="675A064F" w14:textId="77777777" w:rsidR="00231769" w:rsidRPr="001D386E" w:rsidRDefault="00231769" w:rsidP="00231769">
            <w:pPr>
              <w:pStyle w:val="TAC"/>
              <w:rPr>
                <w:lang w:eastAsia="ja-JP"/>
              </w:rPr>
            </w:pPr>
          </w:p>
        </w:tc>
        <w:tc>
          <w:tcPr>
            <w:tcW w:w="586" w:type="dxa"/>
            <w:gridSpan w:val="4"/>
            <w:vAlign w:val="center"/>
          </w:tcPr>
          <w:p w14:paraId="03B0F625" w14:textId="77777777" w:rsidR="00231769" w:rsidRPr="001D386E" w:rsidRDefault="00231769" w:rsidP="00231769">
            <w:pPr>
              <w:pStyle w:val="TAC"/>
              <w:rPr>
                <w:lang w:eastAsia="ja-JP"/>
              </w:rPr>
            </w:pPr>
          </w:p>
        </w:tc>
        <w:tc>
          <w:tcPr>
            <w:tcW w:w="586" w:type="dxa"/>
            <w:gridSpan w:val="4"/>
            <w:vAlign w:val="center"/>
          </w:tcPr>
          <w:p w14:paraId="36DF9D11"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3B9974C9"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0922142C"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7B6C8498" w14:textId="77777777" w:rsidR="00231769" w:rsidRPr="001D386E" w:rsidRDefault="00231769" w:rsidP="00231769">
            <w:pPr>
              <w:pStyle w:val="TAC"/>
              <w:rPr>
                <w:lang w:eastAsia="ja-JP"/>
              </w:rPr>
            </w:pPr>
            <w:r w:rsidRPr="001D386E">
              <w:rPr>
                <w:lang w:eastAsia="ja-JP"/>
              </w:rPr>
              <w:t>Yes</w:t>
            </w:r>
          </w:p>
        </w:tc>
        <w:tc>
          <w:tcPr>
            <w:tcW w:w="1187" w:type="dxa"/>
            <w:vMerge w:val="restart"/>
            <w:vAlign w:val="center"/>
          </w:tcPr>
          <w:p w14:paraId="0D27A64B" w14:textId="77777777" w:rsidR="00231769" w:rsidRPr="001D386E" w:rsidRDefault="00231769" w:rsidP="00231769">
            <w:pPr>
              <w:pStyle w:val="TAC"/>
              <w:rPr>
                <w:lang w:eastAsia="ja-JP"/>
              </w:rPr>
            </w:pPr>
            <w:r w:rsidRPr="001D386E">
              <w:rPr>
                <w:lang w:eastAsia="ja-JP"/>
              </w:rPr>
              <w:t>40</w:t>
            </w:r>
          </w:p>
        </w:tc>
        <w:tc>
          <w:tcPr>
            <w:tcW w:w="1288" w:type="dxa"/>
            <w:vMerge w:val="restart"/>
            <w:vAlign w:val="center"/>
          </w:tcPr>
          <w:p w14:paraId="45235473" w14:textId="77777777" w:rsidR="00231769" w:rsidRPr="001D386E" w:rsidRDefault="00231769" w:rsidP="00231769">
            <w:pPr>
              <w:pStyle w:val="TAC"/>
              <w:rPr>
                <w:lang w:eastAsia="ja-JP"/>
              </w:rPr>
            </w:pPr>
            <w:r w:rsidRPr="001D386E">
              <w:rPr>
                <w:lang w:eastAsia="ja-JP"/>
              </w:rPr>
              <w:t>1</w:t>
            </w:r>
          </w:p>
        </w:tc>
      </w:tr>
      <w:tr w:rsidR="00231769" w:rsidRPr="001D386E" w14:paraId="45178800" w14:textId="77777777" w:rsidTr="00231769">
        <w:trPr>
          <w:trHeight w:val="223"/>
          <w:jc w:val="center"/>
        </w:trPr>
        <w:tc>
          <w:tcPr>
            <w:tcW w:w="1396" w:type="dxa"/>
            <w:vMerge/>
            <w:vAlign w:val="center"/>
          </w:tcPr>
          <w:p w14:paraId="789A556B" w14:textId="77777777" w:rsidR="00231769" w:rsidRPr="001D386E" w:rsidRDefault="00231769" w:rsidP="00231769">
            <w:pPr>
              <w:pStyle w:val="TAC"/>
              <w:rPr>
                <w:lang w:eastAsia="ja-JP"/>
              </w:rPr>
            </w:pPr>
          </w:p>
        </w:tc>
        <w:tc>
          <w:tcPr>
            <w:tcW w:w="1466" w:type="dxa"/>
            <w:vMerge/>
            <w:vAlign w:val="center"/>
          </w:tcPr>
          <w:p w14:paraId="53CBD817" w14:textId="77777777" w:rsidR="00231769" w:rsidRPr="001D386E" w:rsidRDefault="00231769" w:rsidP="00231769">
            <w:pPr>
              <w:pStyle w:val="TAC"/>
              <w:rPr>
                <w:lang w:eastAsia="ja-JP"/>
              </w:rPr>
            </w:pPr>
          </w:p>
        </w:tc>
        <w:tc>
          <w:tcPr>
            <w:tcW w:w="767" w:type="dxa"/>
            <w:shd w:val="clear" w:color="auto" w:fill="auto"/>
            <w:vAlign w:val="center"/>
          </w:tcPr>
          <w:p w14:paraId="4E2DCBB0" w14:textId="77777777" w:rsidR="00231769" w:rsidRPr="001D386E" w:rsidRDefault="00231769" w:rsidP="00231769">
            <w:pPr>
              <w:pStyle w:val="TAC"/>
              <w:rPr>
                <w:lang w:eastAsia="ja-JP"/>
              </w:rPr>
            </w:pPr>
            <w:r w:rsidRPr="001D386E">
              <w:rPr>
                <w:lang w:eastAsia="ja-JP"/>
              </w:rPr>
              <w:t>46</w:t>
            </w:r>
          </w:p>
        </w:tc>
        <w:tc>
          <w:tcPr>
            <w:tcW w:w="586" w:type="dxa"/>
            <w:gridSpan w:val="2"/>
            <w:shd w:val="clear" w:color="auto" w:fill="auto"/>
            <w:vAlign w:val="center"/>
          </w:tcPr>
          <w:p w14:paraId="4DEBF6E7" w14:textId="77777777" w:rsidR="00231769" w:rsidRPr="001D386E" w:rsidRDefault="00231769" w:rsidP="00231769">
            <w:pPr>
              <w:pStyle w:val="TAC"/>
              <w:rPr>
                <w:lang w:eastAsia="ja-JP"/>
              </w:rPr>
            </w:pPr>
          </w:p>
        </w:tc>
        <w:tc>
          <w:tcPr>
            <w:tcW w:w="586" w:type="dxa"/>
            <w:gridSpan w:val="4"/>
            <w:vAlign w:val="center"/>
          </w:tcPr>
          <w:p w14:paraId="706BDF32" w14:textId="77777777" w:rsidR="00231769" w:rsidRPr="001D386E" w:rsidRDefault="00231769" w:rsidP="00231769">
            <w:pPr>
              <w:pStyle w:val="TAC"/>
              <w:rPr>
                <w:lang w:eastAsia="ja-JP"/>
              </w:rPr>
            </w:pPr>
          </w:p>
        </w:tc>
        <w:tc>
          <w:tcPr>
            <w:tcW w:w="586" w:type="dxa"/>
            <w:gridSpan w:val="4"/>
            <w:vAlign w:val="center"/>
          </w:tcPr>
          <w:p w14:paraId="755E74DA" w14:textId="77777777" w:rsidR="00231769" w:rsidRPr="001D386E" w:rsidRDefault="00231769" w:rsidP="00231769">
            <w:pPr>
              <w:pStyle w:val="TAC"/>
              <w:rPr>
                <w:lang w:eastAsia="ja-JP"/>
              </w:rPr>
            </w:pPr>
          </w:p>
        </w:tc>
        <w:tc>
          <w:tcPr>
            <w:tcW w:w="600" w:type="dxa"/>
            <w:gridSpan w:val="7"/>
            <w:vAlign w:val="center"/>
          </w:tcPr>
          <w:p w14:paraId="43B5BA6B" w14:textId="77777777" w:rsidR="00231769" w:rsidRPr="001D386E" w:rsidRDefault="00231769" w:rsidP="00231769">
            <w:pPr>
              <w:pStyle w:val="TAC"/>
              <w:rPr>
                <w:lang w:eastAsia="ja-JP"/>
              </w:rPr>
            </w:pPr>
            <w:r w:rsidRPr="001D386E">
              <w:rPr>
                <w:rFonts w:hint="eastAsia"/>
                <w:lang w:eastAsia="zh-CN"/>
              </w:rPr>
              <w:t>Yes</w:t>
            </w:r>
          </w:p>
        </w:tc>
        <w:tc>
          <w:tcPr>
            <w:tcW w:w="599" w:type="dxa"/>
            <w:gridSpan w:val="6"/>
            <w:vAlign w:val="center"/>
          </w:tcPr>
          <w:p w14:paraId="2DBD7204" w14:textId="77777777" w:rsidR="00231769" w:rsidRPr="001D386E" w:rsidRDefault="00231769" w:rsidP="00231769">
            <w:pPr>
              <w:pStyle w:val="TAC"/>
              <w:rPr>
                <w:lang w:eastAsia="ja-JP"/>
              </w:rPr>
            </w:pPr>
          </w:p>
        </w:tc>
        <w:tc>
          <w:tcPr>
            <w:tcW w:w="698" w:type="dxa"/>
            <w:gridSpan w:val="4"/>
            <w:vAlign w:val="center"/>
          </w:tcPr>
          <w:p w14:paraId="57CBC072" w14:textId="77777777" w:rsidR="00231769" w:rsidRPr="001D386E" w:rsidRDefault="00231769" w:rsidP="00231769">
            <w:pPr>
              <w:pStyle w:val="TAC"/>
              <w:rPr>
                <w:lang w:eastAsia="ja-JP"/>
              </w:rPr>
            </w:pPr>
            <w:r w:rsidRPr="001D386E">
              <w:rPr>
                <w:lang w:eastAsia="ja-JP"/>
              </w:rPr>
              <w:t>Yes</w:t>
            </w:r>
          </w:p>
        </w:tc>
        <w:tc>
          <w:tcPr>
            <w:tcW w:w="1187" w:type="dxa"/>
            <w:vMerge/>
            <w:vAlign w:val="center"/>
          </w:tcPr>
          <w:p w14:paraId="3EA2A9B5" w14:textId="77777777" w:rsidR="00231769" w:rsidRPr="001D386E" w:rsidRDefault="00231769" w:rsidP="00231769">
            <w:pPr>
              <w:pStyle w:val="TAC"/>
              <w:rPr>
                <w:lang w:eastAsia="ja-JP"/>
              </w:rPr>
            </w:pPr>
          </w:p>
        </w:tc>
        <w:tc>
          <w:tcPr>
            <w:tcW w:w="1288" w:type="dxa"/>
            <w:vMerge/>
            <w:vAlign w:val="center"/>
          </w:tcPr>
          <w:p w14:paraId="01556BDC" w14:textId="77777777" w:rsidR="00231769" w:rsidRPr="001D386E" w:rsidRDefault="00231769" w:rsidP="00231769">
            <w:pPr>
              <w:pStyle w:val="TAC"/>
              <w:rPr>
                <w:lang w:eastAsia="ja-JP"/>
              </w:rPr>
            </w:pPr>
          </w:p>
        </w:tc>
      </w:tr>
      <w:tr w:rsidR="00231769" w:rsidRPr="001D386E" w14:paraId="3808B120" w14:textId="77777777" w:rsidTr="0023176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C940DE" w14:textId="77777777" w:rsidR="00231769" w:rsidRPr="001D386E" w:rsidRDefault="00231769" w:rsidP="00231769">
            <w:pPr>
              <w:pStyle w:val="TAC"/>
            </w:pPr>
            <w:r w:rsidRPr="001D386E">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CA53EC" w14:textId="77777777" w:rsidR="00231769" w:rsidRPr="001D386E" w:rsidRDefault="00231769" w:rsidP="00231769">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026552" w14:textId="77777777" w:rsidR="00231769" w:rsidRPr="001D386E" w:rsidRDefault="00231769" w:rsidP="00231769">
            <w:pPr>
              <w:pStyle w:val="TAC"/>
            </w:pPr>
            <w:r w:rsidRPr="001D386E">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4F5B383" w14:textId="77777777" w:rsidR="00231769" w:rsidRPr="001D386E" w:rsidRDefault="00231769" w:rsidP="00231769">
            <w:pPr>
              <w:pStyle w:val="TAC"/>
            </w:pPr>
            <w:r w:rsidRPr="001D386E">
              <w:rPr>
                <w:lang w:eastAsia="zh-CN"/>
              </w:rPr>
              <w:t>See CA_</w:t>
            </w:r>
            <w:r w:rsidRPr="001D386E">
              <w:rPr>
                <w:rFonts w:eastAsia="SimSun"/>
                <w:lang w:eastAsia="zh-CN"/>
              </w:rPr>
              <w:t>7A-7A</w:t>
            </w:r>
            <w:r w:rsidRPr="001D386E">
              <w:rPr>
                <w:lang w:eastAsia="zh-CN"/>
              </w:rPr>
              <w:t xml:space="preserve"> </w:t>
            </w:r>
            <w:r w:rsidRPr="001D386E">
              <w:t xml:space="preserve">Bandwidth Combination Set </w:t>
            </w:r>
            <w:r w:rsidRPr="001D386E">
              <w:rPr>
                <w:lang w:eastAsia="ja-JP"/>
              </w:rPr>
              <w:t xml:space="preserve">1 </w:t>
            </w:r>
            <w:r w:rsidRPr="001D386E">
              <w:rPr>
                <w:lang w:eastAsia="zh-CN"/>
              </w:rPr>
              <w:t>in Table 5.6A.1-</w:t>
            </w:r>
            <w:r w:rsidRPr="001D386E">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F46F54" w14:textId="77777777" w:rsidR="00231769" w:rsidRPr="001D386E" w:rsidRDefault="00231769" w:rsidP="00231769">
            <w:pPr>
              <w:pStyle w:val="TAC"/>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5F889D" w14:textId="77777777" w:rsidR="00231769" w:rsidRPr="001D386E" w:rsidRDefault="00231769" w:rsidP="00231769">
            <w:pPr>
              <w:pStyle w:val="TAC"/>
            </w:pPr>
            <w:r w:rsidRPr="001D386E">
              <w:t>0</w:t>
            </w:r>
          </w:p>
        </w:tc>
      </w:tr>
      <w:tr w:rsidR="00231769" w:rsidRPr="001D386E" w14:paraId="15A37ECB"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FDF82"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E51A0"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E20F9" w14:textId="77777777" w:rsidR="00231769" w:rsidRPr="001D386E" w:rsidRDefault="00231769" w:rsidP="00231769">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7C3ACA0" w14:textId="77777777" w:rsidR="00231769" w:rsidRPr="001D386E" w:rsidRDefault="00231769" w:rsidP="00231769">
            <w:pPr>
              <w:pStyle w:val="TAC"/>
            </w:pPr>
            <w:r w:rsidRPr="001D386E">
              <w:rPr>
                <w:lang w:val="en-US"/>
              </w:rPr>
              <w:t>See CA_4</w:t>
            </w:r>
            <w:r w:rsidRPr="001D386E">
              <w:rPr>
                <w:rFonts w:eastAsia="SimSun"/>
                <w:lang w:val="en-US" w:eastAsia="zh-CN"/>
              </w:rPr>
              <w:t>6</w:t>
            </w:r>
            <w:r w:rsidRPr="001D386E">
              <w:rPr>
                <w:lang w:val="en-US"/>
              </w:rPr>
              <w:t xml:space="preserve">C </w:t>
            </w:r>
            <w:r w:rsidRPr="001D386E">
              <w:t xml:space="preserve">Bandwidth Combination Set </w:t>
            </w:r>
            <w:r w:rsidRPr="001D386E">
              <w:rPr>
                <w:rFonts w:eastAsia="SimSun"/>
                <w:lang w:eastAsia="zh-CN"/>
              </w:rPr>
              <w:t>1</w:t>
            </w:r>
            <w:r w:rsidRPr="001D386E">
              <w:rPr>
                <w:lang w:eastAsia="ja-JP"/>
              </w:rPr>
              <w:t xml:space="preserve"> in </w:t>
            </w:r>
            <w:r w:rsidRPr="001D386E">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24A7E"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0B1D9" w14:textId="77777777" w:rsidR="00231769" w:rsidRPr="001D386E" w:rsidRDefault="00231769" w:rsidP="00231769">
            <w:pPr>
              <w:pStyle w:val="TAC"/>
            </w:pPr>
          </w:p>
        </w:tc>
      </w:tr>
      <w:tr w:rsidR="00231769" w:rsidRPr="001D386E" w14:paraId="2C2179EC" w14:textId="77777777" w:rsidTr="00231769">
        <w:trPr>
          <w:trHeight w:val="223"/>
          <w:jc w:val="center"/>
        </w:trPr>
        <w:tc>
          <w:tcPr>
            <w:tcW w:w="1396" w:type="dxa"/>
            <w:vMerge w:val="restart"/>
            <w:vAlign w:val="center"/>
          </w:tcPr>
          <w:p w14:paraId="3C43E4A0" w14:textId="77777777" w:rsidR="00231769" w:rsidRPr="001D386E" w:rsidRDefault="00231769" w:rsidP="00231769">
            <w:pPr>
              <w:pStyle w:val="TAC"/>
            </w:pPr>
            <w:r w:rsidRPr="001D386E">
              <w:t>CA_</w:t>
            </w:r>
            <w:r w:rsidRPr="001D386E">
              <w:rPr>
                <w:rFonts w:eastAsia="SimSun" w:hint="eastAsia"/>
                <w:lang w:eastAsia="zh-CN"/>
              </w:rPr>
              <w:t>7</w:t>
            </w:r>
            <w:r w:rsidRPr="001D386E">
              <w:t>A-</w:t>
            </w:r>
            <w:r w:rsidRPr="001D386E">
              <w:rPr>
                <w:rFonts w:hint="eastAsia"/>
                <w:lang w:eastAsia="ja-JP"/>
              </w:rPr>
              <w:t>4</w:t>
            </w:r>
            <w:r w:rsidRPr="001D386E">
              <w:rPr>
                <w:rFonts w:eastAsia="SimSun" w:hint="eastAsia"/>
                <w:lang w:eastAsia="zh-CN"/>
              </w:rPr>
              <w:t>6</w:t>
            </w:r>
            <w:r w:rsidRPr="001D386E">
              <w:rPr>
                <w:lang w:eastAsia="ja-JP"/>
              </w:rPr>
              <w:t>C</w:t>
            </w:r>
          </w:p>
        </w:tc>
        <w:tc>
          <w:tcPr>
            <w:tcW w:w="1466" w:type="dxa"/>
            <w:vMerge w:val="restart"/>
            <w:vAlign w:val="center"/>
          </w:tcPr>
          <w:p w14:paraId="13A699EB"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796B889C" w14:textId="77777777" w:rsidR="00231769" w:rsidRPr="001D386E" w:rsidRDefault="00231769" w:rsidP="00231769">
            <w:pPr>
              <w:pStyle w:val="TAC"/>
              <w:rPr>
                <w:rFonts w:eastAsia="SimSun"/>
                <w:lang w:eastAsia="zh-CN"/>
              </w:rPr>
            </w:pPr>
            <w:r w:rsidRPr="001D386E">
              <w:rPr>
                <w:rFonts w:eastAsia="SimSun" w:hint="eastAsia"/>
                <w:lang w:eastAsia="zh-CN"/>
              </w:rPr>
              <w:t>7</w:t>
            </w:r>
          </w:p>
        </w:tc>
        <w:tc>
          <w:tcPr>
            <w:tcW w:w="586" w:type="dxa"/>
            <w:gridSpan w:val="2"/>
            <w:shd w:val="clear" w:color="auto" w:fill="auto"/>
            <w:vAlign w:val="center"/>
          </w:tcPr>
          <w:p w14:paraId="2D64CA60" w14:textId="77777777" w:rsidR="00231769" w:rsidRPr="001D386E" w:rsidRDefault="00231769" w:rsidP="00231769">
            <w:pPr>
              <w:pStyle w:val="TAC"/>
              <w:rPr>
                <w:lang w:val="en-US"/>
              </w:rPr>
            </w:pPr>
          </w:p>
        </w:tc>
        <w:tc>
          <w:tcPr>
            <w:tcW w:w="586" w:type="dxa"/>
            <w:gridSpan w:val="4"/>
            <w:shd w:val="clear" w:color="auto" w:fill="auto"/>
            <w:vAlign w:val="center"/>
          </w:tcPr>
          <w:p w14:paraId="0EB4888A" w14:textId="77777777" w:rsidR="00231769" w:rsidRPr="001D386E" w:rsidRDefault="00231769" w:rsidP="00231769">
            <w:pPr>
              <w:pStyle w:val="TAC"/>
              <w:rPr>
                <w:lang w:val="en-US"/>
              </w:rPr>
            </w:pPr>
          </w:p>
        </w:tc>
        <w:tc>
          <w:tcPr>
            <w:tcW w:w="586" w:type="dxa"/>
            <w:gridSpan w:val="4"/>
            <w:shd w:val="clear" w:color="auto" w:fill="auto"/>
            <w:vAlign w:val="center"/>
          </w:tcPr>
          <w:p w14:paraId="3EE6CA6F" w14:textId="77777777" w:rsidR="00231769" w:rsidRPr="001D386E" w:rsidRDefault="00231769" w:rsidP="00231769">
            <w:pPr>
              <w:pStyle w:val="TAC"/>
              <w:rPr>
                <w:lang w:val="en-US"/>
              </w:rPr>
            </w:pPr>
            <w:r w:rsidRPr="001D386E">
              <w:t>Yes</w:t>
            </w:r>
          </w:p>
        </w:tc>
        <w:tc>
          <w:tcPr>
            <w:tcW w:w="600" w:type="dxa"/>
            <w:gridSpan w:val="7"/>
            <w:shd w:val="clear" w:color="auto" w:fill="auto"/>
            <w:vAlign w:val="center"/>
          </w:tcPr>
          <w:p w14:paraId="36F0D5EC" w14:textId="77777777" w:rsidR="00231769" w:rsidRPr="001D386E" w:rsidRDefault="00231769" w:rsidP="00231769">
            <w:pPr>
              <w:pStyle w:val="TAC"/>
              <w:rPr>
                <w:lang w:val="en-US"/>
              </w:rPr>
            </w:pPr>
            <w:r w:rsidRPr="001D386E">
              <w:t>Yes</w:t>
            </w:r>
          </w:p>
        </w:tc>
        <w:tc>
          <w:tcPr>
            <w:tcW w:w="599" w:type="dxa"/>
            <w:gridSpan w:val="6"/>
            <w:shd w:val="clear" w:color="auto" w:fill="auto"/>
            <w:vAlign w:val="center"/>
          </w:tcPr>
          <w:p w14:paraId="504B9128" w14:textId="77777777" w:rsidR="00231769" w:rsidRPr="001D386E" w:rsidRDefault="00231769" w:rsidP="00231769">
            <w:pPr>
              <w:pStyle w:val="TAC"/>
              <w:rPr>
                <w:lang w:val="en-US"/>
              </w:rPr>
            </w:pPr>
            <w:r w:rsidRPr="001D386E">
              <w:rPr>
                <w:lang w:val="en-US"/>
              </w:rPr>
              <w:t>Yes</w:t>
            </w:r>
          </w:p>
        </w:tc>
        <w:tc>
          <w:tcPr>
            <w:tcW w:w="698" w:type="dxa"/>
            <w:gridSpan w:val="4"/>
            <w:shd w:val="clear" w:color="auto" w:fill="auto"/>
            <w:vAlign w:val="center"/>
          </w:tcPr>
          <w:p w14:paraId="7E0C7DE0" w14:textId="77777777" w:rsidR="00231769" w:rsidRPr="001D386E" w:rsidRDefault="00231769" w:rsidP="00231769">
            <w:pPr>
              <w:pStyle w:val="TAC"/>
              <w:rPr>
                <w:lang w:val="en-US"/>
              </w:rPr>
            </w:pPr>
            <w:r w:rsidRPr="001D386E">
              <w:rPr>
                <w:lang w:val="en-US"/>
              </w:rPr>
              <w:t>Yes</w:t>
            </w:r>
          </w:p>
        </w:tc>
        <w:tc>
          <w:tcPr>
            <w:tcW w:w="1187" w:type="dxa"/>
            <w:vMerge w:val="restart"/>
            <w:vAlign w:val="center"/>
          </w:tcPr>
          <w:p w14:paraId="4045EC1E" w14:textId="77777777" w:rsidR="00231769" w:rsidRPr="001D386E" w:rsidRDefault="00231769" w:rsidP="00231769">
            <w:pPr>
              <w:pStyle w:val="TAC"/>
            </w:pPr>
            <w:r w:rsidRPr="001D386E">
              <w:rPr>
                <w:rFonts w:eastAsia="SimSun" w:hint="eastAsia"/>
                <w:lang w:eastAsia="zh-CN"/>
              </w:rPr>
              <w:t>6</w:t>
            </w:r>
            <w:r w:rsidRPr="001D386E">
              <w:rPr>
                <w:rFonts w:hint="eastAsia"/>
                <w:lang w:eastAsia="ja-JP"/>
              </w:rPr>
              <w:t>0</w:t>
            </w:r>
          </w:p>
        </w:tc>
        <w:tc>
          <w:tcPr>
            <w:tcW w:w="1288" w:type="dxa"/>
            <w:vMerge w:val="restart"/>
            <w:vAlign w:val="center"/>
          </w:tcPr>
          <w:p w14:paraId="55800A8C" w14:textId="77777777" w:rsidR="00231769" w:rsidRPr="001D386E" w:rsidRDefault="00231769" w:rsidP="00231769">
            <w:pPr>
              <w:pStyle w:val="TAC"/>
            </w:pPr>
            <w:r w:rsidRPr="001D386E">
              <w:rPr>
                <w:rFonts w:hint="eastAsia"/>
                <w:lang w:eastAsia="ja-JP"/>
              </w:rPr>
              <w:t>0</w:t>
            </w:r>
          </w:p>
        </w:tc>
      </w:tr>
      <w:tr w:rsidR="00231769" w:rsidRPr="001D386E" w14:paraId="6C7232C8" w14:textId="77777777" w:rsidTr="00231769">
        <w:trPr>
          <w:trHeight w:val="223"/>
          <w:jc w:val="center"/>
        </w:trPr>
        <w:tc>
          <w:tcPr>
            <w:tcW w:w="1396" w:type="dxa"/>
            <w:vMerge/>
            <w:vAlign w:val="center"/>
          </w:tcPr>
          <w:p w14:paraId="1B4F1D24" w14:textId="77777777" w:rsidR="00231769" w:rsidRPr="001D386E" w:rsidRDefault="00231769" w:rsidP="00231769">
            <w:pPr>
              <w:pStyle w:val="TAC"/>
            </w:pPr>
          </w:p>
        </w:tc>
        <w:tc>
          <w:tcPr>
            <w:tcW w:w="1466" w:type="dxa"/>
            <w:vMerge/>
            <w:vAlign w:val="center"/>
          </w:tcPr>
          <w:p w14:paraId="451DAFB7" w14:textId="77777777" w:rsidR="00231769" w:rsidRPr="001D386E" w:rsidRDefault="00231769" w:rsidP="00231769">
            <w:pPr>
              <w:pStyle w:val="TAC"/>
            </w:pPr>
          </w:p>
        </w:tc>
        <w:tc>
          <w:tcPr>
            <w:tcW w:w="767" w:type="dxa"/>
            <w:shd w:val="clear" w:color="auto" w:fill="auto"/>
            <w:vAlign w:val="center"/>
          </w:tcPr>
          <w:p w14:paraId="1EEADDD1" w14:textId="77777777" w:rsidR="00231769" w:rsidRPr="001D386E" w:rsidRDefault="00231769" w:rsidP="00231769">
            <w:pPr>
              <w:pStyle w:val="TAC"/>
              <w:rPr>
                <w:rFonts w:eastAsia="SimSun"/>
                <w:lang w:eastAsia="zh-CN"/>
              </w:rPr>
            </w:pPr>
            <w:r w:rsidRPr="001D386E">
              <w:rPr>
                <w:rFonts w:hint="eastAsia"/>
                <w:lang w:eastAsia="ja-JP"/>
              </w:rPr>
              <w:t>4</w:t>
            </w:r>
            <w:r w:rsidRPr="001D386E">
              <w:rPr>
                <w:rFonts w:eastAsia="SimSun" w:hint="eastAsia"/>
                <w:lang w:eastAsia="zh-CN"/>
              </w:rPr>
              <w:t>6</w:t>
            </w:r>
          </w:p>
        </w:tc>
        <w:tc>
          <w:tcPr>
            <w:tcW w:w="3655" w:type="dxa"/>
            <w:gridSpan w:val="27"/>
            <w:shd w:val="clear" w:color="auto" w:fill="auto"/>
            <w:vAlign w:val="center"/>
          </w:tcPr>
          <w:p w14:paraId="334C68B4" w14:textId="77777777" w:rsidR="00231769" w:rsidRPr="001D386E" w:rsidRDefault="00231769" w:rsidP="00231769">
            <w:pPr>
              <w:pStyle w:val="TAC"/>
              <w:rPr>
                <w:lang w:val="en-US"/>
              </w:rPr>
            </w:pPr>
            <w:r w:rsidRPr="001D386E">
              <w:rPr>
                <w:lang w:val="en-US"/>
              </w:rPr>
              <w:t>See CA_4</w:t>
            </w:r>
            <w:r w:rsidRPr="001D386E">
              <w:rPr>
                <w:rFonts w:eastAsia="SimSun" w:hint="eastAsia"/>
                <w:lang w:val="en-US" w:eastAsia="zh-CN"/>
              </w:rPr>
              <w:t>6</w:t>
            </w:r>
            <w:r w:rsidRPr="001D386E">
              <w:rPr>
                <w:lang w:val="en-US"/>
              </w:rPr>
              <w:t xml:space="preserve">C </w:t>
            </w:r>
            <w:r w:rsidRPr="001D386E">
              <w:t xml:space="preserve">Bandwidth Combination Set </w:t>
            </w:r>
            <w:r w:rsidRPr="001D386E">
              <w:rPr>
                <w:rFonts w:eastAsia="SimSun"/>
                <w:lang w:eastAsia="zh-CN"/>
              </w:rPr>
              <w:t>0</w:t>
            </w:r>
            <w:r w:rsidRPr="001D386E">
              <w:rPr>
                <w:rFonts w:hint="eastAsia"/>
                <w:lang w:eastAsia="ja-JP"/>
              </w:rPr>
              <w:t xml:space="preserve"> in </w:t>
            </w:r>
            <w:r w:rsidRPr="001D386E">
              <w:rPr>
                <w:lang w:val="en-US"/>
              </w:rPr>
              <w:t>Table 5.6A.1-1</w:t>
            </w:r>
          </w:p>
        </w:tc>
        <w:tc>
          <w:tcPr>
            <w:tcW w:w="1187" w:type="dxa"/>
            <w:vMerge/>
            <w:vAlign w:val="center"/>
          </w:tcPr>
          <w:p w14:paraId="155989B3" w14:textId="77777777" w:rsidR="00231769" w:rsidRPr="001D386E" w:rsidRDefault="00231769" w:rsidP="00231769">
            <w:pPr>
              <w:pStyle w:val="TAC"/>
            </w:pPr>
          </w:p>
        </w:tc>
        <w:tc>
          <w:tcPr>
            <w:tcW w:w="1288" w:type="dxa"/>
            <w:vMerge/>
            <w:vAlign w:val="center"/>
          </w:tcPr>
          <w:p w14:paraId="2704565F" w14:textId="77777777" w:rsidR="00231769" w:rsidRPr="001D386E" w:rsidRDefault="00231769" w:rsidP="00231769">
            <w:pPr>
              <w:pStyle w:val="TAC"/>
            </w:pPr>
          </w:p>
        </w:tc>
      </w:tr>
      <w:tr w:rsidR="00231769" w:rsidRPr="001D386E" w14:paraId="14A47D08" w14:textId="77777777" w:rsidTr="00231769">
        <w:trPr>
          <w:trHeight w:val="223"/>
          <w:jc w:val="center"/>
        </w:trPr>
        <w:tc>
          <w:tcPr>
            <w:tcW w:w="1396" w:type="dxa"/>
            <w:vMerge/>
            <w:vAlign w:val="center"/>
          </w:tcPr>
          <w:p w14:paraId="74130C4D" w14:textId="77777777" w:rsidR="00231769" w:rsidRPr="001D386E" w:rsidRDefault="00231769" w:rsidP="00231769">
            <w:pPr>
              <w:pStyle w:val="TAC"/>
              <w:rPr>
                <w:lang w:eastAsia="ja-JP"/>
              </w:rPr>
            </w:pPr>
          </w:p>
        </w:tc>
        <w:tc>
          <w:tcPr>
            <w:tcW w:w="1466" w:type="dxa"/>
            <w:vMerge w:val="restart"/>
            <w:vAlign w:val="center"/>
          </w:tcPr>
          <w:p w14:paraId="19CBEAAC"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3EF69656" w14:textId="77777777" w:rsidR="00231769" w:rsidRPr="001D386E" w:rsidRDefault="00231769" w:rsidP="00231769">
            <w:pPr>
              <w:pStyle w:val="TAC"/>
              <w:rPr>
                <w:rFonts w:eastAsia="SimSun"/>
                <w:lang w:eastAsia="zh-CN"/>
              </w:rPr>
            </w:pPr>
            <w:r w:rsidRPr="001D386E">
              <w:rPr>
                <w:rFonts w:eastAsia="SimSun" w:hint="eastAsia"/>
                <w:lang w:eastAsia="zh-CN"/>
              </w:rPr>
              <w:t>7</w:t>
            </w:r>
          </w:p>
        </w:tc>
        <w:tc>
          <w:tcPr>
            <w:tcW w:w="586" w:type="dxa"/>
            <w:gridSpan w:val="2"/>
            <w:shd w:val="clear" w:color="auto" w:fill="auto"/>
            <w:vAlign w:val="center"/>
          </w:tcPr>
          <w:p w14:paraId="14F23085" w14:textId="77777777" w:rsidR="00231769" w:rsidRPr="001D386E" w:rsidRDefault="00231769" w:rsidP="00231769">
            <w:pPr>
              <w:pStyle w:val="TAC"/>
              <w:rPr>
                <w:lang w:val="en-US" w:eastAsia="ja-JP"/>
              </w:rPr>
            </w:pPr>
          </w:p>
        </w:tc>
        <w:tc>
          <w:tcPr>
            <w:tcW w:w="586" w:type="dxa"/>
            <w:gridSpan w:val="4"/>
            <w:shd w:val="clear" w:color="auto" w:fill="auto"/>
            <w:vAlign w:val="center"/>
          </w:tcPr>
          <w:p w14:paraId="2A3C188A" w14:textId="77777777" w:rsidR="00231769" w:rsidRPr="001D386E" w:rsidRDefault="00231769" w:rsidP="00231769">
            <w:pPr>
              <w:pStyle w:val="TAC"/>
              <w:rPr>
                <w:lang w:val="en-US" w:eastAsia="ja-JP"/>
              </w:rPr>
            </w:pPr>
          </w:p>
        </w:tc>
        <w:tc>
          <w:tcPr>
            <w:tcW w:w="586" w:type="dxa"/>
            <w:gridSpan w:val="4"/>
            <w:shd w:val="clear" w:color="auto" w:fill="auto"/>
            <w:vAlign w:val="center"/>
          </w:tcPr>
          <w:p w14:paraId="5E861EC7" w14:textId="77777777" w:rsidR="00231769" w:rsidRPr="001D386E" w:rsidRDefault="00231769" w:rsidP="00231769">
            <w:pPr>
              <w:pStyle w:val="TAC"/>
              <w:rPr>
                <w:lang w:val="en-US" w:eastAsia="ja-JP"/>
              </w:rPr>
            </w:pPr>
            <w:r w:rsidRPr="001D386E">
              <w:rPr>
                <w:lang w:eastAsia="ja-JP"/>
              </w:rPr>
              <w:t>Yes</w:t>
            </w:r>
          </w:p>
        </w:tc>
        <w:tc>
          <w:tcPr>
            <w:tcW w:w="600" w:type="dxa"/>
            <w:gridSpan w:val="7"/>
            <w:shd w:val="clear" w:color="auto" w:fill="auto"/>
            <w:vAlign w:val="center"/>
          </w:tcPr>
          <w:p w14:paraId="5A579E6B" w14:textId="77777777" w:rsidR="00231769" w:rsidRPr="001D386E" w:rsidRDefault="00231769" w:rsidP="00231769">
            <w:pPr>
              <w:pStyle w:val="TAC"/>
              <w:rPr>
                <w:lang w:val="en-US" w:eastAsia="ja-JP"/>
              </w:rPr>
            </w:pPr>
            <w:r w:rsidRPr="001D386E">
              <w:rPr>
                <w:lang w:eastAsia="ja-JP"/>
              </w:rPr>
              <w:t>Yes</w:t>
            </w:r>
          </w:p>
        </w:tc>
        <w:tc>
          <w:tcPr>
            <w:tcW w:w="599" w:type="dxa"/>
            <w:gridSpan w:val="6"/>
            <w:shd w:val="clear" w:color="auto" w:fill="auto"/>
            <w:vAlign w:val="center"/>
          </w:tcPr>
          <w:p w14:paraId="6E655ED0" w14:textId="77777777" w:rsidR="00231769" w:rsidRPr="001D386E" w:rsidRDefault="00231769" w:rsidP="00231769">
            <w:pPr>
              <w:pStyle w:val="TAC"/>
              <w:rPr>
                <w:lang w:val="en-US" w:eastAsia="ja-JP"/>
              </w:rPr>
            </w:pPr>
            <w:r w:rsidRPr="001D386E">
              <w:rPr>
                <w:lang w:eastAsia="ja-JP"/>
              </w:rPr>
              <w:t>Yes</w:t>
            </w:r>
          </w:p>
        </w:tc>
        <w:tc>
          <w:tcPr>
            <w:tcW w:w="698" w:type="dxa"/>
            <w:gridSpan w:val="4"/>
            <w:shd w:val="clear" w:color="auto" w:fill="auto"/>
            <w:vAlign w:val="center"/>
          </w:tcPr>
          <w:p w14:paraId="41F339A3" w14:textId="77777777" w:rsidR="00231769" w:rsidRPr="001D386E" w:rsidRDefault="00231769" w:rsidP="00231769">
            <w:pPr>
              <w:pStyle w:val="TAC"/>
              <w:rPr>
                <w:lang w:val="en-US" w:eastAsia="ja-JP"/>
              </w:rPr>
            </w:pPr>
            <w:r w:rsidRPr="001D386E">
              <w:rPr>
                <w:lang w:eastAsia="ja-JP"/>
              </w:rPr>
              <w:t>Yes</w:t>
            </w:r>
          </w:p>
        </w:tc>
        <w:tc>
          <w:tcPr>
            <w:tcW w:w="1187" w:type="dxa"/>
            <w:vMerge w:val="restart"/>
            <w:vAlign w:val="center"/>
          </w:tcPr>
          <w:p w14:paraId="2AF70798" w14:textId="77777777" w:rsidR="00231769" w:rsidRPr="001D386E" w:rsidRDefault="00231769" w:rsidP="00231769">
            <w:pPr>
              <w:pStyle w:val="TAC"/>
              <w:rPr>
                <w:lang w:eastAsia="ja-JP"/>
              </w:rPr>
            </w:pPr>
            <w:r w:rsidRPr="001D386E">
              <w:rPr>
                <w:rFonts w:eastAsia="SimSun" w:hint="eastAsia"/>
                <w:lang w:eastAsia="zh-CN"/>
              </w:rPr>
              <w:t>6</w:t>
            </w:r>
            <w:r w:rsidRPr="001D386E">
              <w:rPr>
                <w:rFonts w:hint="eastAsia"/>
                <w:lang w:eastAsia="ja-JP"/>
              </w:rPr>
              <w:t>0</w:t>
            </w:r>
          </w:p>
        </w:tc>
        <w:tc>
          <w:tcPr>
            <w:tcW w:w="1288" w:type="dxa"/>
            <w:vMerge w:val="restart"/>
            <w:vAlign w:val="center"/>
          </w:tcPr>
          <w:p w14:paraId="61EB22D7" w14:textId="77777777" w:rsidR="00231769" w:rsidRPr="001D386E" w:rsidRDefault="00231769" w:rsidP="00231769">
            <w:pPr>
              <w:pStyle w:val="TAC"/>
              <w:rPr>
                <w:lang w:eastAsia="zh-CN"/>
              </w:rPr>
            </w:pPr>
            <w:r w:rsidRPr="001D386E">
              <w:rPr>
                <w:rFonts w:hint="eastAsia"/>
                <w:lang w:eastAsia="zh-CN"/>
              </w:rPr>
              <w:t>1</w:t>
            </w:r>
          </w:p>
        </w:tc>
      </w:tr>
      <w:tr w:rsidR="00231769" w:rsidRPr="001D386E" w14:paraId="4BF9229D" w14:textId="77777777" w:rsidTr="00231769">
        <w:trPr>
          <w:trHeight w:val="223"/>
          <w:jc w:val="center"/>
        </w:trPr>
        <w:tc>
          <w:tcPr>
            <w:tcW w:w="1396" w:type="dxa"/>
            <w:vMerge/>
            <w:vAlign w:val="center"/>
          </w:tcPr>
          <w:p w14:paraId="055D571A" w14:textId="77777777" w:rsidR="00231769" w:rsidRPr="001D386E" w:rsidRDefault="00231769" w:rsidP="00231769">
            <w:pPr>
              <w:pStyle w:val="TAC"/>
              <w:rPr>
                <w:lang w:eastAsia="ja-JP"/>
              </w:rPr>
            </w:pPr>
          </w:p>
        </w:tc>
        <w:tc>
          <w:tcPr>
            <w:tcW w:w="1466" w:type="dxa"/>
            <w:vMerge/>
            <w:vAlign w:val="center"/>
          </w:tcPr>
          <w:p w14:paraId="68E346F3" w14:textId="77777777" w:rsidR="00231769" w:rsidRPr="001D386E" w:rsidRDefault="00231769" w:rsidP="00231769">
            <w:pPr>
              <w:pStyle w:val="TAC"/>
              <w:rPr>
                <w:lang w:eastAsia="ja-JP"/>
              </w:rPr>
            </w:pPr>
          </w:p>
        </w:tc>
        <w:tc>
          <w:tcPr>
            <w:tcW w:w="767" w:type="dxa"/>
            <w:shd w:val="clear" w:color="auto" w:fill="auto"/>
            <w:vAlign w:val="center"/>
          </w:tcPr>
          <w:p w14:paraId="7225D58E" w14:textId="77777777" w:rsidR="00231769" w:rsidRPr="001D386E" w:rsidRDefault="00231769" w:rsidP="00231769">
            <w:pPr>
              <w:pStyle w:val="TAC"/>
              <w:rPr>
                <w:rFonts w:eastAsia="SimSun"/>
                <w:lang w:eastAsia="zh-CN"/>
              </w:rPr>
            </w:pPr>
            <w:r w:rsidRPr="001D386E">
              <w:rPr>
                <w:rFonts w:hint="eastAsia"/>
                <w:lang w:eastAsia="ja-JP"/>
              </w:rPr>
              <w:t>4</w:t>
            </w:r>
            <w:r w:rsidRPr="001D386E">
              <w:rPr>
                <w:rFonts w:eastAsia="SimSun" w:hint="eastAsia"/>
                <w:lang w:eastAsia="zh-CN"/>
              </w:rPr>
              <w:t>6</w:t>
            </w:r>
          </w:p>
        </w:tc>
        <w:tc>
          <w:tcPr>
            <w:tcW w:w="3655" w:type="dxa"/>
            <w:gridSpan w:val="27"/>
            <w:shd w:val="clear" w:color="auto" w:fill="auto"/>
            <w:vAlign w:val="center"/>
          </w:tcPr>
          <w:p w14:paraId="307E9D67" w14:textId="77777777" w:rsidR="00231769" w:rsidRPr="001D386E" w:rsidRDefault="00231769" w:rsidP="00231769">
            <w:pPr>
              <w:pStyle w:val="TAC"/>
              <w:rPr>
                <w:lang w:val="en-US" w:eastAsia="ja-JP"/>
              </w:rPr>
            </w:pPr>
            <w:r w:rsidRPr="001D386E">
              <w:rPr>
                <w:lang w:val="en-US" w:eastAsia="ja-JP"/>
              </w:rPr>
              <w:t>See CA_4</w:t>
            </w:r>
            <w:r w:rsidRPr="001D386E">
              <w:rPr>
                <w:rFonts w:eastAsia="SimSun" w:hint="eastAsia"/>
                <w:lang w:val="en-US" w:eastAsia="zh-CN"/>
              </w:rPr>
              <w:t>6</w:t>
            </w:r>
            <w:r w:rsidRPr="001D386E">
              <w:rPr>
                <w:lang w:val="en-US" w:eastAsia="ja-JP"/>
              </w:rPr>
              <w:t xml:space="preserve">C </w:t>
            </w:r>
            <w:r w:rsidRPr="001D386E">
              <w:rPr>
                <w:lang w:eastAsia="ja-JP"/>
              </w:rPr>
              <w:t xml:space="preserve">Bandwidth Combination Set </w:t>
            </w:r>
            <w:r w:rsidRPr="001D386E">
              <w:rPr>
                <w:rFonts w:eastAsia="SimSun" w:hint="eastAsia"/>
                <w:lang w:eastAsia="zh-CN"/>
              </w:rPr>
              <w:t>1</w:t>
            </w:r>
            <w:r w:rsidRPr="001D386E">
              <w:rPr>
                <w:rFonts w:hint="eastAsia"/>
                <w:lang w:eastAsia="ja-JP"/>
              </w:rPr>
              <w:t xml:space="preserve"> in </w:t>
            </w:r>
            <w:r w:rsidRPr="001D386E">
              <w:rPr>
                <w:lang w:val="en-US" w:eastAsia="ja-JP"/>
              </w:rPr>
              <w:t>Table 5.6A.1-1</w:t>
            </w:r>
          </w:p>
        </w:tc>
        <w:tc>
          <w:tcPr>
            <w:tcW w:w="1187" w:type="dxa"/>
            <w:vMerge/>
            <w:vAlign w:val="center"/>
          </w:tcPr>
          <w:p w14:paraId="046932CB" w14:textId="77777777" w:rsidR="00231769" w:rsidRPr="001D386E" w:rsidRDefault="00231769" w:rsidP="00231769">
            <w:pPr>
              <w:pStyle w:val="TAC"/>
              <w:rPr>
                <w:lang w:eastAsia="ja-JP"/>
              </w:rPr>
            </w:pPr>
          </w:p>
        </w:tc>
        <w:tc>
          <w:tcPr>
            <w:tcW w:w="1288" w:type="dxa"/>
            <w:vMerge/>
            <w:vAlign w:val="center"/>
          </w:tcPr>
          <w:p w14:paraId="52CE35F7" w14:textId="77777777" w:rsidR="00231769" w:rsidRPr="001D386E" w:rsidRDefault="00231769" w:rsidP="00231769">
            <w:pPr>
              <w:pStyle w:val="TAC"/>
              <w:rPr>
                <w:lang w:eastAsia="ja-JP"/>
              </w:rPr>
            </w:pPr>
          </w:p>
        </w:tc>
      </w:tr>
      <w:tr w:rsidR="00231769" w:rsidRPr="001D386E" w14:paraId="5061F329" w14:textId="77777777" w:rsidTr="00231769">
        <w:trPr>
          <w:trHeight w:val="223"/>
          <w:jc w:val="center"/>
        </w:trPr>
        <w:tc>
          <w:tcPr>
            <w:tcW w:w="1396" w:type="dxa"/>
            <w:vMerge w:val="restart"/>
            <w:vAlign w:val="center"/>
          </w:tcPr>
          <w:p w14:paraId="2FB1D1BB" w14:textId="77777777" w:rsidR="00231769" w:rsidRPr="001D386E" w:rsidRDefault="00231769" w:rsidP="00231769">
            <w:pPr>
              <w:pStyle w:val="TAC"/>
            </w:pPr>
            <w:r w:rsidRPr="001D386E">
              <w:t>CA_7A-46D</w:t>
            </w:r>
          </w:p>
        </w:tc>
        <w:tc>
          <w:tcPr>
            <w:tcW w:w="1466" w:type="dxa"/>
            <w:vMerge w:val="restart"/>
            <w:vAlign w:val="center"/>
          </w:tcPr>
          <w:p w14:paraId="53C7AD9A" w14:textId="77777777" w:rsidR="00231769" w:rsidRPr="001D386E" w:rsidRDefault="00231769" w:rsidP="00231769">
            <w:pPr>
              <w:pStyle w:val="TAC"/>
            </w:pPr>
            <w:r w:rsidRPr="001D386E">
              <w:t>-</w:t>
            </w:r>
          </w:p>
        </w:tc>
        <w:tc>
          <w:tcPr>
            <w:tcW w:w="767" w:type="dxa"/>
            <w:shd w:val="clear" w:color="auto" w:fill="auto"/>
            <w:vAlign w:val="center"/>
          </w:tcPr>
          <w:p w14:paraId="2E5BCF67" w14:textId="77777777" w:rsidR="00231769" w:rsidRPr="001D386E" w:rsidRDefault="00231769" w:rsidP="00231769">
            <w:pPr>
              <w:pStyle w:val="TAC"/>
            </w:pPr>
            <w:r w:rsidRPr="001D386E">
              <w:t>7</w:t>
            </w:r>
          </w:p>
        </w:tc>
        <w:tc>
          <w:tcPr>
            <w:tcW w:w="586" w:type="dxa"/>
            <w:gridSpan w:val="2"/>
            <w:shd w:val="clear" w:color="auto" w:fill="auto"/>
            <w:vAlign w:val="center"/>
          </w:tcPr>
          <w:p w14:paraId="13306FD2" w14:textId="77777777" w:rsidR="00231769" w:rsidRPr="001D386E" w:rsidRDefault="00231769" w:rsidP="00231769">
            <w:pPr>
              <w:pStyle w:val="TAC"/>
            </w:pPr>
          </w:p>
        </w:tc>
        <w:tc>
          <w:tcPr>
            <w:tcW w:w="586" w:type="dxa"/>
            <w:gridSpan w:val="4"/>
            <w:vAlign w:val="center"/>
          </w:tcPr>
          <w:p w14:paraId="443E971E" w14:textId="77777777" w:rsidR="00231769" w:rsidRPr="001D386E" w:rsidRDefault="00231769" w:rsidP="00231769">
            <w:pPr>
              <w:pStyle w:val="TAC"/>
            </w:pPr>
          </w:p>
        </w:tc>
        <w:tc>
          <w:tcPr>
            <w:tcW w:w="586" w:type="dxa"/>
            <w:gridSpan w:val="4"/>
            <w:vAlign w:val="center"/>
          </w:tcPr>
          <w:p w14:paraId="30382CD8" w14:textId="77777777" w:rsidR="00231769" w:rsidRPr="001D386E" w:rsidRDefault="00231769" w:rsidP="00231769">
            <w:pPr>
              <w:pStyle w:val="TAC"/>
            </w:pPr>
            <w:r w:rsidRPr="001D386E">
              <w:t>Yes</w:t>
            </w:r>
          </w:p>
        </w:tc>
        <w:tc>
          <w:tcPr>
            <w:tcW w:w="600" w:type="dxa"/>
            <w:gridSpan w:val="7"/>
            <w:vAlign w:val="center"/>
          </w:tcPr>
          <w:p w14:paraId="761D373A" w14:textId="77777777" w:rsidR="00231769" w:rsidRPr="001D386E" w:rsidRDefault="00231769" w:rsidP="00231769">
            <w:pPr>
              <w:pStyle w:val="TAC"/>
            </w:pPr>
            <w:r w:rsidRPr="001D386E">
              <w:t>Yes</w:t>
            </w:r>
          </w:p>
        </w:tc>
        <w:tc>
          <w:tcPr>
            <w:tcW w:w="599" w:type="dxa"/>
            <w:gridSpan w:val="6"/>
            <w:vAlign w:val="center"/>
          </w:tcPr>
          <w:p w14:paraId="59DCA753" w14:textId="77777777" w:rsidR="00231769" w:rsidRPr="001D386E" w:rsidRDefault="00231769" w:rsidP="00231769">
            <w:pPr>
              <w:pStyle w:val="TAC"/>
            </w:pPr>
            <w:r w:rsidRPr="001D386E">
              <w:t>Yes</w:t>
            </w:r>
          </w:p>
        </w:tc>
        <w:tc>
          <w:tcPr>
            <w:tcW w:w="698" w:type="dxa"/>
            <w:gridSpan w:val="4"/>
            <w:vAlign w:val="center"/>
          </w:tcPr>
          <w:p w14:paraId="010C13B7" w14:textId="77777777" w:rsidR="00231769" w:rsidRPr="001D386E" w:rsidRDefault="00231769" w:rsidP="00231769">
            <w:pPr>
              <w:pStyle w:val="TAC"/>
            </w:pPr>
            <w:r w:rsidRPr="001D386E">
              <w:t>Yes</w:t>
            </w:r>
          </w:p>
        </w:tc>
        <w:tc>
          <w:tcPr>
            <w:tcW w:w="1187" w:type="dxa"/>
            <w:vMerge w:val="restart"/>
            <w:vAlign w:val="center"/>
          </w:tcPr>
          <w:p w14:paraId="475D10EC" w14:textId="77777777" w:rsidR="00231769" w:rsidRPr="001D386E" w:rsidRDefault="00231769" w:rsidP="00231769">
            <w:pPr>
              <w:pStyle w:val="TAC"/>
            </w:pPr>
            <w:r w:rsidRPr="001D386E">
              <w:t>80</w:t>
            </w:r>
          </w:p>
        </w:tc>
        <w:tc>
          <w:tcPr>
            <w:tcW w:w="1288" w:type="dxa"/>
            <w:vMerge w:val="restart"/>
            <w:vAlign w:val="center"/>
          </w:tcPr>
          <w:p w14:paraId="585F057A" w14:textId="77777777" w:rsidR="00231769" w:rsidRPr="001D386E" w:rsidRDefault="00231769" w:rsidP="00231769">
            <w:pPr>
              <w:pStyle w:val="TAC"/>
            </w:pPr>
            <w:r w:rsidRPr="001D386E">
              <w:t>0</w:t>
            </w:r>
          </w:p>
        </w:tc>
      </w:tr>
      <w:tr w:rsidR="00231769" w:rsidRPr="001D386E" w14:paraId="51888682" w14:textId="77777777" w:rsidTr="00231769">
        <w:trPr>
          <w:trHeight w:val="223"/>
          <w:jc w:val="center"/>
        </w:trPr>
        <w:tc>
          <w:tcPr>
            <w:tcW w:w="1396" w:type="dxa"/>
            <w:vMerge/>
            <w:vAlign w:val="center"/>
          </w:tcPr>
          <w:p w14:paraId="58BA3D91" w14:textId="77777777" w:rsidR="00231769" w:rsidRPr="001D386E" w:rsidRDefault="00231769" w:rsidP="00231769">
            <w:pPr>
              <w:pStyle w:val="TAC"/>
            </w:pPr>
          </w:p>
        </w:tc>
        <w:tc>
          <w:tcPr>
            <w:tcW w:w="1466" w:type="dxa"/>
            <w:vMerge/>
            <w:vAlign w:val="center"/>
          </w:tcPr>
          <w:p w14:paraId="7BD8BD10" w14:textId="77777777" w:rsidR="00231769" w:rsidRPr="001D386E" w:rsidRDefault="00231769" w:rsidP="00231769">
            <w:pPr>
              <w:pStyle w:val="TAC"/>
            </w:pPr>
          </w:p>
        </w:tc>
        <w:tc>
          <w:tcPr>
            <w:tcW w:w="767" w:type="dxa"/>
            <w:shd w:val="clear" w:color="auto" w:fill="auto"/>
            <w:vAlign w:val="center"/>
          </w:tcPr>
          <w:p w14:paraId="44DA0367" w14:textId="77777777" w:rsidR="00231769" w:rsidRPr="001D386E" w:rsidRDefault="00231769" w:rsidP="00231769">
            <w:pPr>
              <w:pStyle w:val="TAC"/>
            </w:pPr>
            <w:r w:rsidRPr="001D386E">
              <w:t>46</w:t>
            </w:r>
          </w:p>
        </w:tc>
        <w:tc>
          <w:tcPr>
            <w:tcW w:w="3655" w:type="dxa"/>
            <w:gridSpan w:val="27"/>
            <w:shd w:val="clear" w:color="auto" w:fill="auto"/>
            <w:vAlign w:val="center"/>
          </w:tcPr>
          <w:p w14:paraId="7AC1522B" w14:textId="77777777" w:rsidR="00231769" w:rsidRPr="001D386E" w:rsidRDefault="00231769" w:rsidP="00231769">
            <w:pPr>
              <w:pStyle w:val="TAC"/>
            </w:pPr>
            <w:r w:rsidRPr="001D386E">
              <w:rPr>
                <w:lang w:val="en-US"/>
              </w:rPr>
              <w:t>See CA_4</w:t>
            </w:r>
            <w:r w:rsidRPr="001D386E">
              <w:rPr>
                <w:lang w:val="en-US" w:eastAsia="zh-CN"/>
              </w:rPr>
              <w:t>6D</w:t>
            </w:r>
            <w:r w:rsidRPr="001D386E">
              <w:rPr>
                <w:lang w:val="en-US"/>
              </w:rPr>
              <w:t xml:space="preserve"> </w:t>
            </w:r>
            <w:r w:rsidRPr="001D386E">
              <w:t xml:space="preserve">Bandwidth Combination Set </w:t>
            </w:r>
            <w:r w:rsidRPr="001D386E">
              <w:rPr>
                <w:lang w:eastAsia="zh-CN"/>
              </w:rPr>
              <w:t>0</w:t>
            </w:r>
            <w:r w:rsidRPr="001D386E">
              <w:rPr>
                <w:rFonts w:hint="eastAsia"/>
                <w:lang w:eastAsia="zh-CN"/>
              </w:rPr>
              <w:t xml:space="preserve"> </w:t>
            </w:r>
            <w:r w:rsidRPr="001D386E">
              <w:rPr>
                <w:lang w:val="en-US"/>
              </w:rPr>
              <w:t>in Table 5.6A.1-1</w:t>
            </w:r>
          </w:p>
        </w:tc>
        <w:tc>
          <w:tcPr>
            <w:tcW w:w="1187" w:type="dxa"/>
            <w:vMerge/>
            <w:vAlign w:val="center"/>
          </w:tcPr>
          <w:p w14:paraId="657A2DF6" w14:textId="77777777" w:rsidR="00231769" w:rsidRPr="001D386E" w:rsidRDefault="00231769" w:rsidP="00231769">
            <w:pPr>
              <w:pStyle w:val="TAC"/>
            </w:pPr>
          </w:p>
        </w:tc>
        <w:tc>
          <w:tcPr>
            <w:tcW w:w="1288" w:type="dxa"/>
            <w:vMerge/>
            <w:vAlign w:val="center"/>
          </w:tcPr>
          <w:p w14:paraId="1B421767" w14:textId="77777777" w:rsidR="00231769" w:rsidRPr="001D386E" w:rsidRDefault="00231769" w:rsidP="00231769">
            <w:pPr>
              <w:pStyle w:val="TAC"/>
            </w:pPr>
          </w:p>
        </w:tc>
      </w:tr>
      <w:tr w:rsidR="00231769" w:rsidRPr="001D386E" w14:paraId="519608CD" w14:textId="77777777" w:rsidTr="00231769">
        <w:trPr>
          <w:trHeight w:val="223"/>
          <w:jc w:val="center"/>
        </w:trPr>
        <w:tc>
          <w:tcPr>
            <w:tcW w:w="1396" w:type="dxa"/>
            <w:vMerge/>
            <w:vAlign w:val="center"/>
          </w:tcPr>
          <w:p w14:paraId="7D9D1CFD" w14:textId="77777777" w:rsidR="00231769" w:rsidRPr="001D386E" w:rsidRDefault="00231769" w:rsidP="00231769">
            <w:pPr>
              <w:pStyle w:val="TAC"/>
              <w:rPr>
                <w:lang w:eastAsia="ja-JP"/>
              </w:rPr>
            </w:pPr>
          </w:p>
        </w:tc>
        <w:tc>
          <w:tcPr>
            <w:tcW w:w="1466" w:type="dxa"/>
            <w:vMerge/>
            <w:vAlign w:val="center"/>
          </w:tcPr>
          <w:p w14:paraId="0F6E081B" w14:textId="77777777" w:rsidR="00231769" w:rsidRPr="001D386E" w:rsidRDefault="00231769" w:rsidP="00231769">
            <w:pPr>
              <w:pStyle w:val="TAC"/>
              <w:rPr>
                <w:lang w:eastAsia="ja-JP"/>
              </w:rPr>
            </w:pPr>
          </w:p>
        </w:tc>
        <w:tc>
          <w:tcPr>
            <w:tcW w:w="767" w:type="dxa"/>
            <w:shd w:val="clear" w:color="auto" w:fill="auto"/>
            <w:vAlign w:val="center"/>
          </w:tcPr>
          <w:p w14:paraId="0B39A065" w14:textId="77777777" w:rsidR="00231769" w:rsidRPr="001D386E" w:rsidRDefault="00231769" w:rsidP="00231769">
            <w:pPr>
              <w:pStyle w:val="TAC"/>
              <w:rPr>
                <w:lang w:eastAsia="ja-JP"/>
              </w:rPr>
            </w:pPr>
            <w:r w:rsidRPr="001D386E">
              <w:rPr>
                <w:lang w:eastAsia="ja-JP"/>
              </w:rPr>
              <w:t>7</w:t>
            </w:r>
          </w:p>
        </w:tc>
        <w:tc>
          <w:tcPr>
            <w:tcW w:w="586" w:type="dxa"/>
            <w:gridSpan w:val="2"/>
            <w:shd w:val="clear" w:color="auto" w:fill="auto"/>
            <w:vAlign w:val="center"/>
          </w:tcPr>
          <w:p w14:paraId="3CCAF917" w14:textId="77777777" w:rsidR="00231769" w:rsidRPr="001D386E" w:rsidRDefault="00231769" w:rsidP="00231769">
            <w:pPr>
              <w:pStyle w:val="TAC"/>
              <w:rPr>
                <w:lang w:eastAsia="ja-JP"/>
              </w:rPr>
            </w:pPr>
          </w:p>
        </w:tc>
        <w:tc>
          <w:tcPr>
            <w:tcW w:w="586" w:type="dxa"/>
            <w:gridSpan w:val="4"/>
            <w:vAlign w:val="center"/>
          </w:tcPr>
          <w:p w14:paraId="51C2BC40" w14:textId="77777777" w:rsidR="00231769" w:rsidRPr="001D386E" w:rsidRDefault="00231769" w:rsidP="00231769">
            <w:pPr>
              <w:pStyle w:val="TAC"/>
              <w:rPr>
                <w:lang w:eastAsia="ja-JP"/>
              </w:rPr>
            </w:pPr>
          </w:p>
        </w:tc>
        <w:tc>
          <w:tcPr>
            <w:tcW w:w="586" w:type="dxa"/>
            <w:gridSpan w:val="4"/>
            <w:vAlign w:val="center"/>
          </w:tcPr>
          <w:p w14:paraId="36BCB55F"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0086DA5A"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50736432"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75D7A02A" w14:textId="77777777" w:rsidR="00231769" w:rsidRPr="001D386E" w:rsidRDefault="00231769" w:rsidP="00231769">
            <w:pPr>
              <w:pStyle w:val="TAC"/>
              <w:rPr>
                <w:lang w:eastAsia="ja-JP"/>
              </w:rPr>
            </w:pPr>
            <w:r w:rsidRPr="001D386E">
              <w:rPr>
                <w:lang w:eastAsia="ja-JP"/>
              </w:rPr>
              <w:t>Yes</w:t>
            </w:r>
          </w:p>
        </w:tc>
        <w:tc>
          <w:tcPr>
            <w:tcW w:w="1187" w:type="dxa"/>
            <w:vMerge w:val="restart"/>
            <w:vAlign w:val="center"/>
          </w:tcPr>
          <w:p w14:paraId="6C2853EE" w14:textId="77777777" w:rsidR="00231769" w:rsidRPr="001D386E" w:rsidRDefault="00231769" w:rsidP="00231769">
            <w:pPr>
              <w:pStyle w:val="TAC"/>
              <w:rPr>
                <w:lang w:eastAsia="ja-JP"/>
              </w:rPr>
            </w:pPr>
            <w:r w:rsidRPr="001D386E">
              <w:rPr>
                <w:lang w:eastAsia="ja-JP"/>
              </w:rPr>
              <w:t>80</w:t>
            </w:r>
          </w:p>
        </w:tc>
        <w:tc>
          <w:tcPr>
            <w:tcW w:w="1288" w:type="dxa"/>
            <w:vMerge w:val="restart"/>
            <w:vAlign w:val="center"/>
          </w:tcPr>
          <w:p w14:paraId="6228C838" w14:textId="77777777" w:rsidR="00231769" w:rsidRPr="001D386E" w:rsidRDefault="00231769" w:rsidP="00231769">
            <w:pPr>
              <w:pStyle w:val="TAC"/>
              <w:rPr>
                <w:lang w:eastAsia="ja-JP"/>
              </w:rPr>
            </w:pPr>
            <w:r w:rsidRPr="001D386E">
              <w:rPr>
                <w:lang w:eastAsia="ja-JP"/>
              </w:rPr>
              <w:t>1</w:t>
            </w:r>
          </w:p>
        </w:tc>
      </w:tr>
      <w:tr w:rsidR="00231769" w:rsidRPr="001D386E" w14:paraId="620EA2BC" w14:textId="77777777" w:rsidTr="00231769">
        <w:trPr>
          <w:trHeight w:val="223"/>
          <w:jc w:val="center"/>
        </w:trPr>
        <w:tc>
          <w:tcPr>
            <w:tcW w:w="1396" w:type="dxa"/>
            <w:vMerge/>
            <w:vAlign w:val="center"/>
          </w:tcPr>
          <w:p w14:paraId="03DC6F00" w14:textId="77777777" w:rsidR="00231769" w:rsidRPr="001D386E" w:rsidRDefault="00231769" w:rsidP="00231769">
            <w:pPr>
              <w:pStyle w:val="TAC"/>
              <w:rPr>
                <w:lang w:eastAsia="ja-JP"/>
              </w:rPr>
            </w:pPr>
          </w:p>
        </w:tc>
        <w:tc>
          <w:tcPr>
            <w:tcW w:w="1466" w:type="dxa"/>
            <w:vMerge/>
            <w:vAlign w:val="center"/>
          </w:tcPr>
          <w:p w14:paraId="3A9B1443" w14:textId="77777777" w:rsidR="00231769" w:rsidRPr="001D386E" w:rsidRDefault="00231769" w:rsidP="00231769">
            <w:pPr>
              <w:pStyle w:val="TAC"/>
              <w:rPr>
                <w:lang w:eastAsia="ja-JP"/>
              </w:rPr>
            </w:pPr>
          </w:p>
        </w:tc>
        <w:tc>
          <w:tcPr>
            <w:tcW w:w="767" w:type="dxa"/>
            <w:shd w:val="clear" w:color="auto" w:fill="auto"/>
            <w:vAlign w:val="center"/>
          </w:tcPr>
          <w:p w14:paraId="6A653032" w14:textId="77777777" w:rsidR="00231769" w:rsidRPr="001D386E" w:rsidRDefault="00231769" w:rsidP="00231769">
            <w:pPr>
              <w:pStyle w:val="TAC"/>
              <w:rPr>
                <w:lang w:eastAsia="ja-JP"/>
              </w:rPr>
            </w:pPr>
            <w:r w:rsidRPr="001D386E">
              <w:rPr>
                <w:lang w:eastAsia="ja-JP"/>
              </w:rPr>
              <w:t>46</w:t>
            </w:r>
          </w:p>
        </w:tc>
        <w:tc>
          <w:tcPr>
            <w:tcW w:w="3655" w:type="dxa"/>
            <w:gridSpan w:val="27"/>
            <w:shd w:val="clear" w:color="auto" w:fill="auto"/>
            <w:vAlign w:val="center"/>
          </w:tcPr>
          <w:p w14:paraId="46F6D08B" w14:textId="77777777" w:rsidR="00231769" w:rsidRPr="001D386E" w:rsidRDefault="00231769" w:rsidP="00231769">
            <w:pPr>
              <w:pStyle w:val="TAC"/>
              <w:rPr>
                <w:lang w:eastAsia="ja-JP"/>
              </w:rPr>
            </w:pPr>
            <w:r w:rsidRPr="001D386E">
              <w:rPr>
                <w:lang w:val="en-US" w:eastAsia="ja-JP"/>
              </w:rPr>
              <w:t>See CA_4</w:t>
            </w:r>
            <w:r w:rsidRPr="001D386E">
              <w:rPr>
                <w:lang w:val="en-US" w:eastAsia="zh-CN"/>
              </w:rPr>
              <w:t>6D</w:t>
            </w:r>
            <w:r w:rsidRPr="001D386E">
              <w:rPr>
                <w:lang w:val="en-US" w:eastAsia="ja-JP"/>
              </w:rPr>
              <w:t xml:space="preserve"> </w:t>
            </w:r>
            <w:r w:rsidRPr="001D386E">
              <w:rPr>
                <w:lang w:eastAsia="ja-JP"/>
              </w:rPr>
              <w:t xml:space="preserve">Bandwidth Combination Set </w:t>
            </w:r>
            <w:r w:rsidRPr="001D386E">
              <w:rPr>
                <w:rFonts w:hint="eastAsia"/>
                <w:lang w:eastAsia="zh-CN"/>
              </w:rPr>
              <w:t xml:space="preserve">1 </w:t>
            </w:r>
            <w:r w:rsidRPr="001D386E">
              <w:rPr>
                <w:lang w:val="en-US" w:eastAsia="ja-JP"/>
              </w:rPr>
              <w:t>in Table 5.6A.1-1</w:t>
            </w:r>
          </w:p>
        </w:tc>
        <w:tc>
          <w:tcPr>
            <w:tcW w:w="1187" w:type="dxa"/>
            <w:vMerge/>
            <w:vAlign w:val="center"/>
          </w:tcPr>
          <w:p w14:paraId="05AB514C" w14:textId="77777777" w:rsidR="00231769" w:rsidRPr="001D386E" w:rsidRDefault="00231769" w:rsidP="00231769">
            <w:pPr>
              <w:pStyle w:val="TAC"/>
              <w:rPr>
                <w:lang w:eastAsia="ja-JP"/>
              </w:rPr>
            </w:pPr>
          </w:p>
        </w:tc>
        <w:tc>
          <w:tcPr>
            <w:tcW w:w="1288" w:type="dxa"/>
            <w:vMerge/>
            <w:vAlign w:val="center"/>
          </w:tcPr>
          <w:p w14:paraId="185A7A33" w14:textId="77777777" w:rsidR="00231769" w:rsidRPr="001D386E" w:rsidRDefault="00231769" w:rsidP="00231769">
            <w:pPr>
              <w:pStyle w:val="TAC"/>
              <w:rPr>
                <w:lang w:eastAsia="ja-JP"/>
              </w:rPr>
            </w:pPr>
          </w:p>
        </w:tc>
      </w:tr>
      <w:tr w:rsidR="00231769" w:rsidRPr="001D386E" w14:paraId="4D7FDC96" w14:textId="77777777" w:rsidTr="00231769">
        <w:trPr>
          <w:trHeight w:val="223"/>
          <w:jc w:val="center"/>
        </w:trPr>
        <w:tc>
          <w:tcPr>
            <w:tcW w:w="1396" w:type="dxa"/>
            <w:vMerge w:val="restart"/>
            <w:vAlign w:val="center"/>
          </w:tcPr>
          <w:p w14:paraId="6685E694" w14:textId="77777777" w:rsidR="00231769" w:rsidRPr="001D386E" w:rsidRDefault="00231769" w:rsidP="00231769">
            <w:pPr>
              <w:pStyle w:val="TAC"/>
              <w:rPr>
                <w:lang w:eastAsia="ja-JP"/>
              </w:rPr>
            </w:pPr>
            <w:r w:rsidRPr="001D386E">
              <w:t>CA_7A-46E</w:t>
            </w:r>
          </w:p>
        </w:tc>
        <w:tc>
          <w:tcPr>
            <w:tcW w:w="1466" w:type="dxa"/>
            <w:vMerge w:val="restart"/>
            <w:vAlign w:val="center"/>
          </w:tcPr>
          <w:p w14:paraId="39EBA544" w14:textId="77777777" w:rsidR="00231769" w:rsidRPr="001D386E" w:rsidRDefault="00231769" w:rsidP="00231769">
            <w:pPr>
              <w:pStyle w:val="TAC"/>
              <w:rPr>
                <w:lang w:eastAsia="ja-JP"/>
              </w:rPr>
            </w:pPr>
            <w:r w:rsidRPr="001D386E">
              <w:t>-</w:t>
            </w:r>
          </w:p>
        </w:tc>
        <w:tc>
          <w:tcPr>
            <w:tcW w:w="767" w:type="dxa"/>
            <w:shd w:val="clear" w:color="auto" w:fill="auto"/>
            <w:vAlign w:val="center"/>
          </w:tcPr>
          <w:p w14:paraId="202FF1F4" w14:textId="77777777" w:rsidR="00231769" w:rsidRPr="001D386E" w:rsidRDefault="00231769" w:rsidP="00231769">
            <w:pPr>
              <w:pStyle w:val="TAC"/>
              <w:rPr>
                <w:lang w:eastAsia="ja-JP"/>
              </w:rPr>
            </w:pPr>
            <w:r w:rsidRPr="001D386E">
              <w:t>7</w:t>
            </w:r>
          </w:p>
        </w:tc>
        <w:tc>
          <w:tcPr>
            <w:tcW w:w="586" w:type="dxa"/>
            <w:gridSpan w:val="2"/>
            <w:shd w:val="clear" w:color="auto" w:fill="auto"/>
            <w:vAlign w:val="center"/>
          </w:tcPr>
          <w:p w14:paraId="6A61E5B8" w14:textId="77777777" w:rsidR="00231769" w:rsidRPr="001D386E" w:rsidRDefault="00231769" w:rsidP="00231769">
            <w:pPr>
              <w:pStyle w:val="TAC"/>
            </w:pPr>
          </w:p>
        </w:tc>
        <w:tc>
          <w:tcPr>
            <w:tcW w:w="586" w:type="dxa"/>
            <w:gridSpan w:val="4"/>
            <w:vAlign w:val="center"/>
          </w:tcPr>
          <w:p w14:paraId="48B6BA01" w14:textId="77777777" w:rsidR="00231769" w:rsidRPr="001D386E" w:rsidRDefault="00231769" w:rsidP="00231769">
            <w:pPr>
              <w:pStyle w:val="TAC"/>
            </w:pPr>
          </w:p>
        </w:tc>
        <w:tc>
          <w:tcPr>
            <w:tcW w:w="586" w:type="dxa"/>
            <w:gridSpan w:val="4"/>
            <w:vAlign w:val="center"/>
          </w:tcPr>
          <w:p w14:paraId="250AA35D" w14:textId="77777777" w:rsidR="00231769" w:rsidRPr="001D386E" w:rsidRDefault="00231769" w:rsidP="00231769">
            <w:pPr>
              <w:pStyle w:val="TAC"/>
              <w:rPr>
                <w:lang w:eastAsia="ja-JP"/>
              </w:rPr>
            </w:pPr>
            <w:r w:rsidRPr="001D386E">
              <w:t>Yes</w:t>
            </w:r>
          </w:p>
        </w:tc>
        <w:tc>
          <w:tcPr>
            <w:tcW w:w="600" w:type="dxa"/>
            <w:gridSpan w:val="7"/>
            <w:vAlign w:val="center"/>
          </w:tcPr>
          <w:p w14:paraId="2429E8F3" w14:textId="77777777" w:rsidR="00231769" w:rsidRPr="001D386E" w:rsidRDefault="00231769" w:rsidP="00231769">
            <w:pPr>
              <w:pStyle w:val="TAC"/>
              <w:rPr>
                <w:lang w:eastAsia="ja-JP"/>
              </w:rPr>
            </w:pPr>
            <w:r w:rsidRPr="001D386E">
              <w:t>Yes</w:t>
            </w:r>
          </w:p>
        </w:tc>
        <w:tc>
          <w:tcPr>
            <w:tcW w:w="599" w:type="dxa"/>
            <w:gridSpan w:val="6"/>
            <w:vAlign w:val="center"/>
          </w:tcPr>
          <w:p w14:paraId="76DA74A9" w14:textId="77777777" w:rsidR="00231769" w:rsidRPr="001D386E" w:rsidRDefault="00231769" w:rsidP="00231769">
            <w:pPr>
              <w:pStyle w:val="TAC"/>
            </w:pPr>
            <w:r w:rsidRPr="001D386E">
              <w:t>Yes</w:t>
            </w:r>
          </w:p>
        </w:tc>
        <w:tc>
          <w:tcPr>
            <w:tcW w:w="698" w:type="dxa"/>
            <w:gridSpan w:val="4"/>
            <w:vAlign w:val="center"/>
          </w:tcPr>
          <w:p w14:paraId="35BA750D" w14:textId="77777777" w:rsidR="00231769" w:rsidRPr="001D386E" w:rsidRDefault="00231769" w:rsidP="00231769">
            <w:pPr>
              <w:pStyle w:val="TAC"/>
            </w:pPr>
            <w:r w:rsidRPr="001D386E">
              <w:t>Yes</w:t>
            </w:r>
          </w:p>
        </w:tc>
        <w:tc>
          <w:tcPr>
            <w:tcW w:w="1187" w:type="dxa"/>
            <w:vMerge w:val="restart"/>
            <w:vAlign w:val="center"/>
          </w:tcPr>
          <w:p w14:paraId="4D293EBA" w14:textId="77777777" w:rsidR="00231769" w:rsidRPr="001D386E" w:rsidRDefault="00231769" w:rsidP="00231769">
            <w:pPr>
              <w:pStyle w:val="TAC"/>
              <w:rPr>
                <w:lang w:eastAsia="ja-JP"/>
              </w:rPr>
            </w:pPr>
            <w:r w:rsidRPr="001D386E">
              <w:t>100</w:t>
            </w:r>
          </w:p>
        </w:tc>
        <w:tc>
          <w:tcPr>
            <w:tcW w:w="1288" w:type="dxa"/>
            <w:vMerge w:val="restart"/>
            <w:vAlign w:val="center"/>
          </w:tcPr>
          <w:p w14:paraId="42583897" w14:textId="77777777" w:rsidR="00231769" w:rsidRPr="001D386E" w:rsidRDefault="00231769" w:rsidP="00231769">
            <w:pPr>
              <w:pStyle w:val="TAC"/>
              <w:rPr>
                <w:lang w:eastAsia="ja-JP"/>
              </w:rPr>
            </w:pPr>
            <w:r w:rsidRPr="001D386E">
              <w:t>0</w:t>
            </w:r>
          </w:p>
        </w:tc>
      </w:tr>
      <w:tr w:rsidR="00231769" w:rsidRPr="001D386E" w14:paraId="36868DDC" w14:textId="77777777" w:rsidTr="00231769">
        <w:trPr>
          <w:trHeight w:val="223"/>
          <w:jc w:val="center"/>
        </w:trPr>
        <w:tc>
          <w:tcPr>
            <w:tcW w:w="1396" w:type="dxa"/>
            <w:vMerge/>
            <w:vAlign w:val="center"/>
          </w:tcPr>
          <w:p w14:paraId="3D3E3744" w14:textId="77777777" w:rsidR="00231769" w:rsidRPr="001D386E" w:rsidRDefault="00231769" w:rsidP="00231769">
            <w:pPr>
              <w:pStyle w:val="TAC"/>
              <w:rPr>
                <w:lang w:eastAsia="ja-JP"/>
              </w:rPr>
            </w:pPr>
          </w:p>
        </w:tc>
        <w:tc>
          <w:tcPr>
            <w:tcW w:w="1466" w:type="dxa"/>
            <w:vMerge/>
            <w:vAlign w:val="center"/>
          </w:tcPr>
          <w:p w14:paraId="16DAFE34" w14:textId="77777777" w:rsidR="00231769" w:rsidRPr="001D386E" w:rsidRDefault="00231769" w:rsidP="00231769">
            <w:pPr>
              <w:pStyle w:val="TAC"/>
              <w:rPr>
                <w:lang w:eastAsia="ja-JP"/>
              </w:rPr>
            </w:pPr>
          </w:p>
        </w:tc>
        <w:tc>
          <w:tcPr>
            <w:tcW w:w="767" w:type="dxa"/>
            <w:shd w:val="clear" w:color="auto" w:fill="auto"/>
            <w:vAlign w:val="center"/>
          </w:tcPr>
          <w:p w14:paraId="6A56C3D7" w14:textId="77777777" w:rsidR="00231769" w:rsidRPr="001D386E" w:rsidRDefault="00231769" w:rsidP="00231769">
            <w:pPr>
              <w:pStyle w:val="TAC"/>
              <w:rPr>
                <w:lang w:eastAsia="ja-JP"/>
              </w:rPr>
            </w:pPr>
            <w:r w:rsidRPr="001D386E">
              <w:t>46</w:t>
            </w:r>
          </w:p>
        </w:tc>
        <w:tc>
          <w:tcPr>
            <w:tcW w:w="3655" w:type="dxa"/>
            <w:gridSpan w:val="27"/>
            <w:shd w:val="clear" w:color="auto" w:fill="auto"/>
            <w:vAlign w:val="center"/>
          </w:tcPr>
          <w:p w14:paraId="1DA3FCBA" w14:textId="77777777" w:rsidR="00231769" w:rsidRPr="001D386E" w:rsidRDefault="00231769" w:rsidP="00231769">
            <w:pPr>
              <w:pStyle w:val="TAC"/>
            </w:pPr>
            <w:r w:rsidRPr="001D386E">
              <w:rPr>
                <w:lang w:val="en-US"/>
              </w:rPr>
              <w:t>See CA_4</w:t>
            </w:r>
            <w:r w:rsidRPr="001D386E">
              <w:rPr>
                <w:lang w:val="en-US" w:eastAsia="zh-CN"/>
              </w:rPr>
              <w:t>6</w:t>
            </w:r>
            <w:r w:rsidRPr="001D386E">
              <w:rPr>
                <w:lang w:val="en-US"/>
              </w:rPr>
              <w:t xml:space="preserve">E </w:t>
            </w:r>
            <w:r w:rsidRPr="001D386E">
              <w:t xml:space="preserve">Bandwidth Combination Set </w:t>
            </w:r>
            <w:r w:rsidRPr="001D386E">
              <w:rPr>
                <w:rFonts w:hint="eastAsia"/>
                <w:lang w:eastAsia="zh-CN"/>
              </w:rPr>
              <w:t xml:space="preserve">0 </w:t>
            </w:r>
            <w:r w:rsidRPr="001D386E">
              <w:rPr>
                <w:lang w:val="en-US"/>
              </w:rPr>
              <w:t>in Table 5.6A.1-1</w:t>
            </w:r>
          </w:p>
        </w:tc>
        <w:tc>
          <w:tcPr>
            <w:tcW w:w="1187" w:type="dxa"/>
            <w:vMerge/>
            <w:vAlign w:val="center"/>
          </w:tcPr>
          <w:p w14:paraId="37233B72" w14:textId="77777777" w:rsidR="00231769" w:rsidRPr="001D386E" w:rsidRDefault="00231769" w:rsidP="00231769">
            <w:pPr>
              <w:pStyle w:val="TAC"/>
              <w:rPr>
                <w:lang w:eastAsia="ja-JP"/>
              </w:rPr>
            </w:pPr>
          </w:p>
        </w:tc>
        <w:tc>
          <w:tcPr>
            <w:tcW w:w="1288" w:type="dxa"/>
            <w:vMerge/>
            <w:vAlign w:val="center"/>
          </w:tcPr>
          <w:p w14:paraId="5DAC5004" w14:textId="77777777" w:rsidR="00231769" w:rsidRPr="001D386E" w:rsidRDefault="00231769" w:rsidP="00231769">
            <w:pPr>
              <w:pStyle w:val="TAC"/>
              <w:rPr>
                <w:lang w:eastAsia="ja-JP"/>
              </w:rPr>
            </w:pPr>
          </w:p>
        </w:tc>
      </w:tr>
      <w:tr w:rsidR="00231769" w:rsidRPr="001D386E" w14:paraId="559F612E" w14:textId="77777777" w:rsidTr="00231769">
        <w:trPr>
          <w:trHeight w:val="223"/>
          <w:jc w:val="center"/>
        </w:trPr>
        <w:tc>
          <w:tcPr>
            <w:tcW w:w="1396" w:type="dxa"/>
            <w:vMerge w:val="restart"/>
            <w:vAlign w:val="center"/>
          </w:tcPr>
          <w:p w14:paraId="62FCF3AE" w14:textId="77777777" w:rsidR="00231769" w:rsidRPr="001D386E" w:rsidRDefault="00231769" w:rsidP="00231769">
            <w:pPr>
              <w:pStyle w:val="TAC"/>
              <w:rPr>
                <w:lang w:eastAsia="ja-JP"/>
              </w:rPr>
            </w:pPr>
            <w:r w:rsidRPr="001D386E">
              <w:rPr>
                <w:lang w:eastAsia="ja-JP"/>
              </w:rPr>
              <w:t>CA_7A-7A-46E</w:t>
            </w:r>
          </w:p>
        </w:tc>
        <w:tc>
          <w:tcPr>
            <w:tcW w:w="1466" w:type="dxa"/>
            <w:vMerge w:val="restart"/>
            <w:vAlign w:val="center"/>
          </w:tcPr>
          <w:p w14:paraId="1D1D5459"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093990A9" w14:textId="77777777" w:rsidR="00231769" w:rsidRPr="001D386E" w:rsidRDefault="00231769" w:rsidP="00231769">
            <w:pPr>
              <w:pStyle w:val="TAC"/>
              <w:rPr>
                <w:lang w:eastAsia="ja-JP"/>
              </w:rPr>
            </w:pPr>
            <w:r w:rsidRPr="001D386E">
              <w:rPr>
                <w:lang w:eastAsia="zh-CN"/>
              </w:rPr>
              <w:t>7</w:t>
            </w:r>
          </w:p>
        </w:tc>
        <w:tc>
          <w:tcPr>
            <w:tcW w:w="3655" w:type="dxa"/>
            <w:gridSpan w:val="27"/>
            <w:shd w:val="clear" w:color="auto" w:fill="auto"/>
            <w:vAlign w:val="center"/>
          </w:tcPr>
          <w:p w14:paraId="006F4AF6" w14:textId="77777777" w:rsidR="00231769" w:rsidRPr="001D386E" w:rsidRDefault="00231769" w:rsidP="00231769">
            <w:pPr>
              <w:pStyle w:val="TAC"/>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vMerge w:val="restart"/>
            <w:vAlign w:val="center"/>
          </w:tcPr>
          <w:p w14:paraId="489B6F3F" w14:textId="77777777" w:rsidR="00231769" w:rsidRPr="001D386E" w:rsidRDefault="00231769" w:rsidP="00231769">
            <w:pPr>
              <w:pStyle w:val="TAC"/>
              <w:rPr>
                <w:lang w:eastAsia="ja-JP"/>
              </w:rPr>
            </w:pPr>
            <w:r w:rsidRPr="001D386E">
              <w:rPr>
                <w:lang w:eastAsia="ja-JP"/>
              </w:rPr>
              <w:t>120</w:t>
            </w:r>
          </w:p>
        </w:tc>
        <w:tc>
          <w:tcPr>
            <w:tcW w:w="1288" w:type="dxa"/>
            <w:vMerge w:val="restart"/>
            <w:vAlign w:val="center"/>
          </w:tcPr>
          <w:p w14:paraId="0E07A05A" w14:textId="77777777" w:rsidR="00231769" w:rsidRPr="001D386E" w:rsidRDefault="00231769" w:rsidP="00231769">
            <w:pPr>
              <w:pStyle w:val="TAC"/>
              <w:rPr>
                <w:lang w:eastAsia="ja-JP"/>
              </w:rPr>
            </w:pPr>
            <w:r w:rsidRPr="001D386E">
              <w:rPr>
                <w:lang w:eastAsia="ja-JP"/>
              </w:rPr>
              <w:t>0</w:t>
            </w:r>
          </w:p>
        </w:tc>
      </w:tr>
      <w:tr w:rsidR="00231769" w:rsidRPr="001D386E" w14:paraId="3AA5AA8F" w14:textId="77777777" w:rsidTr="00231769">
        <w:trPr>
          <w:trHeight w:val="223"/>
          <w:jc w:val="center"/>
        </w:trPr>
        <w:tc>
          <w:tcPr>
            <w:tcW w:w="1396" w:type="dxa"/>
            <w:vMerge/>
            <w:vAlign w:val="center"/>
          </w:tcPr>
          <w:p w14:paraId="5E5FFC4C" w14:textId="77777777" w:rsidR="00231769" w:rsidRPr="001D386E" w:rsidRDefault="00231769" w:rsidP="00231769">
            <w:pPr>
              <w:pStyle w:val="TAC"/>
            </w:pPr>
          </w:p>
        </w:tc>
        <w:tc>
          <w:tcPr>
            <w:tcW w:w="1466" w:type="dxa"/>
            <w:vMerge/>
            <w:vAlign w:val="center"/>
          </w:tcPr>
          <w:p w14:paraId="235EE09A" w14:textId="77777777" w:rsidR="00231769" w:rsidRPr="001D386E" w:rsidRDefault="00231769" w:rsidP="00231769">
            <w:pPr>
              <w:pStyle w:val="TAC"/>
              <w:rPr>
                <w:lang w:eastAsia="ja-JP"/>
              </w:rPr>
            </w:pPr>
          </w:p>
        </w:tc>
        <w:tc>
          <w:tcPr>
            <w:tcW w:w="767" w:type="dxa"/>
            <w:shd w:val="clear" w:color="auto" w:fill="auto"/>
            <w:vAlign w:val="center"/>
          </w:tcPr>
          <w:p w14:paraId="09DB4A7E" w14:textId="77777777" w:rsidR="00231769" w:rsidRPr="001D386E" w:rsidRDefault="00231769" w:rsidP="00231769">
            <w:pPr>
              <w:pStyle w:val="TAC"/>
              <w:rPr>
                <w:lang w:eastAsia="ja-JP"/>
              </w:rPr>
            </w:pPr>
            <w:r w:rsidRPr="001D386E">
              <w:rPr>
                <w:lang w:eastAsia="zh-CN"/>
              </w:rPr>
              <w:t>46</w:t>
            </w:r>
          </w:p>
        </w:tc>
        <w:tc>
          <w:tcPr>
            <w:tcW w:w="3655" w:type="dxa"/>
            <w:gridSpan w:val="27"/>
            <w:shd w:val="clear" w:color="auto" w:fill="auto"/>
            <w:vAlign w:val="center"/>
          </w:tcPr>
          <w:p w14:paraId="3CC56F62" w14:textId="77777777" w:rsidR="00231769" w:rsidRPr="001D386E" w:rsidRDefault="00231769" w:rsidP="00231769">
            <w:pPr>
              <w:pStyle w:val="TAC"/>
              <w:rPr>
                <w:lang w:eastAsia="ja-JP"/>
              </w:rPr>
            </w:pPr>
            <w:r w:rsidRPr="001D386E">
              <w:t>See CA_46</w:t>
            </w:r>
            <w:r>
              <w:t>E</w:t>
            </w:r>
            <w:r w:rsidRPr="001D386E">
              <w:t xml:space="preserve"> Bandwidth combination set </w:t>
            </w:r>
            <w:r w:rsidRPr="001D386E">
              <w:rPr>
                <w:rFonts w:hint="eastAsia"/>
                <w:lang w:eastAsia="zh-CN"/>
              </w:rPr>
              <w:t>0</w:t>
            </w:r>
            <w:r w:rsidRPr="001D386E">
              <w:t xml:space="preserve">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vMerge/>
            <w:vAlign w:val="center"/>
          </w:tcPr>
          <w:p w14:paraId="7D4ED17F" w14:textId="77777777" w:rsidR="00231769" w:rsidRPr="001D386E" w:rsidRDefault="00231769" w:rsidP="00231769">
            <w:pPr>
              <w:pStyle w:val="TAC"/>
            </w:pPr>
          </w:p>
        </w:tc>
        <w:tc>
          <w:tcPr>
            <w:tcW w:w="1288" w:type="dxa"/>
            <w:vMerge/>
            <w:vAlign w:val="center"/>
          </w:tcPr>
          <w:p w14:paraId="53C7FF9A" w14:textId="77777777" w:rsidR="00231769" w:rsidRPr="001D386E" w:rsidRDefault="00231769" w:rsidP="00231769">
            <w:pPr>
              <w:pStyle w:val="TAC"/>
            </w:pPr>
          </w:p>
        </w:tc>
      </w:tr>
      <w:tr w:rsidR="00231769" w:rsidRPr="001D386E" w14:paraId="2C5F619E" w14:textId="77777777" w:rsidTr="00231769">
        <w:trPr>
          <w:trHeight w:val="223"/>
          <w:jc w:val="center"/>
        </w:trPr>
        <w:tc>
          <w:tcPr>
            <w:tcW w:w="1396" w:type="dxa"/>
            <w:vMerge w:val="restart"/>
            <w:vAlign w:val="center"/>
          </w:tcPr>
          <w:p w14:paraId="008D1435" w14:textId="77777777" w:rsidR="00231769" w:rsidRPr="001D386E" w:rsidRDefault="00231769" w:rsidP="00231769">
            <w:pPr>
              <w:pStyle w:val="TAC"/>
              <w:rPr>
                <w:lang w:eastAsia="ja-JP"/>
              </w:rPr>
            </w:pPr>
            <w:r w:rsidRPr="001D386E">
              <w:t>CA_</w:t>
            </w:r>
            <w:r w:rsidRPr="001D386E">
              <w:rPr>
                <w:lang w:val="pl-PL"/>
              </w:rPr>
              <w:t>7C-46C</w:t>
            </w:r>
          </w:p>
        </w:tc>
        <w:tc>
          <w:tcPr>
            <w:tcW w:w="1466" w:type="dxa"/>
            <w:vMerge w:val="restart"/>
            <w:vAlign w:val="center"/>
          </w:tcPr>
          <w:p w14:paraId="3F4CEA14"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04BCDD48" w14:textId="77777777" w:rsidR="00231769" w:rsidRPr="001D386E" w:rsidRDefault="00231769" w:rsidP="00231769">
            <w:pPr>
              <w:pStyle w:val="TAC"/>
              <w:rPr>
                <w:lang w:eastAsia="ja-JP"/>
              </w:rPr>
            </w:pPr>
            <w:r w:rsidRPr="001D386E">
              <w:rPr>
                <w:lang w:eastAsia="ja-JP"/>
              </w:rPr>
              <w:t>7</w:t>
            </w:r>
          </w:p>
        </w:tc>
        <w:tc>
          <w:tcPr>
            <w:tcW w:w="3655" w:type="dxa"/>
            <w:gridSpan w:val="27"/>
            <w:shd w:val="clear" w:color="auto" w:fill="auto"/>
            <w:vAlign w:val="center"/>
          </w:tcPr>
          <w:p w14:paraId="5C81D431" w14:textId="77777777" w:rsidR="00231769" w:rsidRPr="001D386E" w:rsidRDefault="00231769" w:rsidP="00231769">
            <w:pPr>
              <w:pStyle w:val="TAC"/>
            </w:pPr>
            <w:r w:rsidRPr="001D386E">
              <w:t>See CA_7C Bandwidth Combination Set 2 in Table 5.6A.1-1</w:t>
            </w:r>
          </w:p>
        </w:tc>
        <w:tc>
          <w:tcPr>
            <w:tcW w:w="1187" w:type="dxa"/>
            <w:vMerge w:val="restart"/>
            <w:vAlign w:val="center"/>
          </w:tcPr>
          <w:p w14:paraId="7BB64F1D" w14:textId="77777777" w:rsidR="00231769" w:rsidRPr="001D386E" w:rsidRDefault="00231769" w:rsidP="00231769">
            <w:pPr>
              <w:pStyle w:val="TAC"/>
              <w:rPr>
                <w:lang w:eastAsia="ja-JP"/>
              </w:rPr>
            </w:pPr>
            <w:r w:rsidRPr="001D386E">
              <w:rPr>
                <w:lang w:eastAsia="ja-JP"/>
              </w:rPr>
              <w:t>80</w:t>
            </w:r>
          </w:p>
        </w:tc>
        <w:tc>
          <w:tcPr>
            <w:tcW w:w="1288" w:type="dxa"/>
            <w:vMerge w:val="restart"/>
            <w:vAlign w:val="center"/>
          </w:tcPr>
          <w:p w14:paraId="1C05FA48" w14:textId="77777777" w:rsidR="00231769" w:rsidRPr="001D386E" w:rsidRDefault="00231769" w:rsidP="00231769">
            <w:pPr>
              <w:pStyle w:val="TAC"/>
              <w:rPr>
                <w:lang w:eastAsia="ja-JP"/>
              </w:rPr>
            </w:pPr>
            <w:r w:rsidRPr="001D386E">
              <w:rPr>
                <w:lang w:eastAsia="ja-JP"/>
              </w:rPr>
              <w:t>0</w:t>
            </w:r>
          </w:p>
        </w:tc>
      </w:tr>
      <w:tr w:rsidR="00231769" w:rsidRPr="001D386E" w14:paraId="2C1CA624" w14:textId="77777777" w:rsidTr="00231769">
        <w:trPr>
          <w:trHeight w:val="223"/>
          <w:jc w:val="center"/>
        </w:trPr>
        <w:tc>
          <w:tcPr>
            <w:tcW w:w="1396" w:type="dxa"/>
            <w:vMerge/>
            <w:vAlign w:val="center"/>
          </w:tcPr>
          <w:p w14:paraId="6230AC7C" w14:textId="77777777" w:rsidR="00231769" w:rsidRPr="001D386E" w:rsidRDefault="00231769" w:rsidP="00231769">
            <w:pPr>
              <w:pStyle w:val="TAC"/>
            </w:pPr>
          </w:p>
        </w:tc>
        <w:tc>
          <w:tcPr>
            <w:tcW w:w="1466" w:type="dxa"/>
            <w:vMerge/>
            <w:vAlign w:val="center"/>
          </w:tcPr>
          <w:p w14:paraId="0055F2D5" w14:textId="77777777" w:rsidR="00231769" w:rsidRPr="001D386E" w:rsidRDefault="00231769" w:rsidP="00231769">
            <w:pPr>
              <w:pStyle w:val="TAC"/>
              <w:rPr>
                <w:lang w:eastAsia="ja-JP"/>
              </w:rPr>
            </w:pPr>
          </w:p>
        </w:tc>
        <w:tc>
          <w:tcPr>
            <w:tcW w:w="767" w:type="dxa"/>
            <w:shd w:val="clear" w:color="auto" w:fill="auto"/>
            <w:vAlign w:val="center"/>
          </w:tcPr>
          <w:p w14:paraId="7C518A6D" w14:textId="77777777" w:rsidR="00231769" w:rsidRPr="001D386E" w:rsidRDefault="00231769" w:rsidP="00231769">
            <w:pPr>
              <w:pStyle w:val="TAC"/>
              <w:rPr>
                <w:lang w:eastAsia="ja-JP"/>
              </w:rPr>
            </w:pPr>
            <w:r w:rsidRPr="001D386E">
              <w:rPr>
                <w:lang w:eastAsia="ja-JP"/>
              </w:rPr>
              <w:t>46</w:t>
            </w:r>
          </w:p>
        </w:tc>
        <w:tc>
          <w:tcPr>
            <w:tcW w:w="3655" w:type="dxa"/>
            <w:gridSpan w:val="27"/>
            <w:shd w:val="clear" w:color="auto" w:fill="auto"/>
            <w:vAlign w:val="center"/>
          </w:tcPr>
          <w:p w14:paraId="5F386884" w14:textId="77777777" w:rsidR="00231769" w:rsidRPr="001D386E" w:rsidRDefault="00231769" w:rsidP="00231769">
            <w:pPr>
              <w:pStyle w:val="TAC"/>
              <w:rPr>
                <w:lang w:eastAsia="ja-JP"/>
              </w:rPr>
            </w:pPr>
            <w:r w:rsidRPr="001D386E">
              <w:t>See CA_46C Bandwidth Combination Set 0 in Table 5.6A.1-1</w:t>
            </w:r>
          </w:p>
        </w:tc>
        <w:tc>
          <w:tcPr>
            <w:tcW w:w="1187" w:type="dxa"/>
            <w:vMerge/>
            <w:vAlign w:val="center"/>
          </w:tcPr>
          <w:p w14:paraId="120E6DFE" w14:textId="77777777" w:rsidR="00231769" w:rsidRPr="001D386E" w:rsidRDefault="00231769" w:rsidP="00231769">
            <w:pPr>
              <w:pStyle w:val="TAC"/>
            </w:pPr>
          </w:p>
        </w:tc>
        <w:tc>
          <w:tcPr>
            <w:tcW w:w="1288" w:type="dxa"/>
            <w:vMerge/>
            <w:vAlign w:val="center"/>
          </w:tcPr>
          <w:p w14:paraId="4E9E5B2D" w14:textId="77777777" w:rsidR="00231769" w:rsidRPr="001D386E" w:rsidRDefault="00231769" w:rsidP="00231769">
            <w:pPr>
              <w:pStyle w:val="TAC"/>
            </w:pPr>
          </w:p>
        </w:tc>
      </w:tr>
      <w:tr w:rsidR="00231769" w:rsidRPr="001D386E" w14:paraId="6B4CA94F" w14:textId="77777777" w:rsidTr="00231769">
        <w:trPr>
          <w:trHeight w:val="223"/>
          <w:jc w:val="center"/>
        </w:trPr>
        <w:tc>
          <w:tcPr>
            <w:tcW w:w="1396" w:type="dxa"/>
            <w:vMerge w:val="restart"/>
            <w:vAlign w:val="center"/>
          </w:tcPr>
          <w:p w14:paraId="621E6FEB" w14:textId="77777777" w:rsidR="00231769" w:rsidRPr="001D386E" w:rsidRDefault="00231769" w:rsidP="00231769">
            <w:pPr>
              <w:pStyle w:val="TAC"/>
            </w:pPr>
            <w:r w:rsidRPr="001D386E">
              <w:t>CA_7C-46D</w:t>
            </w:r>
          </w:p>
        </w:tc>
        <w:tc>
          <w:tcPr>
            <w:tcW w:w="1466" w:type="dxa"/>
            <w:vMerge w:val="restart"/>
            <w:vAlign w:val="center"/>
          </w:tcPr>
          <w:p w14:paraId="44B87718" w14:textId="77777777" w:rsidR="00231769" w:rsidRPr="001D386E" w:rsidRDefault="00231769" w:rsidP="00231769">
            <w:pPr>
              <w:pStyle w:val="TAC"/>
              <w:rPr>
                <w:lang w:eastAsia="ja-JP"/>
              </w:rPr>
            </w:pPr>
            <w:r w:rsidRPr="001D386E">
              <w:t>-</w:t>
            </w:r>
          </w:p>
        </w:tc>
        <w:tc>
          <w:tcPr>
            <w:tcW w:w="767" w:type="dxa"/>
            <w:shd w:val="clear" w:color="auto" w:fill="auto"/>
            <w:vAlign w:val="center"/>
          </w:tcPr>
          <w:p w14:paraId="73BD9CB2" w14:textId="77777777" w:rsidR="00231769" w:rsidRPr="001D386E" w:rsidRDefault="00231769" w:rsidP="00231769">
            <w:pPr>
              <w:pStyle w:val="TAC"/>
              <w:rPr>
                <w:lang w:val="en-US"/>
              </w:rPr>
            </w:pPr>
            <w:r w:rsidRPr="001D386E">
              <w:t>7</w:t>
            </w:r>
          </w:p>
        </w:tc>
        <w:tc>
          <w:tcPr>
            <w:tcW w:w="3655" w:type="dxa"/>
            <w:gridSpan w:val="27"/>
            <w:shd w:val="clear" w:color="auto" w:fill="auto"/>
            <w:vAlign w:val="center"/>
          </w:tcPr>
          <w:p w14:paraId="4C3155B8" w14:textId="77777777" w:rsidR="00231769" w:rsidRPr="001D386E" w:rsidRDefault="00231769" w:rsidP="00231769">
            <w:pPr>
              <w:pStyle w:val="TAC"/>
              <w:rPr>
                <w:lang w:val="en-US"/>
              </w:rPr>
            </w:pPr>
            <w:r w:rsidRPr="001D386E">
              <w:rPr>
                <w:lang w:val="en-US"/>
              </w:rPr>
              <w:t>See CA_7C Bandwidth Combination Set 2 in Table 5.6A.1-1</w:t>
            </w:r>
          </w:p>
        </w:tc>
        <w:tc>
          <w:tcPr>
            <w:tcW w:w="1187" w:type="dxa"/>
            <w:vMerge w:val="restart"/>
            <w:vAlign w:val="center"/>
          </w:tcPr>
          <w:p w14:paraId="1BB253D4" w14:textId="77777777" w:rsidR="00231769" w:rsidRPr="001D386E" w:rsidRDefault="00231769" w:rsidP="00231769">
            <w:pPr>
              <w:pStyle w:val="TAC"/>
              <w:rPr>
                <w:lang w:eastAsia="ja-JP"/>
              </w:rPr>
            </w:pPr>
            <w:r w:rsidRPr="001D386E">
              <w:rPr>
                <w:lang w:eastAsia="ja-JP"/>
              </w:rPr>
              <w:t>100</w:t>
            </w:r>
          </w:p>
        </w:tc>
        <w:tc>
          <w:tcPr>
            <w:tcW w:w="1288" w:type="dxa"/>
            <w:vMerge w:val="restart"/>
            <w:vAlign w:val="center"/>
          </w:tcPr>
          <w:p w14:paraId="2346B9A5" w14:textId="77777777" w:rsidR="00231769" w:rsidRPr="001D386E" w:rsidRDefault="00231769" w:rsidP="00231769">
            <w:pPr>
              <w:pStyle w:val="TAC"/>
              <w:rPr>
                <w:lang w:eastAsia="ja-JP"/>
              </w:rPr>
            </w:pPr>
            <w:r w:rsidRPr="001D386E">
              <w:rPr>
                <w:lang w:eastAsia="ja-JP"/>
              </w:rPr>
              <w:t>0</w:t>
            </w:r>
          </w:p>
        </w:tc>
      </w:tr>
      <w:tr w:rsidR="00231769" w:rsidRPr="001D386E" w14:paraId="36E8074B" w14:textId="77777777" w:rsidTr="00231769">
        <w:trPr>
          <w:trHeight w:val="223"/>
          <w:jc w:val="center"/>
        </w:trPr>
        <w:tc>
          <w:tcPr>
            <w:tcW w:w="1396" w:type="dxa"/>
            <w:vMerge/>
            <w:vAlign w:val="center"/>
          </w:tcPr>
          <w:p w14:paraId="770828A4" w14:textId="77777777" w:rsidR="00231769" w:rsidRPr="001D386E" w:rsidRDefault="00231769" w:rsidP="00231769">
            <w:pPr>
              <w:pStyle w:val="TAC"/>
            </w:pPr>
          </w:p>
        </w:tc>
        <w:tc>
          <w:tcPr>
            <w:tcW w:w="1466" w:type="dxa"/>
            <w:vMerge/>
            <w:vAlign w:val="center"/>
          </w:tcPr>
          <w:p w14:paraId="0F0C1FFB" w14:textId="77777777" w:rsidR="00231769" w:rsidRPr="001D386E" w:rsidRDefault="00231769" w:rsidP="00231769">
            <w:pPr>
              <w:pStyle w:val="TAC"/>
              <w:rPr>
                <w:lang w:eastAsia="ja-JP"/>
              </w:rPr>
            </w:pPr>
          </w:p>
        </w:tc>
        <w:tc>
          <w:tcPr>
            <w:tcW w:w="767" w:type="dxa"/>
            <w:shd w:val="clear" w:color="auto" w:fill="auto"/>
            <w:vAlign w:val="center"/>
          </w:tcPr>
          <w:p w14:paraId="5F339229" w14:textId="77777777" w:rsidR="00231769" w:rsidRPr="001D386E" w:rsidRDefault="00231769" w:rsidP="00231769">
            <w:pPr>
              <w:pStyle w:val="TAC"/>
              <w:rPr>
                <w:lang w:val="en-US"/>
              </w:rPr>
            </w:pPr>
            <w:r w:rsidRPr="001D386E">
              <w:t>46</w:t>
            </w:r>
          </w:p>
        </w:tc>
        <w:tc>
          <w:tcPr>
            <w:tcW w:w="3655" w:type="dxa"/>
            <w:gridSpan w:val="27"/>
            <w:shd w:val="clear" w:color="auto" w:fill="auto"/>
            <w:vAlign w:val="center"/>
          </w:tcPr>
          <w:p w14:paraId="587B0EA7" w14:textId="77777777" w:rsidR="00231769" w:rsidRPr="001D386E" w:rsidRDefault="00231769" w:rsidP="00231769">
            <w:pPr>
              <w:pStyle w:val="TAC"/>
              <w:rPr>
                <w:lang w:val="en-US"/>
              </w:rPr>
            </w:pPr>
            <w:r w:rsidRPr="001D386E">
              <w:rPr>
                <w:lang w:val="en-US"/>
              </w:rPr>
              <w:t>See CA_46D Bandwidth Combination Set 0 in Table 5.6A.1-1</w:t>
            </w:r>
          </w:p>
        </w:tc>
        <w:tc>
          <w:tcPr>
            <w:tcW w:w="1187" w:type="dxa"/>
            <w:vMerge/>
            <w:vAlign w:val="center"/>
          </w:tcPr>
          <w:p w14:paraId="03EDFBC2" w14:textId="77777777" w:rsidR="00231769" w:rsidRPr="001D386E" w:rsidRDefault="00231769" w:rsidP="00231769">
            <w:pPr>
              <w:pStyle w:val="TAC"/>
              <w:rPr>
                <w:lang w:eastAsia="ja-JP"/>
              </w:rPr>
            </w:pPr>
          </w:p>
        </w:tc>
        <w:tc>
          <w:tcPr>
            <w:tcW w:w="1288" w:type="dxa"/>
            <w:vMerge/>
            <w:vAlign w:val="center"/>
          </w:tcPr>
          <w:p w14:paraId="5BDFE1D8" w14:textId="77777777" w:rsidR="00231769" w:rsidRPr="001D386E" w:rsidRDefault="00231769" w:rsidP="00231769">
            <w:pPr>
              <w:pStyle w:val="TAC"/>
              <w:rPr>
                <w:lang w:eastAsia="ja-JP"/>
              </w:rPr>
            </w:pPr>
          </w:p>
        </w:tc>
      </w:tr>
      <w:tr w:rsidR="00231769" w:rsidRPr="001D386E" w14:paraId="237DA2CD" w14:textId="77777777" w:rsidTr="00231769">
        <w:trPr>
          <w:trHeight w:val="223"/>
          <w:jc w:val="center"/>
        </w:trPr>
        <w:tc>
          <w:tcPr>
            <w:tcW w:w="1396" w:type="dxa"/>
            <w:vMerge w:val="restart"/>
            <w:vAlign w:val="center"/>
          </w:tcPr>
          <w:p w14:paraId="7E6C8A54" w14:textId="77777777" w:rsidR="00231769" w:rsidRPr="001D386E" w:rsidRDefault="00231769" w:rsidP="00231769">
            <w:pPr>
              <w:pStyle w:val="TAC"/>
            </w:pPr>
            <w:r w:rsidRPr="001D386E">
              <w:rPr>
                <w:bCs/>
              </w:rPr>
              <w:t>CA_7C-46E</w:t>
            </w:r>
          </w:p>
        </w:tc>
        <w:tc>
          <w:tcPr>
            <w:tcW w:w="1466" w:type="dxa"/>
            <w:vMerge w:val="restart"/>
            <w:vAlign w:val="center"/>
          </w:tcPr>
          <w:p w14:paraId="2503C0AA" w14:textId="77777777" w:rsidR="00231769" w:rsidRPr="001D386E" w:rsidRDefault="00231769" w:rsidP="00231769">
            <w:pPr>
              <w:pStyle w:val="TAC"/>
              <w:rPr>
                <w:lang w:eastAsia="ja-JP"/>
              </w:rPr>
            </w:pPr>
            <w:r w:rsidRPr="001D386E">
              <w:t>-</w:t>
            </w:r>
          </w:p>
        </w:tc>
        <w:tc>
          <w:tcPr>
            <w:tcW w:w="767" w:type="dxa"/>
            <w:shd w:val="clear" w:color="auto" w:fill="auto"/>
            <w:vAlign w:val="center"/>
          </w:tcPr>
          <w:p w14:paraId="1C02EEE2" w14:textId="77777777" w:rsidR="00231769" w:rsidRPr="001D386E" w:rsidRDefault="00231769" w:rsidP="00231769">
            <w:pPr>
              <w:pStyle w:val="TAC"/>
              <w:rPr>
                <w:lang w:val="en-US"/>
              </w:rPr>
            </w:pPr>
            <w:r w:rsidRPr="001D386E">
              <w:t>7</w:t>
            </w:r>
          </w:p>
        </w:tc>
        <w:tc>
          <w:tcPr>
            <w:tcW w:w="3655" w:type="dxa"/>
            <w:gridSpan w:val="27"/>
            <w:shd w:val="clear" w:color="auto" w:fill="auto"/>
            <w:vAlign w:val="center"/>
          </w:tcPr>
          <w:p w14:paraId="379325A0" w14:textId="77777777" w:rsidR="00231769" w:rsidRPr="001D386E" w:rsidRDefault="00231769" w:rsidP="00231769">
            <w:pPr>
              <w:pStyle w:val="TAC"/>
              <w:rPr>
                <w:lang w:val="en-US"/>
              </w:rPr>
            </w:pPr>
            <w:r w:rsidRPr="001D386E">
              <w:t>See CA_7C Bandwidth Combination Set 2 in Table 5.6A.1-1</w:t>
            </w:r>
          </w:p>
        </w:tc>
        <w:tc>
          <w:tcPr>
            <w:tcW w:w="1187" w:type="dxa"/>
            <w:vMerge w:val="restart"/>
            <w:vAlign w:val="center"/>
          </w:tcPr>
          <w:p w14:paraId="23173694" w14:textId="77777777" w:rsidR="00231769" w:rsidRPr="001D386E" w:rsidRDefault="00231769" w:rsidP="00231769">
            <w:pPr>
              <w:pStyle w:val="TAC"/>
              <w:rPr>
                <w:lang w:eastAsia="ja-JP"/>
              </w:rPr>
            </w:pPr>
            <w:r w:rsidRPr="001D386E">
              <w:rPr>
                <w:lang w:eastAsia="ja-JP"/>
              </w:rPr>
              <w:t>120</w:t>
            </w:r>
          </w:p>
        </w:tc>
        <w:tc>
          <w:tcPr>
            <w:tcW w:w="1288" w:type="dxa"/>
            <w:vMerge w:val="restart"/>
            <w:vAlign w:val="center"/>
          </w:tcPr>
          <w:p w14:paraId="4C95A23C" w14:textId="77777777" w:rsidR="00231769" w:rsidRPr="001D386E" w:rsidRDefault="00231769" w:rsidP="00231769">
            <w:pPr>
              <w:pStyle w:val="TAC"/>
              <w:rPr>
                <w:lang w:eastAsia="ja-JP"/>
              </w:rPr>
            </w:pPr>
            <w:r w:rsidRPr="001D386E">
              <w:rPr>
                <w:lang w:eastAsia="ja-JP"/>
              </w:rPr>
              <w:t>0</w:t>
            </w:r>
          </w:p>
        </w:tc>
      </w:tr>
      <w:tr w:rsidR="00231769" w:rsidRPr="001D386E" w14:paraId="7209EE68" w14:textId="77777777" w:rsidTr="00231769">
        <w:trPr>
          <w:trHeight w:val="223"/>
          <w:jc w:val="center"/>
        </w:trPr>
        <w:tc>
          <w:tcPr>
            <w:tcW w:w="1396" w:type="dxa"/>
            <w:vMerge/>
            <w:vAlign w:val="center"/>
          </w:tcPr>
          <w:p w14:paraId="25DB657F" w14:textId="77777777" w:rsidR="00231769" w:rsidRPr="001D386E" w:rsidRDefault="00231769" w:rsidP="00231769">
            <w:pPr>
              <w:pStyle w:val="TAC"/>
            </w:pPr>
          </w:p>
        </w:tc>
        <w:tc>
          <w:tcPr>
            <w:tcW w:w="1466" w:type="dxa"/>
            <w:vMerge/>
            <w:vAlign w:val="center"/>
          </w:tcPr>
          <w:p w14:paraId="6CD17680" w14:textId="77777777" w:rsidR="00231769" w:rsidRPr="001D386E" w:rsidRDefault="00231769" w:rsidP="00231769">
            <w:pPr>
              <w:pStyle w:val="TAC"/>
              <w:rPr>
                <w:lang w:eastAsia="ja-JP"/>
              </w:rPr>
            </w:pPr>
          </w:p>
        </w:tc>
        <w:tc>
          <w:tcPr>
            <w:tcW w:w="767" w:type="dxa"/>
            <w:shd w:val="clear" w:color="auto" w:fill="auto"/>
            <w:vAlign w:val="center"/>
          </w:tcPr>
          <w:p w14:paraId="3ABC03A3" w14:textId="77777777" w:rsidR="00231769" w:rsidRPr="001D386E" w:rsidRDefault="00231769" w:rsidP="00231769">
            <w:pPr>
              <w:pStyle w:val="TAC"/>
              <w:rPr>
                <w:lang w:val="en-US"/>
              </w:rPr>
            </w:pPr>
            <w:r w:rsidRPr="001D386E">
              <w:t>46</w:t>
            </w:r>
          </w:p>
        </w:tc>
        <w:tc>
          <w:tcPr>
            <w:tcW w:w="3655" w:type="dxa"/>
            <w:gridSpan w:val="27"/>
            <w:shd w:val="clear" w:color="auto" w:fill="auto"/>
            <w:vAlign w:val="center"/>
          </w:tcPr>
          <w:p w14:paraId="59E456DC" w14:textId="77777777" w:rsidR="00231769" w:rsidRPr="001D386E" w:rsidRDefault="00231769" w:rsidP="00231769">
            <w:pPr>
              <w:pStyle w:val="TAC"/>
              <w:rPr>
                <w:lang w:val="en-US"/>
              </w:rPr>
            </w:pPr>
            <w:r w:rsidRPr="001D386E">
              <w:t>See CA_46E Bandwidth Combination Set 0 in Table 5.6A.1-1</w:t>
            </w:r>
          </w:p>
        </w:tc>
        <w:tc>
          <w:tcPr>
            <w:tcW w:w="1187" w:type="dxa"/>
            <w:vMerge/>
            <w:vAlign w:val="center"/>
          </w:tcPr>
          <w:p w14:paraId="27E51D2D" w14:textId="77777777" w:rsidR="00231769" w:rsidRPr="001D386E" w:rsidRDefault="00231769" w:rsidP="00231769">
            <w:pPr>
              <w:pStyle w:val="TAC"/>
              <w:rPr>
                <w:lang w:eastAsia="ja-JP"/>
              </w:rPr>
            </w:pPr>
          </w:p>
        </w:tc>
        <w:tc>
          <w:tcPr>
            <w:tcW w:w="1288" w:type="dxa"/>
            <w:vMerge/>
            <w:vAlign w:val="center"/>
          </w:tcPr>
          <w:p w14:paraId="1B9D065D" w14:textId="77777777" w:rsidR="00231769" w:rsidRPr="001D386E" w:rsidRDefault="00231769" w:rsidP="00231769">
            <w:pPr>
              <w:pStyle w:val="TAC"/>
              <w:rPr>
                <w:lang w:eastAsia="ja-JP"/>
              </w:rPr>
            </w:pPr>
          </w:p>
        </w:tc>
      </w:tr>
      <w:tr w:rsidR="00231769" w:rsidRPr="001D386E" w14:paraId="648E394B" w14:textId="77777777" w:rsidTr="00231769">
        <w:trPr>
          <w:trHeight w:val="223"/>
          <w:jc w:val="center"/>
        </w:trPr>
        <w:tc>
          <w:tcPr>
            <w:tcW w:w="1396" w:type="dxa"/>
            <w:vMerge w:val="restart"/>
            <w:vAlign w:val="center"/>
          </w:tcPr>
          <w:p w14:paraId="020BF6B5" w14:textId="77777777" w:rsidR="00231769" w:rsidRPr="001D386E" w:rsidRDefault="00231769" w:rsidP="00231769">
            <w:pPr>
              <w:pStyle w:val="TAC"/>
              <w:rPr>
                <w:lang w:eastAsia="ja-JP"/>
              </w:rPr>
            </w:pPr>
            <w:r w:rsidRPr="001D386E">
              <w:rPr>
                <w:rFonts w:hint="eastAsia"/>
                <w:lang w:eastAsia="zh-CN"/>
              </w:rPr>
              <w:t>CA_7A-7A-46A</w:t>
            </w:r>
          </w:p>
        </w:tc>
        <w:tc>
          <w:tcPr>
            <w:tcW w:w="1466" w:type="dxa"/>
            <w:vMerge w:val="restart"/>
            <w:vAlign w:val="center"/>
          </w:tcPr>
          <w:p w14:paraId="20043906" w14:textId="77777777" w:rsidR="00231769" w:rsidRPr="001D386E" w:rsidRDefault="00231769" w:rsidP="00231769">
            <w:pPr>
              <w:pStyle w:val="TAC"/>
              <w:rPr>
                <w:lang w:eastAsia="zh-CN"/>
              </w:rPr>
            </w:pPr>
            <w:r w:rsidRPr="001D386E">
              <w:rPr>
                <w:rFonts w:hint="eastAsia"/>
                <w:lang w:eastAsia="zh-CN"/>
              </w:rPr>
              <w:t>-</w:t>
            </w:r>
          </w:p>
        </w:tc>
        <w:tc>
          <w:tcPr>
            <w:tcW w:w="767" w:type="dxa"/>
            <w:shd w:val="clear" w:color="auto" w:fill="auto"/>
            <w:vAlign w:val="center"/>
          </w:tcPr>
          <w:p w14:paraId="5D0C68A8" w14:textId="77777777" w:rsidR="00231769" w:rsidRPr="001D386E" w:rsidRDefault="00231769" w:rsidP="00231769">
            <w:pPr>
              <w:pStyle w:val="TAC"/>
              <w:rPr>
                <w:lang w:val="en-US"/>
              </w:rPr>
            </w:pPr>
            <w:r w:rsidRPr="001D386E">
              <w:rPr>
                <w:rFonts w:hint="eastAsia"/>
                <w:lang w:eastAsia="zh-CN"/>
              </w:rPr>
              <w:t>7</w:t>
            </w:r>
          </w:p>
        </w:tc>
        <w:tc>
          <w:tcPr>
            <w:tcW w:w="3655" w:type="dxa"/>
            <w:gridSpan w:val="27"/>
            <w:shd w:val="clear" w:color="auto" w:fill="auto"/>
            <w:vAlign w:val="center"/>
          </w:tcPr>
          <w:p w14:paraId="4017DED5" w14:textId="77777777" w:rsidR="00231769" w:rsidRPr="001D386E" w:rsidRDefault="00231769" w:rsidP="00231769">
            <w:pPr>
              <w:pStyle w:val="TAC"/>
              <w:rPr>
                <w:lang w:val="en-US"/>
              </w:rPr>
            </w:pPr>
            <w:r w:rsidRPr="001D386E">
              <w:t>See CA_7A-7A Bandwidth Combination Set 1</w:t>
            </w:r>
            <w:r w:rsidRPr="001D386E">
              <w:rPr>
                <w:rFonts w:hint="eastAsia"/>
                <w:lang w:eastAsia="ja-JP"/>
              </w:rPr>
              <w:t xml:space="preserve"> </w:t>
            </w:r>
            <w:r w:rsidRPr="001D386E">
              <w:t xml:space="preserve">in table </w:t>
            </w:r>
            <w:r w:rsidRPr="001D386E">
              <w:rPr>
                <w:lang w:val="en-US"/>
              </w:rPr>
              <w:t>5.6A.1-3</w:t>
            </w:r>
          </w:p>
        </w:tc>
        <w:tc>
          <w:tcPr>
            <w:tcW w:w="1187" w:type="dxa"/>
            <w:vMerge w:val="restart"/>
            <w:vAlign w:val="center"/>
          </w:tcPr>
          <w:p w14:paraId="6ECC5722" w14:textId="77777777" w:rsidR="00231769" w:rsidRPr="001D386E" w:rsidRDefault="00231769" w:rsidP="00231769">
            <w:pPr>
              <w:pStyle w:val="TAC"/>
              <w:rPr>
                <w:lang w:eastAsia="ja-JP"/>
              </w:rPr>
            </w:pPr>
            <w:r w:rsidRPr="001D386E">
              <w:rPr>
                <w:lang w:eastAsia="ja-JP"/>
              </w:rPr>
              <w:t>60</w:t>
            </w:r>
          </w:p>
        </w:tc>
        <w:tc>
          <w:tcPr>
            <w:tcW w:w="1288" w:type="dxa"/>
            <w:vMerge w:val="restart"/>
            <w:vAlign w:val="center"/>
          </w:tcPr>
          <w:p w14:paraId="3037B7AD" w14:textId="77777777" w:rsidR="00231769" w:rsidRPr="001D386E" w:rsidRDefault="00231769" w:rsidP="00231769">
            <w:pPr>
              <w:pStyle w:val="TAC"/>
              <w:rPr>
                <w:lang w:eastAsia="ja-JP"/>
              </w:rPr>
            </w:pPr>
            <w:r w:rsidRPr="001D386E">
              <w:rPr>
                <w:lang w:eastAsia="ja-JP"/>
              </w:rPr>
              <w:t>0</w:t>
            </w:r>
          </w:p>
        </w:tc>
      </w:tr>
      <w:tr w:rsidR="00231769" w:rsidRPr="001D386E" w14:paraId="50D86F8D" w14:textId="77777777" w:rsidTr="00231769">
        <w:trPr>
          <w:trHeight w:val="223"/>
          <w:jc w:val="center"/>
        </w:trPr>
        <w:tc>
          <w:tcPr>
            <w:tcW w:w="1396" w:type="dxa"/>
            <w:vMerge/>
            <w:vAlign w:val="center"/>
          </w:tcPr>
          <w:p w14:paraId="3F38DD18" w14:textId="77777777" w:rsidR="00231769" w:rsidRPr="001D386E" w:rsidRDefault="00231769" w:rsidP="00231769">
            <w:pPr>
              <w:pStyle w:val="TAC"/>
              <w:rPr>
                <w:lang w:eastAsia="ja-JP"/>
              </w:rPr>
            </w:pPr>
          </w:p>
        </w:tc>
        <w:tc>
          <w:tcPr>
            <w:tcW w:w="1466" w:type="dxa"/>
            <w:vMerge/>
            <w:vAlign w:val="center"/>
          </w:tcPr>
          <w:p w14:paraId="0386BC50" w14:textId="77777777" w:rsidR="00231769" w:rsidRPr="001D386E" w:rsidRDefault="00231769" w:rsidP="00231769">
            <w:pPr>
              <w:pStyle w:val="TAC"/>
              <w:rPr>
                <w:lang w:eastAsia="ja-JP"/>
              </w:rPr>
            </w:pPr>
          </w:p>
        </w:tc>
        <w:tc>
          <w:tcPr>
            <w:tcW w:w="767" w:type="dxa"/>
            <w:shd w:val="clear" w:color="auto" w:fill="auto"/>
            <w:vAlign w:val="center"/>
          </w:tcPr>
          <w:p w14:paraId="62F2ED53" w14:textId="77777777" w:rsidR="00231769" w:rsidRPr="001D386E" w:rsidRDefault="00231769" w:rsidP="00231769">
            <w:pPr>
              <w:pStyle w:val="TAC"/>
              <w:rPr>
                <w:lang w:val="en-US"/>
              </w:rPr>
            </w:pPr>
            <w:r w:rsidRPr="001D386E">
              <w:rPr>
                <w:rFonts w:hint="eastAsia"/>
                <w:lang w:eastAsia="zh-CN"/>
              </w:rPr>
              <w:t>46</w:t>
            </w:r>
          </w:p>
        </w:tc>
        <w:tc>
          <w:tcPr>
            <w:tcW w:w="586" w:type="dxa"/>
            <w:gridSpan w:val="2"/>
            <w:shd w:val="clear" w:color="auto" w:fill="auto"/>
            <w:vAlign w:val="center"/>
          </w:tcPr>
          <w:p w14:paraId="1C87860F" w14:textId="77777777" w:rsidR="00231769" w:rsidRPr="001D386E" w:rsidRDefault="00231769" w:rsidP="00231769">
            <w:pPr>
              <w:pStyle w:val="TAC"/>
            </w:pPr>
          </w:p>
        </w:tc>
        <w:tc>
          <w:tcPr>
            <w:tcW w:w="586" w:type="dxa"/>
            <w:gridSpan w:val="4"/>
            <w:vAlign w:val="center"/>
          </w:tcPr>
          <w:p w14:paraId="162EBF6C" w14:textId="77777777" w:rsidR="00231769" w:rsidRPr="001D386E" w:rsidRDefault="00231769" w:rsidP="00231769">
            <w:pPr>
              <w:pStyle w:val="TAC"/>
            </w:pPr>
          </w:p>
        </w:tc>
        <w:tc>
          <w:tcPr>
            <w:tcW w:w="586" w:type="dxa"/>
            <w:gridSpan w:val="4"/>
            <w:vAlign w:val="center"/>
          </w:tcPr>
          <w:p w14:paraId="1A726123" w14:textId="77777777" w:rsidR="00231769" w:rsidRPr="001D386E" w:rsidRDefault="00231769" w:rsidP="00231769">
            <w:pPr>
              <w:pStyle w:val="TAC"/>
              <w:rPr>
                <w:lang w:val="en-US"/>
              </w:rPr>
            </w:pPr>
          </w:p>
        </w:tc>
        <w:tc>
          <w:tcPr>
            <w:tcW w:w="600" w:type="dxa"/>
            <w:gridSpan w:val="7"/>
            <w:vAlign w:val="center"/>
          </w:tcPr>
          <w:p w14:paraId="31053975" w14:textId="77777777" w:rsidR="00231769" w:rsidRPr="001D386E" w:rsidRDefault="00231769" w:rsidP="00231769">
            <w:pPr>
              <w:pStyle w:val="TAC"/>
              <w:rPr>
                <w:lang w:val="en-US"/>
              </w:rPr>
            </w:pPr>
          </w:p>
        </w:tc>
        <w:tc>
          <w:tcPr>
            <w:tcW w:w="599" w:type="dxa"/>
            <w:gridSpan w:val="6"/>
            <w:vAlign w:val="center"/>
          </w:tcPr>
          <w:p w14:paraId="307A0AC2" w14:textId="77777777" w:rsidR="00231769" w:rsidRPr="001D386E" w:rsidRDefault="00231769" w:rsidP="00231769">
            <w:pPr>
              <w:pStyle w:val="TAC"/>
              <w:rPr>
                <w:lang w:val="en-US"/>
              </w:rPr>
            </w:pPr>
          </w:p>
        </w:tc>
        <w:tc>
          <w:tcPr>
            <w:tcW w:w="698" w:type="dxa"/>
            <w:gridSpan w:val="4"/>
            <w:vAlign w:val="center"/>
          </w:tcPr>
          <w:p w14:paraId="54FB725E" w14:textId="77777777" w:rsidR="00231769" w:rsidRPr="001D386E" w:rsidRDefault="00231769" w:rsidP="00231769">
            <w:pPr>
              <w:pStyle w:val="TAC"/>
              <w:rPr>
                <w:lang w:val="en-US"/>
              </w:rPr>
            </w:pPr>
            <w:r w:rsidRPr="001D386E">
              <w:rPr>
                <w:rFonts w:hint="eastAsia"/>
                <w:lang w:val="en-US" w:eastAsia="zh-CN"/>
              </w:rPr>
              <w:t>Y</w:t>
            </w:r>
            <w:r w:rsidRPr="001D386E">
              <w:rPr>
                <w:lang w:val="en-US" w:eastAsia="zh-CN"/>
              </w:rPr>
              <w:t>es</w:t>
            </w:r>
          </w:p>
        </w:tc>
        <w:tc>
          <w:tcPr>
            <w:tcW w:w="1187" w:type="dxa"/>
            <w:vMerge/>
            <w:vAlign w:val="center"/>
          </w:tcPr>
          <w:p w14:paraId="4D5F5B56" w14:textId="77777777" w:rsidR="00231769" w:rsidRPr="001D386E" w:rsidRDefault="00231769" w:rsidP="00231769">
            <w:pPr>
              <w:pStyle w:val="TAC"/>
              <w:rPr>
                <w:lang w:eastAsia="ja-JP"/>
              </w:rPr>
            </w:pPr>
          </w:p>
        </w:tc>
        <w:tc>
          <w:tcPr>
            <w:tcW w:w="1288" w:type="dxa"/>
            <w:vMerge/>
            <w:vAlign w:val="center"/>
          </w:tcPr>
          <w:p w14:paraId="5E3FCE41" w14:textId="77777777" w:rsidR="00231769" w:rsidRPr="001D386E" w:rsidRDefault="00231769" w:rsidP="00231769">
            <w:pPr>
              <w:pStyle w:val="TAC"/>
              <w:rPr>
                <w:lang w:eastAsia="ja-JP"/>
              </w:rPr>
            </w:pPr>
          </w:p>
        </w:tc>
      </w:tr>
      <w:tr w:rsidR="00231769" w:rsidRPr="001D386E" w14:paraId="4CA15611" w14:textId="77777777" w:rsidTr="00231769">
        <w:trPr>
          <w:trHeight w:val="223"/>
          <w:jc w:val="center"/>
        </w:trPr>
        <w:tc>
          <w:tcPr>
            <w:tcW w:w="1396" w:type="dxa"/>
            <w:vMerge w:val="restart"/>
            <w:vAlign w:val="center"/>
          </w:tcPr>
          <w:p w14:paraId="1A3C4932" w14:textId="77777777" w:rsidR="00231769" w:rsidRPr="001D386E" w:rsidRDefault="00231769" w:rsidP="00231769">
            <w:pPr>
              <w:pStyle w:val="TAC"/>
              <w:rPr>
                <w:lang w:eastAsia="ja-JP"/>
              </w:rPr>
            </w:pPr>
            <w:r w:rsidRPr="001D386E">
              <w:rPr>
                <w:rFonts w:hint="eastAsia"/>
                <w:lang w:eastAsia="zh-CN"/>
              </w:rPr>
              <w:t>CA_7A-7A-46</w:t>
            </w:r>
            <w:r w:rsidRPr="001D386E">
              <w:rPr>
                <w:lang w:eastAsia="zh-CN"/>
              </w:rPr>
              <w:t>D</w:t>
            </w:r>
          </w:p>
        </w:tc>
        <w:tc>
          <w:tcPr>
            <w:tcW w:w="1466" w:type="dxa"/>
            <w:vMerge w:val="restart"/>
            <w:vAlign w:val="center"/>
          </w:tcPr>
          <w:p w14:paraId="15D0B5E5" w14:textId="77777777" w:rsidR="00231769" w:rsidRPr="001D386E" w:rsidRDefault="00231769" w:rsidP="00231769">
            <w:pPr>
              <w:pStyle w:val="TAC"/>
              <w:rPr>
                <w:lang w:eastAsia="ja-JP"/>
              </w:rPr>
            </w:pPr>
            <w:r w:rsidRPr="001D386E">
              <w:rPr>
                <w:rFonts w:hint="eastAsia"/>
                <w:lang w:eastAsia="zh-CN"/>
              </w:rPr>
              <w:t>-</w:t>
            </w:r>
          </w:p>
        </w:tc>
        <w:tc>
          <w:tcPr>
            <w:tcW w:w="767" w:type="dxa"/>
            <w:shd w:val="clear" w:color="auto" w:fill="auto"/>
            <w:vAlign w:val="center"/>
          </w:tcPr>
          <w:p w14:paraId="02DEC48C" w14:textId="77777777" w:rsidR="00231769" w:rsidRPr="001D386E" w:rsidRDefault="00231769" w:rsidP="00231769">
            <w:pPr>
              <w:pStyle w:val="TAC"/>
              <w:rPr>
                <w:lang w:eastAsia="zh-CN"/>
              </w:rPr>
            </w:pPr>
            <w:r w:rsidRPr="001D386E">
              <w:rPr>
                <w:rFonts w:hint="eastAsia"/>
                <w:lang w:eastAsia="zh-CN"/>
              </w:rPr>
              <w:t>7</w:t>
            </w:r>
          </w:p>
        </w:tc>
        <w:tc>
          <w:tcPr>
            <w:tcW w:w="3655" w:type="dxa"/>
            <w:gridSpan w:val="27"/>
            <w:shd w:val="clear" w:color="auto" w:fill="auto"/>
            <w:vAlign w:val="center"/>
          </w:tcPr>
          <w:p w14:paraId="3726E4BC" w14:textId="77777777" w:rsidR="00231769" w:rsidRPr="001D386E" w:rsidRDefault="00231769" w:rsidP="00231769">
            <w:pPr>
              <w:pStyle w:val="TAC"/>
              <w:rPr>
                <w:lang w:val="en-US" w:eastAsia="zh-CN"/>
              </w:rPr>
            </w:pPr>
            <w:r w:rsidRPr="001D386E">
              <w:t>See CA_7A-7A Bandwidth Combination Set 1</w:t>
            </w:r>
            <w:r w:rsidRPr="001D386E">
              <w:rPr>
                <w:rFonts w:hint="eastAsia"/>
                <w:lang w:eastAsia="ja-JP"/>
              </w:rPr>
              <w:t xml:space="preserve"> </w:t>
            </w:r>
            <w:r w:rsidRPr="001D386E">
              <w:t xml:space="preserve">in table </w:t>
            </w:r>
            <w:r w:rsidRPr="001D386E">
              <w:rPr>
                <w:lang w:val="en-US"/>
              </w:rPr>
              <w:t>5.6A.1-3</w:t>
            </w:r>
          </w:p>
        </w:tc>
        <w:tc>
          <w:tcPr>
            <w:tcW w:w="1187" w:type="dxa"/>
            <w:vMerge w:val="restart"/>
            <w:vAlign w:val="center"/>
          </w:tcPr>
          <w:p w14:paraId="6A21CAC7" w14:textId="77777777" w:rsidR="00231769" w:rsidRPr="001D386E" w:rsidRDefault="00231769" w:rsidP="00231769">
            <w:pPr>
              <w:pStyle w:val="TAC"/>
              <w:rPr>
                <w:lang w:eastAsia="ja-JP"/>
              </w:rPr>
            </w:pPr>
            <w:r w:rsidRPr="001D386E">
              <w:rPr>
                <w:lang w:eastAsia="ja-JP"/>
              </w:rPr>
              <w:t>100</w:t>
            </w:r>
          </w:p>
        </w:tc>
        <w:tc>
          <w:tcPr>
            <w:tcW w:w="1288" w:type="dxa"/>
            <w:vMerge w:val="restart"/>
            <w:vAlign w:val="center"/>
          </w:tcPr>
          <w:p w14:paraId="2D6D13E7" w14:textId="77777777" w:rsidR="00231769" w:rsidRPr="001D386E" w:rsidRDefault="00231769" w:rsidP="00231769">
            <w:pPr>
              <w:pStyle w:val="TAC"/>
              <w:rPr>
                <w:lang w:eastAsia="ja-JP"/>
              </w:rPr>
            </w:pPr>
            <w:r w:rsidRPr="001D386E">
              <w:rPr>
                <w:lang w:eastAsia="ja-JP"/>
              </w:rPr>
              <w:t>0</w:t>
            </w:r>
          </w:p>
        </w:tc>
      </w:tr>
      <w:tr w:rsidR="00231769" w:rsidRPr="001D386E" w14:paraId="5F50763D" w14:textId="77777777" w:rsidTr="00231769">
        <w:trPr>
          <w:trHeight w:val="223"/>
          <w:jc w:val="center"/>
        </w:trPr>
        <w:tc>
          <w:tcPr>
            <w:tcW w:w="1396" w:type="dxa"/>
            <w:vMerge/>
            <w:vAlign w:val="center"/>
          </w:tcPr>
          <w:p w14:paraId="646F9926" w14:textId="77777777" w:rsidR="00231769" w:rsidRPr="001D386E" w:rsidRDefault="00231769" w:rsidP="00231769">
            <w:pPr>
              <w:pStyle w:val="TAC"/>
              <w:rPr>
                <w:lang w:eastAsia="ja-JP"/>
              </w:rPr>
            </w:pPr>
          </w:p>
        </w:tc>
        <w:tc>
          <w:tcPr>
            <w:tcW w:w="1466" w:type="dxa"/>
            <w:vMerge/>
            <w:vAlign w:val="center"/>
          </w:tcPr>
          <w:p w14:paraId="285331E1" w14:textId="77777777" w:rsidR="00231769" w:rsidRPr="001D386E" w:rsidRDefault="00231769" w:rsidP="00231769">
            <w:pPr>
              <w:pStyle w:val="TAC"/>
              <w:rPr>
                <w:lang w:eastAsia="ja-JP"/>
              </w:rPr>
            </w:pPr>
          </w:p>
        </w:tc>
        <w:tc>
          <w:tcPr>
            <w:tcW w:w="767" w:type="dxa"/>
            <w:shd w:val="clear" w:color="auto" w:fill="auto"/>
            <w:vAlign w:val="center"/>
          </w:tcPr>
          <w:p w14:paraId="1AAD4DDF" w14:textId="77777777" w:rsidR="00231769" w:rsidRPr="001D386E" w:rsidRDefault="00231769" w:rsidP="00231769">
            <w:pPr>
              <w:pStyle w:val="TAC"/>
              <w:rPr>
                <w:lang w:eastAsia="zh-CN"/>
              </w:rPr>
            </w:pPr>
            <w:r w:rsidRPr="001D386E">
              <w:rPr>
                <w:rFonts w:hint="eastAsia"/>
                <w:lang w:eastAsia="zh-CN"/>
              </w:rPr>
              <w:t>46</w:t>
            </w:r>
          </w:p>
        </w:tc>
        <w:tc>
          <w:tcPr>
            <w:tcW w:w="3655" w:type="dxa"/>
            <w:gridSpan w:val="27"/>
            <w:shd w:val="clear" w:color="auto" w:fill="auto"/>
            <w:vAlign w:val="center"/>
          </w:tcPr>
          <w:p w14:paraId="05912248" w14:textId="77777777" w:rsidR="00231769" w:rsidRPr="001D386E" w:rsidRDefault="00231769" w:rsidP="00231769">
            <w:pPr>
              <w:pStyle w:val="TAC"/>
              <w:rPr>
                <w:lang w:val="en-US" w:eastAsia="zh-CN"/>
              </w:rPr>
            </w:pPr>
            <w:r w:rsidRPr="001D386E">
              <w:rPr>
                <w:lang w:val="en-US" w:eastAsia="zh-CN"/>
              </w:rPr>
              <w:t>See CA_46D Bandwidth combination set 0 in Table 5.6A.1-1</w:t>
            </w:r>
          </w:p>
        </w:tc>
        <w:tc>
          <w:tcPr>
            <w:tcW w:w="1187" w:type="dxa"/>
            <w:vMerge/>
            <w:vAlign w:val="center"/>
          </w:tcPr>
          <w:p w14:paraId="2BDCD576" w14:textId="77777777" w:rsidR="00231769" w:rsidRPr="001D386E" w:rsidRDefault="00231769" w:rsidP="00231769">
            <w:pPr>
              <w:pStyle w:val="TAC"/>
              <w:rPr>
                <w:lang w:eastAsia="ja-JP"/>
              </w:rPr>
            </w:pPr>
          </w:p>
        </w:tc>
        <w:tc>
          <w:tcPr>
            <w:tcW w:w="1288" w:type="dxa"/>
            <w:vMerge/>
            <w:vAlign w:val="center"/>
          </w:tcPr>
          <w:p w14:paraId="51F5D746" w14:textId="77777777" w:rsidR="00231769" w:rsidRPr="001D386E" w:rsidRDefault="00231769" w:rsidP="00231769">
            <w:pPr>
              <w:pStyle w:val="TAC"/>
              <w:rPr>
                <w:lang w:eastAsia="ja-JP"/>
              </w:rPr>
            </w:pPr>
          </w:p>
        </w:tc>
      </w:tr>
      <w:tr w:rsidR="00231769" w:rsidRPr="001D386E" w14:paraId="70ABDC68" w14:textId="77777777" w:rsidTr="00231769">
        <w:trPr>
          <w:trHeight w:val="223"/>
          <w:jc w:val="center"/>
        </w:trPr>
        <w:tc>
          <w:tcPr>
            <w:tcW w:w="1396" w:type="dxa"/>
            <w:vMerge w:val="restart"/>
            <w:vAlign w:val="center"/>
          </w:tcPr>
          <w:p w14:paraId="2CD4EBE3" w14:textId="77777777" w:rsidR="00231769" w:rsidRPr="001D386E" w:rsidRDefault="00231769" w:rsidP="00231769">
            <w:pPr>
              <w:pStyle w:val="TAC"/>
              <w:rPr>
                <w:lang w:eastAsia="ja-JP"/>
              </w:rPr>
            </w:pPr>
            <w:r w:rsidRPr="001D386E">
              <w:t>CA_7A-66A</w:t>
            </w:r>
          </w:p>
        </w:tc>
        <w:tc>
          <w:tcPr>
            <w:tcW w:w="1466" w:type="dxa"/>
            <w:vMerge w:val="restart"/>
            <w:vAlign w:val="center"/>
          </w:tcPr>
          <w:p w14:paraId="7F6A2240"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25B0F9B2" w14:textId="77777777" w:rsidR="00231769" w:rsidRPr="001D386E" w:rsidRDefault="00231769" w:rsidP="00231769">
            <w:pPr>
              <w:pStyle w:val="TAC"/>
              <w:rPr>
                <w:lang w:eastAsia="ja-JP"/>
              </w:rPr>
            </w:pPr>
            <w:r w:rsidRPr="001D386E">
              <w:rPr>
                <w:lang w:val="en-US"/>
              </w:rPr>
              <w:t>7</w:t>
            </w:r>
          </w:p>
        </w:tc>
        <w:tc>
          <w:tcPr>
            <w:tcW w:w="586" w:type="dxa"/>
            <w:gridSpan w:val="2"/>
            <w:shd w:val="clear" w:color="auto" w:fill="auto"/>
            <w:vAlign w:val="center"/>
          </w:tcPr>
          <w:p w14:paraId="1167F2AA" w14:textId="77777777" w:rsidR="00231769" w:rsidRPr="001D386E" w:rsidRDefault="00231769" w:rsidP="00231769">
            <w:pPr>
              <w:pStyle w:val="TAC"/>
            </w:pPr>
          </w:p>
        </w:tc>
        <w:tc>
          <w:tcPr>
            <w:tcW w:w="586" w:type="dxa"/>
            <w:gridSpan w:val="4"/>
            <w:vAlign w:val="center"/>
          </w:tcPr>
          <w:p w14:paraId="5BD524CB" w14:textId="77777777" w:rsidR="00231769" w:rsidRPr="001D386E" w:rsidRDefault="00231769" w:rsidP="00231769">
            <w:pPr>
              <w:pStyle w:val="TAC"/>
            </w:pPr>
          </w:p>
        </w:tc>
        <w:tc>
          <w:tcPr>
            <w:tcW w:w="586" w:type="dxa"/>
            <w:gridSpan w:val="4"/>
            <w:vAlign w:val="center"/>
          </w:tcPr>
          <w:p w14:paraId="1AF17310" w14:textId="77777777" w:rsidR="00231769" w:rsidRPr="001D386E" w:rsidRDefault="00231769" w:rsidP="00231769">
            <w:pPr>
              <w:pStyle w:val="TAC"/>
              <w:rPr>
                <w:lang w:eastAsia="ja-JP"/>
              </w:rPr>
            </w:pPr>
            <w:r w:rsidRPr="001D386E">
              <w:rPr>
                <w:lang w:val="en-US"/>
              </w:rPr>
              <w:t>Yes</w:t>
            </w:r>
          </w:p>
        </w:tc>
        <w:tc>
          <w:tcPr>
            <w:tcW w:w="600" w:type="dxa"/>
            <w:gridSpan w:val="7"/>
            <w:vAlign w:val="center"/>
          </w:tcPr>
          <w:p w14:paraId="3BD7F532" w14:textId="77777777" w:rsidR="00231769" w:rsidRPr="001D386E" w:rsidRDefault="00231769" w:rsidP="00231769">
            <w:pPr>
              <w:pStyle w:val="TAC"/>
              <w:rPr>
                <w:lang w:eastAsia="ja-JP"/>
              </w:rPr>
            </w:pPr>
            <w:r w:rsidRPr="001D386E">
              <w:rPr>
                <w:lang w:val="en-US"/>
              </w:rPr>
              <w:t>Yes</w:t>
            </w:r>
          </w:p>
        </w:tc>
        <w:tc>
          <w:tcPr>
            <w:tcW w:w="599" w:type="dxa"/>
            <w:gridSpan w:val="6"/>
            <w:vAlign w:val="center"/>
          </w:tcPr>
          <w:p w14:paraId="66E64478" w14:textId="77777777" w:rsidR="00231769" w:rsidRPr="001D386E" w:rsidRDefault="00231769" w:rsidP="00231769">
            <w:pPr>
              <w:pStyle w:val="TAC"/>
            </w:pPr>
            <w:r w:rsidRPr="001D386E">
              <w:rPr>
                <w:lang w:val="en-US"/>
              </w:rPr>
              <w:t>Yes</w:t>
            </w:r>
          </w:p>
        </w:tc>
        <w:tc>
          <w:tcPr>
            <w:tcW w:w="698" w:type="dxa"/>
            <w:gridSpan w:val="4"/>
            <w:vAlign w:val="center"/>
          </w:tcPr>
          <w:p w14:paraId="2ADDB079" w14:textId="77777777" w:rsidR="00231769" w:rsidRPr="001D386E" w:rsidRDefault="00231769" w:rsidP="00231769">
            <w:pPr>
              <w:pStyle w:val="TAC"/>
            </w:pPr>
            <w:r w:rsidRPr="001D386E">
              <w:rPr>
                <w:lang w:val="en-US"/>
              </w:rPr>
              <w:t>Yes</w:t>
            </w:r>
          </w:p>
        </w:tc>
        <w:tc>
          <w:tcPr>
            <w:tcW w:w="1187" w:type="dxa"/>
            <w:vMerge w:val="restart"/>
            <w:vAlign w:val="center"/>
          </w:tcPr>
          <w:p w14:paraId="15C7D59F" w14:textId="77777777" w:rsidR="00231769" w:rsidRPr="001D386E" w:rsidRDefault="00231769" w:rsidP="00231769">
            <w:pPr>
              <w:pStyle w:val="TAC"/>
              <w:rPr>
                <w:lang w:eastAsia="ja-JP"/>
              </w:rPr>
            </w:pPr>
            <w:r w:rsidRPr="001D386E">
              <w:rPr>
                <w:lang w:eastAsia="ja-JP"/>
              </w:rPr>
              <w:t>40</w:t>
            </w:r>
          </w:p>
        </w:tc>
        <w:tc>
          <w:tcPr>
            <w:tcW w:w="1288" w:type="dxa"/>
            <w:vMerge w:val="restart"/>
            <w:vAlign w:val="center"/>
          </w:tcPr>
          <w:p w14:paraId="2E5AE910" w14:textId="77777777" w:rsidR="00231769" w:rsidRPr="001D386E" w:rsidRDefault="00231769" w:rsidP="00231769">
            <w:pPr>
              <w:pStyle w:val="TAC"/>
              <w:rPr>
                <w:lang w:eastAsia="ja-JP"/>
              </w:rPr>
            </w:pPr>
            <w:r w:rsidRPr="001D386E">
              <w:rPr>
                <w:lang w:eastAsia="ja-JP"/>
              </w:rPr>
              <w:t>0</w:t>
            </w:r>
          </w:p>
        </w:tc>
      </w:tr>
      <w:tr w:rsidR="00231769" w:rsidRPr="001D386E" w14:paraId="4047AE91" w14:textId="77777777" w:rsidTr="00231769">
        <w:trPr>
          <w:trHeight w:val="223"/>
          <w:jc w:val="center"/>
        </w:trPr>
        <w:tc>
          <w:tcPr>
            <w:tcW w:w="1396" w:type="dxa"/>
            <w:vMerge/>
            <w:vAlign w:val="center"/>
          </w:tcPr>
          <w:p w14:paraId="0C337A92" w14:textId="77777777" w:rsidR="00231769" w:rsidRPr="001D386E" w:rsidRDefault="00231769" w:rsidP="00231769">
            <w:pPr>
              <w:pStyle w:val="TAC"/>
              <w:rPr>
                <w:lang w:eastAsia="ja-JP"/>
              </w:rPr>
            </w:pPr>
          </w:p>
        </w:tc>
        <w:tc>
          <w:tcPr>
            <w:tcW w:w="1466" w:type="dxa"/>
            <w:vMerge/>
            <w:vAlign w:val="center"/>
          </w:tcPr>
          <w:p w14:paraId="2DF1DF06" w14:textId="77777777" w:rsidR="00231769" w:rsidRPr="001D386E" w:rsidRDefault="00231769" w:rsidP="00231769">
            <w:pPr>
              <w:pStyle w:val="TAC"/>
              <w:rPr>
                <w:lang w:eastAsia="ja-JP"/>
              </w:rPr>
            </w:pPr>
          </w:p>
        </w:tc>
        <w:tc>
          <w:tcPr>
            <w:tcW w:w="767" w:type="dxa"/>
            <w:shd w:val="clear" w:color="auto" w:fill="auto"/>
            <w:vAlign w:val="center"/>
          </w:tcPr>
          <w:p w14:paraId="3305B48F" w14:textId="77777777" w:rsidR="00231769" w:rsidRPr="001D386E" w:rsidRDefault="00231769" w:rsidP="00231769">
            <w:pPr>
              <w:pStyle w:val="TAC"/>
              <w:rPr>
                <w:lang w:eastAsia="ja-JP"/>
              </w:rPr>
            </w:pPr>
            <w:r w:rsidRPr="001D386E">
              <w:rPr>
                <w:lang w:val="en-US"/>
              </w:rPr>
              <w:t>66</w:t>
            </w:r>
          </w:p>
        </w:tc>
        <w:tc>
          <w:tcPr>
            <w:tcW w:w="586" w:type="dxa"/>
            <w:gridSpan w:val="2"/>
            <w:shd w:val="clear" w:color="auto" w:fill="auto"/>
            <w:vAlign w:val="center"/>
          </w:tcPr>
          <w:p w14:paraId="7CECA172" w14:textId="77777777" w:rsidR="00231769" w:rsidRPr="001D386E" w:rsidRDefault="00231769" w:rsidP="00231769">
            <w:pPr>
              <w:pStyle w:val="TAC"/>
            </w:pPr>
          </w:p>
        </w:tc>
        <w:tc>
          <w:tcPr>
            <w:tcW w:w="586" w:type="dxa"/>
            <w:gridSpan w:val="4"/>
            <w:vAlign w:val="center"/>
          </w:tcPr>
          <w:p w14:paraId="1CFA87E7" w14:textId="77777777" w:rsidR="00231769" w:rsidRPr="001D386E" w:rsidRDefault="00231769" w:rsidP="00231769">
            <w:pPr>
              <w:pStyle w:val="TAC"/>
            </w:pPr>
          </w:p>
        </w:tc>
        <w:tc>
          <w:tcPr>
            <w:tcW w:w="586" w:type="dxa"/>
            <w:gridSpan w:val="4"/>
            <w:vAlign w:val="center"/>
          </w:tcPr>
          <w:p w14:paraId="523C7B90" w14:textId="77777777" w:rsidR="00231769" w:rsidRPr="001D386E" w:rsidRDefault="00231769" w:rsidP="00231769">
            <w:pPr>
              <w:pStyle w:val="TAC"/>
              <w:rPr>
                <w:lang w:eastAsia="ja-JP"/>
              </w:rPr>
            </w:pPr>
            <w:r w:rsidRPr="001D386E">
              <w:rPr>
                <w:lang w:val="en-US"/>
              </w:rPr>
              <w:t>Yes</w:t>
            </w:r>
          </w:p>
        </w:tc>
        <w:tc>
          <w:tcPr>
            <w:tcW w:w="600" w:type="dxa"/>
            <w:gridSpan w:val="7"/>
            <w:vAlign w:val="center"/>
          </w:tcPr>
          <w:p w14:paraId="755D2A90" w14:textId="77777777" w:rsidR="00231769" w:rsidRPr="001D386E" w:rsidRDefault="00231769" w:rsidP="00231769">
            <w:pPr>
              <w:pStyle w:val="TAC"/>
              <w:rPr>
                <w:lang w:eastAsia="ja-JP"/>
              </w:rPr>
            </w:pPr>
            <w:r w:rsidRPr="001D386E">
              <w:rPr>
                <w:lang w:val="en-US"/>
              </w:rPr>
              <w:t>Yes</w:t>
            </w:r>
          </w:p>
        </w:tc>
        <w:tc>
          <w:tcPr>
            <w:tcW w:w="599" w:type="dxa"/>
            <w:gridSpan w:val="6"/>
            <w:vAlign w:val="center"/>
          </w:tcPr>
          <w:p w14:paraId="1236BBB2" w14:textId="77777777" w:rsidR="00231769" w:rsidRPr="001D386E" w:rsidRDefault="00231769" w:rsidP="00231769">
            <w:pPr>
              <w:pStyle w:val="TAC"/>
            </w:pPr>
            <w:r w:rsidRPr="001D386E">
              <w:rPr>
                <w:lang w:val="en-US"/>
              </w:rPr>
              <w:t>Yes</w:t>
            </w:r>
          </w:p>
        </w:tc>
        <w:tc>
          <w:tcPr>
            <w:tcW w:w="698" w:type="dxa"/>
            <w:gridSpan w:val="4"/>
            <w:vAlign w:val="center"/>
          </w:tcPr>
          <w:p w14:paraId="58CB45FF" w14:textId="77777777" w:rsidR="00231769" w:rsidRPr="001D386E" w:rsidRDefault="00231769" w:rsidP="00231769">
            <w:pPr>
              <w:pStyle w:val="TAC"/>
            </w:pPr>
            <w:r w:rsidRPr="001D386E">
              <w:rPr>
                <w:lang w:val="en-US"/>
              </w:rPr>
              <w:t>Yes</w:t>
            </w:r>
          </w:p>
        </w:tc>
        <w:tc>
          <w:tcPr>
            <w:tcW w:w="1187" w:type="dxa"/>
            <w:vMerge/>
            <w:vAlign w:val="center"/>
          </w:tcPr>
          <w:p w14:paraId="09493988" w14:textId="77777777" w:rsidR="00231769" w:rsidRPr="001D386E" w:rsidRDefault="00231769" w:rsidP="00231769">
            <w:pPr>
              <w:pStyle w:val="TAC"/>
              <w:rPr>
                <w:lang w:eastAsia="ja-JP"/>
              </w:rPr>
            </w:pPr>
          </w:p>
        </w:tc>
        <w:tc>
          <w:tcPr>
            <w:tcW w:w="1288" w:type="dxa"/>
            <w:vMerge/>
            <w:vAlign w:val="center"/>
          </w:tcPr>
          <w:p w14:paraId="5930CD7A" w14:textId="77777777" w:rsidR="00231769" w:rsidRPr="001D386E" w:rsidRDefault="00231769" w:rsidP="00231769">
            <w:pPr>
              <w:pStyle w:val="TAC"/>
              <w:rPr>
                <w:lang w:eastAsia="ja-JP"/>
              </w:rPr>
            </w:pPr>
          </w:p>
        </w:tc>
      </w:tr>
      <w:tr w:rsidR="00231769" w:rsidRPr="001D386E" w14:paraId="4F1061B9" w14:textId="77777777" w:rsidTr="0023176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00C413" w14:textId="77777777" w:rsidR="00231769" w:rsidRPr="001D386E" w:rsidRDefault="00231769" w:rsidP="00231769">
            <w:pPr>
              <w:pStyle w:val="TAC"/>
            </w:pPr>
            <w:r w:rsidRPr="001D386E">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EC6BF" w14:textId="77777777" w:rsidR="00231769" w:rsidRPr="001D386E" w:rsidRDefault="00231769" w:rsidP="00231769">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B6FEB" w14:textId="77777777" w:rsidR="00231769" w:rsidRPr="001D386E" w:rsidRDefault="00231769" w:rsidP="00231769">
            <w:pPr>
              <w:pStyle w:val="TAC"/>
              <w:rPr>
                <w:lang w:val="en-US"/>
              </w:rPr>
            </w:pPr>
            <w:r w:rsidRPr="001D386E">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0915EBD" w14:textId="77777777" w:rsidR="00231769" w:rsidRPr="001D386E" w:rsidRDefault="00231769" w:rsidP="00231769">
            <w:pPr>
              <w:pStyle w:val="TAC"/>
              <w:rPr>
                <w:lang w:val="en-US"/>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EC66BC" w14:textId="77777777" w:rsidR="00231769" w:rsidRPr="001D386E" w:rsidRDefault="00231769" w:rsidP="00231769">
            <w:pPr>
              <w:pStyle w:val="TAC"/>
              <w:rPr>
                <w:lang w:eastAsia="ja-JP"/>
              </w:rPr>
            </w:pPr>
            <w:r w:rsidRPr="001D386E">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2DE754" w14:textId="77777777" w:rsidR="00231769" w:rsidRPr="001D386E" w:rsidRDefault="00231769" w:rsidP="00231769">
            <w:pPr>
              <w:pStyle w:val="TAC"/>
              <w:rPr>
                <w:lang w:eastAsia="ja-JP"/>
              </w:rPr>
            </w:pPr>
            <w:r w:rsidRPr="001D386E">
              <w:rPr>
                <w:lang w:eastAsia="ja-JP"/>
              </w:rPr>
              <w:t>0</w:t>
            </w:r>
          </w:p>
        </w:tc>
      </w:tr>
      <w:tr w:rsidR="00231769" w:rsidRPr="001D386E" w14:paraId="0F2D2B56"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1D8BD"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49F08"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5BD9D" w14:textId="77777777" w:rsidR="00231769" w:rsidRPr="001D386E" w:rsidRDefault="00231769" w:rsidP="00231769">
            <w:pPr>
              <w:pStyle w:val="TAC"/>
              <w:rPr>
                <w:lang w:val="en-US"/>
              </w:rPr>
            </w:pPr>
            <w:r w:rsidRPr="001D386E">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5B8035C" w14:textId="77777777" w:rsidR="00231769" w:rsidRPr="001D386E" w:rsidRDefault="00231769" w:rsidP="00231769">
            <w:pPr>
              <w:pStyle w:val="TAC"/>
              <w:rPr>
                <w:lang w:val="en-US"/>
              </w:rPr>
            </w:pPr>
            <w:r w:rsidRPr="001D386E">
              <w:rPr>
                <w:lang w:eastAsia="zh-CN"/>
              </w:rPr>
              <w:t xml:space="preserve">See CA_66A-66A </w:t>
            </w:r>
            <w:r w:rsidRPr="001D386E">
              <w:t xml:space="preserve">Bandwidth Combination Set 0 </w:t>
            </w:r>
            <w:r w:rsidRPr="001D386E">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5934C" w14:textId="77777777" w:rsidR="00231769" w:rsidRPr="001D386E" w:rsidRDefault="00231769" w:rsidP="0023176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0B144" w14:textId="77777777" w:rsidR="00231769" w:rsidRPr="001D386E" w:rsidRDefault="00231769" w:rsidP="00231769">
            <w:pPr>
              <w:pStyle w:val="TAC"/>
              <w:rPr>
                <w:lang w:eastAsia="ja-JP"/>
              </w:rPr>
            </w:pPr>
          </w:p>
        </w:tc>
      </w:tr>
      <w:tr w:rsidR="00231769" w:rsidRPr="001D386E" w14:paraId="210BB82E" w14:textId="77777777" w:rsidTr="00231769">
        <w:trPr>
          <w:trHeight w:val="223"/>
          <w:jc w:val="center"/>
        </w:trPr>
        <w:tc>
          <w:tcPr>
            <w:tcW w:w="1396" w:type="dxa"/>
            <w:vMerge w:val="restart"/>
            <w:vAlign w:val="center"/>
          </w:tcPr>
          <w:p w14:paraId="52E44D78" w14:textId="77777777" w:rsidR="00231769" w:rsidRPr="001D386E" w:rsidRDefault="00231769" w:rsidP="00231769">
            <w:pPr>
              <w:pStyle w:val="TAC"/>
              <w:rPr>
                <w:lang w:eastAsia="ja-JP"/>
              </w:rPr>
            </w:pPr>
            <w:r w:rsidRPr="001D386E">
              <w:t>CA_7C-66A</w:t>
            </w:r>
          </w:p>
        </w:tc>
        <w:tc>
          <w:tcPr>
            <w:tcW w:w="1466" w:type="dxa"/>
            <w:vMerge w:val="restart"/>
            <w:vAlign w:val="center"/>
          </w:tcPr>
          <w:p w14:paraId="1B7CDC86"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2024B1AF" w14:textId="77777777" w:rsidR="00231769" w:rsidRPr="001D386E" w:rsidRDefault="00231769" w:rsidP="00231769">
            <w:pPr>
              <w:pStyle w:val="TAC"/>
              <w:rPr>
                <w:lang w:val="en-US"/>
              </w:rPr>
            </w:pPr>
            <w:r w:rsidRPr="001D386E">
              <w:rPr>
                <w:lang w:val="en-US"/>
              </w:rPr>
              <w:t>7</w:t>
            </w:r>
          </w:p>
        </w:tc>
        <w:tc>
          <w:tcPr>
            <w:tcW w:w="3655" w:type="dxa"/>
            <w:gridSpan w:val="27"/>
            <w:shd w:val="clear" w:color="auto" w:fill="auto"/>
            <w:vAlign w:val="center"/>
          </w:tcPr>
          <w:p w14:paraId="3AC15879" w14:textId="77777777" w:rsidR="00231769" w:rsidRPr="001D386E" w:rsidRDefault="00231769" w:rsidP="00231769">
            <w:pPr>
              <w:pStyle w:val="TAC"/>
              <w:rPr>
                <w:lang w:val="en-US"/>
              </w:rPr>
            </w:pPr>
            <w:r w:rsidRPr="001D386E">
              <w:rPr>
                <w:lang w:val="en-US" w:eastAsia="ja-JP"/>
              </w:rPr>
              <w:t>See CA_7C Bandwidth Combination Set 1 in Table 5.6A.1-1</w:t>
            </w:r>
          </w:p>
        </w:tc>
        <w:tc>
          <w:tcPr>
            <w:tcW w:w="1187" w:type="dxa"/>
            <w:vMerge w:val="restart"/>
            <w:vAlign w:val="center"/>
          </w:tcPr>
          <w:p w14:paraId="266BE1E4" w14:textId="77777777" w:rsidR="00231769" w:rsidRPr="001D386E" w:rsidRDefault="00231769" w:rsidP="00231769">
            <w:pPr>
              <w:pStyle w:val="TAC"/>
              <w:rPr>
                <w:lang w:eastAsia="ja-JP"/>
              </w:rPr>
            </w:pPr>
            <w:r w:rsidRPr="001D386E">
              <w:rPr>
                <w:lang w:eastAsia="ja-JP"/>
              </w:rPr>
              <w:t>60</w:t>
            </w:r>
          </w:p>
        </w:tc>
        <w:tc>
          <w:tcPr>
            <w:tcW w:w="1288" w:type="dxa"/>
            <w:vMerge w:val="restart"/>
            <w:vAlign w:val="center"/>
          </w:tcPr>
          <w:p w14:paraId="13C5A9B1" w14:textId="77777777" w:rsidR="00231769" w:rsidRPr="001D386E" w:rsidRDefault="00231769" w:rsidP="00231769">
            <w:pPr>
              <w:pStyle w:val="TAC"/>
              <w:rPr>
                <w:lang w:eastAsia="ja-JP"/>
              </w:rPr>
            </w:pPr>
            <w:r w:rsidRPr="001D386E">
              <w:rPr>
                <w:lang w:eastAsia="ja-JP"/>
              </w:rPr>
              <w:t>0</w:t>
            </w:r>
          </w:p>
        </w:tc>
      </w:tr>
      <w:tr w:rsidR="00231769" w:rsidRPr="001D386E" w14:paraId="7D9767C0" w14:textId="77777777" w:rsidTr="00231769">
        <w:trPr>
          <w:trHeight w:val="223"/>
          <w:jc w:val="center"/>
        </w:trPr>
        <w:tc>
          <w:tcPr>
            <w:tcW w:w="1396" w:type="dxa"/>
            <w:vMerge/>
            <w:vAlign w:val="center"/>
          </w:tcPr>
          <w:p w14:paraId="59A57E1F" w14:textId="77777777" w:rsidR="00231769" w:rsidRPr="001D386E" w:rsidRDefault="00231769" w:rsidP="00231769">
            <w:pPr>
              <w:pStyle w:val="TAC"/>
              <w:rPr>
                <w:lang w:eastAsia="ja-JP"/>
              </w:rPr>
            </w:pPr>
          </w:p>
        </w:tc>
        <w:tc>
          <w:tcPr>
            <w:tcW w:w="1466" w:type="dxa"/>
            <w:vMerge/>
            <w:vAlign w:val="center"/>
          </w:tcPr>
          <w:p w14:paraId="3CE45B0E" w14:textId="77777777" w:rsidR="00231769" w:rsidRPr="001D386E" w:rsidRDefault="00231769" w:rsidP="00231769">
            <w:pPr>
              <w:pStyle w:val="TAC"/>
              <w:rPr>
                <w:lang w:eastAsia="ja-JP"/>
              </w:rPr>
            </w:pPr>
          </w:p>
        </w:tc>
        <w:tc>
          <w:tcPr>
            <w:tcW w:w="767" w:type="dxa"/>
            <w:shd w:val="clear" w:color="auto" w:fill="auto"/>
            <w:vAlign w:val="center"/>
          </w:tcPr>
          <w:p w14:paraId="1F86023A" w14:textId="77777777" w:rsidR="00231769" w:rsidRPr="001D386E" w:rsidRDefault="00231769" w:rsidP="00231769">
            <w:pPr>
              <w:pStyle w:val="TAC"/>
              <w:rPr>
                <w:lang w:val="en-US"/>
              </w:rPr>
            </w:pPr>
            <w:r w:rsidRPr="001D386E">
              <w:rPr>
                <w:lang w:val="en-US"/>
              </w:rPr>
              <w:t>66</w:t>
            </w:r>
          </w:p>
        </w:tc>
        <w:tc>
          <w:tcPr>
            <w:tcW w:w="586" w:type="dxa"/>
            <w:gridSpan w:val="2"/>
            <w:shd w:val="clear" w:color="auto" w:fill="auto"/>
            <w:vAlign w:val="center"/>
          </w:tcPr>
          <w:p w14:paraId="73103240" w14:textId="77777777" w:rsidR="00231769" w:rsidRPr="001D386E" w:rsidRDefault="00231769" w:rsidP="00231769">
            <w:pPr>
              <w:pStyle w:val="TAC"/>
            </w:pPr>
          </w:p>
        </w:tc>
        <w:tc>
          <w:tcPr>
            <w:tcW w:w="586" w:type="dxa"/>
            <w:gridSpan w:val="4"/>
            <w:vAlign w:val="center"/>
          </w:tcPr>
          <w:p w14:paraId="4F64B085" w14:textId="77777777" w:rsidR="00231769" w:rsidRPr="001D386E" w:rsidRDefault="00231769" w:rsidP="00231769">
            <w:pPr>
              <w:pStyle w:val="TAC"/>
            </w:pPr>
          </w:p>
        </w:tc>
        <w:tc>
          <w:tcPr>
            <w:tcW w:w="586" w:type="dxa"/>
            <w:gridSpan w:val="4"/>
            <w:vAlign w:val="center"/>
          </w:tcPr>
          <w:p w14:paraId="64D4AE1D" w14:textId="77777777" w:rsidR="00231769" w:rsidRPr="001D386E" w:rsidRDefault="00231769" w:rsidP="00231769">
            <w:pPr>
              <w:pStyle w:val="TAC"/>
              <w:rPr>
                <w:lang w:val="en-US"/>
              </w:rPr>
            </w:pPr>
            <w:r w:rsidRPr="001D386E">
              <w:rPr>
                <w:lang w:val="en-US"/>
              </w:rPr>
              <w:t>Yes</w:t>
            </w:r>
          </w:p>
        </w:tc>
        <w:tc>
          <w:tcPr>
            <w:tcW w:w="600" w:type="dxa"/>
            <w:gridSpan w:val="7"/>
            <w:vAlign w:val="center"/>
          </w:tcPr>
          <w:p w14:paraId="4E287988" w14:textId="77777777" w:rsidR="00231769" w:rsidRPr="001D386E" w:rsidRDefault="00231769" w:rsidP="00231769">
            <w:pPr>
              <w:pStyle w:val="TAC"/>
              <w:rPr>
                <w:lang w:val="en-US"/>
              </w:rPr>
            </w:pPr>
            <w:r w:rsidRPr="001D386E">
              <w:rPr>
                <w:lang w:val="en-US"/>
              </w:rPr>
              <w:t>Yes</w:t>
            </w:r>
          </w:p>
        </w:tc>
        <w:tc>
          <w:tcPr>
            <w:tcW w:w="599" w:type="dxa"/>
            <w:gridSpan w:val="6"/>
            <w:vAlign w:val="center"/>
          </w:tcPr>
          <w:p w14:paraId="01CB3EEF" w14:textId="77777777" w:rsidR="00231769" w:rsidRPr="001D386E" w:rsidRDefault="00231769" w:rsidP="00231769">
            <w:pPr>
              <w:pStyle w:val="TAC"/>
              <w:rPr>
                <w:lang w:val="en-US"/>
              </w:rPr>
            </w:pPr>
            <w:r w:rsidRPr="001D386E">
              <w:rPr>
                <w:lang w:val="en-US"/>
              </w:rPr>
              <w:t>Yes</w:t>
            </w:r>
          </w:p>
        </w:tc>
        <w:tc>
          <w:tcPr>
            <w:tcW w:w="698" w:type="dxa"/>
            <w:gridSpan w:val="4"/>
            <w:vAlign w:val="center"/>
          </w:tcPr>
          <w:p w14:paraId="6D3A1935" w14:textId="77777777" w:rsidR="00231769" w:rsidRPr="001D386E" w:rsidRDefault="00231769" w:rsidP="00231769">
            <w:pPr>
              <w:pStyle w:val="TAC"/>
              <w:rPr>
                <w:lang w:val="en-US"/>
              </w:rPr>
            </w:pPr>
            <w:r w:rsidRPr="001D386E">
              <w:rPr>
                <w:lang w:val="en-US"/>
              </w:rPr>
              <w:t>Yes</w:t>
            </w:r>
          </w:p>
        </w:tc>
        <w:tc>
          <w:tcPr>
            <w:tcW w:w="1187" w:type="dxa"/>
            <w:vMerge/>
            <w:vAlign w:val="center"/>
          </w:tcPr>
          <w:p w14:paraId="68E603E9" w14:textId="77777777" w:rsidR="00231769" w:rsidRPr="001D386E" w:rsidRDefault="00231769" w:rsidP="00231769">
            <w:pPr>
              <w:pStyle w:val="TAC"/>
              <w:rPr>
                <w:lang w:eastAsia="ja-JP"/>
              </w:rPr>
            </w:pPr>
          </w:p>
        </w:tc>
        <w:tc>
          <w:tcPr>
            <w:tcW w:w="1288" w:type="dxa"/>
            <w:vMerge/>
            <w:vAlign w:val="center"/>
          </w:tcPr>
          <w:p w14:paraId="5B30E393" w14:textId="77777777" w:rsidR="00231769" w:rsidRPr="001D386E" w:rsidRDefault="00231769" w:rsidP="00231769">
            <w:pPr>
              <w:pStyle w:val="TAC"/>
              <w:rPr>
                <w:lang w:eastAsia="ja-JP"/>
              </w:rPr>
            </w:pPr>
          </w:p>
        </w:tc>
      </w:tr>
      <w:tr w:rsidR="00231769" w:rsidRPr="001D386E" w14:paraId="62A8A27B" w14:textId="77777777" w:rsidTr="00231769">
        <w:trPr>
          <w:trHeight w:val="223"/>
          <w:jc w:val="center"/>
        </w:trPr>
        <w:tc>
          <w:tcPr>
            <w:tcW w:w="1396" w:type="dxa"/>
            <w:vMerge w:val="restart"/>
            <w:vAlign w:val="center"/>
          </w:tcPr>
          <w:p w14:paraId="3474196D" w14:textId="77777777" w:rsidR="00231769" w:rsidRPr="001D386E" w:rsidRDefault="00231769" w:rsidP="00231769">
            <w:pPr>
              <w:pStyle w:val="TAC"/>
              <w:rPr>
                <w:lang w:eastAsia="ja-JP"/>
              </w:rPr>
            </w:pPr>
            <w:r w:rsidRPr="001D386E">
              <w:rPr>
                <w:rFonts w:hint="eastAsia"/>
              </w:rPr>
              <w:t>CA_7C-46A</w:t>
            </w:r>
          </w:p>
        </w:tc>
        <w:tc>
          <w:tcPr>
            <w:tcW w:w="1466" w:type="dxa"/>
            <w:vMerge w:val="restart"/>
            <w:vAlign w:val="center"/>
          </w:tcPr>
          <w:p w14:paraId="65003AFE" w14:textId="77777777" w:rsidR="00231769" w:rsidRPr="001D386E" w:rsidRDefault="00231769" w:rsidP="00231769">
            <w:pPr>
              <w:pStyle w:val="TAC"/>
              <w:rPr>
                <w:lang w:eastAsia="zh-CN"/>
              </w:rPr>
            </w:pPr>
            <w:r w:rsidRPr="001D386E">
              <w:rPr>
                <w:rFonts w:hint="eastAsia"/>
                <w:lang w:eastAsia="zh-CN"/>
              </w:rPr>
              <w:t>-</w:t>
            </w:r>
          </w:p>
        </w:tc>
        <w:tc>
          <w:tcPr>
            <w:tcW w:w="767" w:type="dxa"/>
            <w:shd w:val="clear" w:color="auto" w:fill="auto"/>
            <w:vAlign w:val="center"/>
          </w:tcPr>
          <w:p w14:paraId="54E41EA7" w14:textId="77777777" w:rsidR="00231769" w:rsidRPr="001D386E" w:rsidRDefault="00231769" w:rsidP="00231769">
            <w:pPr>
              <w:pStyle w:val="TAC"/>
              <w:rPr>
                <w:lang w:val="en-US"/>
              </w:rPr>
            </w:pPr>
            <w:r w:rsidRPr="001D386E">
              <w:rPr>
                <w:rFonts w:hint="eastAsia"/>
              </w:rPr>
              <w:t>7</w:t>
            </w:r>
          </w:p>
        </w:tc>
        <w:tc>
          <w:tcPr>
            <w:tcW w:w="3655" w:type="dxa"/>
            <w:gridSpan w:val="27"/>
            <w:shd w:val="clear" w:color="auto" w:fill="auto"/>
            <w:vAlign w:val="center"/>
          </w:tcPr>
          <w:p w14:paraId="4E78DA96" w14:textId="77777777" w:rsidR="00231769" w:rsidRPr="001D386E" w:rsidRDefault="00231769" w:rsidP="00231769">
            <w:pPr>
              <w:pStyle w:val="TAC"/>
              <w:rPr>
                <w:lang w:val="en-US"/>
              </w:rPr>
            </w:pPr>
            <w:r w:rsidRPr="001D386E">
              <w:rPr>
                <w:rFonts w:hint="eastAsia"/>
              </w:rPr>
              <w:t xml:space="preserve">See CA_7C Bandwidth </w:t>
            </w:r>
            <w:r w:rsidRPr="001D386E">
              <w:t>C</w:t>
            </w:r>
            <w:r w:rsidRPr="001D386E">
              <w:rPr>
                <w:rFonts w:hint="eastAsia"/>
              </w:rPr>
              <w:t>ombination set 2</w:t>
            </w:r>
            <w:r w:rsidRPr="001D386E">
              <w:t xml:space="preserve"> in Table 5.6A.1-1</w:t>
            </w:r>
          </w:p>
        </w:tc>
        <w:tc>
          <w:tcPr>
            <w:tcW w:w="1187" w:type="dxa"/>
            <w:vMerge w:val="restart"/>
            <w:vAlign w:val="center"/>
          </w:tcPr>
          <w:p w14:paraId="0D66983E" w14:textId="77777777" w:rsidR="00231769" w:rsidRPr="001D386E" w:rsidRDefault="00231769" w:rsidP="00231769">
            <w:pPr>
              <w:pStyle w:val="TAC"/>
              <w:rPr>
                <w:lang w:eastAsia="ja-JP"/>
              </w:rPr>
            </w:pPr>
            <w:r w:rsidRPr="001D386E">
              <w:rPr>
                <w:lang w:eastAsia="ja-JP"/>
              </w:rPr>
              <w:t>60</w:t>
            </w:r>
          </w:p>
        </w:tc>
        <w:tc>
          <w:tcPr>
            <w:tcW w:w="1288" w:type="dxa"/>
            <w:vMerge w:val="restart"/>
            <w:vAlign w:val="center"/>
          </w:tcPr>
          <w:p w14:paraId="33EB3DA5" w14:textId="77777777" w:rsidR="00231769" w:rsidRPr="001D386E" w:rsidRDefault="00231769" w:rsidP="00231769">
            <w:pPr>
              <w:pStyle w:val="TAC"/>
              <w:rPr>
                <w:lang w:eastAsia="ja-JP"/>
              </w:rPr>
            </w:pPr>
            <w:r w:rsidRPr="001D386E">
              <w:rPr>
                <w:lang w:eastAsia="ja-JP"/>
              </w:rPr>
              <w:t>0</w:t>
            </w:r>
          </w:p>
        </w:tc>
      </w:tr>
      <w:tr w:rsidR="00231769" w:rsidRPr="001D386E" w14:paraId="0EE6F68C" w14:textId="77777777" w:rsidTr="00231769">
        <w:trPr>
          <w:trHeight w:val="223"/>
          <w:jc w:val="center"/>
        </w:trPr>
        <w:tc>
          <w:tcPr>
            <w:tcW w:w="1396" w:type="dxa"/>
            <w:vMerge/>
            <w:vAlign w:val="center"/>
          </w:tcPr>
          <w:p w14:paraId="7A6E23B8" w14:textId="77777777" w:rsidR="00231769" w:rsidRPr="001D386E" w:rsidRDefault="00231769" w:rsidP="00231769">
            <w:pPr>
              <w:pStyle w:val="TAC"/>
              <w:rPr>
                <w:lang w:eastAsia="ja-JP"/>
              </w:rPr>
            </w:pPr>
          </w:p>
        </w:tc>
        <w:tc>
          <w:tcPr>
            <w:tcW w:w="1466" w:type="dxa"/>
            <w:vMerge/>
            <w:vAlign w:val="center"/>
          </w:tcPr>
          <w:p w14:paraId="6E5D3E48" w14:textId="77777777" w:rsidR="00231769" w:rsidRPr="001D386E" w:rsidRDefault="00231769" w:rsidP="00231769">
            <w:pPr>
              <w:pStyle w:val="TAC"/>
              <w:rPr>
                <w:lang w:eastAsia="ja-JP"/>
              </w:rPr>
            </w:pPr>
          </w:p>
        </w:tc>
        <w:tc>
          <w:tcPr>
            <w:tcW w:w="767" w:type="dxa"/>
            <w:shd w:val="clear" w:color="auto" w:fill="auto"/>
            <w:vAlign w:val="center"/>
          </w:tcPr>
          <w:p w14:paraId="0A2B347D" w14:textId="77777777" w:rsidR="00231769" w:rsidRPr="001D386E" w:rsidRDefault="00231769" w:rsidP="00231769">
            <w:pPr>
              <w:pStyle w:val="TAC"/>
              <w:rPr>
                <w:lang w:val="en-US"/>
              </w:rPr>
            </w:pPr>
            <w:r w:rsidRPr="001D386E">
              <w:rPr>
                <w:rFonts w:hint="eastAsia"/>
              </w:rPr>
              <w:t>46</w:t>
            </w:r>
          </w:p>
        </w:tc>
        <w:tc>
          <w:tcPr>
            <w:tcW w:w="586" w:type="dxa"/>
            <w:gridSpan w:val="2"/>
            <w:shd w:val="clear" w:color="auto" w:fill="auto"/>
            <w:vAlign w:val="center"/>
          </w:tcPr>
          <w:p w14:paraId="36895B47" w14:textId="77777777" w:rsidR="00231769" w:rsidRPr="001D386E" w:rsidRDefault="00231769" w:rsidP="00231769">
            <w:pPr>
              <w:pStyle w:val="TAC"/>
            </w:pPr>
          </w:p>
        </w:tc>
        <w:tc>
          <w:tcPr>
            <w:tcW w:w="586" w:type="dxa"/>
            <w:gridSpan w:val="4"/>
            <w:vAlign w:val="center"/>
          </w:tcPr>
          <w:p w14:paraId="4E7F91A7" w14:textId="77777777" w:rsidR="00231769" w:rsidRPr="001D386E" w:rsidRDefault="00231769" w:rsidP="00231769">
            <w:pPr>
              <w:pStyle w:val="TAC"/>
            </w:pPr>
          </w:p>
        </w:tc>
        <w:tc>
          <w:tcPr>
            <w:tcW w:w="586" w:type="dxa"/>
            <w:gridSpan w:val="4"/>
            <w:vAlign w:val="center"/>
          </w:tcPr>
          <w:p w14:paraId="0F038BDD" w14:textId="77777777" w:rsidR="00231769" w:rsidRPr="001D386E" w:rsidRDefault="00231769" w:rsidP="00231769">
            <w:pPr>
              <w:pStyle w:val="TAC"/>
              <w:rPr>
                <w:lang w:val="en-US"/>
              </w:rPr>
            </w:pPr>
          </w:p>
        </w:tc>
        <w:tc>
          <w:tcPr>
            <w:tcW w:w="600" w:type="dxa"/>
            <w:gridSpan w:val="7"/>
            <w:vAlign w:val="center"/>
          </w:tcPr>
          <w:p w14:paraId="161948BF" w14:textId="77777777" w:rsidR="00231769" w:rsidRPr="001D386E" w:rsidRDefault="00231769" w:rsidP="00231769">
            <w:pPr>
              <w:pStyle w:val="TAC"/>
              <w:rPr>
                <w:lang w:val="en-US"/>
              </w:rPr>
            </w:pPr>
          </w:p>
        </w:tc>
        <w:tc>
          <w:tcPr>
            <w:tcW w:w="599" w:type="dxa"/>
            <w:gridSpan w:val="6"/>
            <w:vAlign w:val="center"/>
          </w:tcPr>
          <w:p w14:paraId="63088859" w14:textId="77777777" w:rsidR="00231769" w:rsidRPr="001D386E" w:rsidRDefault="00231769" w:rsidP="00231769">
            <w:pPr>
              <w:pStyle w:val="TAC"/>
              <w:rPr>
                <w:lang w:val="en-US"/>
              </w:rPr>
            </w:pPr>
          </w:p>
        </w:tc>
        <w:tc>
          <w:tcPr>
            <w:tcW w:w="698" w:type="dxa"/>
            <w:gridSpan w:val="4"/>
            <w:vAlign w:val="center"/>
          </w:tcPr>
          <w:p w14:paraId="5963AAAD" w14:textId="77777777" w:rsidR="00231769" w:rsidRPr="001D386E" w:rsidRDefault="00231769" w:rsidP="00231769">
            <w:pPr>
              <w:pStyle w:val="TAC"/>
              <w:rPr>
                <w:lang w:val="en-US"/>
              </w:rPr>
            </w:pPr>
            <w:r w:rsidRPr="001D386E">
              <w:t>Yes</w:t>
            </w:r>
          </w:p>
        </w:tc>
        <w:tc>
          <w:tcPr>
            <w:tcW w:w="1187" w:type="dxa"/>
            <w:vMerge/>
            <w:vAlign w:val="center"/>
          </w:tcPr>
          <w:p w14:paraId="5F97A1B6" w14:textId="77777777" w:rsidR="00231769" w:rsidRPr="001D386E" w:rsidRDefault="00231769" w:rsidP="00231769">
            <w:pPr>
              <w:pStyle w:val="TAC"/>
              <w:rPr>
                <w:lang w:eastAsia="ja-JP"/>
              </w:rPr>
            </w:pPr>
          </w:p>
        </w:tc>
        <w:tc>
          <w:tcPr>
            <w:tcW w:w="1288" w:type="dxa"/>
            <w:vMerge/>
            <w:vAlign w:val="center"/>
          </w:tcPr>
          <w:p w14:paraId="5723AE6A" w14:textId="77777777" w:rsidR="00231769" w:rsidRPr="001D386E" w:rsidRDefault="00231769" w:rsidP="00231769">
            <w:pPr>
              <w:pStyle w:val="TAC"/>
              <w:rPr>
                <w:lang w:eastAsia="ja-JP"/>
              </w:rPr>
            </w:pPr>
          </w:p>
        </w:tc>
      </w:tr>
      <w:tr w:rsidR="00231769" w:rsidRPr="001D386E" w14:paraId="309F1938" w14:textId="77777777" w:rsidTr="00231769">
        <w:trPr>
          <w:trHeight w:val="223"/>
          <w:jc w:val="center"/>
        </w:trPr>
        <w:tc>
          <w:tcPr>
            <w:tcW w:w="1396" w:type="dxa"/>
            <w:vMerge w:val="restart"/>
            <w:vAlign w:val="center"/>
          </w:tcPr>
          <w:p w14:paraId="4D8D0AC3" w14:textId="77777777" w:rsidR="00231769" w:rsidRPr="001D386E" w:rsidRDefault="00231769" w:rsidP="00231769">
            <w:pPr>
              <w:pStyle w:val="TAC"/>
              <w:rPr>
                <w:lang w:eastAsia="ja-JP"/>
              </w:rPr>
            </w:pPr>
            <w:r w:rsidRPr="001D386E">
              <w:rPr>
                <w:lang w:eastAsia="zh-CN"/>
              </w:rPr>
              <w:t>CA_7A-7A-66A</w:t>
            </w:r>
          </w:p>
        </w:tc>
        <w:tc>
          <w:tcPr>
            <w:tcW w:w="1466" w:type="dxa"/>
            <w:vMerge w:val="restart"/>
            <w:vAlign w:val="center"/>
          </w:tcPr>
          <w:p w14:paraId="36E2B3A1" w14:textId="77777777" w:rsidR="00231769" w:rsidRPr="001D386E" w:rsidRDefault="00231769" w:rsidP="00231769">
            <w:pPr>
              <w:pStyle w:val="TAC"/>
              <w:rPr>
                <w:lang w:eastAsia="zh-CN"/>
              </w:rPr>
            </w:pPr>
            <w:r w:rsidRPr="001D386E">
              <w:rPr>
                <w:lang w:eastAsia="zh-CN"/>
              </w:rPr>
              <w:t>-</w:t>
            </w:r>
          </w:p>
        </w:tc>
        <w:tc>
          <w:tcPr>
            <w:tcW w:w="767" w:type="dxa"/>
            <w:shd w:val="clear" w:color="auto" w:fill="auto"/>
            <w:vAlign w:val="center"/>
          </w:tcPr>
          <w:p w14:paraId="32120AB2" w14:textId="77777777" w:rsidR="00231769" w:rsidRPr="001D386E" w:rsidRDefault="00231769" w:rsidP="00231769">
            <w:pPr>
              <w:pStyle w:val="TAC"/>
              <w:rPr>
                <w:lang w:val="en-US"/>
              </w:rPr>
            </w:pPr>
            <w:r w:rsidRPr="001D386E">
              <w:rPr>
                <w:lang w:eastAsia="zh-CN"/>
              </w:rPr>
              <w:t>7</w:t>
            </w:r>
          </w:p>
        </w:tc>
        <w:tc>
          <w:tcPr>
            <w:tcW w:w="3655" w:type="dxa"/>
            <w:gridSpan w:val="27"/>
            <w:shd w:val="clear" w:color="auto" w:fill="auto"/>
            <w:vAlign w:val="center"/>
          </w:tcPr>
          <w:p w14:paraId="79311505" w14:textId="77777777" w:rsidR="00231769" w:rsidRPr="001D386E" w:rsidRDefault="00231769" w:rsidP="00231769">
            <w:pPr>
              <w:pStyle w:val="TAC"/>
              <w:rPr>
                <w:lang w:val="en-US"/>
              </w:rPr>
            </w:pPr>
            <w:r w:rsidRPr="001D386E">
              <w:rPr>
                <w:szCs w:val="18"/>
              </w:rPr>
              <w:t>See CA_7A-7A Bandwidth combination set 1 in table 5.6A.1-3</w:t>
            </w:r>
          </w:p>
        </w:tc>
        <w:tc>
          <w:tcPr>
            <w:tcW w:w="1187" w:type="dxa"/>
            <w:vMerge w:val="restart"/>
            <w:vAlign w:val="center"/>
          </w:tcPr>
          <w:p w14:paraId="6B005028" w14:textId="77777777" w:rsidR="00231769" w:rsidRPr="001D386E" w:rsidRDefault="00231769" w:rsidP="00231769">
            <w:pPr>
              <w:pStyle w:val="TAC"/>
              <w:rPr>
                <w:lang w:eastAsia="ja-JP"/>
              </w:rPr>
            </w:pPr>
            <w:r w:rsidRPr="001D386E">
              <w:rPr>
                <w:lang w:eastAsia="ja-JP"/>
              </w:rPr>
              <w:t>60</w:t>
            </w:r>
          </w:p>
        </w:tc>
        <w:tc>
          <w:tcPr>
            <w:tcW w:w="1288" w:type="dxa"/>
            <w:vMerge w:val="restart"/>
            <w:vAlign w:val="center"/>
          </w:tcPr>
          <w:p w14:paraId="06100BBE" w14:textId="77777777" w:rsidR="00231769" w:rsidRPr="001D386E" w:rsidRDefault="00231769" w:rsidP="00231769">
            <w:pPr>
              <w:pStyle w:val="TAC"/>
              <w:rPr>
                <w:lang w:eastAsia="ja-JP"/>
              </w:rPr>
            </w:pPr>
            <w:r w:rsidRPr="001D386E">
              <w:rPr>
                <w:lang w:eastAsia="ja-JP"/>
              </w:rPr>
              <w:t>0</w:t>
            </w:r>
          </w:p>
        </w:tc>
      </w:tr>
      <w:tr w:rsidR="00231769" w:rsidRPr="001D386E" w14:paraId="0DB96E88" w14:textId="77777777" w:rsidTr="00231769">
        <w:trPr>
          <w:trHeight w:val="223"/>
          <w:jc w:val="center"/>
        </w:trPr>
        <w:tc>
          <w:tcPr>
            <w:tcW w:w="1396" w:type="dxa"/>
            <w:vMerge/>
            <w:vAlign w:val="center"/>
          </w:tcPr>
          <w:p w14:paraId="62973EBA" w14:textId="77777777" w:rsidR="00231769" w:rsidRPr="001D386E" w:rsidRDefault="00231769" w:rsidP="00231769">
            <w:pPr>
              <w:pStyle w:val="TAC"/>
              <w:rPr>
                <w:lang w:eastAsia="ja-JP"/>
              </w:rPr>
            </w:pPr>
          </w:p>
        </w:tc>
        <w:tc>
          <w:tcPr>
            <w:tcW w:w="1466" w:type="dxa"/>
            <w:vMerge/>
            <w:vAlign w:val="center"/>
          </w:tcPr>
          <w:p w14:paraId="5F4E470D" w14:textId="77777777" w:rsidR="00231769" w:rsidRPr="001D386E" w:rsidRDefault="00231769" w:rsidP="00231769">
            <w:pPr>
              <w:pStyle w:val="TAC"/>
              <w:rPr>
                <w:lang w:eastAsia="ja-JP"/>
              </w:rPr>
            </w:pPr>
          </w:p>
        </w:tc>
        <w:tc>
          <w:tcPr>
            <w:tcW w:w="767" w:type="dxa"/>
            <w:shd w:val="clear" w:color="auto" w:fill="auto"/>
            <w:vAlign w:val="center"/>
          </w:tcPr>
          <w:p w14:paraId="5908A3A0" w14:textId="77777777" w:rsidR="00231769" w:rsidRPr="001D386E" w:rsidRDefault="00231769" w:rsidP="00231769">
            <w:pPr>
              <w:pStyle w:val="TAC"/>
              <w:rPr>
                <w:lang w:val="en-US"/>
              </w:rPr>
            </w:pPr>
            <w:r w:rsidRPr="001D386E">
              <w:rPr>
                <w:lang w:eastAsia="zh-CN"/>
              </w:rPr>
              <w:t>66</w:t>
            </w:r>
          </w:p>
        </w:tc>
        <w:tc>
          <w:tcPr>
            <w:tcW w:w="586" w:type="dxa"/>
            <w:gridSpan w:val="2"/>
            <w:shd w:val="clear" w:color="auto" w:fill="auto"/>
            <w:vAlign w:val="center"/>
          </w:tcPr>
          <w:p w14:paraId="3B7A0C2A" w14:textId="77777777" w:rsidR="00231769" w:rsidRPr="001D386E" w:rsidRDefault="00231769" w:rsidP="00231769">
            <w:pPr>
              <w:pStyle w:val="TAC"/>
            </w:pPr>
          </w:p>
        </w:tc>
        <w:tc>
          <w:tcPr>
            <w:tcW w:w="586" w:type="dxa"/>
            <w:gridSpan w:val="4"/>
            <w:vAlign w:val="center"/>
          </w:tcPr>
          <w:p w14:paraId="54317555" w14:textId="77777777" w:rsidR="00231769" w:rsidRPr="001D386E" w:rsidRDefault="00231769" w:rsidP="00231769">
            <w:pPr>
              <w:pStyle w:val="TAC"/>
            </w:pPr>
          </w:p>
        </w:tc>
        <w:tc>
          <w:tcPr>
            <w:tcW w:w="586" w:type="dxa"/>
            <w:gridSpan w:val="4"/>
            <w:vAlign w:val="center"/>
          </w:tcPr>
          <w:p w14:paraId="086F2210" w14:textId="77777777" w:rsidR="00231769" w:rsidRPr="001D386E" w:rsidRDefault="00231769" w:rsidP="00231769">
            <w:pPr>
              <w:pStyle w:val="TAC"/>
              <w:rPr>
                <w:lang w:val="en-US"/>
              </w:rPr>
            </w:pPr>
            <w:r w:rsidRPr="001D386E">
              <w:rPr>
                <w:szCs w:val="18"/>
              </w:rPr>
              <w:t>Yes</w:t>
            </w:r>
          </w:p>
        </w:tc>
        <w:tc>
          <w:tcPr>
            <w:tcW w:w="600" w:type="dxa"/>
            <w:gridSpan w:val="7"/>
            <w:vAlign w:val="center"/>
          </w:tcPr>
          <w:p w14:paraId="2A7A6DAC" w14:textId="77777777" w:rsidR="00231769" w:rsidRPr="001D386E" w:rsidRDefault="00231769" w:rsidP="00231769">
            <w:pPr>
              <w:pStyle w:val="TAC"/>
              <w:rPr>
                <w:lang w:val="en-US"/>
              </w:rPr>
            </w:pPr>
            <w:r w:rsidRPr="001D386E">
              <w:rPr>
                <w:szCs w:val="18"/>
              </w:rPr>
              <w:t>Yes</w:t>
            </w:r>
          </w:p>
        </w:tc>
        <w:tc>
          <w:tcPr>
            <w:tcW w:w="599" w:type="dxa"/>
            <w:gridSpan w:val="6"/>
            <w:vAlign w:val="center"/>
          </w:tcPr>
          <w:p w14:paraId="35CE1941" w14:textId="77777777" w:rsidR="00231769" w:rsidRPr="001D386E" w:rsidRDefault="00231769" w:rsidP="00231769">
            <w:pPr>
              <w:pStyle w:val="TAC"/>
              <w:rPr>
                <w:lang w:val="en-US"/>
              </w:rPr>
            </w:pPr>
            <w:r w:rsidRPr="001D386E">
              <w:rPr>
                <w:szCs w:val="18"/>
              </w:rPr>
              <w:t>Yes</w:t>
            </w:r>
          </w:p>
        </w:tc>
        <w:tc>
          <w:tcPr>
            <w:tcW w:w="698" w:type="dxa"/>
            <w:gridSpan w:val="4"/>
            <w:vAlign w:val="center"/>
          </w:tcPr>
          <w:p w14:paraId="3EABAE2D" w14:textId="77777777" w:rsidR="00231769" w:rsidRPr="001D386E" w:rsidRDefault="00231769" w:rsidP="00231769">
            <w:pPr>
              <w:pStyle w:val="TAC"/>
              <w:rPr>
                <w:lang w:val="en-US"/>
              </w:rPr>
            </w:pPr>
            <w:r w:rsidRPr="001D386E">
              <w:rPr>
                <w:szCs w:val="18"/>
              </w:rPr>
              <w:t>Yes</w:t>
            </w:r>
          </w:p>
        </w:tc>
        <w:tc>
          <w:tcPr>
            <w:tcW w:w="1187" w:type="dxa"/>
            <w:vMerge/>
            <w:vAlign w:val="center"/>
          </w:tcPr>
          <w:p w14:paraId="5B45CCD6" w14:textId="77777777" w:rsidR="00231769" w:rsidRPr="001D386E" w:rsidRDefault="00231769" w:rsidP="00231769">
            <w:pPr>
              <w:pStyle w:val="TAC"/>
              <w:rPr>
                <w:lang w:eastAsia="ja-JP"/>
              </w:rPr>
            </w:pPr>
          </w:p>
        </w:tc>
        <w:tc>
          <w:tcPr>
            <w:tcW w:w="1288" w:type="dxa"/>
            <w:vMerge/>
            <w:vAlign w:val="center"/>
          </w:tcPr>
          <w:p w14:paraId="1FD01B71" w14:textId="77777777" w:rsidR="00231769" w:rsidRPr="001D386E" w:rsidRDefault="00231769" w:rsidP="00231769">
            <w:pPr>
              <w:pStyle w:val="TAC"/>
              <w:rPr>
                <w:lang w:eastAsia="ja-JP"/>
              </w:rPr>
            </w:pPr>
          </w:p>
        </w:tc>
      </w:tr>
      <w:tr w:rsidR="00231769" w:rsidRPr="001D386E" w14:paraId="31B5C9FA" w14:textId="77777777" w:rsidTr="00231769">
        <w:trPr>
          <w:trHeight w:val="223"/>
          <w:jc w:val="center"/>
        </w:trPr>
        <w:tc>
          <w:tcPr>
            <w:tcW w:w="1396" w:type="dxa"/>
            <w:vMerge w:val="restart"/>
            <w:vAlign w:val="center"/>
          </w:tcPr>
          <w:p w14:paraId="1DD21EE4" w14:textId="77777777" w:rsidR="00231769" w:rsidRPr="001D386E" w:rsidRDefault="00231769" w:rsidP="00231769">
            <w:pPr>
              <w:pStyle w:val="TAC"/>
              <w:rPr>
                <w:lang w:eastAsia="ja-JP"/>
              </w:rPr>
            </w:pPr>
            <w:r w:rsidRPr="001D386E">
              <w:rPr>
                <w:rFonts w:hint="eastAsia"/>
                <w:lang w:eastAsia="zh-CN"/>
              </w:rPr>
              <w:t>CA_7</w:t>
            </w:r>
            <w:r w:rsidRPr="001D386E">
              <w:rPr>
                <w:lang w:eastAsia="zh-CN"/>
              </w:rPr>
              <w:t>A-66A-66A</w:t>
            </w:r>
          </w:p>
        </w:tc>
        <w:tc>
          <w:tcPr>
            <w:tcW w:w="1466" w:type="dxa"/>
            <w:vMerge w:val="restart"/>
            <w:vAlign w:val="center"/>
          </w:tcPr>
          <w:p w14:paraId="20F7CF3F" w14:textId="77777777" w:rsidR="00231769" w:rsidRPr="001D386E" w:rsidRDefault="00231769" w:rsidP="00231769">
            <w:pPr>
              <w:pStyle w:val="TAC"/>
              <w:rPr>
                <w:lang w:eastAsia="ja-JP"/>
              </w:rPr>
            </w:pPr>
            <w:r w:rsidRPr="001D386E">
              <w:rPr>
                <w:rFonts w:hint="eastAsia"/>
                <w:lang w:eastAsia="zh-CN"/>
              </w:rPr>
              <w:t>-</w:t>
            </w:r>
          </w:p>
        </w:tc>
        <w:tc>
          <w:tcPr>
            <w:tcW w:w="767" w:type="dxa"/>
            <w:shd w:val="clear" w:color="auto" w:fill="auto"/>
            <w:vAlign w:val="center"/>
          </w:tcPr>
          <w:p w14:paraId="5DD66320" w14:textId="77777777" w:rsidR="00231769" w:rsidRPr="001D386E" w:rsidRDefault="00231769" w:rsidP="00231769">
            <w:pPr>
              <w:pStyle w:val="TAC"/>
              <w:rPr>
                <w:lang w:eastAsia="ja-JP"/>
              </w:rPr>
            </w:pPr>
            <w:r w:rsidRPr="001D386E">
              <w:rPr>
                <w:rFonts w:hint="eastAsia"/>
                <w:lang w:eastAsia="zh-CN"/>
              </w:rPr>
              <w:t>7</w:t>
            </w:r>
          </w:p>
        </w:tc>
        <w:tc>
          <w:tcPr>
            <w:tcW w:w="586" w:type="dxa"/>
            <w:gridSpan w:val="2"/>
            <w:shd w:val="clear" w:color="auto" w:fill="auto"/>
            <w:vAlign w:val="center"/>
          </w:tcPr>
          <w:p w14:paraId="04A5A828" w14:textId="77777777" w:rsidR="00231769" w:rsidRPr="001D386E" w:rsidRDefault="00231769" w:rsidP="00231769">
            <w:pPr>
              <w:pStyle w:val="TAC"/>
              <w:rPr>
                <w:lang w:eastAsia="ja-JP"/>
              </w:rPr>
            </w:pPr>
          </w:p>
        </w:tc>
        <w:tc>
          <w:tcPr>
            <w:tcW w:w="586" w:type="dxa"/>
            <w:gridSpan w:val="4"/>
            <w:vAlign w:val="center"/>
          </w:tcPr>
          <w:p w14:paraId="6230BEBA" w14:textId="77777777" w:rsidR="00231769" w:rsidRPr="001D386E" w:rsidRDefault="00231769" w:rsidP="00231769">
            <w:pPr>
              <w:pStyle w:val="TAC"/>
              <w:rPr>
                <w:lang w:eastAsia="ja-JP"/>
              </w:rPr>
            </w:pPr>
          </w:p>
        </w:tc>
        <w:tc>
          <w:tcPr>
            <w:tcW w:w="586" w:type="dxa"/>
            <w:gridSpan w:val="4"/>
            <w:vAlign w:val="center"/>
          </w:tcPr>
          <w:p w14:paraId="0311C841" w14:textId="77777777" w:rsidR="00231769" w:rsidRPr="001D386E" w:rsidRDefault="00231769" w:rsidP="00231769">
            <w:pPr>
              <w:pStyle w:val="TAC"/>
              <w:rPr>
                <w:lang w:eastAsia="ja-JP"/>
              </w:rPr>
            </w:pPr>
            <w:r w:rsidRPr="001D386E">
              <w:rPr>
                <w:rFonts w:hint="eastAsia"/>
                <w:lang w:val="en-US" w:eastAsia="zh-CN"/>
              </w:rPr>
              <w:t>Yes</w:t>
            </w:r>
          </w:p>
        </w:tc>
        <w:tc>
          <w:tcPr>
            <w:tcW w:w="600" w:type="dxa"/>
            <w:gridSpan w:val="7"/>
            <w:vAlign w:val="center"/>
          </w:tcPr>
          <w:p w14:paraId="5C3C218E" w14:textId="77777777" w:rsidR="00231769" w:rsidRPr="001D386E" w:rsidRDefault="00231769" w:rsidP="00231769">
            <w:pPr>
              <w:pStyle w:val="TAC"/>
              <w:rPr>
                <w:lang w:eastAsia="ja-JP"/>
              </w:rPr>
            </w:pPr>
            <w:r w:rsidRPr="001D386E">
              <w:rPr>
                <w:rFonts w:hint="eastAsia"/>
                <w:lang w:val="en-US" w:eastAsia="zh-CN"/>
              </w:rPr>
              <w:t>Yes</w:t>
            </w:r>
          </w:p>
        </w:tc>
        <w:tc>
          <w:tcPr>
            <w:tcW w:w="599" w:type="dxa"/>
            <w:gridSpan w:val="6"/>
            <w:vAlign w:val="center"/>
          </w:tcPr>
          <w:p w14:paraId="09E02A6B" w14:textId="77777777" w:rsidR="00231769" w:rsidRPr="001D386E" w:rsidRDefault="00231769" w:rsidP="00231769">
            <w:pPr>
              <w:pStyle w:val="TAC"/>
            </w:pPr>
            <w:r w:rsidRPr="001D386E">
              <w:rPr>
                <w:rFonts w:hint="eastAsia"/>
                <w:lang w:val="en-US" w:eastAsia="zh-CN"/>
              </w:rPr>
              <w:t>Yes</w:t>
            </w:r>
          </w:p>
        </w:tc>
        <w:tc>
          <w:tcPr>
            <w:tcW w:w="698" w:type="dxa"/>
            <w:gridSpan w:val="4"/>
            <w:vAlign w:val="center"/>
          </w:tcPr>
          <w:p w14:paraId="77C80F94" w14:textId="77777777" w:rsidR="00231769" w:rsidRPr="001D386E" w:rsidRDefault="00231769" w:rsidP="00231769">
            <w:pPr>
              <w:pStyle w:val="TAC"/>
            </w:pPr>
            <w:r w:rsidRPr="001D386E">
              <w:rPr>
                <w:rFonts w:hint="eastAsia"/>
                <w:lang w:eastAsia="zh-CN"/>
              </w:rPr>
              <w:t>Yes</w:t>
            </w:r>
          </w:p>
        </w:tc>
        <w:tc>
          <w:tcPr>
            <w:tcW w:w="1187" w:type="dxa"/>
            <w:vMerge w:val="restart"/>
            <w:vAlign w:val="center"/>
          </w:tcPr>
          <w:p w14:paraId="510A9042" w14:textId="77777777" w:rsidR="00231769" w:rsidRPr="001D386E" w:rsidRDefault="00231769" w:rsidP="00231769">
            <w:pPr>
              <w:pStyle w:val="TAC"/>
              <w:rPr>
                <w:rFonts w:eastAsia="SimSun"/>
                <w:lang w:eastAsia="zh-CN"/>
              </w:rPr>
            </w:pPr>
            <w:r w:rsidRPr="001D386E">
              <w:rPr>
                <w:rFonts w:eastAsia="SimSun"/>
                <w:lang w:eastAsia="zh-CN"/>
              </w:rPr>
              <w:t>60</w:t>
            </w:r>
          </w:p>
        </w:tc>
        <w:tc>
          <w:tcPr>
            <w:tcW w:w="1288" w:type="dxa"/>
            <w:vMerge w:val="restart"/>
            <w:vAlign w:val="center"/>
          </w:tcPr>
          <w:p w14:paraId="1D4D189C" w14:textId="77777777" w:rsidR="00231769" w:rsidRPr="001D386E" w:rsidRDefault="00231769" w:rsidP="00231769">
            <w:pPr>
              <w:pStyle w:val="TAC"/>
              <w:rPr>
                <w:lang w:eastAsia="ja-JP"/>
              </w:rPr>
            </w:pPr>
            <w:r w:rsidRPr="001D386E">
              <w:rPr>
                <w:rFonts w:hint="eastAsia"/>
                <w:lang w:eastAsia="ja-JP"/>
              </w:rPr>
              <w:t>0</w:t>
            </w:r>
          </w:p>
        </w:tc>
      </w:tr>
      <w:tr w:rsidR="00231769" w:rsidRPr="001D386E" w14:paraId="3385880D" w14:textId="77777777" w:rsidTr="00231769">
        <w:trPr>
          <w:trHeight w:val="223"/>
          <w:jc w:val="center"/>
        </w:trPr>
        <w:tc>
          <w:tcPr>
            <w:tcW w:w="1396" w:type="dxa"/>
            <w:vMerge/>
            <w:vAlign w:val="center"/>
          </w:tcPr>
          <w:p w14:paraId="2612433B" w14:textId="77777777" w:rsidR="00231769" w:rsidRPr="001D386E" w:rsidRDefault="00231769" w:rsidP="00231769">
            <w:pPr>
              <w:pStyle w:val="TAC"/>
            </w:pPr>
          </w:p>
        </w:tc>
        <w:tc>
          <w:tcPr>
            <w:tcW w:w="1466" w:type="dxa"/>
            <w:vMerge/>
            <w:vAlign w:val="center"/>
          </w:tcPr>
          <w:p w14:paraId="25A9E5E2" w14:textId="77777777" w:rsidR="00231769" w:rsidRPr="001D386E" w:rsidRDefault="00231769" w:rsidP="00231769">
            <w:pPr>
              <w:pStyle w:val="TAC"/>
              <w:rPr>
                <w:lang w:eastAsia="ja-JP"/>
              </w:rPr>
            </w:pPr>
          </w:p>
        </w:tc>
        <w:tc>
          <w:tcPr>
            <w:tcW w:w="767" w:type="dxa"/>
            <w:shd w:val="clear" w:color="auto" w:fill="auto"/>
            <w:vAlign w:val="center"/>
          </w:tcPr>
          <w:p w14:paraId="01E4D277" w14:textId="77777777" w:rsidR="00231769" w:rsidRPr="001D386E" w:rsidRDefault="00231769" w:rsidP="00231769">
            <w:pPr>
              <w:pStyle w:val="TAC"/>
              <w:rPr>
                <w:lang w:eastAsia="ja-JP"/>
              </w:rPr>
            </w:pPr>
            <w:r w:rsidRPr="001D386E">
              <w:rPr>
                <w:rFonts w:hint="eastAsia"/>
                <w:lang w:eastAsia="zh-CN"/>
              </w:rPr>
              <w:t>66</w:t>
            </w:r>
          </w:p>
        </w:tc>
        <w:tc>
          <w:tcPr>
            <w:tcW w:w="3655" w:type="dxa"/>
            <w:gridSpan w:val="27"/>
            <w:shd w:val="clear" w:color="auto" w:fill="auto"/>
            <w:vAlign w:val="center"/>
          </w:tcPr>
          <w:p w14:paraId="426ADE05" w14:textId="77777777" w:rsidR="00231769" w:rsidRPr="001D386E" w:rsidRDefault="00231769" w:rsidP="00231769">
            <w:pPr>
              <w:pStyle w:val="TAC"/>
              <w:rPr>
                <w:lang w:eastAsia="ja-JP"/>
              </w:rPr>
            </w:pPr>
            <w:r w:rsidRPr="001D386E">
              <w:rPr>
                <w:szCs w:val="18"/>
                <w:lang w:val="en-US" w:eastAsia="ja-JP"/>
              </w:rPr>
              <w:t>See CA_66A-66A Bandwidth Combination Set 0 in Table 5.6A.1-3</w:t>
            </w:r>
          </w:p>
        </w:tc>
        <w:tc>
          <w:tcPr>
            <w:tcW w:w="1187" w:type="dxa"/>
            <w:vMerge/>
            <w:vAlign w:val="center"/>
          </w:tcPr>
          <w:p w14:paraId="18D447E7" w14:textId="77777777" w:rsidR="00231769" w:rsidRPr="001D386E" w:rsidRDefault="00231769" w:rsidP="00231769">
            <w:pPr>
              <w:pStyle w:val="TAC"/>
            </w:pPr>
          </w:p>
        </w:tc>
        <w:tc>
          <w:tcPr>
            <w:tcW w:w="1288" w:type="dxa"/>
            <w:vMerge/>
            <w:vAlign w:val="center"/>
          </w:tcPr>
          <w:p w14:paraId="22D72A7B" w14:textId="77777777" w:rsidR="00231769" w:rsidRPr="001D386E" w:rsidRDefault="00231769" w:rsidP="00231769">
            <w:pPr>
              <w:pStyle w:val="TAC"/>
            </w:pPr>
          </w:p>
        </w:tc>
      </w:tr>
      <w:tr w:rsidR="00231769" w:rsidRPr="001D386E" w14:paraId="559E99EF" w14:textId="77777777" w:rsidTr="00231769">
        <w:trPr>
          <w:trHeight w:val="223"/>
          <w:jc w:val="center"/>
        </w:trPr>
        <w:tc>
          <w:tcPr>
            <w:tcW w:w="1396" w:type="dxa"/>
            <w:vMerge w:val="restart"/>
            <w:vAlign w:val="center"/>
          </w:tcPr>
          <w:p w14:paraId="24C12C9F" w14:textId="77777777" w:rsidR="00231769" w:rsidRPr="001D386E" w:rsidRDefault="00231769" w:rsidP="00231769">
            <w:pPr>
              <w:pStyle w:val="TAC"/>
              <w:rPr>
                <w:lang w:eastAsia="ja-JP"/>
              </w:rPr>
            </w:pPr>
            <w:r w:rsidRPr="001D386E">
              <w:t>CA_7C-66A-66A</w:t>
            </w:r>
          </w:p>
        </w:tc>
        <w:tc>
          <w:tcPr>
            <w:tcW w:w="1466" w:type="dxa"/>
            <w:vMerge w:val="restart"/>
            <w:vAlign w:val="center"/>
          </w:tcPr>
          <w:p w14:paraId="21D997B2"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339D4987" w14:textId="77777777" w:rsidR="00231769" w:rsidRPr="001D386E" w:rsidRDefault="00231769" w:rsidP="00231769">
            <w:pPr>
              <w:pStyle w:val="TAC"/>
              <w:rPr>
                <w:lang w:eastAsia="ja-JP"/>
              </w:rPr>
            </w:pPr>
            <w:r w:rsidRPr="001D386E">
              <w:t>7</w:t>
            </w:r>
          </w:p>
        </w:tc>
        <w:tc>
          <w:tcPr>
            <w:tcW w:w="3655" w:type="dxa"/>
            <w:gridSpan w:val="27"/>
            <w:shd w:val="clear" w:color="auto" w:fill="auto"/>
            <w:vAlign w:val="center"/>
          </w:tcPr>
          <w:p w14:paraId="341A8CEC" w14:textId="77777777" w:rsidR="00231769" w:rsidRPr="001D386E" w:rsidRDefault="00231769" w:rsidP="00231769">
            <w:pPr>
              <w:pStyle w:val="TAC"/>
            </w:pPr>
            <w:r w:rsidRPr="001D386E">
              <w:t>See CA_7C Bandwidth Combination Set 1 in Table 5.6A.1-1</w:t>
            </w:r>
          </w:p>
        </w:tc>
        <w:tc>
          <w:tcPr>
            <w:tcW w:w="1187" w:type="dxa"/>
            <w:vMerge w:val="restart"/>
            <w:vAlign w:val="center"/>
          </w:tcPr>
          <w:p w14:paraId="799CFB25" w14:textId="77777777" w:rsidR="00231769" w:rsidRPr="001D386E" w:rsidRDefault="00231769" w:rsidP="00231769">
            <w:pPr>
              <w:pStyle w:val="TAC"/>
              <w:rPr>
                <w:lang w:eastAsia="ja-JP"/>
              </w:rPr>
            </w:pPr>
            <w:r w:rsidRPr="001D386E">
              <w:rPr>
                <w:lang w:eastAsia="ja-JP"/>
              </w:rPr>
              <w:t>80</w:t>
            </w:r>
          </w:p>
        </w:tc>
        <w:tc>
          <w:tcPr>
            <w:tcW w:w="1288" w:type="dxa"/>
            <w:vMerge w:val="restart"/>
            <w:vAlign w:val="center"/>
          </w:tcPr>
          <w:p w14:paraId="165BAA3D" w14:textId="77777777" w:rsidR="00231769" w:rsidRPr="001D386E" w:rsidRDefault="00231769" w:rsidP="00231769">
            <w:pPr>
              <w:pStyle w:val="TAC"/>
              <w:rPr>
                <w:lang w:eastAsia="ja-JP"/>
              </w:rPr>
            </w:pPr>
            <w:r w:rsidRPr="001D386E">
              <w:rPr>
                <w:lang w:eastAsia="ja-JP"/>
              </w:rPr>
              <w:t>0</w:t>
            </w:r>
          </w:p>
        </w:tc>
      </w:tr>
      <w:tr w:rsidR="00231769" w:rsidRPr="001D386E" w14:paraId="6A1AC878" w14:textId="77777777" w:rsidTr="00231769">
        <w:trPr>
          <w:trHeight w:val="223"/>
          <w:jc w:val="center"/>
        </w:trPr>
        <w:tc>
          <w:tcPr>
            <w:tcW w:w="1396" w:type="dxa"/>
            <w:vMerge/>
            <w:vAlign w:val="center"/>
          </w:tcPr>
          <w:p w14:paraId="4084535F" w14:textId="77777777" w:rsidR="00231769" w:rsidRPr="001D386E" w:rsidRDefault="00231769" w:rsidP="00231769">
            <w:pPr>
              <w:pStyle w:val="TAC"/>
              <w:rPr>
                <w:lang w:eastAsia="ja-JP"/>
              </w:rPr>
            </w:pPr>
          </w:p>
        </w:tc>
        <w:tc>
          <w:tcPr>
            <w:tcW w:w="1466" w:type="dxa"/>
            <w:vMerge/>
            <w:vAlign w:val="center"/>
          </w:tcPr>
          <w:p w14:paraId="2F7F2C6B" w14:textId="77777777" w:rsidR="00231769" w:rsidRPr="001D386E" w:rsidRDefault="00231769" w:rsidP="00231769">
            <w:pPr>
              <w:pStyle w:val="TAC"/>
              <w:rPr>
                <w:lang w:eastAsia="ja-JP"/>
              </w:rPr>
            </w:pPr>
          </w:p>
        </w:tc>
        <w:tc>
          <w:tcPr>
            <w:tcW w:w="767" w:type="dxa"/>
            <w:shd w:val="clear" w:color="auto" w:fill="auto"/>
            <w:vAlign w:val="center"/>
          </w:tcPr>
          <w:p w14:paraId="3CD7D498" w14:textId="77777777" w:rsidR="00231769" w:rsidRPr="001D386E" w:rsidRDefault="00231769" w:rsidP="00231769">
            <w:pPr>
              <w:pStyle w:val="TAC"/>
              <w:rPr>
                <w:lang w:eastAsia="ja-JP"/>
              </w:rPr>
            </w:pPr>
            <w:r w:rsidRPr="001D386E">
              <w:t>66</w:t>
            </w:r>
          </w:p>
        </w:tc>
        <w:tc>
          <w:tcPr>
            <w:tcW w:w="3655" w:type="dxa"/>
            <w:gridSpan w:val="27"/>
            <w:shd w:val="clear" w:color="auto" w:fill="auto"/>
            <w:vAlign w:val="center"/>
          </w:tcPr>
          <w:p w14:paraId="3F03AF40" w14:textId="77777777" w:rsidR="00231769" w:rsidRPr="001D386E" w:rsidRDefault="00231769" w:rsidP="00231769">
            <w:pPr>
              <w:pStyle w:val="TAC"/>
            </w:pPr>
            <w:r w:rsidRPr="001D386E">
              <w:t>See CA_66A-66A Bandwidth Combination Set 0 in Table 5.6A.1-3</w:t>
            </w:r>
          </w:p>
        </w:tc>
        <w:tc>
          <w:tcPr>
            <w:tcW w:w="1187" w:type="dxa"/>
            <w:vMerge/>
            <w:vAlign w:val="center"/>
          </w:tcPr>
          <w:p w14:paraId="0B66F089" w14:textId="77777777" w:rsidR="00231769" w:rsidRPr="001D386E" w:rsidRDefault="00231769" w:rsidP="00231769">
            <w:pPr>
              <w:pStyle w:val="TAC"/>
              <w:rPr>
                <w:lang w:eastAsia="ja-JP"/>
              </w:rPr>
            </w:pPr>
          </w:p>
        </w:tc>
        <w:tc>
          <w:tcPr>
            <w:tcW w:w="1288" w:type="dxa"/>
            <w:vMerge/>
            <w:vAlign w:val="center"/>
          </w:tcPr>
          <w:p w14:paraId="072679C9" w14:textId="77777777" w:rsidR="00231769" w:rsidRPr="001D386E" w:rsidRDefault="00231769" w:rsidP="00231769">
            <w:pPr>
              <w:pStyle w:val="TAC"/>
              <w:rPr>
                <w:lang w:eastAsia="ja-JP"/>
              </w:rPr>
            </w:pPr>
          </w:p>
        </w:tc>
      </w:tr>
      <w:tr w:rsidR="00231769" w:rsidRPr="001D386E" w14:paraId="4DDC25A9" w14:textId="77777777" w:rsidTr="00231769">
        <w:trPr>
          <w:trHeight w:val="223"/>
          <w:jc w:val="center"/>
        </w:trPr>
        <w:tc>
          <w:tcPr>
            <w:tcW w:w="1396" w:type="dxa"/>
            <w:vMerge w:val="restart"/>
            <w:vAlign w:val="center"/>
          </w:tcPr>
          <w:p w14:paraId="20898321" w14:textId="77777777" w:rsidR="00231769" w:rsidRPr="001D386E" w:rsidRDefault="00231769" w:rsidP="00231769">
            <w:pPr>
              <w:pStyle w:val="TAC"/>
            </w:pPr>
            <w:r w:rsidRPr="001D386E">
              <w:rPr>
                <w:rFonts w:hint="eastAsia"/>
                <w:lang w:eastAsia="ja-JP"/>
              </w:rPr>
              <w:t>CA_8A-11A</w:t>
            </w:r>
          </w:p>
        </w:tc>
        <w:tc>
          <w:tcPr>
            <w:tcW w:w="1466" w:type="dxa"/>
            <w:vMerge w:val="restart"/>
            <w:vAlign w:val="center"/>
          </w:tcPr>
          <w:p w14:paraId="5678532B"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611B6BB7" w14:textId="77777777" w:rsidR="00231769" w:rsidRPr="001D386E" w:rsidRDefault="00231769" w:rsidP="00231769">
            <w:pPr>
              <w:pStyle w:val="TAC"/>
            </w:pPr>
            <w:r w:rsidRPr="001D386E">
              <w:rPr>
                <w:rFonts w:hint="eastAsia"/>
                <w:lang w:eastAsia="ja-JP"/>
              </w:rPr>
              <w:t>8</w:t>
            </w:r>
          </w:p>
        </w:tc>
        <w:tc>
          <w:tcPr>
            <w:tcW w:w="586" w:type="dxa"/>
            <w:gridSpan w:val="2"/>
            <w:shd w:val="clear" w:color="auto" w:fill="auto"/>
            <w:vAlign w:val="center"/>
          </w:tcPr>
          <w:p w14:paraId="7400362D" w14:textId="77777777" w:rsidR="00231769" w:rsidRPr="001D386E" w:rsidRDefault="00231769" w:rsidP="00231769">
            <w:pPr>
              <w:pStyle w:val="TAC"/>
            </w:pPr>
          </w:p>
        </w:tc>
        <w:tc>
          <w:tcPr>
            <w:tcW w:w="586" w:type="dxa"/>
            <w:gridSpan w:val="4"/>
            <w:vAlign w:val="center"/>
          </w:tcPr>
          <w:p w14:paraId="472B4F5D" w14:textId="77777777" w:rsidR="00231769" w:rsidRPr="001D386E" w:rsidRDefault="00231769" w:rsidP="00231769">
            <w:pPr>
              <w:pStyle w:val="TAC"/>
            </w:pPr>
          </w:p>
        </w:tc>
        <w:tc>
          <w:tcPr>
            <w:tcW w:w="586" w:type="dxa"/>
            <w:gridSpan w:val="4"/>
            <w:vAlign w:val="center"/>
          </w:tcPr>
          <w:p w14:paraId="639075BB" w14:textId="77777777" w:rsidR="00231769" w:rsidRPr="001D386E" w:rsidRDefault="00231769" w:rsidP="00231769">
            <w:pPr>
              <w:pStyle w:val="TAC"/>
            </w:pPr>
            <w:r w:rsidRPr="001D386E">
              <w:rPr>
                <w:rFonts w:hint="eastAsia"/>
                <w:lang w:eastAsia="ja-JP"/>
              </w:rPr>
              <w:t>Yes</w:t>
            </w:r>
          </w:p>
        </w:tc>
        <w:tc>
          <w:tcPr>
            <w:tcW w:w="600" w:type="dxa"/>
            <w:gridSpan w:val="7"/>
            <w:vAlign w:val="center"/>
          </w:tcPr>
          <w:p w14:paraId="380163B2" w14:textId="77777777" w:rsidR="00231769" w:rsidRPr="001D386E" w:rsidRDefault="00231769" w:rsidP="00231769">
            <w:pPr>
              <w:pStyle w:val="TAC"/>
            </w:pPr>
            <w:r w:rsidRPr="001D386E">
              <w:rPr>
                <w:rFonts w:hint="eastAsia"/>
                <w:lang w:eastAsia="ja-JP"/>
              </w:rPr>
              <w:t>Yes</w:t>
            </w:r>
          </w:p>
        </w:tc>
        <w:tc>
          <w:tcPr>
            <w:tcW w:w="599" w:type="dxa"/>
            <w:gridSpan w:val="6"/>
            <w:vAlign w:val="center"/>
          </w:tcPr>
          <w:p w14:paraId="285A788F" w14:textId="77777777" w:rsidR="00231769" w:rsidRPr="001D386E" w:rsidRDefault="00231769" w:rsidP="00231769">
            <w:pPr>
              <w:pStyle w:val="TAC"/>
            </w:pPr>
          </w:p>
        </w:tc>
        <w:tc>
          <w:tcPr>
            <w:tcW w:w="698" w:type="dxa"/>
            <w:gridSpan w:val="4"/>
            <w:vAlign w:val="center"/>
          </w:tcPr>
          <w:p w14:paraId="31CFD812" w14:textId="77777777" w:rsidR="00231769" w:rsidRPr="001D386E" w:rsidRDefault="00231769" w:rsidP="00231769">
            <w:pPr>
              <w:pStyle w:val="TAC"/>
            </w:pPr>
          </w:p>
        </w:tc>
        <w:tc>
          <w:tcPr>
            <w:tcW w:w="1187" w:type="dxa"/>
            <w:vMerge w:val="restart"/>
            <w:vAlign w:val="center"/>
          </w:tcPr>
          <w:p w14:paraId="0DA10761" w14:textId="77777777" w:rsidR="00231769" w:rsidRPr="001D386E" w:rsidRDefault="00231769" w:rsidP="00231769">
            <w:pPr>
              <w:pStyle w:val="TAC"/>
            </w:pPr>
            <w:r w:rsidRPr="001D386E">
              <w:rPr>
                <w:rFonts w:hint="eastAsia"/>
                <w:lang w:eastAsia="ja-JP"/>
              </w:rPr>
              <w:t>20</w:t>
            </w:r>
          </w:p>
        </w:tc>
        <w:tc>
          <w:tcPr>
            <w:tcW w:w="1288" w:type="dxa"/>
            <w:vMerge w:val="restart"/>
            <w:vAlign w:val="center"/>
          </w:tcPr>
          <w:p w14:paraId="75A4C9BC" w14:textId="77777777" w:rsidR="00231769" w:rsidRPr="001D386E" w:rsidRDefault="00231769" w:rsidP="00231769">
            <w:pPr>
              <w:pStyle w:val="TAC"/>
            </w:pPr>
            <w:r w:rsidRPr="001D386E">
              <w:rPr>
                <w:rFonts w:hint="eastAsia"/>
                <w:lang w:eastAsia="ja-JP"/>
              </w:rPr>
              <w:t>0</w:t>
            </w:r>
          </w:p>
        </w:tc>
      </w:tr>
      <w:tr w:rsidR="00231769" w:rsidRPr="001D386E" w14:paraId="01A5829F" w14:textId="77777777" w:rsidTr="00231769">
        <w:trPr>
          <w:trHeight w:val="223"/>
          <w:jc w:val="center"/>
        </w:trPr>
        <w:tc>
          <w:tcPr>
            <w:tcW w:w="1396" w:type="dxa"/>
            <w:vMerge/>
            <w:vAlign w:val="center"/>
          </w:tcPr>
          <w:p w14:paraId="119DA1AF" w14:textId="77777777" w:rsidR="00231769" w:rsidRPr="001D386E" w:rsidRDefault="00231769" w:rsidP="00231769">
            <w:pPr>
              <w:pStyle w:val="TAC"/>
            </w:pPr>
          </w:p>
        </w:tc>
        <w:tc>
          <w:tcPr>
            <w:tcW w:w="1466" w:type="dxa"/>
            <w:vMerge/>
            <w:vAlign w:val="center"/>
          </w:tcPr>
          <w:p w14:paraId="67506F85" w14:textId="77777777" w:rsidR="00231769" w:rsidRPr="001D386E" w:rsidRDefault="00231769" w:rsidP="00231769">
            <w:pPr>
              <w:pStyle w:val="TAC"/>
              <w:rPr>
                <w:lang w:eastAsia="ja-JP"/>
              </w:rPr>
            </w:pPr>
          </w:p>
        </w:tc>
        <w:tc>
          <w:tcPr>
            <w:tcW w:w="767" w:type="dxa"/>
            <w:shd w:val="clear" w:color="auto" w:fill="auto"/>
            <w:vAlign w:val="center"/>
          </w:tcPr>
          <w:p w14:paraId="13D31CF5" w14:textId="77777777" w:rsidR="00231769" w:rsidRPr="001D386E" w:rsidRDefault="00231769" w:rsidP="00231769">
            <w:pPr>
              <w:pStyle w:val="TAC"/>
            </w:pPr>
            <w:r w:rsidRPr="001D386E">
              <w:rPr>
                <w:rFonts w:hint="eastAsia"/>
                <w:lang w:eastAsia="ja-JP"/>
              </w:rPr>
              <w:t>11</w:t>
            </w:r>
          </w:p>
        </w:tc>
        <w:tc>
          <w:tcPr>
            <w:tcW w:w="586" w:type="dxa"/>
            <w:gridSpan w:val="2"/>
            <w:shd w:val="clear" w:color="auto" w:fill="auto"/>
            <w:vAlign w:val="center"/>
          </w:tcPr>
          <w:p w14:paraId="250A9C1A" w14:textId="77777777" w:rsidR="00231769" w:rsidRPr="001D386E" w:rsidRDefault="00231769" w:rsidP="00231769">
            <w:pPr>
              <w:pStyle w:val="TAC"/>
            </w:pPr>
          </w:p>
        </w:tc>
        <w:tc>
          <w:tcPr>
            <w:tcW w:w="586" w:type="dxa"/>
            <w:gridSpan w:val="4"/>
            <w:vAlign w:val="center"/>
          </w:tcPr>
          <w:p w14:paraId="231354A8" w14:textId="77777777" w:rsidR="00231769" w:rsidRPr="001D386E" w:rsidRDefault="00231769" w:rsidP="00231769">
            <w:pPr>
              <w:pStyle w:val="TAC"/>
            </w:pPr>
          </w:p>
        </w:tc>
        <w:tc>
          <w:tcPr>
            <w:tcW w:w="586" w:type="dxa"/>
            <w:gridSpan w:val="4"/>
            <w:vAlign w:val="center"/>
          </w:tcPr>
          <w:p w14:paraId="37A38840" w14:textId="77777777" w:rsidR="00231769" w:rsidRPr="001D386E" w:rsidRDefault="00231769" w:rsidP="00231769">
            <w:pPr>
              <w:pStyle w:val="TAC"/>
            </w:pPr>
            <w:r w:rsidRPr="001D386E">
              <w:rPr>
                <w:rFonts w:hint="eastAsia"/>
                <w:lang w:eastAsia="ja-JP"/>
              </w:rPr>
              <w:t>Yes</w:t>
            </w:r>
          </w:p>
        </w:tc>
        <w:tc>
          <w:tcPr>
            <w:tcW w:w="600" w:type="dxa"/>
            <w:gridSpan w:val="7"/>
            <w:vAlign w:val="center"/>
          </w:tcPr>
          <w:p w14:paraId="17AEC336" w14:textId="77777777" w:rsidR="00231769" w:rsidRPr="001D386E" w:rsidRDefault="00231769" w:rsidP="00231769">
            <w:pPr>
              <w:pStyle w:val="TAC"/>
            </w:pPr>
            <w:r w:rsidRPr="001D386E">
              <w:rPr>
                <w:rFonts w:hint="eastAsia"/>
                <w:lang w:eastAsia="ja-JP"/>
              </w:rPr>
              <w:t>Yes</w:t>
            </w:r>
          </w:p>
        </w:tc>
        <w:tc>
          <w:tcPr>
            <w:tcW w:w="599" w:type="dxa"/>
            <w:gridSpan w:val="6"/>
            <w:vAlign w:val="center"/>
          </w:tcPr>
          <w:p w14:paraId="2683BECB" w14:textId="77777777" w:rsidR="00231769" w:rsidRPr="001D386E" w:rsidRDefault="00231769" w:rsidP="00231769">
            <w:pPr>
              <w:pStyle w:val="TAC"/>
            </w:pPr>
          </w:p>
        </w:tc>
        <w:tc>
          <w:tcPr>
            <w:tcW w:w="698" w:type="dxa"/>
            <w:gridSpan w:val="4"/>
            <w:vAlign w:val="center"/>
          </w:tcPr>
          <w:p w14:paraId="273B32DC" w14:textId="77777777" w:rsidR="00231769" w:rsidRPr="001D386E" w:rsidRDefault="00231769" w:rsidP="00231769">
            <w:pPr>
              <w:pStyle w:val="TAC"/>
            </w:pPr>
          </w:p>
        </w:tc>
        <w:tc>
          <w:tcPr>
            <w:tcW w:w="1187" w:type="dxa"/>
            <w:vMerge/>
            <w:vAlign w:val="center"/>
          </w:tcPr>
          <w:p w14:paraId="251AF5D8" w14:textId="77777777" w:rsidR="00231769" w:rsidRPr="001D386E" w:rsidRDefault="00231769" w:rsidP="00231769">
            <w:pPr>
              <w:pStyle w:val="TAC"/>
            </w:pPr>
          </w:p>
        </w:tc>
        <w:tc>
          <w:tcPr>
            <w:tcW w:w="1288" w:type="dxa"/>
            <w:vMerge/>
            <w:vAlign w:val="center"/>
          </w:tcPr>
          <w:p w14:paraId="165623BB" w14:textId="77777777" w:rsidR="00231769" w:rsidRPr="001D386E" w:rsidRDefault="00231769" w:rsidP="00231769">
            <w:pPr>
              <w:pStyle w:val="TAC"/>
            </w:pPr>
          </w:p>
        </w:tc>
      </w:tr>
      <w:tr w:rsidR="00231769" w:rsidRPr="001D386E" w14:paraId="05B79B50" w14:textId="77777777" w:rsidTr="00231769">
        <w:trPr>
          <w:trHeight w:val="223"/>
          <w:jc w:val="center"/>
        </w:trPr>
        <w:tc>
          <w:tcPr>
            <w:tcW w:w="1396" w:type="dxa"/>
            <w:vMerge w:val="restart"/>
            <w:vAlign w:val="center"/>
          </w:tcPr>
          <w:p w14:paraId="4590BE64" w14:textId="77777777" w:rsidR="00231769" w:rsidRPr="001D386E" w:rsidRDefault="00231769" w:rsidP="00231769">
            <w:pPr>
              <w:pStyle w:val="TAC"/>
            </w:pPr>
            <w:r w:rsidRPr="001D386E">
              <w:t>CA_8A-20A</w:t>
            </w:r>
          </w:p>
        </w:tc>
        <w:tc>
          <w:tcPr>
            <w:tcW w:w="1466" w:type="dxa"/>
            <w:vMerge w:val="restart"/>
            <w:vAlign w:val="center"/>
          </w:tcPr>
          <w:p w14:paraId="5CE4D7BF"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5235A263" w14:textId="77777777" w:rsidR="00231769" w:rsidRPr="001D386E" w:rsidRDefault="00231769" w:rsidP="00231769">
            <w:pPr>
              <w:pStyle w:val="TAC"/>
            </w:pPr>
            <w:r w:rsidRPr="001D386E">
              <w:t>8</w:t>
            </w:r>
          </w:p>
        </w:tc>
        <w:tc>
          <w:tcPr>
            <w:tcW w:w="586" w:type="dxa"/>
            <w:gridSpan w:val="2"/>
            <w:shd w:val="clear" w:color="auto" w:fill="auto"/>
            <w:vAlign w:val="center"/>
          </w:tcPr>
          <w:p w14:paraId="6EA38E4C" w14:textId="77777777" w:rsidR="00231769" w:rsidRPr="001D386E" w:rsidRDefault="00231769" w:rsidP="00231769">
            <w:pPr>
              <w:pStyle w:val="TAC"/>
            </w:pPr>
          </w:p>
        </w:tc>
        <w:tc>
          <w:tcPr>
            <w:tcW w:w="586" w:type="dxa"/>
            <w:gridSpan w:val="4"/>
            <w:vAlign w:val="center"/>
          </w:tcPr>
          <w:p w14:paraId="1396EDC0" w14:textId="77777777" w:rsidR="00231769" w:rsidRPr="001D386E" w:rsidRDefault="00231769" w:rsidP="00231769">
            <w:pPr>
              <w:pStyle w:val="TAC"/>
            </w:pPr>
          </w:p>
        </w:tc>
        <w:tc>
          <w:tcPr>
            <w:tcW w:w="586" w:type="dxa"/>
            <w:gridSpan w:val="4"/>
            <w:vAlign w:val="center"/>
          </w:tcPr>
          <w:p w14:paraId="202BA735" w14:textId="77777777" w:rsidR="00231769" w:rsidRPr="001D386E" w:rsidRDefault="00231769" w:rsidP="00231769">
            <w:pPr>
              <w:pStyle w:val="TAC"/>
            </w:pPr>
            <w:r w:rsidRPr="001D386E">
              <w:t>Yes</w:t>
            </w:r>
          </w:p>
        </w:tc>
        <w:tc>
          <w:tcPr>
            <w:tcW w:w="600" w:type="dxa"/>
            <w:gridSpan w:val="7"/>
            <w:vAlign w:val="center"/>
          </w:tcPr>
          <w:p w14:paraId="45BA6888" w14:textId="77777777" w:rsidR="00231769" w:rsidRPr="001D386E" w:rsidRDefault="00231769" w:rsidP="00231769">
            <w:pPr>
              <w:pStyle w:val="TAC"/>
            </w:pPr>
            <w:r w:rsidRPr="001D386E">
              <w:t>Yes</w:t>
            </w:r>
          </w:p>
        </w:tc>
        <w:tc>
          <w:tcPr>
            <w:tcW w:w="599" w:type="dxa"/>
            <w:gridSpan w:val="6"/>
            <w:vAlign w:val="center"/>
          </w:tcPr>
          <w:p w14:paraId="1B48FFCD" w14:textId="77777777" w:rsidR="00231769" w:rsidRPr="001D386E" w:rsidRDefault="00231769" w:rsidP="00231769">
            <w:pPr>
              <w:pStyle w:val="TAC"/>
            </w:pPr>
          </w:p>
        </w:tc>
        <w:tc>
          <w:tcPr>
            <w:tcW w:w="698" w:type="dxa"/>
            <w:gridSpan w:val="4"/>
            <w:vAlign w:val="center"/>
          </w:tcPr>
          <w:p w14:paraId="5A8A1F82" w14:textId="77777777" w:rsidR="00231769" w:rsidRPr="001D386E" w:rsidRDefault="00231769" w:rsidP="00231769">
            <w:pPr>
              <w:pStyle w:val="TAC"/>
            </w:pPr>
          </w:p>
        </w:tc>
        <w:tc>
          <w:tcPr>
            <w:tcW w:w="1187" w:type="dxa"/>
            <w:vMerge w:val="restart"/>
            <w:vAlign w:val="center"/>
          </w:tcPr>
          <w:p w14:paraId="7FE7955D" w14:textId="77777777" w:rsidR="00231769" w:rsidRPr="001D386E" w:rsidRDefault="00231769" w:rsidP="00231769">
            <w:pPr>
              <w:pStyle w:val="TAC"/>
            </w:pPr>
            <w:r w:rsidRPr="001D386E">
              <w:t>20</w:t>
            </w:r>
          </w:p>
        </w:tc>
        <w:tc>
          <w:tcPr>
            <w:tcW w:w="1288" w:type="dxa"/>
            <w:vMerge w:val="restart"/>
            <w:vAlign w:val="center"/>
          </w:tcPr>
          <w:p w14:paraId="725A1A80" w14:textId="77777777" w:rsidR="00231769" w:rsidRPr="001D386E" w:rsidRDefault="00231769" w:rsidP="00231769">
            <w:pPr>
              <w:pStyle w:val="TAC"/>
            </w:pPr>
            <w:r w:rsidRPr="001D386E">
              <w:t>0</w:t>
            </w:r>
          </w:p>
        </w:tc>
      </w:tr>
      <w:tr w:rsidR="00231769" w:rsidRPr="001D386E" w14:paraId="53D2F64A" w14:textId="77777777" w:rsidTr="00231769">
        <w:trPr>
          <w:trHeight w:val="223"/>
          <w:jc w:val="center"/>
        </w:trPr>
        <w:tc>
          <w:tcPr>
            <w:tcW w:w="1396" w:type="dxa"/>
            <w:vMerge/>
            <w:vAlign w:val="center"/>
          </w:tcPr>
          <w:p w14:paraId="6FCDF472" w14:textId="77777777" w:rsidR="00231769" w:rsidRPr="001D386E" w:rsidRDefault="00231769" w:rsidP="00231769">
            <w:pPr>
              <w:pStyle w:val="TAC"/>
            </w:pPr>
          </w:p>
        </w:tc>
        <w:tc>
          <w:tcPr>
            <w:tcW w:w="1466" w:type="dxa"/>
            <w:vMerge/>
            <w:vAlign w:val="center"/>
          </w:tcPr>
          <w:p w14:paraId="4B27B5F2" w14:textId="77777777" w:rsidR="00231769" w:rsidRPr="001D386E" w:rsidRDefault="00231769" w:rsidP="00231769">
            <w:pPr>
              <w:pStyle w:val="TAC"/>
            </w:pPr>
          </w:p>
        </w:tc>
        <w:tc>
          <w:tcPr>
            <w:tcW w:w="767" w:type="dxa"/>
            <w:shd w:val="clear" w:color="auto" w:fill="auto"/>
            <w:vAlign w:val="center"/>
          </w:tcPr>
          <w:p w14:paraId="4D7BDA8E" w14:textId="77777777" w:rsidR="00231769" w:rsidRPr="001D386E" w:rsidRDefault="00231769" w:rsidP="00231769">
            <w:pPr>
              <w:pStyle w:val="TAC"/>
            </w:pPr>
            <w:r w:rsidRPr="001D386E">
              <w:t>20</w:t>
            </w:r>
          </w:p>
        </w:tc>
        <w:tc>
          <w:tcPr>
            <w:tcW w:w="586" w:type="dxa"/>
            <w:gridSpan w:val="2"/>
            <w:shd w:val="clear" w:color="auto" w:fill="auto"/>
            <w:vAlign w:val="center"/>
          </w:tcPr>
          <w:p w14:paraId="237C6B08" w14:textId="77777777" w:rsidR="00231769" w:rsidRPr="001D386E" w:rsidRDefault="00231769" w:rsidP="00231769">
            <w:pPr>
              <w:pStyle w:val="TAC"/>
            </w:pPr>
          </w:p>
        </w:tc>
        <w:tc>
          <w:tcPr>
            <w:tcW w:w="586" w:type="dxa"/>
            <w:gridSpan w:val="4"/>
            <w:vAlign w:val="center"/>
          </w:tcPr>
          <w:p w14:paraId="7722C587" w14:textId="77777777" w:rsidR="00231769" w:rsidRPr="001D386E" w:rsidRDefault="00231769" w:rsidP="00231769">
            <w:pPr>
              <w:pStyle w:val="TAC"/>
            </w:pPr>
          </w:p>
        </w:tc>
        <w:tc>
          <w:tcPr>
            <w:tcW w:w="586" w:type="dxa"/>
            <w:gridSpan w:val="4"/>
            <w:vAlign w:val="center"/>
          </w:tcPr>
          <w:p w14:paraId="0C00D205" w14:textId="77777777" w:rsidR="00231769" w:rsidRPr="001D386E" w:rsidRDefault="00231769" w:rsidP="00231769">
            <w:pPr>
              <w:pStyle w:val="TAC"/>
            </w:pPr>
            <w:r w:rsidRPr="001D386E">
              <w:t>Yes</w:t>
            </w:r>
          </w:p>
        </w:tc>
        <w:tc>
          <w:tcPr>
            <w:tcW w:w="600" w:type="dxa"/>
            <w:gridSpan w:val="7"/>
            <w:vAlign w:val="center"/>
          </w:tcPr>
          <w:p w14:paraId="1685B49A" w14:textId="77777777" w:rsidR="00231769" w:rsidRPr="001D386E" w:rsidRDefault="00231769" w:rsidP="00231769">
            <w:pPr>
              <w:pStyle w:val="TAC"/>
            </w:pPr>
            <w:r w:rsidRPr="001D386E">
              <w:t>Yes</w:t>
            </w:r>
          </w:p>
        </w:tc>
        <w:tc>
          <w:tcPr>
            <w:tcW w:w="599" w:type="dxa"/>
            <w:gridSpan w:val="6"/>
            <w:vAlign w:val="center"/>
          </w:tcPr>
          <w:p w14:paraId="226E46EC" w14:textId="77777777" w:rsidR="00231769" w:rsidRPr="001D386E" w:rsidRDefault="00231769" w:rsidP="00231769">
            <w:pPr>
              <w:pStyle w:val="TAC"/>
            </w:pPr>
          </w:p>
        </w:tc>
        <w:tc>
          <w:tcPr>
            <w:tcW w:w="698" w:type="dxa"/>
            <w:gridSpan w:val="4"/>
            <w:vAlign w:val="center"/>
          </w:tcPr>
          <w:p w14:paraId="7BA39071" w14:textId="77777777" w:rsidR="00231769" w:rsidRPr="001D386E" w:rsidRDefault="00231769" w:rsidP="00231769">
            <w:pPr>
              <w:pStyle w:val="TAC"/>
            </w:pPr>
          </w:p>
        </w:tc>
        <w:tc>
          <w:tcPr>
            <w:tcW w:w="1187" w:type="dxa"/>
            <w:vMerge/>
            <w:vAlign w:val="center"/>
          </w:tcPr>
          <w:p w14:paraId="4CE92E8B" w14:textId="77777777" w:rsidR="00231769" w:rsidRPr="001D386E" w:rsidRDefault="00231769" w:rsidP="00231769">
            <w:pPr>
              <w:pStyle w:val="TAC"/>
            </w:pPr>
          </w:p>
        </w:tc>
        <w:tc>
          <w:tcPr>
            <w:tcW w:w="1288" w:type="dxa"/>
            <w:vMerge/>
            <w:vAlign w:val="center"/>
          </w:tcPr>
          <w:p w14:paraId="28AB6F20" w14:textId="77777777" w:rsidR="00231769" w:rsidRPr="001D386E" w:rsidRDefault="00231769" w:rsidP="00231769">
            <w:pPr>
              <w:pStyle w:val="TAC"/>
            </w:pPr>
          </w:p>
        </w:tc>
      </w:tr>
      <w:tr w:rsidR="00231769" w:rsidRPr="001D386E" w14:paraId="72685D7B" w14:textId="77777777" w:rsidTr="00231769">
        <w:trPr>
          <w:trHeight w:val="223"/>
          <w:jc w:val="center"/>
        </w:trPr>
        <w:tc>
          <w:tcPr>
            <w:tcW w:w="1396" w:type="dxa"/>
            <w:vMerge/>
            <w:vAlign w:val="center"/>
          </w:tcPr>
          <w:p w14:paraId="5F3F62A7" w14:textId="77777777" w:rsidR="00231769" w:rsidRPr="001D386E" w:rsidRDefault="00231769" w:rsidP="00231769">
            <w:pPr>
              <w:pStyle w:val="TAC"/>
            </w:pPr>
          </w:p>
        </w:tc>
        <w:tc>
          <w:tcPr>
            <w:tcW w:w="1466" w:type="dxa"/>
            <w:vMerge/>
            <w:vAlign w:val="center"/>
          </w:tcPr>
          <w:p w14:paraId="1DB87E7B" w14:textId="77777777" w:rsidR="00231769" w:rsidRPr="001D386E" w:rsidRDefault="00231769" w:rsidP="00231769">
            <w:pPr>
              <w:pStyle w:val="TAC"/>
            </w:pPr>
          </w:p>
        </w:tc>
        <w:tc>
          <w:tcPr>
            <w:tcW w:w="767" w:type="dxa"/>
            <w:shd w:val="clear" w:color="auto" w:fill="auto"/>
            <w:vAlign w:val="center"/>
          </w:tcPr>
          <w:p w14:paraId="49D8F80B" w14:textId="77777777" w:rsidR="00231769" w:rsidRPr="001D386E" w:rsidRDefault="00231769" w:rsidP="00231769">
            <w:pPr>
              <w:pStyle w:val="TAC"/>
            </w:pPr>
            <w:r w:rsidRPr="001D386E">
              <w:t>8</w:t>
            </w:r>
          </w:p>
        </w:tc>
        <w:tc>
          <w:tcPr>
            <w:tcW w:w="586" w:type="dxa"/>
            <w:gridSpan w:val="2"/>
            <w:shd w:val="clear" w:color="auto" w:fill="auto"/>
            <w:vAlign w:val="center"/>
          </w:tcPr>
          <w:p w14:paraId="23B0A327" w14:textId="77777777" w:rsidR="00231769" w:rsidRPr="001D386E" w:rsidRDefault="00231769" w:rsidP="00231769">
            <w:pPr>
              <w:pStyle w:val="TAC"/>
            </w:pPr>
          </w:p>
        </w:tc>
        <w:tc>
          <w:tcPr>
            <w:tcW w:w="586" w:type="dxa"/>
            <w:gridSpan w:val="4"/>
            <w:vAlign w:val="center"/>
          </w:tcPr>
          <w:p w14:paraId="4A6FCAE3" w14:textId="77777777" w:rsidR="00231769" w:rsidRPr="001D386E" w:rsidRDefault="00231769" w:rsidP="00231769">
            <w:pPr>
              <w:pStyle w:val="TAC"/>
            </w:pPr>
            <w:r w:rsidRPr="001D386E">
              <w:t>Yes</w:t>
            </w:r>
          </w:p>
        </w:tc>
        <w:tc>
          <w:tcPr>
            <w:tcW w:w="586" w:type="dxa"/>
            <w:gridSpan w:val="4"/>
            <w:vAlign w:val="center"/>
          </w:tcPr>
          <w:p w14:paraId="3DC73763" w14:textId="77777777" w:rsidR="00231769" w:rsidRPr="001D386E" w:rsidRDefault="00231769" w:rsidP="00231769">
            <w:pPr>
              <w:pStyle w:val="TAC"/>
            </w:pPr>
            <w:r w:rsidRPr="001D386E">
              <w:t>Yes</w:t>
            </w:r>
          </w:p>
        </w:tc>
        <w:tc>
          <w:tcPr>
            <w:tcW w:w="600" w:type="dxa"/>
            <w:gridSpan w:val="7"/>
            <w:vAlign w:val="center"/>
          </w:tcPr>
          <w:p w14:paraId="1EA4B166" w14:textId="77777777" w:rsidR="00231769" w:rsidRPr="001D386E" w:rsidRDefault="00231769" w:rsidP="00231769">
            <w:pPr>
              <w:pStyle w:val="TAC"/>
            </w:pPr>
            <w:r w:rsidRPr="001D386E">
              <w:t>Yes</w:t>
            </w:r>
          </w:p>
        </w:tc>
        <w:tc>
          <w:tcPr>
            <w:tcW w:w="599" w:type="dxa"/>
            <w:gridSpan w:val="6"/>
            <w:vAlign w:val="center"/>
          </w:tcPr>
          <w:p w14:paraId="2F366721" w14:textId="77777777" w:rsidR="00231769" w:rsidRPr="001D386E" w:rsidRDefault="00231769" w:rsidP="00231769">
            <w:pPr>
              <w:pStyle w:val="TAC"/>
            </w:pPr>
          </w:p>
        </w:tc>
        <w:tc>
          <w:tcPr>
            <w:tcW w:w="698" w:type="dxa"/>
            <w:gridSpan w:val="4"/>
            <w:vAlign w:val="center"/>
          </w:tcPr>
          <w:p w14:paraId="551F24FE" w14:textId="77777777" w:rsidR="00231769" w:rsidRPr="001D386E" w:rsidRDefault="00231769" w:rsidP="00231769">
            <w:pPr>
              <w:pStyle w:val="TAC"/>
            </w:pPr>
          </w:p>
        </w:tc>
        <w:tc>
          <w:tcPr>
            <w:tcW w:w="1187" w:type="dxa"/>
            <w:vMerge w:val="restart"/>
            <w:vAlign w:val="center"/>
          </w:tcPr>
          <w:p w14:paraId="26DB1378" w14:textId="77777777" w:rsidR="00231769" w:rsidRPr="001D386E" w:rsidRDefault="00231769" w:rsidP="00231769">
            <w:pPr>
              <w:pStyle w:val="TAC"/>
            </w:pPr>
            <w:r w:rsidRPr="001D386E">
              <w:t>20</w:t>
            </w:r>
          </w:p>
        </w:tc>
        <w:tc>
          <w:tcPr>
            <w:tcW w:w="1288" w:type="dxa"/>
            <w:vMerge w:val="restart"/>
            <w:vAlign w:val="center"/>
          </w:tcPr>
          <w:p w14:paraId="3D86AB59" w14:textId="77777777" w:rsidR="00231769" w:rsidRPr="001D386E" w:rsidRDefault="00231769" w:rsidP="00231769">
            <w:pPr>
              <w:pStyle w:val="TAC"/>
            </w:pPr>
            <w:r w:rsidRPr="001D386E">
              <w:t>1</w:t>
            </w:r>
          </w:p>
        </w:tc>
      </w:tr>
      <w:tr w:rsidR="00231769" w:rsidRPr="001D386E" w14:paraId="59376B14" w14:textId="77777777" w:rsidTr="00231769">
        <w:trPr>
          <w:trHeight w:val="223"/>
          <w:jc w:val="center"/>
        </w:trPr>
        <w:tc>
          <w:tcPr>
            <w:tcW w:w="1396" w:type="dxa"/>
            <w:vMerge/>
            <w:vAlign w:val="center"/>
          </w:tcPr>
          <w:p w14:paraId="28D723F5" w14:textId="77777777" w:rsidR="00231769" w:rsidRPr="001D386E" w:rsidRDefault="00231769" w:rsidP="00231769">
            <w:pPr>
              <w:pStyle w:val="TAC"/>
            </w:pPr>
          </w:p>
        </w:tc>
        <w:tc>
          <w:tcPr>
            <w:tcW w:w="1466" w:type="dxa"/>
            <w:vMerge/>
            <w:vAlign w:val="center"/>
          </w:tcPr>
          <w:p w14:paraId="608B339C" w14:textId="77777777" w:rsidR="00231769" w:rsidRPr="001D386E" w:rsidRDefault="00231769" w:rsidP="00231769">
            <w:pPr>
              <w:pStyle w:val="TAC"/>
            </w:pPr>
          </w:p>
        </w:tc>
        <w:tc>
          <w:tcPr>
            <w:tcW w:w="767" w:type="dxa"/>
            <w:shd w:val="clear" w:color="auto" w:fill="auto"/>
            <w:vAlign w:val="center"/>
          </w:tcPr>
          <w:p w14:paraId="5747DE0F" w14:textId="77777777" w:rsidR="00231769" w:rsidRPr="001D386E" w:rsidRDefault="00231769" w:rsidP="00231769">
            <w:pPr>
              <w:pStyle w:val="TAC"/>
            </w:pPr>
            <w:r w:rsidRPr="001D386E">
              <w:t>20</w:t>
            </w:r>
          </w:p>
        </w:tc>
        <w:tc>
          <w:tcPr>
            <w:tcW w:w="586" w:type="dxa"/>
            <w:gridSpan w:val="2"/>
            <w:shd w:val="clear" w:color="auto" w:fill="auto"/>
            <w:vAlign w:val="center"/>
          </w:tcPr>
          <w:p w14:paraId="7B1EBEFC" w14:textId="77777777" w:rsidR="00231769" w:rsidRPr="001D386E" w:rsidRDefault="00231769" w:rsidP="00231769">
            <w:pPr>
              <w:pStyle w:val="TAC"/>
            </w:pPr>
          </w:p>
        </w:tc>
        <w:tc>
          <w:tcPr>
            <w:tcW w:w="586" w:type="dxa"/>
            <w:gridSpan w:val="4"/>
            <w:vAlign w:val="center"/>
          </w:tcPr>
          <w:p w14:paraId="6591CC12" w14:textId="77777777" w:rsidR="00231769" w:rsidRPr="001D386E" w:rsidRDefault="00231769" w:rsidP="00231769">
            <w:pPr>
              <w:pStyle w:val="TAC"/>
            </w:pPr>
          </w:p>
        </w:tc>
        <w:tc>
          <w:tcPr>
            <w:tcW w:w="586" w:type="dxa"/>
            <w:gridSpan w:val="4"/>
            <w:vAlign w:val="center"/>
          </w:tcPr>
          <w:p w14:paraId="254EB891" w14:textId="77777777" w:rsidR="00231769" w:rsidRPr="001D386E" w:rsidRDefault="00231769" w:rsidP="00231769">
            <w:pPr>
              <w:pStyle w:val="TAC"/>
            </w:pPr>
            <w:r w:rsidRPr="001D386E">
              <w:t>Yes</w:t>
            </w:r>
          </w:p>
        </w:tc>
        <w:tc>
          <w:tcPr>
            <w:tcW w:w="600" w:type="dxa"/>
            <w:gridSpan w:val="7"/>
            <w:vAlign w:val="center"/>
          </w:tcPr>
          <w:p w14:paraId="580B46F9" w14:textId="77777777" w:rsidR="00231769" w:rsidRPr="001D386E" w:rsidRDefault="00231769" w:rsidP="00231769">
            <w:pPr>
              <w:pStyle w:val="TAC"/>
            </w:pPr>
            <w:r w:rsidRPr="001D386E">
              <w:t>Yes</w:t>
            </w:r>
          </w:p>
        </w:tc>
        <w:tc>
          <w:tcPr>
            <w:tcW w:w="599" w:type="dxa"/>
            <w:gridSpan w:val="6"/>
            <w:vAlign w:val="center"/>
          </w:tcPr>
          <w:p w14:paraId="43AEB66B" w14:textId="77777777" w:rsidR="00231769" w:rsidRPr="001D386E" w:rsidRDefault="00231769" w:rsidP="00231769">
            <w:pPr>
              <w:pStyle w:val="TAC"/>
            </w:pPr>
          </w:p>
        </w:tc>
        <w:tc>
          <w:tcPr>
            <w:tcW w:w="698" w:type="dxa"/>
            <w:gridSpan w:val="4"/>
            <w:vAlign w:val="center"/>
          </w:tcPr>
          <w:p w14:paraId="2098F94B" w14:textId="77777777" w:rsidR="00231769" w:rsidRPr="001D386E" w:rsidRDefault="00231769" w:rsidP="00231769">
            <w:pPr>
              <w:pStyle w:val="TAC"/>
            </w:pPr>
          </w:p>
        </w:tc>
        <w:tc>
          <w:tcPr>
            <w:tcW w:w="1187" w:type="dxa"/>
            <w:vMerge/>
            <w:vAlign w:val="center"/>
          </w:tcPr>
          <w:p w14:paraId="27A08498" w14:textId="77777777" w:rsidR="00231769" w:rsidRPr="001D386E" w:rsidRDefault="00231769" w:rsidP="00231769">
            <w:pPr>
              <w:pStyle w:val="TAC"/>
            </w:pPr>
          </w:p>
        </w:tc>
        <w:tc>
          <w:tcPr>
            <w:tcW w:w="1288" w:type="dxa"/>
            <w:vMerge/>
            <w:vAlign w:val="center"/>
          </w:tcPr>
          <w:p w14:paraId="540B8699" w14:textId="77777777" w:rsidR="00231769" w:rsidRPr="001D386E" w:rsidRDefault="00231769" w:rsidP="00231769">
            <w:pPr>
              <w:pStyle w:val="TAC"/>
            </w:pPr>
          </w:p>
        </w:tc>
      </w:tr>
      <w:tr w:rsidR="00231769" w:rsidRPr="001D386E" w14:paraId="1EB0E340" w14:textId="77777777" w:rsidTr="00231769">
        <w:trPr>
          <w:trHeight w:val="223"/>
          <w:jc w:val="center"/>
        </w:trPr>
        <w:tc>
          <w:tcPr>
            <w:tcW w:w="1396" w:type="dxa"/>
            <w:vMerge/>
            <w:vAlign w:val="center"/>
          </w:tcPr>
          <w:p w14:paraId="3E13D3C1" w14:textId="77777777" w:rsidR="00231769" w:rsidRPr="001D386E" w:rsidRDefault="00231769" w:rsidP="00231769">
            <w:pPr>
              <w:pStyle w:val="TAC"/>
            </w:pPr>
          </w:p>
        </w:tc>
        <w:tc>
          <w:tcPr>
            <w:tcW w:w="1466" w:type="dxa"/>
            <w:vMerge/>
            <w:vAlign w:val="center"/>
          </w:tcPr>
          <w:p w14:paraId="19AF65C3" w14:textId="77777777" w:rsidR="00231769" w:rsidRPr="001D386E" w:rsidRDefault="00231769" w:rsidP="00231769">
            <w:pPr>
              <w:pStyle w:val="TAC"/>
            </w:pPr>
          </w:p>
        </w:tc>
        <w:tc>
          <w:tcPr>
            <w:tcW w:w="767" w:type="dxa"/>
            <w:shd w:val="clear" w:color="auto" w:fill="auto"/>
            <w:vAlign w:val="center"/>
          </w:tcPr>
          <w:p w14:paraId="78DFAAB9" w14:textId="77777777" w:rsidR="00231769" w:rsidRPr="001D386E" w:rsidRDefault="00231769" w:rsidP="00231769">
            <w:pPr>
              <w:pStyle w:val="TAC"/>
            </w:pPr>
            <w:r w:rsidRPr="001D386E">
              <w:rPr>
                <w:lang w:val="en-US" w:eastAsia="zh-CN"/>
              </w:rPr>
              <w:t>8</w:t>
            </w:r>
          </w:p>
        </w:tc>
        <w:tc>
          <w:tcPr>
            <w:tcW w:w="586" w:type="dxa"/>
            <w:gridSpan w:val="2"/>
            <w:shd w:val="clear" w:color="auto" w:fill="auto"/>
            <w:vAlign w:val="center"/>
          </w:tcPr>
          <w:p w14:paraId="37A586F3" w14:textId="77777777" w:rsidR="00231769" w:rsidRPr="001D386E" w:rsidRDefault="00231769" w:rsidP="00231769">
            <w:pPr>
              <w:pStyle w:val="TAC"/>
            </w:pPr>
          </w:p>
        </w:tc>
        <w:tc>
          <w:tcPr>
            <w:tcW w:w="586" w:type="dxa"/>
            <w:gridSpan w:val="4"/>
            <w:vAlign w:val="center"/>
          </w:tcPr>
          <w:p w14:paraId="6436E8F9" w14:textId="77777777" w:rsidR="00231769" w:rsidRPr="001D386E" w:rsidRDefault="00231769" w:rsidP="00231769">
            <w:pPr>
              <w:pStyle w:val="TAC"/>
            </w:pPr>
          </w:p>
        </w:tc>
        <w:tc>
          <w:tcPr>
            <w:tcW w:w="586" w:type="dxa"/>
            <w:gridSpan w:val="4"/>
            <w:vAlign w:val="center"/>
          </w:tcPr>
          <w:p w14:paraId="29948A5A" w14:textId="77777777" w:rsidR="00231769" w:rsidRPr="001D386E" w:rsidRDefault="00231769" w:rsidP="00231769">
            <w:pPr>
              <w:pStyle w:val="TAC"/>
            </w:pPr>
            <w:r w:rsidRPr="001D386E">
              <w:rPr>
                <w:lang w:val="en-US" w:eastAsia="zh-CN"/>
              </w:rPr>
              <w:t>Yes</w:t>
            </w:r>
          </w:p>
        </w:tc>
        <w:tc>
          <w:tcPr>
            <w:tcW w:w="600" w:type="dxa"/>
            <w:gridSpan w:val="7"/>
            <w:vAlign w:val="center"/>
          </w:tcPr>
          <w:p w14:paraId="428C55C5" w14:textId="77777777" w:rsidR="00231769" w:rsidRPr="001D386E" w:rsidRDefault="00231769" w:rsidP="00231769">
            <w:pPr>
              <w:pStyle w:val="TAC"/>
            </w:pPr>
            <w:r w:rsidRPr="001D386E">
              <w:rPr>
                <w:lang w:val="en-US" w:eastAsia="zh-CN"/>
              </w:rPr>
              <w:t>Yes</w:t>
            </w:r>
          </w:p>
        </w:tc>
        <w:tc>
          <w:tcPr>
            <w:tcW w:w="599" w:type="dxa"/>
            <w:gridSpan w:val="6"/>
            <w:vAlign w:val="center"/>
          </w:tcPr>
          <w:p w14:paraId="1CC32D73" w14:textId="77777777" w:rsidR="00231769" w:rsidRPr="001D386E" w:rsidRDefault="00231769" w:rsidP="00231769">
            <w:pPr>
              <w:pStyle w:val="TAC"/>
            </w:pPr>
          </w:p>
        </w:tc>
        <w:tc>
          <w:tcPr>
            <w:tcW w:w="698" w:type="dxa"/>
            <w:gridSpan w:val="4"/>
            <w:vAlign w:val="center"/>
          </w:tcPr>
          <w:p w14:paraId="06B3682D" w14:textId="77777777" w:rsidR="00231769" w:rsidRPr="001D386E" w:rsidRDefault="00231769" w:rsidP="00231769">
            <w:pPr>
              <w:pStyle w:val="TAC"/>
            </w:pPr>
          </w:p>
        </w:tc>
        <w:tc>
          <w:tcPr>
            <w:tcW w:w="1187" w:type="dxa"/>
            <w:vMerge w:val="restart"/>
            <w:vAlign w:val="center"/>
          </w:tcPr>
          <w:p w14:paraId="2BB04032" w14:textId="77777777" w:rsidR="00231769" w:rsidRPr="001D386E" w:rsidRDefault="00231769" w:rsidP="00231769">
            <w:pPr>
              <w:pStyle w:val="TAC"/>
            </w:pPr>
            <w:r w:rsidRPr="001D386E">
              <w:rPr>
                <w:rFonts w:eastAsia="Malgun Gothic"/>
              </w:rPr>
              <w:t>3</w:t>
            </w:r>
            <w:r w:rsidRPr="001D386E">
              <w:t>0</w:t>
            </w:r>
          </w:p>
        </w:tc>
        <w:tc>
          <w:tcPr>
            <w:tcW w:w="1288" w:type="dxa"/>
            <w:vMerge w:val="restart"/>
            <w:vAlign w:val="center"/>
          </w:tcPr>
          <w:p w14:paraId="239B7A55" w14:textId="77777777" w:rsidR="00231769" w:rsidRPr="001D386E" w:rsidRDefault="00231769" w:rsidP="00231769">
            <w:pPr>
              <w:pStyle w:val="TAC"/>
            </w:pPr>
            <w:r w:rsidRPr="001D386E">
              <w:rPr>
                <w:lang w:eastAsia="zh-CN"/>
              </w:rPr>
              <w:t>2</w:t>
            </w:r>
          </w:p>
        </w:tc>
      </w:tr>
      <w:tr w:rsidR="00231769" w:rsidRPr="001D386E" w14:paraId="511F1BBC" w14:textId="77777777" w:rsidTr="00231769">
        <w:trPr>
          <w:trHeight w:val="223"/>
          <w:jc w:val="center"/>
        </w:trPr>
        <w:tc>
          <w:tcPr>
            <w:tcW w:w="1396" w:type="dxa"/>
            <w:vMerge/>
            <w:vAlign w:val="center"/>
          </w:tcPr>
          <w:p w14:paraId="030AD5F6" w14:textId="77777777" w:rsidR="00231769" w:rsidRPr="001D386E" w:rsidRDefault="00231769" w:rsidP="00231769">
            <w:pPr>
              <w:pStyle w:val="TAC"/>
            </w:pPr>
          </w:p>
        </w:tc>
        <w:tc>
          <w:tcPr>
            <w:tcW w:w="1466" w:type="dxa"/>
            <w:vMerge/>
            <w:vAlign w:val="center"/>
          </w:tcPr>
          <w:p w14:paraId="51BEEB53" w14:textId="77777777" w:rsidR="00231769" w:rsidRPr="001D386E" w:rsidRDefault="00231769" w:rsidP="00231769">
            <w:pPr>
              <w:pStyle w:val="TAC"/>
            </w:pPr>
          </w:p>
        </w:tc>
        <w:tc>
          <w:tcPr>
            <w:tcW w:w="767" w:type="dxa"/>
            <w:shd w:val="clear" w:color="auto" w:fill="auto"/>
            <w:vAlign w:val="center"/>
          </w:tcPr>
          <w:p w14:paraId="2456A865" w14:textId="77777777" w:rsidR="00231769" w:rsidRPr="001D386E" w:rsidRDefault="00231769" w:rsidP="00231769">
            <w:pPr>
              <w:pStyle w:val="TAC"/>
            </w:pPr>
            <w:r w:rsidRPr="001D386E">
              <w:rPr>
                <w:lang w:val="en-US" w:eastAsia="zh-CN"/>
              </w:rPr>
              <w:t>20</w:t>
            </w:r>
          </w:p>
        </w:tc>
        <w:tc>
          <w:tcPr>
            <w:tcW w:w="586" w:type="dxa"/>
            <w:gridSpan w:val="2"/>
            <w:shd w:val="clear" w:color="auto" w:fill="auto"/>
            <w:vAlign w:val="center"/>
          </w:tcPr>
          <w:p w14:paraId="2B8701FC" w14:textId="77777777" w:rsidR="00231769" w:rsidRPr="001D386E" w:rsidRDefault="00231769" w:rsidP="00231769">
            <w:pPr>
              <w:pStyle w:val="TAC"/>
            </w:pPr>
          </w:p>
        </w:tc>
        <w:tc>
          <w:tcPr>
            <w:tcW w:w="586" w:type="dxa"/>
            <w:gridSpan w:val="4"/>
            <w:vAlign w:val="center"/>
          </w:tcPr>
          <w:p w14:paraId="7563EB79" w14:textId="77777777" w:rsidR="00231769" w:rsidRPr="001D386E" w:rsidRDefault="00231769" w:rsidP="00231769">
            <w:pPr>
              <w:pStyle w:val="TAC"/>
            </w:pPr>
          </w:p>
        </w:tc>
        <w:tc>
          <w:tcPr>
            <w:tcW w:w="586" w:type="dxa"/>
            <w:gridSpan w:val="4"/>
            <w:vAlign w:val="center"/>
          </w:tcPr>
          <w:p w14:paraId="154D7360" w14:textId="77777777" w:rsidR="00231769" w:rsidRPr="001D386E" w:rsidRDefault="00231769" w:rsidP="00231769">
            <w:pPr>
              <w:pStyle w:val="TAC"/>
            </w:pPr>
          </w:p>
        </w:tc>
        <w:tc>
          <w:tcPr>
            <w:tcW w:w="600" w:type="dxa"/>
            <w:gridSpan w:val="7"/>
            <w:vAlign w:val="center"/>
          </w:tcPr>
          <w:p w14:paraId="574FEB70" w14:textId="77777777" w:rsidR="00231769" w:rsidRPr="001D386E" w:rsidRDefault="00231769" w:rsidP="00231769">
            <w:pPr>
              <w:pStyle w:val="TAC"/>
            </w:pPr>
            <w:r w:rsidRPr="001D386E">
              <w:rPr>
                <w:lang w:val="en-US" w:eastAsia="zh-CN"/>
              </w:rPr>
              <w:t>Yes</w:t>
            </w:r>
          </w:p>
        </w:tc>
        <w:tc>
          <w:tcPr>
            <w:tcW w:w="599" w:type="dxa"/>
            <w:gridSpan w:val="6"/>
            <w:vAlign w:val="center"/>
          </w:tcPr>
          <w:p w14:paraId="3007FF0E" w14:textId="77777777" w:rsidR="00231769" w:rsidRPr="001D386E" w:rsidRDefault="00231769" w:rsidP="00231769">
            <w:pPr>
              <w:pStyle w:val="TAC"/>
            </w:pPr>
            <w:r w:rsidRPr="001D386E">
              <w:rPr>
                <w:lang w:val="en-US" w:eastAsia="zh-CN"/>
              </w:rPr>
              <w:t>Yes</w:t>
            </w:r>
          </w:p>
        </w:tc>
        <w:tc>
          <w:tcPr>
            <w:tcW w:w="698" w:type="dxa"/>
            <w:gridSpan w:val="4"/>
            <w:vAlign w:val="center"/>
          </w:tcPr>
          <w:p w14:paraId="3DD08DFC" w14:textId="77777777" w:rsidR="00231769" w:rsidRPr="001D386E" w:rsidRDefault="00231769" w:rsidP="00231769">
            <w:pPr>
              <w:pStyle w:val="TAC"/>
            </w:pPr>
            <w:r w:rsidRPr="001D386E">
              <w:rPr>
                <w:lang w:val="en-US" w:eastAsia="zh-CN"/>
              </w:rPr>
              <w:t>Yes</w:t>
            </w:r>
          </w:p>
        </w:tc>
        <w:tc>
          <w:tcPr>
            <w:tcW w:w="1187" w:type="dxa"/>
            <w:vMerge/>
            <w:vAlign w:val="center"/>
          </w:tcPr>
          <w:p w14:paraId="04E3C47B" w14:textId="77777777" w:rsidR="00231769" w:rsidRPr="001D386E" w:rsidRDefault="00231769" w:rsidP="00231769">
            <w:pPr>
              <w:pStyle w:val="TAC"/>
            </w:pPr>
          </w:p>
        </w:tc>
        <w:tc>
          <w:tcPr>
            <w:tcW w:w="1288" w:type="dxa"/>
            <w:vMerge/>
            <w:vAlign w:val="center"/>
          </w:tcPr>
          <w:p w14:paraId="30F5648C" w14:textId="77777777" w:rsidR="00231769" w:rsidRPr="001D386E" w:rsidRDefault="00231769" w:rsidP="00231769">
            <w:pPr>
              <w:pStyle w:val="TAC"/>
            </w:pPr>
          </w:p>
        </w:tc>
      </w:tr>
      <w:tr w:rsidR="00231769" w:rsidRPr="001D386E" w14:paraId="40BCF945" w14:textId="77777777" w:rsidTr="00231769">
        <w:trPr>
          <w:trHeight w:val="223"/>
          <w:jc w:val="center"/>
        </w:trPr>
        <w:tc>
          <w:tcPr>
            <w:tcW w:w="1396" w:type="dxa"/>
            <w:vMerge w:val="restart"/>
            <w:vAlign w:val="center"/>
          </w:tcPr>
          <w:p w14:paraId="3177E313" w14:textId="77777777" w:rsidR="00231769" w:rsidRPr="001D386E" w:rsidRDefault="00231769" w:rsidP="00231769">
            <w:pPr>
              <w:pStyle w:val="TAC"/>
              <w:rPr>
                <w:lang w:val="en-US"/>
              </w:rPr>
            </w:pPr>
            <w:r w:rsidRPr="001D386E">
              <w:rPr>
                <w:lang w:val="en-US"/>
              </w:rPr>
              <w:t>CA_8A-27A</w:t>
            </w:r>
          </w:p>
        </w:tc>
        <w:tc>
          <w:tcPr>
            <w:tcW w:w="1466" w:type="dxa"/>
            <w:vMerge w:val="restart"/>
            <w:vAlign w:val="center"/>
          </w:tcPr>
          <w:p w14:paraId="5F4F1955" w14:textId="77777777" w:rsidR="00231769" w:rsidRPr="001D386E" w:rsidRDefault="00231769" w:rsidP="00231769">
            <w:pPr>
              <w:pStyle w:val="TAC"/>
            </w:pPr>
            <w:r w:rsidRPr="001D386E">
              <w:t>-</w:t>
            </w:r>
          </w:p>
        </w:tc>
        <w:tc>
          <w:tcPr>
            <w:tcW w:w="767" w:type="dxa"/>
            <w:shd w:val="clear" w:color="auto" w:fill="auto"/>
            <w:vAlign w:val="center"/>
          </w:tcPr>
          <w:p w14:paraId="788BAC04" w14:textId="77777777" w:rsidR="00231769" w:rsidRPr="001D386E" w:rsidRDefault="00231769" w:rsidP="00231769">
            <w:pPr>
              <w:pStyle w:val="TAC"/>
            </w:pPr>
            <w:r w:rsidRPr="001D386E">
              <w:t>8</w:t>
            </w:r>
          </w:p>
        </w:tc>
        <w:tc>
          <w:tcPr>
            <w:tcW w:w="586" w:type="dxa"/>
            <w:gridSpan w:val="2"/>
            <w:shd w:val="clear" w:color="auto" w:fill="auto"/>
            <w:vAlign w:val="center"/>
          </w:tcPr>
          <w:p w14:paraId="21530300" w14:textId="77777777" w:rsidR="00231769" w:rsidRPr="001D386E" w:rsidRDefault="00231769" w:rsidP="00231769">
            <w:pPr>
              <w:pStyle w:val="TAC"/>
            </w:pPr>
          </w:p>
        </w:tc>
        <w:tc>
          <w:tcPr>
            <w:tcW w:w="586" w:type="dxa"/>
            <w:gridSpan w:val="4"/>
            <w:vAlign w:val="center"/>
          </w:tcPr>
          <w:p w14:paraId="08A6E00F" w14:textId="77777777" w:rsidR="00231769" w:rsidRPr="001D386E" w:rsidRDefault="00231769" w:rsidP="00231769">
            <w:pPr>
              <w:pStyle w:val="TAC"/>
            </w:pPr>
          </w:p>
        </w:tc>
        <w:tc>
          <w:tcPr>
            <w:tcW w:w="586" w:type="dxa"/>
            <w:gridSpan w:val="4"/>
            <w:vAlign w:val="center"/>
          </w:tcPr>
          <w:p w14:paraId="04EE56C0" w14:textId="77777777" w:rsidR="00231769" w:rsidRPr="001D386E" w:rsidRDefault="00231769" w:rsidP="00231769">
            <w:pPr>
              <w:pStyle w:val="TAC"/>
            </w:pPr>
            <w:r w:rsidRPr="001D386E">
              <w:rPr>
                <w:lang w:eastAsia="zh-CN"/>
              </w:rPr>
              <w:t>Y</w:t>
            </w:r>
            <w:r w:rsidRPr="001D386E">
              <w:rPr>
                <w:rFonts w:hint="eastAsia"/>
                <w:lang w:eastAsia="zh-CN"/>
              </w:rPr>
              <w:t>es</w:t>
            </w:r>
          </w:p>
        </w:tc>
        <w:tc>
          <w:tcPr>
            <w:tcW w:w="600" w:type="dxa"/>
            <w:gridSpan w:val="7"/>
            <w:vAlign w:val="center"/>
          </w:tcPr>
          <w:p w14:paraId="4682B92C" w14:textId="77777777" w:rsidR="00231769" w:rsidRPr="001D386E" w:rsidRDefault="00231769" w:rsidP="00231769">
            <w:pPr>
              <w:pStyle w:val="TAC"/>
            </w:pPr>
            <w:r w:rsidRPr="001D386E">
              <w:rPr>
                <w:lang w:eastAsia="zh-CN"/>
              </w:rPr>
              <w:t>Y</w:t>
            </w:r>
            <w:r w:rsidRPr="001D386E">
              <w:rPr>
                <w:rFonts w:hint="eastAsia"/>
                <w:lang w:eastAsia="zh-CN"/>
              </w:rPr>
              <w:t>es</w:t>
            </w:r>
          </w:p>
        </w:tc>
        <w:tc>
          <w:tcPr>
            <w:tcW w:w="599" w:type="dxa"/>
            <w:gridSpan w:val="6"/>
            <w:vAlign w:val="center"/>
          </w:tcPr>
          <w:p w14:paraId="2006BA62" w14:textId="77777777" w:rsidR="00231769" w:rsidRPr="001D386E" w:rsidRDefault="00231769" w:rsidP="00231769">
            <w:pPr>
              <w:pStyle w:val="TAC"/>
            </w:pPr>
          </w:p>
        </w:tc>
        <w:tc>
          <w:tcPr>
            <w:tcW w:w="698" w:type="dxa"/>
            <w:gridSpan w:val="4"/>
            <w:vAlign w:val="center"/>
          </w:tcPr>
          <w:p w14:paraId="3D28FC92" w14:textId="77777777" w:rsidR="00231769" w:rsidRPr="001D386E" w:rsidRDefault="00231769" w:rsidP="00231769">
            <w:pPr>
              <w:pStyle w:val="TAC"/>
            </w:pPr>
          </w:p>
        </w:tc>
        <w:tc>
          <w:tcPr>
            <w:tcW w:w="1187" w:type="dxa"/>
            <w:vMerge w:val="restart"/>
            <w:vAlign w:val="center"/>
          </w:tcPr>
          <w:p w14:paraId="686E4501" w14:textId="77777777" w:rsidR="00231769" w:rsidRPr="001D386E" w:rsidRDefault="00231769" w:rsidP="00231769">
            <w:pPr>
              <w:pStyle w:val="TAC"/>
            </w:pPr>
            <w:r w:rsidRPr="001D386E">
              <w:rPr>
                <w:rFonts w:hint="eastAsia"/>
              </w:rPr>
              <w:t>2</w:t>
            </w:r>
            <w:r w:rsidRPr="001D386E">
              <w:t>0</w:t>
            </w:r>
          </w:p>
        </w:tc>
        <w:tc>
          <w:tcPr>
            <w:tcW w:w="1288" w:type="dxa"/>
            <w:vMerge w:val="restart"/>
            <w:vAlign w:val="center"/>
          </w:tcPr>
          <w:p w14:paraId="695A1AA4" w14:textId="77777777" w:rsidR="00231769" w:rsidRPr="001D386E" w:rsidRDefault="00231769" w:rsidP="00231769">
            <w:pPr>
              <w:pStyle w:val="TAC"/>
            </w:pPr>
            <w:r w:rsidRPr="001D386E">
              <w:rPr>
                <w:rFonts w:hint="eastAsia"/>
                <w:lang w:eastAsia="zh-CN"/>
              </w:rPr>
              <w:t>0</w:t>
            </w:r>
          </w:p>
        </w:tc>
      </w:tr>
      <w:tr w:rsidR="00231769" w:rsidRPr="001D386E" w14:paraId="534C34F0" w14:textId="77777777" w:rsidTr="00231769">
        <w:trPr>
          <w:trHeight w:val="223"/>
          <w:jc w:val="center"/>
        </w:trPr>
        <w:tc>
          <w:tcPr>
            <w:tcW w:w="1396" w:type="dxa"/>
            <w:vMerge/>
            <w:vAlign w:val="center"/>
          </w:tcPr>
          <w:p w14:paraId="2CB390ED" w14:textId="77777777" w:rsidR="00231769" w:rsidRPr="001D386E" w:rsidRDefault="00231769" w:rsidP="00231769">
            <w:pPr>
              <w:pStyle w:val="TAC"/>
              <w:rPr>
                <w:lang w:val="en-US"/>
              </w:rPr>
            </w:pPr>
          </w:p>
        </w:tc>
        <w:tc>
          <w:tcPr>
            <w:tcW w:w="1466" w:type="dxa"/>
            <w:vMerge/>
            <w:vAlign w:val="center"/>
          </w:tcPr>
          <w:p w14:paraId="7FCBAB29" w14:textId="77777777" w:rsidR="00231769" w:rsidRPr="001D386E" w:rsidRDefault="00231769" w:rsidP="00231769">
            <w:pPr>
              <w:pStyle w:val="TAC"/>
            </w:pPr>
          </w:p>
        </w:tc>
        <w:tc>
          <w:tcPr>
            <w:tcW w:w="767" w:type="dxa"/>
            <w:shd w:val="clear" w:color="auto" w:fill="auto"/>
            <w:vAlign w:val="center"/>
          </w:tcPr>
          <w:p w14:paraId="437246A5" w14:textId="77777777" w:rsidR="00231769" w:rsidRPr="001D386E" w:rsidRDefault="00231769" w:rsidP="00231769">
            <w:pPr>
              <w:pStyle w:val="TAC"/>
            </w:pPr>
            <w:r w:rsidRPr="001D386E">
              <w:t>27</w:t>
            </w:r>
          </w:p>
        </w:tc>
        <w:tc>
          <w:tcPr>
            <w:tcW w:w="586" w:type="dxa"/>
            <w:gridSpan w:val="2"/>
            <w:shd w:val="clear" w:color="auto" w:fill="auto"/>
            <w:vAlign w:val="center"/>
          </w:tcPr>
          <w:p w14:paraId="120D006F" w14:textId="77777777" w:rsidR="00231769" w:rsidRPr="001D386E" w:rsidRDefault="00231769" w:rsidP="00231769">
            <w:pPr>
              <w:pStyle w:val="TAC"/>
            </w:pPr>
          </w:p>
        </w:tc>
        <w:tc>
          <w:tcPr>
            <w:tcW w:w="586" w:type="dxa"/>
            <w:gridSpan w:val="4"/>
            <w:vAlign w:val="center"/>
          </w:tcPr>
          <w:p w14:paraId="17D669A9" w14:textId="77777777" w:rsidR="00231769" w:rsidRPr="001D386E" w:rsidRDefault="00231769" w:rsidP="00231769">
            <w:pPr>
              <w:pStyle w:val="TAC"/>
            </w:pPr>
          </w:p>
        </w:tc>
        <w:tc>
          <w:tcPr>
            <w:tcW w:w="586" w:type="dxa"/>
            <w:gridSpan w:val="4"/>
            <w:vAlign w:val="center"/>
          </w:tcPr>
          <w:p w14:paraId="17A028E0" w14:textId="77777777" w:rsidR="00231769" w:rsidRPr="001D386E" w:rsidRDefault="00231769" w:rsidP="00231769">
            <w:pPr>
              <w:pStyle w:val="TAC"/>
            </w:pPr>
            <w:r w:rsidRPr="001D386E">
              <w:rPr>
                <w:lang w:eastAsia="zh-CN"/>
              </w:rPr>
              <w:t>Y</w:t>
            </w:r>
            <w:r w:rsidRPr="001D386E">
              <w:rPr>
                <w:rFonts w:hint="eastAsia"/>
                <w:lang w:eastAsia="zh-CN"/>
              </w:rPr>
              <w:t>es</w:t>
            </w:r>
          </w:p>
        </w:tc>
        <w:tc>
          <w:tcPr>
            <w:tcW w:w="600" w:type="dxa"/>
            <w:gridSpan w:val="7"/>
            <w:vAlign w:val="center"/>
          </w:tcPr>
          <w:p w14:paraId="764CE0DB" w14:textId="77777777" w:rsidR="00231769" w:rsidRPr="001D386E" w:rsidRDefault="00231769" w:rsidP="00231769">
            <w:pPr>
              <w:pStyle w:val="TAC"/>
            </w:pPr>
            <w:r w:rsidRPr="001D386E">
              <w:rPr>
                <w:lang w:eastAsia="zh-CN"/>
              </w:rPr>
              <w:t>Y</w:t>
            </w:r>
            <w:r w:rsidRPr="001D386E">
              <w:rPr>
                <w:rFonts w:hint="eastAsia"/>
                <w:lang w:eastAsia="zh-CN"/>
              </w:rPr>
              <w:t>es</w:t>
            </w:r>
          </w:p>
        </w:tc>
        <w:tc>
          <w:tcPr>
            <w:tcW w:w="599" w:type="dxa"/>
            <w:gridSpan w:val="6"/>
            <w:vAlign w:val="center"/>
          </w:tcPr>
          <w:p w14:paraId="7E5B1655" w14:textId="77777777" w:rsidR="00231769" w:rsidRPr="001D386E" w:rsidRDefault="00231769" w:rsidP="00231769">
            <w:pPr>
              <w:pStyle w:val="TAC"/>
            </w:pPr>
          </w:p>
        </w:tc>
        <w:tc>
          <w:tcPr>
            <w:tcW w:w="698" w:type="dxa"/>
            <w:gridSpan w:val="4"/>
            <w:vAlign w:val="center"/>
          </w:tcPr>
          <w:p w14:paraId="0774C6EC" w14:textId="77777777" w:rsidR="00231769" w:rsidRPr="001D386E" w:rsidRDefault="00231769" w:rsidP="00231769">
            <w:pPr>
              <w:pStyle w:val="TAC"/>
            </w:pPr>
          </w:p>
        </w:tc>
        <w:tc>
          <w:tcPr>
            <w:tcW w:w="1187" w:type="dxa"/>
            <w:vMerge/>
            <w:vAlign w:val="center"/>
          </w:tcPr>
          <w:p w14:paraId="260011F2" w14:textId="77777777" w:rsidR="00231769" w:rsidRPr="001D386E" w:rsidRDefault="00231769" w:rsidP="00231769">
            <w:pPr>
              <w:pStyle w:val="TAC"/>
            </w:pPr>
          </w:p>
        </w:tc>
        <w:tc>
          <w:tcPr>
            <w:tcW w:w="1288" w:type="dxa"/>
            <w:vMerge/>
            <w:vAlign w:val="center"/>
          </w:tcPr>
          <w:p w14:paraId="6BBD2BF5" w14:textId="77777777" w:rsidR="00231769" w:rsidRPr="001D386E" w:rsidRDefault="00231769" w:rsidP="00231769">
            <w:pPr>
              <w:pStyle w:val="TAC"/>
            </w:pPr>
          </w:p>
        </w:tc>
      </w:tr>
      <w:tr w:rsidR="00231769" w:rsidRPr="001D386E" w14:paraId="24B5F135" w14:textId="77777777" w:rsidTr="00231769">
        <w:trPr>
          <w:trHeight w:val="223"/>
          <w:jc w:val="center"/>
        </w:trPr>
        <w:tc>
          <w:tcPr>
            <w:tcW w:w="1396" w:type="dxa"/>
            <w:vMerge w:val="restart"/>
            <w:vAlign w:val="center"/>
          </w:tcPr>
          <w:p w14:paraId="2D97BA6C" w14:textId="77777777" w:rsidR="00231769" w:rsidRPr="001D386E" w:rsidRDefault="00231769" w:rsidP="00231769">
            <w:pPr>
              <w:pStyle w:val="TAC"/>
            </w:pPr>
            <w:r w:rsidRPr="001D386E">
              <w:rPr>
                <w:lang w:val="en-US"/>
              </w:rPr>
              <w:t>CA_8A-28A</w:t>
            </w:r>
          </w:p>
        </w:tc>
        <w:tc>
          <w:tcPr>
            <w:tcW w:w="1466" w:type="dxa"/>
            <w:vMerge w:val="restart"/>
            <w:vAlign w:val="center"/>
          </w:tcPr>
          <w:p w14:paraId="30D795E8" w14:textId="77777777" w:rsidR="00231769" w:rsidRPr="001D386E" w:rsidRDefault="00231769" w:rsidP="00231769">
            <w:pPr>
              <w:pStyle w:val="TAC"/>
            </w:pPr>
            <w:r w:rsidRPr="001D386E">
              <w:t>-</w:t>
            </w:r>
          </w:p>
        </w:tc>
        <w:tc>
          <w:tcPr>
            <w:tcW w:w="767" w:type="dxa"/>
            <w:shd w:val="clear" w:color="auto" w:fill="auto"/>
            <w:vAlign w:val="center"/>
          </w:tcPr>
          <w:p w14:paraId="599EA27F" w14:textId="77777777" w:rsidR="00231769" w:rsidRPr="001D386E" w:rsidRDefault="00231769" w:rsidP="00231769">
            <w:pPr>
              <w:pStyle w:val="TAC"/>
            </w:pPr>
            <w:r w:rsidRPr="001D386E">
              <w:t>8</w:t>
            </w:r>
          </w:p>
        </w:tc>
        <w:tc>
          <w:tcPr>
            <w:tcW w:w="586" w:type="dxa"/>
            <w:gridSpan w:val="2"/>
            <w:shd w:val="clear" w:color="auto" w:fill="auto"/>
            <w:vAlign w:val="center"/>
          </w:tcPr>
          <w:p w14:paraId="35CCCB56" w14:textId="77777777" w:rsidR="00231769" w:rsidRPr="001D386E" w:rsidRDefault="00231769" w:rsidP="00231769">
            <w:pPr>
              <w:pStyle w:val="TAC"/>
            </w:pPr>
          </w:p>
        </w:tc>
        <w:tc>
          <w:tcPr>
            <w:tcW w:w="586" w:type="dxa"/>
            <w:gridSpan w:val="4"/>
            <w:vAlign w:val="center"/>
          </w:tcPr>
          <w:p w14:paraId="0CA17CFC" w14:textId="77777777" w:rsidR="00231769" w:rsidRPr="001D386E" w:rsidRDefault="00231769" w:rsidP="00231769">
            <w:pPr>
              <w:pStyle w:val="TAC"/>
            </w:pPr>
            <w:r w:rsidRPr="001D386E">
              <w:t>Yes</w:t>
            </w:r>
          </w:p>
        </w:tc>
        <w:tc>
          <w:tcPr>
            <w:tcW w:w="586" w:type="dxa"/>
            <w:gridSpan w:val="4"/>
            <w:vAlign w:val="center"/>
          </w:tcPr>
          <w:p w14:paraId="2A4481C0" w14:textId="77777777" w:rsidR="00231769" w:rsidRPr="001D386E" w:rsidRDefault="00231769" w:rsidP="00231769">
            <w:pPr>
              <w:pStyle w:val="TAC"/>
            </w:pPr>
            <w:r w:rsidRPr="001D386E">
              <w:rPr>
                <w:rFonts w:hint="eastAsia"/>
              </w:rPr>
              <w:t>Yes</w:t>
            </w:r>
          </w:p>
        </w:tc>
        <w:tc>
          <w:tcPr>
            <w:tcW w:w="600" w:type="dxa"/>
            <w:gridSpan w:val="7"/>
            <w:vAlign w:val="center"/>
          </w:tcPr>
          <w:p w14:paraId="2132710D" w14:textId="77777777" w:rsidR="00231769" w:rsidRPr="001D386E" w:rsidRDefault="00231769" w:rsidP="00231769">
            <w:pPr>
              <w:pStyle w:val="TAC"/>
            </w:pPr>
            <w:r w:rsidRPr="001D386E">
              <w:t>Yes</w:t>
            </w:r>
          </w:p>
        </w:tc>
        <w:tc>
          <w:tcPr>
            <w:tcW w:w="599" w:type="dxa"/>
            <w:gridSpan w:val="6"/>
            <w:vAlign w:val="center"/>
          </w:tcPr>
          <w:p w14:paraId="2727D272" w14:textId="77777777" w:rsidR="00231769" w:rsidRPr="001D386E" w:rsidRDefault="00231769" w:rsidP="00231769">
            <w:pPr>
              <w:pStyle w:val="TAC"/>
            </w:pPr>
          </w:p>
        </w:tc>
        <w:tc>
          <w:tcPr>
            <w:tcW w:w="698" w:type="dxa"/>
            <w:gridSpan w:val="4"/>
            <w:vAlign w:val="center"/>
          </w:tcPr>
          <w:p w14:paraId="3DC12745" w14:textId="77777777" w:rsidR="00231769" w:rsidRPr="001D386E" w:rsidRDefault="00231769" w:rsidP="00231769">
            <w:pPr>
              <w:pStyle w:val="TAC"/>
            </w:pPr>
          </w:p>
        </w:tc>
        <w:tc>
          <w:tcPr>
            <w:tcW w:w="1187" w:type="dxa"/>
            <w:vMerge w:val="restart"/>
            <w:vAlign w:val="center"/>
          </w:tcPr>
          <w:p w14:paraId="360C6353" w14:textId="77777777" w:rsidR="00231769" w:rsidRPr="001D386E" w:rsidRDefault="00231769" w:rsidP="00231769">
            <w:pPr>
              <w:pStyle w:val="TAC"/>
            </w:pPr>
            <w:r w:rsidRPr="001D386E">
              <w:t>30</w:t>
            </w:r>
          </w:p>
        </w:tc>
        <w:tc>
          <w:tcPr>
            <w:tcW w:w="1288" w:type="dxa"/>
            <w:vMerge w:val="restart"/>
            <w:vAlign w:val="center"/>
          </w:tcPr>
          <w:p w14:paraId="144B3827" w14:textId="77777777" w:rsidR="00231769" w:rsidRPr="001D386E" w:rsidRDefault="00231769" w:rsidP="00231769">
            <w:pPr>
              <w:pStyle w:val="TAC"/>
            </w:pPr>
            <w:r w:rsidRPr="001D386E">
              <w:t>0</w:t>
            </w:r>
          </w:p>
        </w:tc>
      </w:tr>
      <w:tr w:rsidR="00231769" w:rsidRPr="001D386E" w14:paraId="1F2566BA" w14:textId="77777777" w:rsidTr="00231769">
        <w:trPr>
          <w:trHeight w:val="223"/>
          <w:jc w:val="center"/>
        </w:trPr>
        <w:tc>
          <w:tcPr>
            <w:tcW w:w="1396" w:type="dxa"/>
            <w:vMerge/>
            <w:vAlign w:val="center"/>
          </w:tcPr>
          <w:p w14:paraId="72F34B34" w14:textId="77777777" w:rsidR="00231769" w:rsidRPr="001D386E" w:rsidRDefault="00231769" w:rsidP="00231769">
            <w:pPr>
              <w:pStyle w:val="TAC"/>
            </w:pPr>
          </w:p>
        </w:tc>
        <w:tc>
          <w:tcPr>
            <w:tcW w:w="1466" w:type="dxa"/>
            <w:vMerge/>
            <w:vAlign w:val="center"/>
          </w:tcPr>
          <w:p w14:paraId="7A98F8A2" w14:textId="77777777" w:rsidR="00231769" w:rsidRPr="001D386E" w:rsidRDefault="00231769" w:rsidP="00231769">
            <w:pPr>
              <w:pStyle w:val="TAC"/>
            </w:pPr>
          </w:p>
        </w:tc>
        <w:tc>
          <w:tcPr>
            <w:tcW w:w="767" w:type="dxa"/>
            <w:shd w:val="clear" w:color="auto" w:fill="auto"/>
            <w:vAlign w:val="center"/>
          </w:tcPr>
          <w:p w14:paraId="59874AAC" w14:textId="77777777" w:rsidR="00231769" w:rsidRPr="001D386E" w:rsidRDefault="00231769" w:rsidP="00231769">
            <w:pPr>
              <w:pStyle w:val="TAC"/>
            </w:pPr>
            <w:r w:rsidRPr="001D386E">
              <w:t>28</w:t>
            </w:r>
          </w:p>
        </w:tc>
        <w:tc>
          <w:tcPr>
            <w:tcW w:w="586" w:type="dxa"/>
            <w:gridSpan w:val="2"/>
            <w:shd w:val="clear" w:color="auto" w:fill="auto"/>
            <w:vAlign w:val="center"/>
          </w:tcPr>
          <w:p w14:paraId="36489103" w14:textId="77777777" w:rsidR="00231769" w:rsidRPr="001D386E" w:rsidRDefault="00231769" w:rsidP="00231769">
            <w:pPr>
              <w:pStyle w:val="TAC"/>
            </w:pPr>
          </w:p>
        </w:tc>
        <w:tc>
          <w:tcPr>
            <w:tcW w:w="586" w:type="dxa"/>
            <w:gridSpan w:val="4"/>
            <w:vAlign w:val="center"/>
          </w:tcPr>
          <w:p w14:paraId="18EFE27B" w14:textId="77777777" w:rsidR="00231769" w:rsidRPr="001D386E" w:rsidRDefault="00231769" w:rsidP="00231769">
            <w:pPr>
              <w:pStyle w:val="TAC"/>
            </w:pPr>
          </w:p>
        </w:tc>
        <w:tc>
          <w:tcPr>
            <w:tcW w:w="586" w:type="dxa"/>
            <w:gridSpan w:val="4"/>
            <w:vAlign w:val="center"/>
          </w:tcPr>
          <w:p w14:paraId="45D0399D" w14:textId="77777777" w:rsidR="00231769" w:rsidRPr="001D386E" w:rsidRDefault="00231769" w:rsidP="00231769">
            <w:pPr>
              <w:pStyle w:val="TAC"/>
            </w:pPr>
            <w:r w:rsidRPr="001D386E">
              <w:t>Yes</w:t>
            </w:r>
          </w:p>
        </w:tc>
        <w:tc>
          <w:tcPr>
            <w:tcW w:w="600" w:type="dxa"/>
            <w:gridSpan w:val="7"/>
            <w:vAlign w:val="center"/>
          </w:tcPr>
          <w:p w14:paraId="603F06F6" w14:textId="77777777" w:rsidR="00231769" w:rsidRPr="001D386E" w:rsidRDefault="00231769" w:rsidP="00231769">
            <w:pPr>
              <w:pStyle w:val="TAC"/>
            </w:pPr>
            <w:r w:rsidRPr="001D386E">
              <w:t>Yes</w:t>
            </w:r>
          </w:p>
        </w:tc>
        <w:tc>
          <w:tcPr>
            <w:tcW w:w="599" w:type="dxa"/>
            <w:gridSpan w:val="6"/>
            <w:vAlign w:val="center"/>
          </w:tcPr>
          <w:p w14:paraId="6CFAFDC8" w14:textId="77777777" w:rsidR="00231769" w:rsidRPr="001D386E" w:rsidRDefault="00231769" w:rsidP="00231769">
            <w:pPr>
              <w:pStyle w:val="TAC"/>
            </w:pPr>
            <w:r w:rsidRPr="001D386E">
              <w:t>Yes</w:t>
            </w:r>
          </w:p>
        </w:tc>
        <w:tc>
          <w:tcPr>
            <w:tcW w:w="698" w:type="dxa"/>
            <w:gridSpan w:val="4"/>
            <w:vAlign w:val="center"/>
          </w:tcPr>
          <w:p w14:paraId="73E6C981" w14:textId="77777777" w:rsidR="00231769" w:rsidRPr="001D386E" w:rsidRDefault="00231769" w:rsidP="00231769">
            <w:pPr>
              <w:pStyle w:val="TAC"/>
            </w:pPr>
            <w:r w:rsidRPr="001D386E">
              <w:t>Yes</w:t>
            </w:r>
          </w:p>
        </w:tc>
        <w:tc>
          <w:tcPr>
            <w:tcW w:w="1187" w:type="dxa"/>
            <w:vMerge/>
            <w:vAlign w:val="center"/>
          </w:tcPr>
          <w:p w14:paraId="77CD50C5" w14:textId="77777777" w:rsidR="00231769" w:rsidRPr="001D386E" w:rsidRDefault="00231769" w:rsidP="00231769">
            <w:pPr>
              <w:pStyle w:val="TAC"/>
            </w:pPr>
          </w:p>
        </w:tc>
        <w:tc>
          <w:tcPr>
            <w:tcW w:w="1288" w:type="dxa"/>
            <w:vMerge/>
            <w:vAlign w:val="center"/>
          </w:tcPr>
          <w:p w14:paraId="1AA09FF6" w14:textId="77777777" w:rsidR="00231769" w:rsidRPr="001D386E" w:rsidRDefault="00231769" w:rsidP="00231769">
            <w:pPr>
              <w:pStyle w:val="TAC"/>
            </w:pPr>
          </w:p>
        </w:tc>
      </w:tr>
      <w:tr w:rsidR="00231769" w:rsidRPr="001D386E" w14:paraId="22B8F49E" w14:textId="77777777" w:rsidTr="00231769">
        <w:trPr>
          <w:trHeight w:val="223"/>
          <w:jc w:val="center"/>
        </w:trPr>
        <w:tc>
          <w:tcPr>
            <w:tcW w:w="1396" w:type="dxa"/>
            <w:vMerge w:val="restart"/>
            <w:vAlign w:val="center"/>
          </w:tcPr>
          <w:p w14:paraId="78E2B68C" w14:textId="77777777" w:rsidR="00231769" w:rsidRPr="001D386E" w:rsidRDefault="00231769" w:rsidP="00231769">
            <w:pPr>
              <w:pStyle w:val="TAC"/>
            </w:pPr>
            <w:r w:rsidRPr="001D386E">
              <w:t>CA_</w:t>
            </w:r>
            <w:r w:rsidRPr="001D386E">
              <w:rPr>
                <w:lang w:eastAsia="zh-CN"/>
              </w:rPr>
              <w:t>8A</w:t>
            </w:r>
            <w:r w:rsidRPr="001D386E">
              <w:rPr>
                <w:rFonts w:hint="eastAsia"/>
                <w:lang w:eastAsia="zh-CN"/>
              </w:rPr>
              <w:t>-</w:t>
            </w:r>
            <w:r w:rsidRPr="001D386E">
              <w:rPr>
                <w:lang w:eastAsia="zh-CN"/>
              </w:rPr>
              <w:t>32A</w:t>
            </w:r>
          </w:p>
        </w:tc>
        <w:tc>
          <w:tcPr>
            <w:tcW w:w="1466" w:type="dxa"/>
            <w:vMerge w:val="restart"/>
            <w:vAlign w:val="center"/>
          </w:tcPr>
          <w:p w14:paraId="2C8215EB" w14:textId="77777777" w:rsidR="00231769" w:rsidRPr="001D386E" w:rsidRDefault="00231769" w:rsidP="00231769">
            <w:pPr>
              <w:pStyle w:val="TAC"/>
            </w:pPr>
            <w:r w:rsidRPr="001D386E">
              <w:t>-</w:t>
            </w:r>
          </w:p>
        </w:tc>
        <w:tc>
          <w:tcPr>
            <w:tcW w:w="767" w:type="dxa"/>
            <w:shd w:val="clear" w:color="auto" w:fill="auto"/>
            <w:vAlign w:val="center"/>
          </w:tcPr>
          <w:p w14:paraId="158F91FE" w14:textId="77777777" w:rsidR="00231769" w:rsidRPr="001D386E" w:rsidRDefault="00231769" w:rsidP="00231769">
            <w:pPr>
              <w:pStyle w:val="TAC"/>
            </w:pPr>
            <w:r w:rsidRPr="001D386E">
              <w:rPr>
                <w:lang w:val="en-US" w:eastAsia="zh-CN"/>
              </w:rPr>
              <w:t>8</w:t>
            </w:r>
          </w:p>
        </w:tc>
        <w:tc>
          <w:tcPr>
            <w:tcW w:w="586" w:type="dxa"/>
            <w:gridSpan w:val="2"/>
            <w:shd w:val="clear" w:color="auto" w:fill="auto"/>
            <w:vAlign w:val="center"/>
          </w:tcPr>
          <w:p w14:paraId="3FE08AE6" w14:textId="77777777" w:rsidR="00231769" w:rsidRPr="001D386E" w:rsidRDefault="00231769" w:rsidP="00231769">
            <w:pPr>
              <w:pStyle w:val="TAC"/>
            </w:pPr>
          </w:p>
        </w:tc>
        <w:tc>
          <w:tcPr>
            <w:tcW w:w="586" w:type="dxa"/>
            <w:gridSpan w:val="4"/>
            <w:vAlign w:val="center"/>
          </w:tcPr>
          <w:p w14:paraId="243D7A4A" w14:textId="77777777" w:rsidR="00231769" w:rsidRPr="001D386E" w:rsidRDefault="00231769" w:rsidP="00231769">
            <w:pPr>
              <w:pStyle w:val="TAC"/>
            </w:pPr>
            <w:r w:rsidRPr="001D386E">
              <w:t>Yes</w:t>
            </w:r>
          </w:p>
        </w:tc>
        <w:tc>
          <w:tcPr>
            <w:tcW w:w="586" w:type="dxa"/>
            <w:gridSpan w:val="4"/>
            <w:vAlign w:val="center"/>
          </w:tcPr>
          <w:p w14:paraId="65892F77" w14:textId="77777777" w:rsidR="00231769" w:rsidRPr="001D386E" w:rsidRDefault="00231769" w:rsidP="00231769">
            <w:pPr>
              <w:pStyle w:val="TAC"/>
            </w:pPr>
            <w:bookmarkStart w:id="9" w:name="OLE_LINK38"/>
            <w:r w:rsidRPr="001D386E">
              <w:t>Yes</w:t>
            </w:r>
            <w:bookmarkEnd w:id="9"/>
          </w:p>
        </w:tc>
        <w:tc>
          <w:tcPr>
            <w:tcW w:w="600" w:type="dxa"/>
            <w:gridSpan w:val="7"/>
            <w:vAlign w:val="center"/>
          </w:tcPr>
          <w:p w14:paraId="5AEEC61D" w14:textId="77777777" w:rsidR="00231769" w:rsidRPr="001D386E" w:rsidRDefault="00231769" w:rsidP="00231769">
            <w:pPr>
              <w:pStyle w:val="TAC"/>
            </w:pPr>
            <w:r w:rsidRPr="001D386E">
              <w:t>Yes</w:t>
            </w:r>
          </w:p>
        </w:tc>
        <w:tc>
          <w:tcPr>
            <w:tcW w:w="599" w:type="dxa"/>
            <w:gridSpan w:val="6"/>
            <w:vAlign w:val="center"/>
          </w:tcPr>
          <w:p w14:paraId="1533373B" w14:textId="77777777" w:rsidR="00231769" w:rsidRPr="001D386E" w:rsidRDefault="00231769" w:rsidP="00231769">
            <w:pPr>
              <w:pStyle w:val="TAC"/>
            </w:pPr>
          </w:p>
        </w:tc>
        <w:tc>
          <w:tcPr>
            <w:tcW w:w="698" w:type="dxa"/>
            <w:gridSpan w:val="4"/>
            <w:vAlign w:val="center"/>
          </w:tcPr>
          <w:p w14:paraId="68DA8D1A" w14:textId="77777777" w:rsidR="00231769" w:rsidRPr="001D386E" w:rsidRDefault="00231769" w:rsidP="00231769">
            <w:pPr>
              <w:pStyle w:val="TAC"/>
            </w:pPr>
          </w:p>
        </w:tc>
        <w:tc>
          <w:tcPr>
            <w:tcW w:w="1187" w:type="dxa"/>
            <w:vMerge w:val="restart"/>
            <w:vAlign w:val="center"/>
          </w:tcPr>
          <w:p w14:paraId="236400E7" w14:textId="77777777" w:rsidR="00231769" w:rsidRPr="001D386E" w:rsidRDefault="00231769" w:rsidP="00231769">
            <w:pPr>
              <w:pStyle w:val="TAC"/>
            </w:pPr>
            <w:r w:rsidRPr="001D386E">
              <w:rPr>
                <w:lang w:eastAsia="zh-CN"/>
              </w:rPr>
              <w:t>30</w:t>
            </w:r>
          </w:p>
        </w:tc>
        <w:tc>
          <w:tcPr>
            <w:tcW w:w="1288" w:type="dxa"/>
            <w:vMerge w:val="restart"/>
            <w:vAlign w:val="center"/>
          </w:tcPr>
          <w:p w14:paraId="4E836B51" w14:textId="77777777" w:rsidR="00231769" w:rsidRPr="001D386E" w:rsidRDefault="00231769" w:rsidP="00231769">
            <w:pPr>
              <w:pStyle w:val="TAC"/>
            </w:pPr>
            <w:r w:rsidRPr="001D386E">
              <w:rPr>
                <w:lang w:eastAsia="zh-CN"/>
              </w:rPr>
              <w:t>0</w:t>
            </w:r>
          </w:p>
        </w:tc>
      </w:tr>
      <w:tr w:rsidR="00231769" w:rsidRPr="001D386E" w14:paraId="0473FADF" w14:textId="77777777" w:rsidTr="00231769">
        <w:trPr>
          <w:trHeight w:val="223"/>
          <w:jc w:val="center"/>
        </w:trPr>
        <w:tc>
          <w:tcPr>
            <w:tcW w:w="1396" w:type="dxa"/>
            <w:vMerge/>
            <w:vAlign w:val="center"/>
          </w:tcPr>
          <w:p w14:paraId="2C8D2458" w14:textId="77777777" w:rsidR="00231769" w:rsidRPr="001D386E" w:rsidRDefault="00231769" w:rsidP="00231769">
            <w:pPr>
              <w:pStyle w:val="TAC"/>
            </w:pPr>
          </w:p>
        </w:tc>
        <w:tc>
          <w:tcPr>
            <w:tcW w:w="1466" w:type="dxa"/>
            <w:vMerge/>
            <w:vAlign w:val="center"/>
          </w:tcPr>
          <w:p w14:paraId="3DB820BB" w14:textId="77777777" w:rsidR="00231769" w:rsidRPr="001D386E" w:rsidRDefault="00231769" w:rsidP="00231769">
            <w:pPr>
              <w:pStyle w:val="TAC"/>
            </w:pPr>
          </w:p>
        </w:tc>
        <w:tc>
          <w:tcPr>
            <w:tcW w:w="767" w:type="dxa"/>
            <w:shd w:val="clear" w:color="auto" w:fill="auto"/>
            <w:vAlign w:val="center"/>
          </w:tcPr>
          <w:p w14:paraId="5BCC7AD3" w14:textId="77777777" w:rsidR="00231769" w:rsidRPr="001D386E" w:rsidRDefault="00231769" w:rsidP="00231769">
            <w:pPr>
              <w:pStyle w:val="TAC"/>
            </w:pPr>
            <w:r w:rsidRPr="001D386E">
              <w:rPr>
                <w:lang w:val="en-US" w:eastAsia="zh-CN"/>
              </w:rPr>
              <w:t>32</w:t>
            </w:r>
          </w:p>
        </w:tc>
        <w:tc>
          <w:tcPr>
            <w:tcW w:w="586" w:type="dxa"/>
            <w:gridSpan w:val="2"/>
            <w:shd w:val="clear" w:color="auto" w:fill="auto"/>
            <w:vAlign w:val="center"/>
          </w:tcPr>
          <w:p w14:paraId="4E90E923" w14:textId="77777777" w:rsidR="00231769" w:rsidRPr="001D386E" w:rsidRDefault="00231769" w:rsidP="00231769">
            <w:pPr>
              <w:pStyle w:val="TAC"/>
            </w:pPr>
          </w:p>
        </w:tc>
        <w:tc>
          <w:tcPr>
            <w:tcW w:w="586" w:type="dxa"/>
            <w:gridSpan w:val="4"/>
            <w:vAlign w:val="center"/>
          </w:tcPr>
          <w:p w14:paraId="284CC08E" w14:textId="77777777" w:rsidR="00231769" w:rsidRPr="001D386E" w:rsidRDefault="00231769" w:rsidP="00231769">
            <w:pPr>
              <w:pStyle w:val="TAC"/>
            </w:pPr>
          </w:p>
        </w:tc>
        <w:tc>
          <w:tcPr>
            <w:tcW w:w="586" w:type="dxa"/>
            <w:gridSpan w:val="4"/>
            <w:vAlign w:val="center"/>
          </w:tcPr>
          <w:p w14:paraId="2383BD16" w14:textId="77777777" w:rsidR="00231769" w:rsidRPr="001D386E" w:rsidRDefault="00231769" w:rsidP="00231769">
            <w:pPr>
              <w:pStyle w:val="TAC"/>
            </w:pPr>
            <w:r w:rsidRPr="001D386E">
              <w:t>Yes</w:t>
            </w:r>
          </w:p>
        </w:tc>
        <w:tc>
          <w:tcPr>
            <w:tcW w:w="600" w:type="dxa"/>
            <w:gridSpan w:val="7"/>
            <w:vAlign w:val="center"/>
          </w:tcPr>
          <w:p w14:paraId="0FF9C2FF" w14:textId="77777777" w:rsidR="00231769" w:rsidRPr="001D386E" w:rsidRDefault="00231769" w:rsidP="00231769">
            <w:pPr>
              <w:pStyle w:val="TAC"/>
            </w:pPr>
            <w:r w:rsidRPr="001D386E">
              <w:t>Yes</w:t>
            </w:r>
          </w:p>
        </w:tc>
        <w:tc>
          <w:tcPr>
            <w:tcW w:w="599" w:type="dxa"/>
            <w:gridSpan w:val="6"/>
            <w:vAlign w:val="center"/>
          </w:tcPr>
          <w:p w14:paraId="7BBA677B" w14:textId="77777777" w:rsidR="00231769" w:rsidRPr="001D386E" w:rsidRDefault="00231769" w:rsidP="00231769">
            <w:pPr>
              <w:pStyle w:val="TAC"/>
            </w:pPr>
            <w:r w:rsidRPr="001D386E">
              <w:t>Yes</w:t>
            </w:r>
          </w:p>
        </w:tc>
        <w:tc>
          <w:tcPr>
            <w:tcW w:w="698" w:type="dxa"/>
            <w:gridSpan w:val="4"/>
            <w:vAlign w:val="center"/>
          </w:tcPr>
          <w:p w14:paraId="3920D863" w14:textId="77777777" w:rsidR="00231769" w:rsidRPr="001D386E" w:rsidRDefault="00231769" w:rsidP="00231769">
            <w:pPr>
              <w:pStyle w:val="TAC"/>
            </w:pPr>
            <w:r w:rsidRPr="001D386E">
              <w:t>Yes</w:t>
            </w:r>
          </w:p>
        </w:tc>
        <w:tc>
          <w:tcPr>
            <w:tcW w:w="1187" w:type="dxa"/>
            <w:vMerge/>
            <w:vAlign w:val="center"/>
          </w:tcPr>
          <w:p w14:paraId="3C1A2DCC" w14:textId="77777777" w:rsidR="00231769" w:rsidRPr="001D386E" w:rsidRDefault="00231769" w:rsidP="00231769">
            <w:pPr>
              <w:pStyle w:val="TAC"/>
            </w:pPr>
          </w:p>
        </w:tc>
        <w:tc>
          <w:tcPr>
            <w:tcW w:w="1288" w:type="dxa"/>
            <w:vMerge/>
            <w:vAlign w:val="center"/>
          </w:tcPr>
          <w:p w14:paraId="535BD129" w14:textId="77777777" w:rsidR="00231769" w:rsidRPr="001D386E" w:rsidRDefault="00231769" w:rsidP="00231769">
            <w:pPr>
              <w:pStyle w:val="TAC"/>
            </w:pPr>
          </w:p>
        </w:tc>
      </w:tr>
      <w:tr w:rsidR="00231769" w:rsidRPr="001D386E" w14:paraId="2414D16C" w14:textId="77777777" w:rsidTr="00231769">
        <w:trPr>
          <w:trHeight w:val="223"/>
          <w:jc w:val="center"/>
        </w:trPr>
        <w:tc>
          <w:tcPr>
            <w:tcW w:w="1396" w:type="dxa"/>
            <w:vMerge w:val="restart"/>
            <w:vAlign w:val="center"/>
          </w:tcPr>
          <w:p w14:paraId="706C02D8" w14:textId="77777777" w:rsidR="00231769" w:rsidRPr="001D386E" w:rsidRDefault="00231769" w:rsidP="00231769">
            <w:pPr>
              <w:pStyle w:val="TAC"/>
            </w:pPr>
            <w:r w:rsidRPr="001D386E">
              <w:t>CA_</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7AB5FD65" w14:textId="77777777" w:rsidR="00231769" w:rsidRPr="001D386E" w:rsidRDefault="00231769" w:rsidP="00231769">
            <w:pPr>
              <w:pStyle w:val="TAC"/>
            </w:pPr>
            <w:r w:rsidRPr="001D386E">
              <w:t>-</w:t>
            </w:r>
          </w:p>
        </w:tc>
        <w:tc>
          <w:tcPr>
            <w:tcW w:w="767" w:type="dxa"/>
            <w:shd w:val="clear" w:color="auto" w:fill="auto"/>
            <w:vAlign w:val="center"/>
          </w:tcPr>
          <w:p w14:paraId="32C6FF4F" w14:textId="77777777" w:rsidR="00231769" w:rsidRPr="001D386E" w:rsidRDefault="00231769" w:rsidP="00231769">
            <w:pPr>
              <w:pStyle w:val="TAC"/>
              <w:rPr>
                <w:lang w:val="en-US" w:eastAsia="zh-CN"/>
              </w:rPr>
            </w:pPr>
            <w:r w:rsidRPr="001D386E">
              <w:rPr>
                <w:lang w:val="en-US" w:eastAsia="zh-CN"/>
              </w:rPr>
              <w:t>8</w:t>
            </w:r>
          </w:p>
        </w:tc>
        <w:tc>
          <w:tcPr>
            <w:tcW w:w="586" w:type="dxa"/>
            <w:gridSpan w:val="2"/>
            <w:shd w:val="clear" w:color="auto" w:fill="auto"/>
            <w:vAlign w:val="center"/>
          </w:tcPr>
          <w:p w14:paraId="173D37AB" w14:textId="77777777" w:rsidR="00231769" w:rsidRPr="001D386E" w:rsidRDefault="00231769" w:rsidP="00231769">
            <w:pPr>
              <w:pStyle w:val="TAC"/>
            </w:pPr>
          </w:p>
        </w:tc>
        <w:tc>
          <w:tcPr>
            <w:tcW w:w="586" w:type="dxa"/>
            <w:gridSpan w:val="4"/>
            <w:vAlign w:val="center"/>
          </w:tcPr>
          <w:p w14:paraId="228D56EA" w14:textId="77777777" w:rsidR="00231769" w:rsidRPr="001D386E" w:rsidRDefault="00231769" w:rsidP="00231769">
            <w:pPr>
              <w:pStyle w:val="TAC"/>
            </w:pPr>
          </w:p>
        </w:tc>
        <w:tc>
          <w:tcPr>
            <w:tcW w:w="586" w:type="dxa"/>
            <w:gridSpan w:val="4"/>
            <w:vAlign w:val="center"/>
          </w:tcPr>
          <w:p w14:paraId="234C26E7" w14:textId="77777777" w:rsidR="00231769" w:rsidRPr="001D386E" w:rsidRDefault="00231769" w:rsidP="00231769">
            <w:pPr>
              <w:pStyle w:val="TAC"/>
            </w:pPr>
            <w:r w:rsidRPr="001D386E">
              <w:t>Yes</w:t>
            </w:r>
          </w:p>
        </w:tc>
        <w:tc>
          <w:tcPr>
            <w:tcW w:w="600" w:type="dxa"/>
            <w:gridSpan w:val="7"/>
            <w:vAlign w:val="center"/>
          </w:tcPr>
          <w:p w14:paraId="3B7D21DE" w14:textId="77777777" w:rsidR="00231769" w:rsidRPr="001D386E" w:rsidRDefault="00231769" w:rsidP="00231769">
            <w:pPr>
              <w:pStyle w:val="TAC"/>
            </w:pPr>
            <w:r w:rsidRPr="001D386E">
              <w:t>Yes</w:t>
            </w:r>
          </w:p>
        </w:tc>
        <w:tc>
          <w:tcPr>
            <w:tcW w:w="599" w:type="dxa"/>
            <w:gridSpan w:val="6"/>
            <w:vAlign w:val="center"/>
          </w:tcPr>
          <w:p w14:paraId="4A891318" w14:textId="77777777" w:rsidR="00231769" w:rsidRPr="001D386E" w:rsidRDefault="00231769" w:rsidP="00231769">
            <w:pPr>
              <w:pStyle w:val="TAC"/>
            </w:pPr>
          </w:p>
        </w:tc>
        <w:tc>
          <w:tcPr>
            <w:tcW w:w="698" w:type="dxa"/>
            <w:gridSpan w:val="4"/>
            <w:vAlign w:val="center"/>
          </w:tcPr>
          <w:p w14:paraId="07AE6A92" w14:textId="77777777" w:rsidR="00231769" w:rsidRPr="001D386E" w:rsidRDefault="00231769" w:rsidP="00231769">
            <w:pPr>
              <w:pStyle w:val="TAC"/>
            </w:pPr>
          </w:p>
        </w:tc>
        <w:tc>
          <w:tcPr>
            <w:tcW w:w="1187" w:type="dxa"/>
            <w:vMerge w:val="restart"/>
            <w:vAlign w:val="center"/>
          </w:tcPr>
          <w:p w14:paraId="493B1744" w14:textId="77777777" w:rsidR="00231769" w:rsidRPr="001D386E" w:rsidRDefault="00231769" w:rsidP="00231769">
            <w:pPr>
              <w:pStyle w:val="TAC"/>
            </w:pPr>
            <w:r w:rsidRPr="001D386E">
              <w:rPr>
                <w:lang w:eastAsia="zh-CN"/>
              </w:rPr>
              <w:t>30</w:t>
            </w:r>
          </w:p>
        </w:tc>
        <w:tc>
          <w:tcPr>
            <w:tcW w:w="1288" w:type="dxa"/>
            <w:vMerge w:val="restart"/>
            <w:vAlign w:val="center"/>
          </w:tcPr>
          <w:p w14:paraId="7AF85654" w14:textId="77777777" w:rsidR="00231769" w:rsidRPr="001D386E" w:rsidRDefault="00231769" w:rsidP="00231769">
            <w:pPr>
              <w:pStyle w:val="TAC"/>
            </w:pPr>
            <w:r w:rsidRPr="001D386E">
              <w:rPr>
                <w:lang w:eastAsia="zh-CN"/>
              </w:rPr>
              <w:t>0</w:t>
            </w:r>
          </w:p>
        </w:tc>
      </w:tr>
      <w:tr w:rsidR="00231769" w:rsidRPr="001D386E" w14:paraId="553A19EA" w14:textId="77777777" w:rsidTr="00231769">
        <w:trPr>
          <w:trHeight w:val="223"/>
          <w:jc w:val="center"/>
        </w:trPr>
        <w:tc>
          <w:tcPr>
            <w:tcW w:w="1396" w:type="dxa"/>
            <w:vMerge/>
            <w:vAlign w:val="center"/>
          </w:tcPr>
          <w:p w14:paraId="4DB2EE48" w14:textId="77777777" w:rsidR="00231769" w:rsidRPr="001D386E" w:rsidRDefault="00231769" w:rsidP="00231769">
            <w:pPr>
              <w:pStyle w:val="TAC"/>
            </w:pPr>
          </w:p>
        </w:tc>
        <w:tc>
          <w:tcPr>
            <w:tcW w:w="1466" w:type="dxa"/>
            <w:vMerge/>
            <w:vAlign w:val="center"/>
          </w:tcPr>
          <w:p w14:paraId="646C1606" w14:textId="77777777" w:rsidR="00231769" w:rsidRPr="001D386E" w:rsidRDefault="00231769" w:rsidP="00231769">
            <w:pPr>
              <w:pStyle w:val="TAC"/>
            </w:pPr>
          </w:p>
        </w:tc>
        <w:tc>
          <w:tcPr>
            <w:tcW w:w="767" w:type="dxa"/>
            <w:shd w:val="clear" w:color="auto" w:fill="auto"/>
            <w:vAlign w:val="center"/>
          </w:tcPr>
          <w:p w14:paraId="2195C42A" w14:textId="77777777" w:rsidR="00231769" w:rsidRPr="001D386E" w:rsidRDefault="00231769" w:rsidP="00231769">
            <w:pPr>
              <w:pStyle w:val="TAC"/>
              <w:rPr>
                <w:lang w:val="en-US" w:eastAsia="zh-CN"/>
              </w:rPr>
            </w:pPr>
            <w:r w:rsidRPr="001D386E">
              <w:rPr>
                <w:lang w:val="en-US" w:eastAsia="zh-CN"/>
              </w:rPr>
              <w:t>38</w:t>
            </w:r>
          </w:p>
        </w:tc>
        <w:tc>
          <w:tcPr>
            <w:tcW w:w="586" w:type="dxa"/>
            <w:gridSpan w:val="2"/>
            <w:shd w:val="clear" w:color="auto" w:fill="auto"/>
            <w:vAlign w:val="center"/>
          </w:tcPr>
          <w:p w14:paraId="09934CE3" w14:textId="77777777" w:rsidR="00231769" w:rsidRPr="001D386E" w:rsidRDefault="00231769" w:rsidP="00231769">
            <w:pPr>
              <w:pStyle w:val="TAC"/>
            </w:pPr>
          </w:p>
        </w:tc>
        <w:tc>
          <w:tcPr>
            <w:tcW w:w="586" w:type="dxa"/>
            <w:gridSpan w:val="4"/>
            <w:vAlign w:val="center"/>
          </w:tcPr>
          <w:p w14:paraId="72F95AD5" w14:textId="77777777" w:rsidR="00231769" w:rsidRPr="001D386E" w:rsidRDefault="00231769" w:rsidP="00231769">
            <w:pPr>
              <w:pStyle w:val="TAC"/>
            </w:pPr>
          </w:p>
        </w:tc>
        <w:tc>
          <w:tcPr>
            <w:tcW w:w="586" w:type="dxa"/>
            <w:gridSpan w:val="4"/>
            <w:vAlign w:val="center"/>
          </w:tcPr>
          <w:p w14:paraId="631E8A53" w14:textId="77777777" w:rsidR="00231769" w:rsidRPr="001D386E" w:rsidRDefault="00231769" w:rsidP="00231769">
            <w:pPr>
              <w:pStyle w:val="TAC"/>
            </w:pPr>
            <w:r w:rsidRPr="001D386E">
              <w:t>Yes</w:t>
            </w:r>
          </w:p>
        </w:tc>
        <w:tc>
          <w:tcPr>
            <w:tcW w:w="600" w:type="dxa"/>
            <w:gridSpan w:val="7"/>
            <w:vAlign w:val="center"/>
          </w:tcPr>
          <w:p w14:paraId="25AD7030" w14:textId="77777777" w:rsidR="00231769" w:rsidRPr="001D386E" w:rsidRDefault="00231769" w:rsidP="00231769">
            <w:pPr>
              <w:pStyle w:val="TAC"/>
            </w:pPr>
            <w:r w:rsidRPr="001D386E">
              <w:t>Yes</w:t>
            </w:r>
          </w:p>
        </w:tc>
        <w:tc>
          <w:tcPr>
            <w:tcW w:w="599" w:type="dxa"/>
            <w:gridSpan w:val="6"/>
            <w:vAlign w:val="center"/>
          </w:tcPr>
          <w:p w14:paraId="09B5B9B5" w14:textId="77777777" w:rsidR="00231769" w:rsidRPr="001D386E" w:rsidRDefault="00231769" w:rsidP="00231769">
            <w:pPr>
              <w:pStyle w:val="TAC"/>
            </w:pPr>
            <w:r w:rsidRPr="001D386E">
              <w:t>Yes</w:t>
            </w:r>
          </w:p>
        </w:tc>
        <w:tc>
          <w:tcPr>
            <w:tcW w:w="698" w:type="dxa"/>
            <w:gridSpan w:val="4"/>
            <w:vAlign w:val="center"/>
          </w:tcPr>
          <w:p w14:paraId="1BA2072F" w14:textId="77777777" w:rsidR="00231769" w:rsidRPr="001D386E" w:rsidRDefault="00231769" w:rsidP="00231769">
            <w:pPr>
              <w:pStyle w:val="TAC"/>
            </w:pPr>
            <w:r w:rsidRPr="001D386E">
              <w:t>Yes</w:t>
            </w:r>
          </w:p>
        </w:tc>
        <w:tc>
          <w:tcPr>
            <w:tcW w:w="1187" w:type="dxa"/>
            <w:vMerge/>
            <w:vAlign w:val="center"/>
          </w:tcPr>
          <w:p w14:paraId="31FA52EB" w14:textId="77777777" w:rsidR="00231769" w:rsidRPr="001D386E" w:rsidRDefault="00231769" w:rsidP="00231769">
            <w:pPr>
              <w:pStyle w:val="TAC"/>
            </w:pPr>
          </w:p>
        </w:tc>
        <w:tc>
          <w:tcPr>
            <w:tcW w:w="1288" w:type="dxa"/>
            <w:vMerge/>
            <w:vAlign w:val="center"/>
          </w:tcPr>
          <w:p w14:paraId="6B4BC7BA" w14:textId="77777777" w:rsidR="00231769" w:rsidRPr="001D386E" w:rsidRDefault="00231769" w:rsidP="00231769">
            <w:pPr>
              <w:pStyle w:val="TAC"/>
            </w:pPr>
          </w:p>
        </w:tc>
      </w:tr>
      <w:tr w:rsidR="00231769" w:rsidRPr="001D386E" w14:paraId="6FE2BB06" w14:textId="77777777" w:rsidTr="00231769">
        <w:trPr>
          <w:trHeight w:val="223"/>
          <w:jc w:val="center"/>
        </w:trPr>
        <w:tc>
          <w:tcPr>
            <w:tcW w:w="1396" w:type="dxa"/>
            <w:vMerge w:val="restart"/>
            <w:vAlign w:val="center"/>
          </w:tcPr>
          <w:p w14:paraId="3100FCDA" w14:textId="77777777" w:rsidR="00231769" w:rsidRPr="001D386E" w:rsidRDefault="00231769" w:rsidP="00231769">
            <w:pPr>
              <w:pStyle w:val="TAC"/>
            </w:pPr>
            <w:r w:rsidRPr="001D386E">
              <w:t>CA_8A-39A</w:t>
            </w:r>
          </w:p>
        </w:tc>
        <w:tc>
          <w:tcPr>
            <w:tcW w:w="1466" w:type="dxa"/>
            <w:vMerge w:val="restart"/>
            <w:vAlign w:val="center"/>
          </w:tcPr>
          <w:p w14:paraId="0DF0FEAE" w14:textId="77777777" w:rsidR="00231769" w:rsidRPr="001D386E" w:rsidRDefault="00231769" w:rsidP="00231769">
            <w:pPr>
              <w:pStyle w:val="TAC"/>
            </w:pPr>
            <w:r w:rsidRPr="001D386E">
              <w:t>CA_8A-39A</w:t>
            </w:r>
          </w:p>
        </w:tc>
        <w:tc>
          <w:tcPr>
            <w:tcW w:w="767" w:type="dxa"/>
            <w:shd w:val="clear" w:color="auto" w:fill="auto"/>
            <w:vAlign w:val="center"/>
          </w:tcPr>
          <w:p w14:paraId="716717A0" w14:textId="77777777" w:rsidR="00231769" w:rsidRPr="001D386E" w:rsidRDefault="00231769" w:rsidP="00231769">
            <w:pPr>
              <w:pStyle w:val="TAC"/>
            </w:pPr>
            <w:r w:rsidRPr="001D386E">
              <w:t>8</w:t>
            </w:r>
          </w:p>
        </w:tc>
        <w:tc>
          <w:tcPr>
            <w:tcW w:w="586" w:type="dxa"/>
            <w:gridSpan w:val="2"/>
            <w:shd w:val="clear" w:color="auto" w:fill="auto"/>
            <w:vAlign w:val="center"/>
          </w:tcPr>
          <w:p w14:paraId="1B023ABB" w14:textId="77777777" w:rsidR="00231769" w:rsidRPr="001D386E" w:rsidRDefault="00231769" w:rsidP="00231769">
            <w:pPr>
              <w:pStyle w:val="TAC"/>
            </w:pPr>
            <w:r w:rsidRPr="001D386E">
              <w:t>Yes</w:t>
            </w:r>
          </w:p>
        </w:tc>
        <w:tc>
          <w:tcPr>
            <w:tcW w:w="586" w:type="dxa"/>
            <w:gridSpan w:val="4"/>
            <w:vAlign w:val="center"/>
          </w:tcPr>
          <w:p w14:paraId="3F93D719" w14:textId="77777777" w:rsidR="00231769" w:rsidRPr="001D386E" w:rsidRDefault="00231769" w:rsidP="00231769">
            <w:pPr>
              <w:pStyle w:val="TAC"/>
            </w:pPr>
            <w:r w:rsidRPr="001D386E">
              <w:t>Yes</w:t>
            </w:r>
          </w:p>
        </w:tc>
        <w:tc>
          <w:tcPr>
            <w:tcW w:w="586" w:type="dxa"/>
            <w:gridSpan w:val="4"/>
            <w:vAlign w:val="center"/>
          </w:tcPr>
          <w:p w14:paraId="25AFB8A5" w14:textId="77777777" w:rsidR="00231769" w:rsidRPr="001D386E" w:rsidRDefault="00231769" w:rsidP="00231769">
            <w:pPr>
              <w:pStyle w:val="TAC"/>
            </w:pPr>
            <w:r w:rsidRPr="001D386E">
              <w:rPr>
                <w:rFonts w:hint="eastAsia"/>
              </w:rPr>
              <w:t>Yes</w:t>
            </w:r>
          </w:p>
        </w:tc>
        <w:tc>
          <w:tcPr>
            <w:tcW w:w="600" w:type="dxa"/>
            <w:gridSpan w:val="7"/>
            <w:vAlign w:val="center"/>
          </w:tcPr>
          <w:p w14:paraId="614B4E42" w14:textId="77777777" w:rsidR="00231769" w:rsidRPr="001D386E" w:rsidRDefault="00231769" w:rsidP="00231769">
            <w:pPr>
              <w:pStyle w:val="TAC"/>
            </w:pPr>
            <w:r w:rsidRPr="001D386E">
              <w:t>Yes</w:t>
            </w:r>
          </w:p>
        </w:tc>
        <w:tc>
          <w:tcPr>
            <w:tcW w:w="599" w:type="dxa"/>
            <w:gridSpan w:val="6"/>
            <w:vAlign w:val="center"/>
          </w:tcPr>
          <w:p w14:paraId="21061C49" w14:textId="77777777" w:rsidR="00231769" w:rsidRPr="001D386E" w:rsidRDefault="00231769" w:rsidP="00231769">
            <w:pPr>
              <w:pStyle w:val="TAC"/>
            </w:pPr>
          </w:p>
        </w:tc>
        <w:tc>
          <w:tcPr>
            <w:tcW w:w="698" w:type="dxa"/>
            <w:gridSpan w:val="4"/>
            <w:vAlign w:val="center"/>
          </w:tcPr>
          <w:p w14:paraId="0277DBFD" w14:textId="77777777" w:rsidR="00231769" w:rsidRPr="001D386E" w:rsidRDefault="00231769" w:rsidP="00231769">
            <w:pPr>
              <w:pStyle w:val="TAC"/>
            </w:pPr>
          </w:p>
        </w:tc>
        <w:tc>
          <w:tcPr>
            <w:tcW w:w="1187" w:type="dxa"/>
            <w:vMerge w:val="restart"/>
            <w:vAlign w:val="center"/>
          </w:tcPr>
          <w:p w14:paraId="4B3F269E" w14:textId="77777777" w:rsidR="00231769" w:rsidRPr="001D386E" w:rsidRDefault="00231769" w:rsidP="00231769">
            <w:pPr>
              <w:pStyle w:val="TAC"/>
            </w:pPr>
            <w:r w:rsidRPr="001D386E">
              <w:t>30</w:t>
            </w:r>
          </w:p>
        </w:tc>
        <w:tc>
          <w:tcPr>
            <w:tcW w:w="1288" w:type="dxa"/>
            <w:vMerge w:val="restart"/>
            <w:vAlign w:val="center"/>
          </w:tcPr>
          <w:p w14:paraId="50B94D99" w14:textId="77777777" w:rsidR="00231769" w:rsidRPr="001D386E" w:rsidRDefault="00231769" w:rsidP="00231769">
            <w:pPr>
              <w:pStyle w:val="TAC"/>
            </w:pPr>
            <w:r w:rsidRPr="001D386E">
              <w:t>0</w:t>
            </w:r>
          </w:p>
        </w:tc>
      </w:tr>
      <w:tr w:rsidR="00231769" w:rsidRPr="001D386E" w14:paraId="467C3E75" w14:textId="77777777" w:rsidTr="00231769">
        <w:trPr>
          <w:trHeight w:val="223"/>
          <w:jc w:val="center"/>
        </w:trPr>
        <w:tc>
          <w:tcPr>
            <w:tcW w:w="1396" w:type="dxa"/>
            <w:vMerge/>
            <w:vAlign w:val="center"/>
          </w:tcPr>
          <w:p w14:paraId="682DCA37" w14:textId="77777777" w:rsidR="00231769" w:rsidRPr="001D386E" w:rsidRDefault="00231769" w:rsidP="00231769">
            <w:pPr>
              <w:pStyle w:val="TAC"/>
            </w:pPr>
          </w:p>
        </w:tc>
        <w:tc>
          <w:tcPr>
            <w:tcW w:w="1466" w:type="dxa"/>
            <w:vMerge/>
            <w:vAlign w:val="center"/>
          </w:tcPr>
          <w:p w14:paraId="3FB395B1" w14:textId="77777777" w:rsidR="00231769" w:rsidRPr="001D386E" w:rsidRDefault="00231769" w:rsidP="00231769">
            <w:pPr>
              <w:pStyle w:val="TAC"/>
            </w:pPr>
          </w:p>
        </w:tc>
        <w:tc>
          <w:tcPr>
            <w:tcW w:w="767" w:type="dxa"/>
            <w:shd w:val="clear" w:color="auto" w:fill="auto"/>
            <w:vAlign w:val="center"/>
          </w:tcPr>
          <w:p w14:paraId="67828ED9" w14:textId="77777777" w:rsidR="00231769" w:rsidRPr="001D386E" w:rsidRDefault="00231769" w:rsidP="00231769">
            <w:pPr>
              <w:pStyle w:val="TAC"/>
            </w:pPr>
            <w:r w:rsidRPr="001D386E">
              <w:t>39</w:t>
            </w:r>
          </w:p>
        </w:tc>
        <w:tc>
          <w:tcPr>
            <w:tcW w:w="586" w:type="dxa"/>
            <w:gridSpan w:val="2"/>
            <w:shd w:val="clear" w:color="auto" w:fill="auto"/>
            <w:vAlign w:val="center"/>
          </w:tcPr>
          <w:p w14:paraId="16AF1C16" w14:textId="77777777" w:rsidR="00231769" w:rsidRPr="001D386E" w:rsidRDefault="00231769" w:rsidP="00231769">
            <w:pPr>
              <w:pStyle w:val="TAC"/>
            </w:pPr>
          </w:p>
        </w:tc>
        <w:tc>
          <w:tcPr>
            <w:tcW w:w="586" w:type="dxa"/>
            <w:gridSpan w:val="4"/>
            <w:vAlign w:val="center"/>
          </w:tcPr>
          <w:p w14:paraId="56D53821" w14:textId="77777777" w:rsidR="00231769" w:rsidRPr="001D386E" w:rsidRDefault="00231769" w:rsidP="00231769">
            <w:pPr>
              <w:pStyle w:val="TAC"/>
            </w:pPr>
          </w:p>
        </w:tc>
        <w:tc>
          <w:tcPr>
            <w:tcW w:w="586" w:type="dxa"/>
            <w:gridSpan w:val="4"/>
            <w:vAlign w:val="center"/>
          </w:tcPr>
          <w:p w14:paraId="4CD73669" w14:textId="77777777" w:rsidR="00231769" w:rsidRPr="001D386E" w:rsidRDefault="00231769" w:rsidP="00231769">
            <w:pPr>
              <w:pStyle w:val="TAC"/>
            </w:pPr>
            <w:r w:rsidRPr="001D386E">
              <w:t>Yes</w:t>
            </w:r>
          </w:p>
        </w:tc>
        <w:tc>
          <w:tcPr>
            <w:tcW w:w="600" w:type="dxa"/>
            <w:gridSpan w:val="7"/>
            <w:vAlign w:val="center"/>
          </w:tcPr>
          <w:p w14:paraId="774F2D9D" w14:textId="77777777" w:rsidR="00231769" w:rsidRPr="001D386E" w:rsidRDefault="00231769" w:rsidP="00231769">
            <w:pPr>
              <w:pStyle w:val="TAC"/>
            </w:pPr>
            <w:r w:rsidRPr="001D386E">
              <w:t>Yes</w:t>
            </w:r>
          </w:p>
        </w:tc>
        <w:tc>
          <w:tcPr>
            <w:tcW w:w="599" w:type="dxa"/>
            <w:gridSpan w:val="6"/>
            <w:vAlign w:val="center"/>
          </w:tcPr>
          <w:p w14:paraId="3395C736" w14:textId="77777777" w:rsidR="00231769" w:rsidRPr="001D386E" w:rsidRDefault="00231769" w:rsidP="00231769">
            <w:pPr>
              <w:pStyle w:val="TAC"/>
            </w:pPr>
            <w:r w:rsidRPr="001D386E">
              <w:t>Yes</w:t>
            </w:r>
          </w:p>
        </w:tc>
        <w:tc>
          <w:tcPr>
            <w:tcW w:w="698" w:type="dxa"/>
            <w:gridSpan w:val="4"/>
            <w:vAlign w:val="center"/>
          </w:tcPr>
          <w:p w14:paraId="1408411B" w14:textId="77777777" w:rsidR="00231769" w:rsidRPr="001D386E" w:rsidRDefault="00231769" w:rsidP="00231769">
            <w:pPr>
              <w:pStyle w:val="TAC"/>
            </w:pPr>
            <w:r w:rsidRPr="001D386E">
              <w:t>Yes</w:t>
            </w:r>
          </w:p>
        </w:tc>
        <w:tc>
          <w:tcPr>
            <w:tcW w:w="1187" w:type="dxa"/>
            <w:vMerge/>
            <w:vAlign w:val="center"/>
          </w:tcPr>
          <w:p w14:paraId="1BB65E29" w14:textId="77777777" w:rsidR="00231769" w:rsidRPr="001D386E" w:rsidRDefault="00231769" w:rsidP="00231769">
            <w:pPr>
              <w:pStyle w:val="TAC"/>
            </w:pPr>
          </w:p>
        </w:tc>
        <w:tc>
          <w:tcPr>
            <w:tcW w:w="1288" w:type="dxa"/>
            <w:vMerge/>
            <w:vAlign w:val="center"/>
          </w:tcPr>
          <w:p w14:paraId="3E470AF5" w14:textId="77777777" w:rsidR="00231769" w:rsidRPr="001D386E" w:rsidRDefault="00231769" w:rsidP="00231769">
            <w:pPr>
              <w:pStyle w:val="TAC"/>
            </w:pPr>
          </w:p>
        </w:tc>
      </w:tr>
      <w:tr w:rsidR="00231769" w:rsidRPr="001D386E" w14:paraId="53F0C8C6" w14:textId="77777777" w:rsidTr="00231769">
        <w:trPr>
          <w:trHeight w:val="223"/>
          <w:jc w:val="center"/>
        </w:trPr>
        <w:tc>
          <w:tcPr>
            <w:tcW w:w="1396" w:type="dxa"/>
            <w:vMerge w:val="restart"/>
            <w:vAlign w:val="center"/>
          </w:tcPr>
          <w:p w14:paraId="2774E619" w14:textId="77777777" w:rsidR="00231769" w:rsidRPr="001D386E" w:rsidRDefault="00231769" w:rsidP="00231769">
            <w:pPr>
              <w:pStyle w:val="TAC"/>
              <w:rPr>
                <w:lang w:eastAsia="ja-JP"/>
              </w:rPr>
            </w:pPr>
            <w:r w:rsidRPr="001D386E">
              <w:rPr>
                <w:lang w:eastAsia="ja-JP"/>
              </w:rPr>
              <w:t>CA_8A-39C</w:t>
            </w:r>
          </w:p>
        </w:tc>
        <w:tc>
          <w:tcPr>
            <w:tcW w:w="1466" w:type="dxa"/>
            <w:vMerge w:val="restart"/>
            <w:vAlign w:val="center"/>
          </w:tcPr>
          <w:p w14:paraId="4AAC0D85"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458F893F" w14:textId="77777777" w:rsidR="00231769" w:rsidRPr="001D386E" w:rsidRDefault="00231769" w:rsidP="00231769">
            <w:pPr>
              <w:pStyle w:val="TAC"/>
              <w:rPr>
                <w:lang w:eastAsia="ja-JP"/>
              </w:rPr>
            </w:pPr>
            <w:r w:rsidRPr="001D386E">
              <w:rPr>
                <w:rFonts w:hint="eastAsia"/>
                <w:lang w:eastAsia="ja-JP"/>
              </w:rPr>
              <w:t>8</w:t>
            </w:r>
          </w:p>
        </w:tc>
        <w:tc>
          <w:tcPr>
            <w:tcW w:w="586" w:type="dxa"/>
            <w:gridSpan w:val="2"/>
            <w:shd w:val="clear" w:color="auto" w:fill="auto"/>
            <w:vAlign w:val="center"/>
          </w:tcPr>
          <w:p w14:paraId="2E911F3D" w14:textId="77777777" w:rsidR="00231769" w:rsidRPr="001D386E" w:rsidRDefault="00231769" w:rsidP="00231769">
            <w:pPr>
              <w:pStyle w:val="TAC"/>
              <w:rPr>
                <w:lang w:eastAsia="ja-JP"/>
              </w:rPr>
            </w:pPr>
            <w:r w:rsidRPr="001D386E">
              <w:rPr>
                <w:rFonts w:hint="eastAsia"/>
                <w:lang w:eastAsia="ja-JP"/>
              </w:rPr>
              <w:t>Yes</w:t>
            </w:r>
          </w:p>
        </w:tc>
        <w:tc>
          <w:tcPr>
            <w:tcW w:w="586" w:type="dxa"/>
            <w:gridSpan w:val="4"/>
            <w:vAlign w:val="center"/>
          </w:tcPr>
          <w:p w14:paraId="1068297A" w14:textId="77777777" w:rsidR="00231769" w:rsidRPr="001D386E" w:rsidRDefault="00231769" w:rsidP="00231769">
            <w:pPr>
              <w:pStyle w:val="TAC"/>
              <w:rPr>
                <w:lang w:eastAsia="ja-JP"/>
              </w:rPr>
            </w:pPr>
            <w:r w:rsidRPr="001D386E">
              <w:rPr>
                <w:rFonts w:hint="eastAsia"/>
                <w:lang w:eastAsia="ja-JP"/>
              </w:rPr>
              <w:t>Yes</w:t>
            </w:r>
          </w:p>
        </w:tc>
        <w:tc>
          <w:tcPr>
            <w:tcW w:w="586" w:type="dxa"/>
            <w:gridSpan w:val="4"/>
            <w:vAlign w:val="center"/>
          </w:tcPr>
          <w:p w14:paraId="070BD749" w14:textId="77777777" w:rsidR="00231769" w:rsidRPr="001D386E" w:rsidRDefault="00231769" w:rsidP="00231769">
            <w:pPr>
              <w:pStyle w:val="TAC"/>
              <w:rPr>
                <w:lang w:eastAsia="ja-JP"/>
              </w:rPr>
            </w:pPr>
            <w:r w:rsidRPr="001D386E">
              <w:rPr>
                <w:rFonts w:hint="eastAsia"/>
                <w:lang w:eastAsia="ja-JP"/>
              </w:rPr>
              <w:t>Yes</w:t>
            </w:r>
          </w:p>
        </w:tc>
        <w:tc>
          <w:tcPr>
            <w:tcW w:w="600" w:type="dxa"/>
            <w:gridSpan w:val="7"/>
            <w:vAlign w:val="center"/>
          </w:tcPr>
          <w:p w14:paraId="6C4EB434" w14:textId="77777777" w:rsidR="00231769" w:rsidRPr="001D386E" w:rsidRDefault="00231769" w:rsidP="00231769">
            <w:pPr>
              <w:pStyle w:val="TAC"/>
              <w:rPr>
                <w:lang w:eastAsia="ja-JP"/>
              </w:rPr>
            </w:pPr>
            <w:r w:rsidRPr="001D386E">
              <w:rPr>
                <w:rFonts w:hint="eastAsia"/>
                <w:lang w:eastAsia="ja-JP"/>
              </w:rPr>
              <w:t>Yes</w:t>
            </w:r>
          </w:p>
        </w:tc>
        <w:tc>
          <w:tcPr>
            <w:tcW w:w="599" w:type="dxa"/>
            <w:gridSpan w:val="6"/>
            <w:vAlign w:val="center"/>
          </w:tcPr>
          <w:p w14:paraId="226420EF" w14:textId="77777777" w:rsidR="00231769" w:rsidRPr="001D386E" w:rsidRDefault="00231769" w:rsidP="00231769">
            <w:pPr>
              <w:pStyle w:val="TAC"/>
            </w:pPr>
          </w:p>
        </w:tc>
        <w:tc>
          <w:tcPr>
            <w:tcW w:w="698" w:type="dxa"/>
            <w:gridSpan w:val="4"/>
            <w:vAlign w:val="center"/>
          </w:tcPr>
          <w:p w14:paraId="765035FB" w14:textId="77777777" w:rsidR="00231769" w:rsidRPr="001D386E" w:rsidRDefault="00231769" w:rsidP="00231769">
            <w:pPr>
              <w:pStyle w:val="TAC"/>
            </w:pPr>
          </w:p>
        </w:tc>
        <w:tc>
          <w:tcPr>
            <w:tcW w:w="1187" w:type="dxa"/>
            <w:vMerge w:val="restart"/>
            <w:vAlign w:val="center"/>
          </w:tcPr>
          <w:p w14:paraId="7E33D11F" w14:textId="77777777" w:rsidR="00231769" w:rsidRPr="001D386E" w:rsidRDefault="00231769" w:rsidP="00231769">
            <w:pPr>
              <w:pStyle w:val="TAC"/>
              <w:rPr>
                <w:rFonts w:eastAsia="SimSun"/>
                <w:lang w:eastAsia="zh-CN"/>
              </w:rPr>
            </w:pPr>
            <w:r w:rsidRPr="001D386E">
              <w:rPr>
                <w:rFonts w:eastAsia="SimSun" w:hint="eastAsia"/>
                <w:lang w:eastAsia="zh-CN"/>
              </w:rPr>
              <w:t>45</w:t>
            </w:r>
          </w:p>
        </w:tc>
        <w:tc>
          <w:tcPr>
            <w:tcW w:w="1288" w:type="dxa"/>
            <w:vMerge w:val="restart"/>
            <w:vAlign w:val="center"/>
          </w:tcPr>
          <w:p w14:paraId="24EA84AE" w14:textId="77777777" w:rsidR="00231769" w:rsidRPr="001D386E" w:rsidRDefault="00231769" w:rsidP="00231769">
            <w:pPr>
              <w:pStyle w:val="TAC"/>
              <w:rPr>
                <w:lang w:eastAsia="ja-JP"/>
              </w:rPr>
            </w:pPr>
            <w:r w:rsidRPr="001D386E">
              <w:rPr>
                <w:rFonts w:hint="eastAsia"/>
                <w:lang w:eastAsia="ja-JP"/>
              </w:rPr>
              <w:t>0</w:t>
            </w:r>
          </w:p>
        </w:tc>
      </w:tr>
      <w:tr w:rsidR="00231769" w:rsidRPr="001D386E" w14:paraId="2DCECB63" w14:textId="77777777" w:rsidTr="00231769">
        <w:trPr>
          <w:trHeight w:val="223"/>
          <w:jc w:val="center"/>
        </w:trPr>
        <w:tc>
          <w:tcPr>
            <w:tcW w:w="1396" w:type="dxa"/>
            <w:vMerge/>
            <w:vAlign w:val="center"/>
          </w:tcPr>
          <w:p w14:paraId="57532B4C" w14:textId="77777777" w:rsidR="00231769" w:rsidRPr="001D386E" w:rsidRDefault="00231769" w:rsidP="00231769">
            <w:pPr>
              <w:pStyle w:val="TAC"/>
            </w:pPr>
          </w:p>
        </w:tc>
        <w:tc>
          <w:tcPr>
            <w:tcW w:w="1466" w:type="dxa"/>
            <w:vMerge/>
            <w:vAlign w:val="center"/>
          </w:tcPr>
          <w:p w14:paraId="2CB0D482" w14:textId="77777777" w:rsidR="00231769" w:rsidRPr="001D386E" w:rsidRDefault="00231769" w:rsidP="00231769">
            <w:pPr>
              <w:pStyle w:val="TAC"/>
              <w:rPr>
                <w:lang w:eastAsia="ja-JP"/>
              </w:rPr>
            </w:pPr>
          </w:p>
        </w:tc>
        <w:tc>
          <w:tcPr>
            <w:tcW w:w="767" w:type="dxa"/>
            <w:shd w:val="clear" w:color="auto" w:fill="auto"/>
            <w:vAlign w:val="center"/>
          </w:tcPr>
          <w:p w14:paraId="16D54729" w14:textId="77777777" w:rsidR="00231769" w:rsidRPr="001D386E" w:rsidRDefault="00231769" w:rsidP="00231769">
            <w:pPr>
              <w:pStyle w:val="TAC"/>
              <w:rPr>
                <w:lang w:eastAsia="ja-JP"/>
              </w:rPr>
            </w:pPr>
            <w:r w:rsidRPr="001D386E">
              <w:rPr>
                <w:lang w:eastAsia="ja-JP"/>
              </w:rPr>
              <w:t>39</w:t>
            </w:r>
          </w:p>
        </w:tc>
        <w:tc>
          <w:tcPr>
            <w:tcW w:w="3655" w:type="dxa"/>
            <w:gridSpan w:val="27"/>
            <w:shd w:val="clear" w:color="auto" w:fill="auto"/>
            <w:vAlign w:val="center"/>
          </w:tcPr>
          <w:p w14:paraId="0F17B1C3" w14:textId="77777777" w:rsidR="00231769" w:rsidRPr="001D386E" w:rsidRDefault="00231769" w:rsidP="00231769">
            <w:pPr>
              <w:pStyle w:val="TAC"/>
              <w:rPr>
                <w:lang w:eastAsia="ja-JP"/>
              </w:rPr>
            </w:pPr>
            <w:r w:rsidRPr="001D386E">
              <w:rPr>
                <w:lang w:eastAsia="zh-CN"/>
              </w:rPr>
              <w:t>See CA_39C Bandwidth Combination Set 0 in Table 5.6A.1-1</w:t>
            </w:r>
          </w:p>
        </w:tc>
        <w:tc>
          <w:tcPr>
            <w:tcW w:w="1187" w:type="dxa"/>
            <w:vMerge/>
            <w:vAlign w:val="center"/>
          </w:tcPr>
          <w:p w14:paraId="1B0B2C5B" w14:textId="77777777" w:rsidR="00231769" w:rsidRPr="001D386E" w:rsidRDefault="00231769" w:rsidP="00231769">
            <w:pPr>
              <w:pStyle w:val="TAC"/>
            </w:pPr>
          </w:p>
        </w:tc>
        <w:tc>
          <w:tcPr>
            <w:tcW w:w="1288" w:type="dxa"/>
            <w:vMerge/>
            <w:vAlign w:val="center"/>
          </w:tcPr>
          <w:p w14:paraId="16B16079" w14:textId="77777777" w:rsidR="00231769" w:rsidRPr="001D386E" w:rsidRDefault="00231769" w:rsidP="00231769">
            <w:pPr>
              <w:pStyle w:val="TAC"/>
            </w:pPr>
          </w:p>
        </w:tc>
      </w:tr>
      <w:tr w:rsidR="00231769" w:rsidRPr="001D386E" w14:paraId="5A94E9B8" w14:textId="77777777" w:rsidTr="00231769">
        <w:trPr>
          <w:trHeight w:val="223"/>
          <w:jc w:val="center"/>
        </w:trPr>
        <w:tc>
          <w:tcPr>
            <w:tcW w:w="1396" w:type="dxa"/>
            <w:vMerge w:val="restart"/>
            <w:vAlign w:val="center"/>
          </w:tcPr>
          <w:p w14:paraId="715D6F1A" w14:textId="77777777" w:rsidR="00231769" w:rsidRPr="001D386E" w:rsidRDefault="00231769" w:rsidP="00231769">
            <w:pPr>
              <w:pStyle w:val="TAC"/>
              <w:rPr>
                <w:rFonts w:eastAsia="SimSun"/>
                <w:lang w:eastAsia="zh-CN"/>
              </w:rPr>
            </w:pPr>
            <w:r w:rsidRPr="001D386E">
              <w:t>CA_8B-39A</w:t>
            </w:r>
          </w:p>
        </w:tc>
        <w:tc>
          <w:tcPr>
            <w:tcW w:w="1466" w:type="dxa"/>
            <w:vMerge w:val="restart"/>
            <w:vAlign w:val="center"/>
          </w:tcPr>
          <w:p w14:paraId="287C25FE" w14:textId="77777777" w:rsidR="00231769" w:rsidRPr="001D386E" w:rsidRDefault="00231769" w:rsidP="00231769">
            <w:pPr>
              <w:pStyle w:val="TAC"/>
              <w:rPr>
                <w:rFonts w:eastAsia="SimSun"/>
                <w:lang w:eastAsia="zh-CN"/>
              </w:rPr>
            </w:pPr>
            <w:r w:rsidRPr="001D386E">
              <w:t>-</w:t>
            </w:r>
          </w:p>
        </w:tc>
        <w:tc>
          <w:tcPr>
            <w:tcW w:w="767" w:type="dxa"/>
            <w:shd w:val="clear" w:color="auto" w:fill="auto"/>
            <w:vAlign w:val="center"/>
          </w:tcPr>
          <w:p w14:paraId="3DCA4A54" w14:textId="77777777" w:rsidR="00231769" w:rsidRPr="001D386E" w:rsidRDefault="00231769" w:rsidP="00231769">
            <w:pPr>
              <w:pStyle w:val="TAC"/>
              <w:rPr>
                <w:rFonts w:eastAsia="SimSun"/>
              </w:rPr>
            </w:pPr>
            <w:r w:rsidRPr="001D386E">
              <w:t>8</w:t>
            </w:r>
          </w:p>
        </w:tc>
        <w:tc>
          <w:tcPr>
            <w:tcW w:w="3655" w:type="dxa"/>
            <w:gridSpan w:val="27"/>
            <w:shd w:val="clear" w:color="auto" w:fill="auto"/>
            <w:vAlign w:val="center"/>
          </w:tcPr>
          <w:p w14:paraId="1492562E" w14:textId="77777777" w:rsidR="00231769" w:rsidRPr="001D386E" w:rsidRDefault="00231769" w:rsidP="00231769">
            <w:pPr>
              <w:pStyle w:val="TAC"/>
              <w:rPr>
                <w:rFonts w:eastAsia="SimSun"/>
              </w:rPr>
            </w:pPr>
            <w:r w:rsidRPr="001D386E">
              <w:rPr>
                <w:lang w:eastAsia="zh-CN"/>
              </w:rPr>
              <w:t>See CA_8B Bandwidth Combination Set 0 in Table 5.6A.1-1</w:t>
            </w:r>
          </w:p>
        </w:tc>
        <w:tc>
          <w:tcPr>
            <w:tcW w:w="1187" w:type="dxa"/>
            <w:vMerge w:val="restart"/>
            <w:vAlign w:val="center"/>
          </w:tcPr>
          <w:p w14:paraId="4D00D822" w14:textId="77777777" w:rsidR="00231769" w:rsidRPr="001D386E" w:rsidRDefault="00231769" w:rsidP="00231769">
            <w:pPr>
              <w:pStyle w:val="TAC"/>
            </w:pPr>
            <w:r w:rsidRPr="001D386E">
              <w:rPr>
                <w:rFonts w:eastAsia="SimSun" w:hint="eastAsia"/>
                <w:lang w:eastAsia="zh-CN"/>
              </w:rPr>
              <w:t>4</w:t>
            </w:r>
            <w:r w:rsidRPr="001D386E">
              <w:t>0</w:t>
            </w:r>
          </w:p>
        </w:tc>
        <w:tc>
          <w:tcPr>
            <w:tcW w:w="1288" w:type="dxa"/>
            <w:vMerge w:val="restart"/>
            <w:vAlign w:val="center"/>
          </w:tcPr>
          <w:p w14:paraId="34707DBF" w14:textId="77777777" w:rsidR="00231769" w:rsidRPr="001D386E" w:rsidRDefault="00231769" w:rsidP="00231769">
            <w:pPr>
              <w:pStyle w:val="TAC"/>
            </w:pPr>
            <w:r w:rsidRPr="001D386E">
              <w:t>0</w:t>
            </w:r>
          </w:p>
        </w:tc>
      </w:tr>
      <w:tr w:rsidR="00231769" w:rsidRPr="001D386E" w14:paraId="4C1C8DFD" w14:textId="77777777" w:rsidTr="00231769">
        <w:trPr>
          <w:trHeight w:val="223"/>
          <w:jc w:val="center"/>
        </w:trPr>
        <w:tc>
          <w:tcPr>
            <w:tcW w:w="1396" w:type="dxa"/>
            <w:vMerge/>
            <w:vAlign w:val="center"/>
          </w:tcPr>
          <w:p w14:paraId="1DD70FD0" w14:textId="77777777" w:rsidR="00231769" w:rsidRPr="001D386E" w:rsidRDefault="00231769" w:rsidP="00231769">
            <w:pPr>
              <w:pStyle w:val="TAC"/>
            </w:pPr>
          </w:p>
        </w:tc>
        <w:tc>
          <w:tcPr>
            <w:tcW w:w="1466" w:type="dxa"/>
            <w:vMerge/>
            <w:vAlign w:val="center"/>
          </w:tcPr>
          <w:p w14:paraId="5E865B7A" w14:textId="77777777" w:rsidR="00231769" w:rsidRPr="001D386E" w:rsidRDefault="00231769" w:rsidP="00231769">
            <w:pPr>
              <w:pStyle w:val="TAC"/>
              <w:rPr>
                <w:lang w:eastAsia="zh-CN"/>
              </w:rPr>
            </w:pPr>
          </w:p>
        </w:tc>
        <w:tc>
          <w:tcPr>
            <w:tcW w:w="767" w:type="dxa"/>
            <w:shd w:val="clear" w:color="auto" w:fill="auto"/>
            <w:vAlign w:val="center"/>
          </w:tcPr>
          <w:p w14:paraId="63704B02" w14:textId="77777777" w:rsidR="00231769" w:rsidRPr="001D386E" w:rsidRDefault="00231769" w:rsidP="00231769">
            <w:pPr>
              <w:pStyle w:val="TAC"/>
              <w:rPr>
                <w:rFonts w:eastAsia="SimSun"/>
              </w:rPr>
            </w:pPr>
            <w:r w:rsidRPr="001D386E">
              <w:t>39</w:t>
            </w:r>
          </w:p>
        </w:tc>
        <w:tc>
          <w:tcPr>
            <w:tcW w:w="586" w:type="dxa"/>
            <w:gridSpan w:val="2"/>
            <w:shd w:val="clear" w:color="auto" w:fill="auto"/>
            <w:vAlign w:val="center"/>
          </w:tcPr>
          <w:p w14:paraId="65FA76F2" w14:textId="77777777" w:rsidR="00231769" w:rsidRPr="001D386E" w:rsidRDefault="00231769" w:rsidP="00231769">
            <w:pPr>
              <w:pStyle w:val="TAC"/>
            </w:pPr>
          </w:p>
        </w:tc>
        <w:tc>
          <w:tcPr>
            <w:tcW w:w="586" w:type="dxa"/>
            <w:gridSpan w:val="4"/>
            <w:vAlign w:val="center"/>
          </w:tcPr>
          <w:p w14:paraId="54B21F58" w14:textId="77777777" w:rsidR="00231769" w:rsidRPr="001D386E" w:rsidRDefault="00231769" w:rsidP="00231769">
            <w:pPr>
              <w:pStyle w:val="TAC"/>
            </w:pPr>
          </w:p>
        </w:tc>
        <w:tc>
          <w:tcPr>
            <w:tcW w:w="586" w:type="dxa"/>
            <w:gridSpan w:val="4"/>
            <w:vAlign w:val="center"/>
          </w:tcPr>
          <w:p w14:paraId="50694F5B" w14:textId="77777777" w:rsidR="00231769" w:rsidRPr="001D386E" w:rsidRDefault="00231769" w:rsidP="00231769">
            <w:pPr>
              <w:pStyle w:val="TAC"/>
            </w:pPr>
            <w:r w:rsidRPr="001D386E">
              <w:t>Yes</w:t>
            </w:r>
          </w:p>
        </w:tc>
        <w:tc>
          <w:tcPr>
            <w:tcW w:w="600" w:type="dxa"/>
            <w:gridSpan w:val="7"/>
            <w:vAlign w:val="center"/>
          </w:tcPr>
          <w:p w14:paraId="73162E79" w14:textId="77777777" w:rsidR="00231769" w:rsidRPr="001D386E" w:rsidRDefault="00231769" w:rsidP="00231769">
            <w:pPr>
              <w:pStyle w:val="TAC"/>
            </w:pPr>
            <w:r w:rsidRPr="001D386E">
              <w:t>Yes</w:t>
            </w:r>
          </w:p>
        </w:tc>
        <w:tc>
          <w:tcPr>
            <w:tcW w:w="599" w:type="dxa"/>
            <w:gridSpan w:val="6"/>
            <w:vAlign w:val="center"/>
          </w:tcPr>
          <w:p w14:paraId="3501BEAF" w14:textId="77777777" w:rsidR="00231769" w:rsidRPr="001D386E" w:rsidRDefault="00231769" w:rsidP="00231769">
            <w:pPr>
              <w:pStyle w:val="TAC"/>
            </w:pPr>
            <w:r w:rsidRPr="001D386E">
              <w:t>Yes</w:t>
            </w:r>
          </w:p>
        </w:tc>
        <w:tc>
          <w:tcPr>
            <w:tcW w:w="698" w:type="dxa"/>
            <w:gridSpan w:val="4"/>
            <w:vAlign w:val="center"/>
          </w:tcPr>
          <w:p w14:paraId="1EFD1A9D" w14:textId="77777777" w:rsidR="00231769" w:rsidRPr="001D386E" w:rsidRDefault="00231769" w:rsidP="00231769">
            <w:pPr>
              <w:pStyle w:val="TAC"/>
            </w:pPr>
            <w:r w:rsidRPr="001D386E">
              <w:t>Yes</w:t>
            </w:r>
          </w:p>
        </w:tc>
        <w:tc>
          <w:tcPr>
            <w:tcW w:w="1187" w:type="dxa"/>
            <w:vMerge/>
            <w:vAlign w:val="center"/>
          </w:tcPr>
          <w:p w14:paraId="6EF2C71C" w14:textId="77777777" w:rsidR="00231769" w:rsidRPr="001D386E" w:rsidRDefault="00231769" w:rsidP="00231769">
            <w:pPr>
              <w:pStyle w:val="TAC"/>
            </w:pPr>
          </w:p>
        </w:tc>
        <w:tc>
          <w:tcPr>
            <w:tcW w:w="1288" w:type="dxa"/>
            <w:vMerge/>
            <w:vAlign w:val="center"/>
          </w:tcPr>
          <w:p w14:paraId="72CD6159" w14:textId="77777777" w:rsidR="00231769" w:rsidRPr="001D386E" w:rsidRDefault="00231769" w:rsidP="00231769">
            <w:pPr>
              <w:pStyle w:val="TAC"/>
            </w:pPr>
          </w:p>
        </w:tc>
      </w:tr>
      <w:tr w:rsidR="00231769" w:rsidRPr="001D386E" w14:paraId="67DC527D" w14:textId="77777777" w:rsidTr="00231769">
        <w:trPr>
          <w:trHeight w:val="223"/>
          <w:jc w:val="center"/>
        </w:trPr>
        <w:tc>
          <w:tcPr>
            <w:tcW w:w="1396" w:type="dxa"/>
            <w:vMerge w:val="restart"/>
            <w:vAlign w:val="center"/>
          </w:tcPr>
          <w:p w14:paraId="7E800A15" w14:textId="77777777" w:rsidR="00231769" w:rsidRPr="001D386E" w:rsidRDefault="00231769" w:rsidP="00231769">
            <w:pPr>
              <w:pStyle w:val="TAC"/>
              <w:rPr>
                <w:lang w:eastAsia="ja-JP"/>
              </w:rPr>
            </w:pPr>
            <w:r w:rsidRPr="001D386E">
              <w:rPr>
                <w:rFonts w:hint="eastAsia"/>
                <w:lang w:eastAsia="ja-JP"/>
              </w:rPr>
              <w:t>CA_8</w:t>
            </w:r>
            <w:r w:rsidRPr="001D386E">
              <w:rPr>
                <w:lang w:eastAsia="ja-JP"/>
              </w:rPr>
              <w:t>B</w:t>
            </w:r>
            <w:r w:rsidRPr="001D386E">
              <w:rPr>
                <w:rFonts w:hint="eastAsia"/>
                <w:lang w:eastAsia="ja-JP"/>
              </w:rPr>
              <w:t>-</w:t>
            </w:r>
            <w:r w:rsidRPr="001D386E">
              <w:rPr>
                <w:lang w:eastAsia="ja-JP"/>
              </w:rPr>
              <w:t>39C</w:t>
            </w:r>
          </w:p>
        </w:tc>
        <w:tc>
          <w:tcPr>
            <w:tcW w:w="1466" w:type="dxa"/>
            <w:vMerge w:val="restart"/>
            <w:vAlign w:val="center"/>
          </w:tcPr>
          <w:p w14:paraId="110FCC68"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2621602A" w14:textId="77777777" w:rsidR="00231769" w:rsidRPr="001D386E" w:rsidRDefault="00231769" w:rsidP="00231769">
            <w:pPr>
              <w:pStyle w:val="TAC"/>
              <w:rPr>
                <w:lang w:eastAsia="ja-JP"/>
              </w:rPr>
            </w:pPr>
            <w:r w:rsidRPr="001D386E">
              <w:rPr>
                <w:rFonts w:hint="eastAsia"/>
                <w:lang w:eastAsia="ja-JP"/>
              </w:rPr>
              <w:t>8</w:t>
            </w:r>
          </w:p>
        </w:tc>
        <w:tc>
          <w:tcPr>
            <w:tcW w:w="3655" w:type="dxa"/>
            <w:gridSpan w:val="27"/>
            <w:shd w:val="clear" w:color="auto" w:fill="auto"/>
            <w:vAlign w:val="center"/>
          </w:tcPr>
          <w:p w14:paraId="6972EF71" w14:textId="77777777" w:rsidR="00231769" w:rsidRPr="001D386E" w:rsidRDefault="00231769" w:rsidP="00231769">
            <w:pPr>
              <w:pStyle w:val="TAC"/>
            </w:pPr>
            <w:r w:rsidRPr="001D386E">
              <w:rPr>
                <w:lang w:val="en-US" w:eastAsia="zh-CN"/>
              </w:rPr>
              <w:t>See CA_8B Bandwidth Combination Set 0 in Table 5.6A.1-1</w:t>
            </w:r>
          </w:p>
        </w:tc>
        <w:tc>
          <w:tcPr>
            <w:tcW w:w="1187" w:type="dxa"/>
            <w:vMerge w:val="restart"/>
            <w:vAlign w:val="center"/>
          </w:tcPr>
          <w:p w14:paraId="7958A720" w14:textId="77777777" w:rsidR="00231769" w:rsidRPr="001D386E" w:rsidRDefault="00231769" w:rsidP="00231769">
            <w:pPr>
              <w:pStyle w:val="TAC"/>
              <w:rPr>
                <w:lang w:eastAsia="ja-JP"/>
              </w:rPr>
            </w:pPr>
            <w:r w:rsidRPr="001D386E">
              <w:rPr>
                <w:lang w:eastAsia="ja-JP"/>
              </w:rPr>
              <w:t>55</w:t>
            </w:r>
          </w:p>
        </w:tc>
        <w:tc>
          <w:tcPr>
            <w:tcW w:w="1288" w:type="dxa"/>
            <w:vMerge w:val="restart"/>
            <w:vAlign w:val="center"/>
          </w:tcPr>
          <w:p w14:paraId="5910781A" w14:textId="77777777" w:rsidR="00231769" w:rsidRPr="001D386E" w:rsidRDefault="00231769" w:rsidP="00231769">
            <w:pPr>
              <w:pStyle w:val="TAC"/>
              <w:rPr>
                <w:lang w:eastAsia="ja-JP"/>
              </w:rPr>
            </w:pPr>
            <w:r w:rsidRPr="001D386E">
              <w:rPr>
                <w:rFonts w:hint="eastAsia"/>
                <w:lang w:eastAsia="ja-JP"/>
              </w:rPr>
              <w:t>0</w:t>
            </w:r>
          </w:p>
        </w:tc>
      </w:tr>
      <w:tr w:rsidR="00231769" w:rsidRPr="001D386E" w14:paraId="6F87A250" w14:textId="77777777" w:rsidTr="00231769">
        <w:trPr>
          <w:trHeight w:val="223"/>
          <w:jc w:val="center"/>
        </w:trPr>
        <w:tc>
          <w:tcPr>
            <w:tcW w:w="1396" w:type="dxa"/>
            <w:vMerge/>
            <w:vAlign w:val="center"/>
          </w:tcPr>
          <w:p w14:paraId="0A556579" w14:textId="77777777" w:rsidR="00231769" w:rsidRPr="001D386E" w:rsidRDefault="00231769" w:rsidP="00231769">
            <w:pPr>
              <w:pStyle w:val="TAC"/>
            </w:pPr>
          </w:p>
        </w:tc>
        <w:tc>
          <w:tcPr>
            <w:tcW w:w="1466" w:type="dxa"/>
            <w:vMerge/>
            <w:vAlign w:val="center"/>
          </w:tcPr>
          <w:p w14:paraId="09228131" w14:textId="77777777" w:rsidR="00231769" w:rsidRPr="001D386E" w:rsidRDefault="00231769" w:rsidP="00231769">
            <w:pPr>
              <w:pStyle w:val="TAC"/>
              <w:rPr>
                <w:lang w:eastAsia="ja-JP"/>
              </w:rPr>
            </w:pPr>
          </w:p>
        </w:tc>
        <w:tc>
          <w:tcPr>
            <w:tcW w:w="767" w:type="dxa"/>
            <w:shd w:val="clear" w:color="auto" w:fill="auto"/>
            <w:vAlign w:val="center"/>
          </w:tcPr>
          <w:p w14:paraId="0BC2EB0D" w14:textId="77777777" w:rsidR="00231769" w:rsidRPr="001D386E" w:rsidRDefault="00231769" w:rsidP="00231769">
            <w:pPr>
              <w:pStyle w:val="TAC"/>
              <w:rPr>
                <w:lang w:eastAsia="ja-JP"/>
              </w:rPr>
            </w:pPr>
            <w:r w:rsidRPr="001D386E">
              <w:rPr>
                <w:lang w:eastAsia="ja-JP"/>
              </w:rPr>
              <w:t>39</w:t>
            </w:r>
          </w:p>
        </w:tc>
        <w:tc>
          <w:tcPr>
            <w:tcW w:w="3655" w:type="dxa"/>
            <w:gridSpan w:val="27"/>
            <w:shd w:val="clear" w:color="auto" w:fill="auto"/>
            <w:vAlign w:val="center"/>
          </w:tcPr>
          <w:p w14:paraId="4FC018AE" w14:textId="77777777" w:rsidR="00231769" w:rsidRPr="001D386E" w:rsidRDefault="00231769" w:rsidP="00231769">
            <w:pPr>
              <w:pStyle w:val="TAC"/>
              <w:rPr>
                <w:lang w:eastAsia="ja-JP"/>
              </w:rPr>
            </w:pPr>
            <w:r w:rsidRPr="001D386E">
              <w:rPr>
                <w:lang w:val="en-US"/>
              </w:rPr>
              <w:t>See CA_</w:t>
            </w:r>
            <w:r w:rsidRPr="001D386E">
              <w:rPr>
                <w:lang w:val="en-US" w:eastAsia="zh-CN"/>
              </w:rPr>
              <w:t>39</w:t>
            </w:r>
            <w:r w:rsidRPr="001D386E">
              <w:rPr>
                <w:lang w:val="en-US"/>
              </w:rPr>
              <w:t xml:space="preserve">C </w:t>
            </w:r>
            <w:r w:rsidRPr="001D386E">
              <w:t xml:space="preserve">Bandwidth Combination Set 0 </w:t>
            </w:r>
            <w:r w:rsidRPr="001D386E">
              <w:rPr>
                <w:lang w:val="en-US"/>
              </w:rPr>
              <w:t>in Table 5.6A.1-1</w:t>
            </w:r>
          </w:p>
        </w:tc>
        <w:tc>
          <w:tcPr>
            <w:tcW w:w="1187" w:type="dxa"/>
            <w:vMerge/>
            <w:vAlign w:val="center"/>
          </w:tcPr>
          <w:p w14:paraId="177FA594" w14:textId="77777777" w:rsidR="00231769" w:rsidRPr="001D386E" w:rsidRDefault="00231769" w:rsidP="00231769">
            <w:pPr>
              <w:pStyle w:val="TAC"/>
            </w:pPr>
          </w:p>
        </w:tc>
        <w:tc>
          <w:tcPr>
            <w:tcW w:w="1288" w:type="dxa"/>
            <w:vMerge/>
            <w:vAlign w:val="center"/>
          </w:tcPr>
          <w:p w14:paraId="16FFD47E" w14:textId="77777777" w:rsidR="00231769" w:rsidRPr="001D386E" w:rsidRDefault="00231769" w:rsidP="00231769">
            <w:pPr>
              <w:pStyle w:val="TAC"/>
            </w:pPr>
          </w:p>
        </w:tc>
      </w:tr>
      <w:tr w:rsidR="00231769" w:rsidRPr="001D386E" w14:paraId="1FCFBF9D" w14:textId="77777777" w:rsidTr="00231769">
        <w:trPr>
          <w:trHeight w:val="223"/>
          <w:jc w:val="center"/>
        </w:trPr>
        <w:tc>
          <w:tcPr>
            <w:tcW w:w="1396" w:type="dxa"/>
            <w:vMerge w:val="restart"/>
            <w:vAlign w:val="center"/>
          </w:tcPr>
          <w:p w14:paraId="416ACE46" w14:textId="77777777" w:rsidR="00231769" w:rsidRPr="001D386E" w:rsidRDefault="00231769" w:rsidP="00231769">
            <w:pPr>
              <w:pStyle w:val="TAC"/>
            </w:pPr>
            <w:r w:rsidRPr="001D386E">
              <w:rPr>
                <w:rFonts w:hint="eastAsia"/>
              </w:rPr>
              <w:t>CA_8A-40A</w:t>
            </w:r>
          </w:p>
        </w:tc>
        <w:tc>
          <w:tcPr>
            <w:tcW w:w="1466" w:type="dxa"/>
            <w:vMerge w:val="restart"/>
            <w:vAlign w:val="center"/>
          </w:tcPr>
          <w:p w14:paraId="39782CF8"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52620241" w14:textId="77777777" w:rsidR="00231769" w:rsidRPr="001D386E" w:rsidRDefault="00231769" w:rsidP="00231769">
            <w:pPr>
              <w:pStyle w:val="TAC"/>
            </w:pPr>
            <w:r w:rsidRPr="001D386E">
              <w:rPr>
                <w:rFonts w:hint="eastAsia"/>
              </w:rPr>
              <w:t>8</w:t>
            </w:r>
          </w:p>
        </w:tc>
        <w:tc>
          <w:tcPr>
            <w:tcW w:w="586" w:type="dxa"/>
            <w:gridSpan w:val="2"/>
            <w:shd w:val="clear" w:color="auto" w:fill="auto"/>
            <w:vAlign w:val="center"/>
          </w:tcPr>
          <w:p w14:paraId="14FD617D" w14:textId="77777777" w:rsidR="00231769" w:rsidRPr="001D386E" w:rsidRDefault="00231769" w:rsidP="00231769">
            <w:pPr>
              <w:pStyle w:val="TAC"/>
            </w:pPr>
          </w:p>
        </w:tc>
        <w:tc>
          <w:tcPr>
            <w:tcW w:w="586" w:type="dxa"/>
            <w:gridSpan w:val="4"/>
            <w:vAlign w:val="center"/>
          </w:tcPr>
          <w:p w14:paraId="5791C523" w14:textId="77777777" w:rsidR="00231769" w:rsidRPr="001D386E" w:rsidRDefault="00231769" w:rsidP="00231769">
            <w:pPr>
              <w:pStyle w:val="TAC"/>
            </w:pPr>
          </w:p>
        </w:tc>
        <w:tc>
          <w:tcPr>
            <w:tcW w:w="586" w:type="dxa"/>
            <w:gridSpan w:val="4"/>
            <w:vAlign w:val="center"/>
          </w:tcPr>
          <w:p w14:paraId="0E44A98F" w14:textId="77777777" w:rsidR="00231769" w:rsidRPr="001D386E" w:rsidRDefault="00231769" w:rsidP="00231769">
            <w:pPr>
              <w:pStyle w:val="TAC"/>
            </w:pPr>
            <w:r w:rsidRPr="001D386E">
              <w:rPr>
                <w:rFonts w:hint="eastAsia"/>
              </w:rPr>
              <w:t>Yes</w:t>
            </w:r>
          </w:p>
        </w:tc>
        <w:tc>
          <w:tcPr>
            <w:tcW w:w="600" w:type="dxa"/>
            <w:gridSpan w:val="7"/>
            <w:vAlign w:val="center"/>
          </w:tcPr>
          <w:p w14:paraId="7B297E41" w14:textId="77777777" w:rsidR="00231769" w:rsidRPr="001D386E" w:rsidRDefault="00231769" w:rsidP="00231769">
            <w:pPr>
              <w:pStyle w:val="TAC"/>
            </w:pPr>
            <w:r w:rsidRPr="001D386E">
              <w:rPr>
                <w:rFonts w:hint="eastAsia"/>
              </w:rPr>
              <w:t>Yes</w:t>
            </w:r>
          </w:p>
        </w:tc>
        <w:tc>
          <w:tcPr>
            <w:tcW w:w="599" w:type="dxa"/>
            <w:gridSpan w:val="6"/>
            <w:vAlign w:val="center"/>
          </w:tcPr>
          <w:p w14:paraId="01DD835F" w14:textId="77777777" w:rsidR="00231769" w:rsidRPr="001D386E" w:rsidRDefault="00231769" w:rsidP="00231769">
            <w:pPr>
              <w:pStyle w:val="TAC"/>
            </w:pPr>
          </w:p>
        </w:tc>
        <w:tc>
          <w:tcPr>
            <w:tcW w:w="698" w:type="dxa"/>
            <w:gridSpan w:val="4"/>
            <w:vAlign w:val="center"/>
          </w:tcPr>
          <w:p w14:paraId="2A057B73" w14:textId="77777777" w:rsidR="00231769" w:rsidRPr="001D386E" w:rsidRDefault="00231769" w:rsidP="00231769">
            <w:pPr>
              <w:pStyle w:val="TAC"/>
            </w:pPr>
          </w:p>
        </w:tc>
        <w:tc>
          <w:tcPr>
            <w:tcW w:w="1187" w:type="dxa"/>
            <w:vMerge w:val="restart"/>
            <w:vAlign w:val="center"/>
          </w:tcPr>
          <w:p w14:paraId="2F5DBD80" w14:textId="77777777" w:rsidR="00231769" w:rsidRPr="001D386E" w:rsidRDefault="00231769" w:rsidP="00231769">
            <w:pPr>
              <w:pStyle w:val="TAC"/>
            </w:pPr>
            <w:r w:rsidRPr="001D386E">
              <w:rPr>
                <w:rFonts w:hint="eastAsia"/>
              </w:rPr>
              <w:t>30</w:t>
            </w:r>
          </w:p>
        </w:tc>
        <w:tc>
          <w:tcPr>
            <w:tcW w:w="1288" w:type="dxa"/>
            <w:vMerge w:val="restart"/>
            <w:vAlign w:val="center"/>
          </w:tcPr>
          <w:p w14:paraId="3A3BB65C" w14:textId="77777777" w:rsidR="00231769" w:rsidRPr="001D386E" w:rsidRDefault="00231769" w:rsidP="00231769">
            <w:pPr>
              <w:pStyle w:val="TAC"/>
            </w:pPr>
            <w:r w:rsidRPr="001D386E">
              <w:rPr>
                <w:rFonts w:hint="eastAsia"/>
              </w:rPr>
              <w:t>0</w:t>
            </w:r>
          </w:p>
        </w:tc>
      </w:tr>
      <w:tr w:rsidR="00231769" w:rsidRPr="001D386E" w14:paraId="65E1CEAF" w14:textId="77777777" w:rsidTr="00231769">
        <w:trPr>
          <w:trHeight w:val="223"/>
          <w:jc w:val="center"/>
        </w:trPr>
        <w:tc>
          <w:tcPr>
            <w:tcW w:w="1396" w:type="dxa"/>
            <w:vMerge/>
            <w:vAlign w:val="center"/>
          </w:tcPr>
          <w:p w14:paraId="7FF6BBDA" w14:textId="77777777" w:rsidR="00231769" w:rsidRPr="001D386E" w:rsidRDefault="00231769" w:rsidP="00231769">
            <w:pPr>
              <w:pStyle w:val="TAC"/>
            </w:pPr>
          </w:p>
        </w:tc>
        <w:tc>
          <w:tcPr>
            <w:tcW w:w="1466" w:type="dxa"/>
            <w:vMerge/>
            <w:vAlign w:val="center"/>
          </w:tcPr>
          <w:p w14:paraId="3791A7E3" w14:textId="77777777" w:rsidR="00231769" w:rsidRPr="001D386E" w:rsidRDefault="00231769" w:rsidP="00231769">
            <w:pPr>
              <w:pStyle w:val="TAC"/>
            </w:pPr>
          </w:p>
        </w:tc>
        <w:tc>
          <w:tcPr>
            <w:tcW w:w="767" w:type="dxa"/>
            <w:shd w:val="clear" w:color="auto" w:fill="auto"/>
            <w:vAlign w:val="center"/>
          </w:tcPr>
          <w:p w14:paraId="69E27585" w14:textId="77777777" w:rsidR="00231769" w:rsidRPr="001D386E" w:rsidRDefault="00231769" w:rsidP="00231769">
            <w:pPr>
              <w:pStyle w:val="TAC"/>
            </w:pPr>
            <w:r w:rsidRPr="001D386E">
              <w:rPr>
                <w:rFonts w:hint="eastAsia"/>
              </w:rPr>
              <w:t>40</w:t>
            </w:r>
          </w:p>
        </w:tc>
        <w:tc>
          <w:tcPr>
            <w:tcW w:w="586" w:type="dxa"/>
            <w:gridSpan w:val="2"/>
            <w:shd w:val="clear" w:color="auto" w:fill="auto"/>
            <w:vAlign w:val="center"/>
          </w:tcPr>
          <w:p w14:paraId="2FC36927" w14:textId="77777777" w:rsidR="00231769" w:rsidRPr="001D386E" w:rsidRDefault="00231769" w:rsidP="00231769">
            <w:pPr>
              <w:pStyle w:val="TAC"/>
            </w:pPr>
          </w:p>
        </w:tc>
        <w:tc>
          <w:tcPr>
            <w:tcW w:w="586" w:type="dxa"/>
            <w:gridSpan w:val="4"/>
            <w:vAlign w:val="center"/>
          </w:tcPr>
          <w:p w14:paraId="76A5BDFA" w14:textId="77777777" w:rsidR="00231769" w:rsidRPr="001D386E" w:rsidRDefault="00231769" w:rsidP="00231769">
            <w:pPr>
              <w:pStyle w:val="TAC"/>
            </w:pPr>
          </w:p>
        </w:tc>
        <w:tc>
          <w:tcPr>
            <w:tcW w:w="586" w:type="dxa"/>
            <w:gridSpan w:val="4"/>
            <w:vAlign w:val="center"/>
          </w:tcPr>
          <w:p w14:paraId="4F762498" w14:textId="77777777" w:rsidR="00231769" w:rsidRPr="001D386E" w:rsidRDefault="00231769" w:rsidP="00231769">
            <w:pPr>
              <w:pStyle w:val="TAC"/>
            </w:pPr>
            <w:r w:rsidRPr="001D386E">
              <w:t>Yes</w:t>
            </w:r>
          </w:p>
        </w:tc>
        <w:tc>
          <w:tcPr>
            <w:tcW w:w="600" w:type="dxa"/>
            <w:gridSpan w:val="7"/>
            <w:vAlign w:val="center"/>
          </w:tcPr>
          <w:p w14:paraId="0266AFF7" w14:textId="77777777" w:rsidR="00231769" w:rsidRPr="001D386E" w:rsidRDefault="00231769" w:rsidP="00231769">
            <w:pPr>
              <w:pStyle w:val="TAC"/>
            </w:pPr>
            <w:r w:rsidRPr="001D386E">
              <w:rPr>
                <w:rFonts w:hint="eastAsia"/>
              </w:rPr>
              <w:t>Yes</w:t>
            </w:r>
          </w:p>
        </w:tc>
        <w:tc>
          <w:tcPr>
            <w:tcW w:w="599" w:type="dxa"/>
            <w:gridSpan w:val="6"/>
            <w:vAlign w:val="center"/>
          </w:tcPr>
          <w:p w14:paraId="38795AEA" w14:textId="77777777" w:rsidR="00231769" w:rsidRPr="001D386E" w:rsidRDefault="00231769" w:rsidP="00231769">
            <w:pPr>
              <w:pStyle w:val="TAC"/>
            </w:pPr>
            <w:r w:rsidRPr="001D386E">
              <w:rPr>
                <w:rFonts w:hint="eastAsia"/>
              </w:rPr>
              <w:t>Yes</w:t>
            </w:r>
          </w:p>
        </w:tc>
        <w:tc>
          <w:tcPr>
            <w:tcW w:w="698" w:type="dxa"/>
            <w:gridSpan w:val="4"/>
            <w:vAlign w:val="center"/>
          </w:tcPr>
          <w:p w14:paraId="22A1A817" w14:textId="77777777" w:rsidR="00231769" w:rsidRPr="001D386E" w:rsidRDefault="00231769" w:rsidP="00231769">
            <w:pPr>
              <w:pStyle w:val="TAC"/>
            </w:pPr>
            <w:r w:rsidRPr="001D386E">
              <w:rPr>
                <w:rFonts w:hint="eastAsia"/>
              </w:rPr>
              <w:t>Yes</w:t>
            </w:r>
          </w:p>
        </w:tc>
        <w:tc>
          <w:tcPr>
            <w:tcW w:w="1187" w:type="dxa"/>
            <w:vMerge/>
            <w:vAlign w:val="center"/>
          </w:tcPr>
          <w:p w14:paraId="2EBA461C" w14:textId="77777777" w:rsidR="00231769" w:rsidRPr="001D386E" w:rsidRDefault="00231769" w:rsidP="00231769">
            <w:pPr>
              <w:pStyle w:val="TAC"/>
            </w:pPr>
          </w:p>
        </w:tc>
        <w:tc>
          <w:tcPr>
            <w:tcW w:w="1288" w:type="dxa"/>
            <w:vMerge/>
            <w:vAlign w:val="center"/>
          </w:tcPr>
          <w:p w14:paraId="3B206C26" w14:textId="77777777" w:rsidR="00231769" w:rsidRPr="001D386E" w:rsidRDefault="00231769" w:rsidP="00231769">
            <w:pPr>
              <w:pStyle w:val="TAC"/>
            </w:pPr>
          </w:p>
        </w:tc>
      </w:tr>
      <w:tr w:rsidR="00231769" w:rsidRPr="001D386E" w14:paraId="5D07D153" w14:textId="77777777" w:rsidTr="00231769">
        <w:trPr>
          <w:trHeight w:val="223"/>
          <w:jc w:val="center"/>
        </w:trPr>
        <w:tc>
          <w:tcPr>
            <w:tcW w:w="1396" w:type="dxa"/>
            <w:vMerge/>
            <w:vAlign w:val="center"/>
          </w:tcPr>
          <w:p w14:paraId="22C30A75" w14:textId="77777777" w:rsidR="00231769" w:rsidRPr="001D386E" w:rsidRDefault="00231769" w:rsidP="00231769">
            <w:pPr>
              <w:pStyle w:val="TAC"/>
            </w:pPr>
          </w:p>
        </w:tc>
        <w:tc>
          <w:tcPr>
            <w:tcW w:w="1466" w:type="dxa"/>
            <w:vMerge w:val="restart"/>
            <w:vAlign w:val="center"/>
          </w:tcPr>
          <w:p w14:paraId="2F750026"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36937CE2" w14:textId="77777777" w:rsidR="00231769" w:rsidRPr="001D386E" w:rsidRDefault="00231769" w:rsidP="00231769">
            <w:pPr>
              <w:pStyle w:val="TAC"/>
            </w:pPr>
            <w:r w:rsidRPr="001D386E">
              <w:rPr>
                <w:rFonts w:hint="eastAsia"/>
              </w:rPr>
              <w:t>8</w:t>
            </w:r>
          </w:p>
        </w:tc>
        <w:tc>
          <w:tcPr>
            <w:tcW w:w="586" w:type="dxa"/>
            <w:gridSpan w:val="2"/>
            <w:shd w:val="clear" w:color="auto" w:fill="auto"/>
            <w:vAlign w:val="center"/>
          </w:tcPr>
          <w:p w14:paraId="532AC417" w14:textId="77777777" w:rsidR="00231769" w:rsidRPr="001D386E" w:rsidRDefault="00231769" w:rsidP="00231769">
            <w:pPr>
              <w:pStyle w:val="TAC"/>
            </w:pPr>
          </w:p>
        </w:tc>
        <w:tc>
          <w:tcPr>
            <w:tcW w:w="586" w:type="dxa"/>
            <w:gridSpan w:val="4"/>
            <w:vAlign w:val="center"/>
          </w:tcPr>
          <w:p w14:paraId="2AB185F7" w14:textId="77777777" w:rsidR="00231769" w:rsidRPr="001D386E" w:rsidRDefault="00231769" w:rsidP="00231769">
            <w:pPr>
              <w:pStyle w:val="TAC"/>
            </w:pPr>
            <w:r w:rsidRPr="001D386E">
              <w:t>Yes</w:t>
            </w:r>
          </w:p>
        </w:tc>
        <w:tc>
          <w:tcPr>
            <w:tcW w:w="586" w:type="dxa"/>
            <w:gridSpan w:val="4"/>
            <w:vAlign w:val="center"/>
          </w:tcPr>
          <w:p w14:paraId="776D25E0" w14:textId="77777777" w:rsidR="00231769" w:rsidRPr="001D386E" w:rsidRDefault="00231769" w:rsidP="00231769">
            <w:pPr>
              <w:pStyle w:val="TAC"/>
            </w:pPr>
            <w:r w:rsidRPr="001D386E">
              <w:rPr>
                <w:rFonts w:hint="eastAsia"/>
              </w:rPr>
              <w:t>Yes</w:t>
            </w:r>
          </w:p>
        </w:tc>
        <w:tc>
          <w:tcPr>
            <w:tcW w:w="600" w:type="dxa"/>
            <w:gridSpan w:val="7"/>
            <w:vAlign w:val="center"/>
          </w:tcPr>
          <w:p w14:paraId="3152F7B7" w14:textId="77777777" w:rsidR="00231769" w:rsidRPr="001D386E" w:rsidRDefault="00231769" w:rsidP="00231769">
            <w:pPr>
              <w:pStyle w:val="TAC"/>
            </w:pPr>
            <w:r w:rsidRPr="001D386E">
              <w:rPr>
                <w:rFonts w:hint="eastAsia"/>
              </w:rPr>
              <w:t>Yes</w:t>
            </w:r>
          </w:p>
        </w:tc>
        <w:tc>
          <w:tcPr>
            <w:tcW w:w="599" w:type="dxa"/>
            <w:gridSpan w:val="6"/>
            <w:vAlign w:val="center"/>
          </w:tcPr>
          <w:p w14:paraId="56F5EC57" w14:textId="77777777" w:rsidR="00231769" w:rsidRPr="001D386E" w:rsidRDefault="00231769" w:rsidP="00231769">
            <w:pPr>
              <w:pStyle w:val="TAC"/>
            </w:pPr>
          </w:p>
        </w:tc>
        <w:tc>
          <w:tcPr>
            <w:tcW w:w="698" w:type="dxa"/>
            <w:gridSpan w:val="4"/>
            <w:vAlign w:val="center"/>
          </w:tcPr>
          <w:p w14:paraId="33789CAC" w14:textId="77777777" w:rsidR="00231769" w:rsidRPr="001D386E" w:rsidRDefault="00231769" w:rsidP="00231769">
            <w:pPr>
              <w:pStyle w:val="TAC"/>
            </w:pPr>
          </w:p>
        </w:tc>
        <w:tc>
          <w:tcPr>
            <w:tcW w:w="1187" w:type="dxa"/>
            <w:vMerge w:val="restart"/>
            <w:vAlign w:val="center"/>
          </w:tcPr>
          <w:p w14:paraId="351F4EDF" w14:textId="77777777" w:rsidR="00231769" w:rsidRPr="001D386E" w:rsidRDefault="00231769" w:rsidP="00231769">
            <w:pPr>
              <w:pStyle w:val="TAC"/>
            </w:pPr>
            <w:r w:rsidRPr="001D386E">
              <w:rPr>
                <w:rFonts w:hint="eastAsia"/>
              </w:rPr>
              <w:t>30</w:t>
            </w:r>
          </w:p>
        </w:tc>
        <w:tc>
          <w:tcPr>
            <w:tcW w:w="1288" w:type="dxa"/>
            <w:vMerge w:val="restart"/>
            <w:vAlign w:val="center"/>
          </w:tcPr>
          <w:p w14:paraId="0D21996E" w14:textId="77777777" w:rsidR="00231769" w:rsidRPr="001D386E" w:rsidRDefault="00231769" w:rsidP="00231769">
            <w:pPr>
              <w:pStyle w:val="TAC"/>
            </w:pPr>
            <w:r w:rsidRPr="001D386E">
              <w:t>1</w:t>
            </w:r>
          </w:p>
        </w:tc>
      </w:tr>
      <w:tr w:rsidR="00231769" w:rsidRPr="001D386E" w14:paraId="0BC31469" w14:textId="77777777" w:rsidTr="00231769">
        <w:trPr>
          <w:trHeight w:val="223"/>
          <w:jc w:val="center"/>
        </w:trPr>
        <w:tc>
          <w:tcPr>
            <w:tcW w:w="1396" w:type="dxa"/>
            <w:vMerge/>
            <w:vAlign w:val="center"/>
          </w:tcPr>
          <w:p w14:paraId="0FF6381E" w14:textId="77777777" w:rsidR="00231769" w:rsidRPr="001D386E" w:rsidRDefault="00231769" w:rsidP="00231769">
            <w:pPr>
              <w:pStyle w:val="TAC"/>
            </w:pPr>
          </w:p>
        </w:tc>
        <w:tc>
          <w:tcPr>
            <w:tcW w:w="1466" w:type="dxa"/>
            <w:vMerge/>
            <w:vAlign w:val="center"/>
          </w:tcPr>
          <w:p w14:paraId="73D39E01" w14:textId="77777777" w:rsidR="00231769" w:rsidRPr="001D386E" w:rsidRDefault="00231769" w:rsidP="00231769">
            <w:pPr>
              <w:pStyle w:val="TAC"/>
            </w:pPr>
          </w:p>
        </w:tc>
        <w:tc>
          <w:tcPr>
            <w:tcW w:w="767" w:type="dxa"/>
            <w:shd w:val="clear" w:color="auto" w:fill="auto"/>
            <w:vAlign w:val="center"/>
          </w:tcPr>
          <w:p w14:paraId="186174AB" w14:textId="77777777" w:rsidR="00231769" w:rsidRPr="001D386E" w:rsidRDefault="00231769" w:rsidP="00231769">
            <w:pPr>
              <w:pStyle w:val="TAC"/>
            </w:pPr>
            <w:r w:rsidRPr="001D386E">
              <w:rPr>
                <w:rFonts w:hint="eastAsia"/>
              </w:rPr>
              <w:t>40</w:t>
            </w:r>
          </w:p>
        </w:tc>
        <w:tc>
          <w:tcPr>
            <w:tcW w:w="586" w:type="dxa"/>
            <w:gridSpan w:val="2"/>
            <w:shd w:val="clear" w:color="auto" w:fill="auto"/>
            <w:vAlign w:val="center"/>
          </w:tcPr>
          <w:p w14:paraId="6DC5719A" w14:textId="77777777" w:rsidR="00231769" w:rsidRPr="001D386E" w:rsidRDefault="00231769" w:rsidP="00231769">
            <w:pPr>
              <w:pStyle w:val="TAC"/>
            </w:pPr>
          </w:p>
        </w:tc>
        <w:tc>
          <w:tcPr>
            <w:tcW w:w="586" w:type="dxa"/>
            <w:gridSpan w:val="4"/>
            <w:vAlign w:val="center"/>
          </w:tcPr>
          <w:p w14:paraId="4AA4049A" w14:textId="77777777" w:rsidR="00231769" w:rsidRPr="001D386E" w:rsidRDefault="00231769" w:rsidP="00231769">
            <w:pPr>
              <w:pStyle w:val="TAC"/>
            </w:pPr>
          </w:p>
        </w:tc>
        <w:tc>
          <w:tcPr>
            <w:tcW w:w="586" w:type="dxa"/>
            <w:gridSpan w:val="4"/>
            <w:vAlign w:val="center"/>
          </w:tcPr>
          <w:p w14:paraId="115151E7" w14:textId="77777777" w:rsidR="00231769" w:rsidRPr="001D386E" w:rsidRDefault="00231769" w:rsidP="00231769">
            <w:pPr>
              <w:pStyle w:val="TAC"/>
            </w:pPr>
            <w:r w:rsidRPr="001D386E">
              <w:t>Yes</w:t>
            </w:r>
          </w:p>
        </w:tc>
        <w:tc>
          <w:tcPr>
            <w:tcW w:w="600" w:type="dxa"/>
            <w:gridSpan w:val="7"/>
            <w:vAlign w:val="center"/>
          </w:tcPr>
          <w:p w14:paraId="77BFC91B" w14:textId="77777777" w:rsidR="00231769" w:rsidRPr="001D386E" w:rsidRDefault="00231769" w:rsidP="00231769">
            <w:pPr>
              <w:pStyle w:val="TAC"/>
            </w:pPr>
            <w:r w:rsidRPr="001D386E">
              <w:rPr>
                <w:rFonts w:hint="eastAsia"/>
              </w:rPr>
              <w:t>Yes</w:t>
            </w:r>
          </w:p>
        </w:tc>
        <w:tc>
          <w:tcPr>
            <w:tcW w:w="599" w:type="dxa"/>
            <w:gridSpan w:val="6"/>
            <w:vAlign w:val="center"/>
          </w:tcPr>
          <w:p w14:paraId="139307DF" w14:textId="77777777" w:rsidR="00231769" w:rsidRPr="001D386E" w:rsidRDefault="00231769" w:rsidP="00231769">
            <w:pPr>
              <w:pStyle w:val="TAC"/>
            </w:pPr>
            <w:r w:rsidRPr="001D386E">
              <w:rPr>
                <w:rFonts w:hint="eastAsia"/>
              </w:rPr>
              <w:t>Yes</w:t>
            </w:r>
          </w:p>
        </w:tc>
        <w:tc>
          <w:tcPr>
            <w:tcW w:w="698" w:type="dxa"/>
            <w:gridSpan w:val="4"/>
            <w:vAlign w:val="center"/>
          </w:tcPr>
          <w:p w14:paraId="0AA1C19E" w14:textId="77777777" w:rsidR="00231769" w:rsidRPr="001D386E" w:rsidRDefault="00231769" w:rsidP="00231769">
            <w:pPr>
              <w:pStyle w:val="TAC"/>
            </w:pPr>
            <w:r w:rsidRPr="001D386E">
              <w:rPr>
                <w:rFonts w:hint="eastAsia"/>
              </w:rPr>
              <w:t>Yes</w:t>
            </w:r>
          </w:p>
        </w:tc>
        <w:tc>
          <w:tcPr>
            <w:tcW w:w="1187" w:type="dxa"/>
            <w:vMerge/>
            <w:vAlign w:val="center"/>
          </w:tcPr>
          <w:p w14:paraId="7A8D8870" w14:textId="77777777" w:rsidR="00231769" w:rsidRPr="001D386E" w:rsidRDefault="00231769" w:rsidP="00231769">
            <w:pPr>
              <w:pStyle w:val="TAC"/>
            </w:pPr>
          </w:p>
        </w:tc>
        <w:tc>
          <w:tcPr>
            <w:tcW w:w="1288" w:type="dxa"/>
            <w:vMerge/>
            <w:vAlign w:val="center"/>
          </w:tcPr>
          <w:p w14:paraId="22B819D0" w14:textId="77777777" w:rsidR="00231769" w:rsidRPr="001D386E" w:rsidRDefault="00231769" w:rsidP="00231769">
            <w:pPr>
              <w:pStyle w:val="TAC"/>
            </w:pPr>
          </w:p>
        </w:tc>
      </w:tr>
      <w:tr w:rsidR="00231769" w:rsidRPr="001D386E" w14:paraId="1F4001CA" w14:textId="77777777" w:rsidTr="00231769">
        <w:trPr>
          <w:trHeight w:val="223"/>
          <w:jc w:val="center"/>
        </w:trPr>
        <w:tc>
          <w:tcPr>
            <w:tcW w:w="1396" w:type="dxa"/>
            <w:vMerge w:val="restart"/>
            <w:vAlign w:val="center"/>
          </w:tcPr>
          <w:p w14:paraId="55F2BD6F" w14:textId="77777777" w:rsidR="00231769" w:rsidRPr="001D386E" w:rsidRDefault="00231769" w:rsidP="00231769">
            <w:pPr>
              <w:pStyle w:val="TAC"/>
            </w:pPr>
            <w:r w:rsidRPr="001D386E">
              <w:rPr>
                <w:rFonts w:hint="eastAsia"/>
                <w:lang w:eastAsia="zh-CN"/>
              </w:rPr>
              <w:t>CA_8A</w:t>
            </w:r>
            <w:r w:rsidRPr="001D386E">
              <w:rPr>
                <w:lang w:eastAsia="zh-CN"/>
              </w:rPr>
              <w:t>-40C</w:t>
            </w:r>
          </w:p>
        </w:tc>
        <w:tc>
          <w:tcPr>
            <w:tcW w:w="1466" w:type="dxa"/>
            <w:vMerge w:val="restart"/>
            <w:vAlign w:val="center"/>
          </w:tcPr>
          <w:p w14:paraId="5C5A3B7E" w14:textId="77777777" w:rsidR="00231769" w:rsidRPr="001D386E" w:rsidRDefault="00231769" w:rsidP="00231769">
            <w:pPr>
              <w:pStyle w:val="TAC"/>
            </w:pPr>
            <w:r w:rsidRPr="001D386E">
              <w:rPr>
                <w:rFonts w:hint="eastAsia"/>
                <w:lang w:eastAsia="zh-CN"/>
              </w:rPr>
              <w:t>-</w:t>
            </w:r>
          </w:p>
        </w:tc>
        <w:tc>
          <w:tcPr>
            <w:tcW w:w="767" w:type="dxa"/>
            <w:shd w:val="clear" w:color="auto" w:fill="auto"/>
            <w:vAlign w:val="center"/>
          </w:tcPr>
          <w:p w14:paraId="0CA92765" w14:textId="77777777" w:rsidR="00231769" w:rsidRPr="001D386E" w:rsidRDefault="00231769" w:rsidP="00231769">
            <w:pPr>
              <w:pStyle w:val="TAC"/>
            </w:pPr>
            <w:r w:rsidRPr="001D386E">
              <w:rPr>
                <w:rFonts w:hint="eastAsia"/>
                <w:lang w:eastAsia="zh-CN"/>
              </w:rPr>
              <w:t>8</w:t>
            </w:r>
          </w:p>
        </w:tc>
        <w:tc>
          <w:tcPr>
            <w:tcW w:w="586" w:type="dxa"/>
            <w:gridSpan w:val="2"/>
            <w:shd w:val="clear" w:color="auto" w:fill="auto"/>
            <w:vAlign w:val="center"/>
          </w:tcPr>
          <w:p w14:paraId="50590044" w14:textId="77777777" w:rsidR="00231769" w:rsidRPr="001D386E" w:rsidRDefault="00231769" w:rsidP="00231769">
            <w:pPr>
              <w:pStyle w:val="TAC"/>
            </w:pPr>
          </w:p>
        </w:tc>
        <w:tc>
          <w:tcPr>
            <w:tcW w:w="586" w:type="dxa"/>
            <w:gridSpan w:val="4"/>
            <w:vAlign w:val="center"/>
          </w:tcPr>
          <w:p w14:paraId="016C21D9" w14:textId="77777777" w:rsidR="00231769" w:rsidRPr="001D386E" w:rsidRDefault="00231769" w:rsidP="00231769">
            <w:pPr>
              <w:pStyle w:val="TAC"/>
            </w:pPr>
          </w:p>
        </w:tc>
        <w:tc>
          <w:tcPr>
            <w:tcW w:w="586" w:type="dxa"/>
            <w:gridSpan w:val="4"/>
            <w:vAlign w:val="center"/>
          </w:tcPr>
          <w:p w14:paraId="2C5B3FF3" w14:textId="77777777" w:rsidR="00231769" w:rsidRPr="001D386E" w:rsidRDefault="00231769" w:rsidP="00231769">
            <w:pPr>
              <w:pStyle w:val="TAC"/>
            </w:pPr>
            <w:r w:rsidRPr="001D386E">
              <w:rPr>
                <w:rFonts w:hint="eastAsia"/>
                <w:lang w:eastAsia="zh-CN"/>
              </w:rPr>
              <w:t>Yes</w:t>
            </w:r>
          </w:p>
        </w:tc>
        <w:tc>
          <w:tcPr>
            <w:tcW w:w="600" w:type="dxa"/>
            <w:gridSpan w:val="7"/>
            <w:vAlign w:val="center"/>
          </w:tcPr>
          <w:p w14:paraId="43B11702" w14:textId="77777777" w:rsidR="00231769" w:rsidRPr="001D386E" w:rsidRDefault="00231769" w:rsidP="00231769">
            <w:pPr>
              <w:pStyle w:val="TAC"/>
            </w:pPr>
            <w:r w:rsidRPr="001D386E">
              <w:rPr>
                <w:rFonts w:hint="eastAsia"/>
                <w:lang w:eastAsia="zh-CN"/>
              </w:rPr>
              <w:t>Yes</w:t>
            </w:r>
          </w:p>
        </w:tc>
        <w:tc>
          <w:tcPr>
            <w:tcW w:w="599" w:type="dxa"/>
            <w:gridSpan w:val="6"/>
            <w:vAlign w:val="center"/>
          </w:tcPr>
          <w:p w14:paraId="7BCC82E0" w14:textId="77777777" w:rsidR="00231769" w:rsidRPr="001D386E" w:rsidRDefault="00231769" w:rsidP="00231769">
            <w:pPr>
              <w:pStyle w:val="TAC"/>
            </w:pPr>
          </w:p>
        </w:tc>
        <w:tc>
          <w:tcPr>
            <w:tcW w:w="698" w:type="dxa"/>
            <w:gridSpan w:val="4"/>
            <w:vAlign w:val="center"/>
          </w:tcPr>
          <w:p w14:paraId="6FC5B71F" w14:textId="77777777" w:rsidR="00231769" w:rsidRPr="001D386E" w:rsidRDefault="00231769" w:rsidP="00231769">
            <w:pPr>
              <w:pStyle w:val="TAC"/>
            </w:pPr>
          </w:p>
        </w:tc>
        <w:tc>
          <w:tcPr>
            <w:tcW w:w="1187" w:type="dxa"/>
            <w:vMerge w:val="restart"/>
            <w:vAlign w:val="center"/>
          </w:tcPr>
          <w:p w14:paraId="0F0F01E6" w14:textId="77777777" w:rsidR="00231769" w:rsidRPr="001D386E" w:rsidRDefault="00231769" w:rsidP="00231769">
            <w:pPr>
              <w:pStyle w:val="TAC"/>
            </w:pPr>
            <w:r w:rsidRPr="001D386E">
              <w:rPr>
                <w:rFonts w:hint="eastAsia"/>
              </w:rPr>
              <w:t>50</w:t>
            </w:r>
          </w:p>
        </w:tc>
        <w:tc>
          <w:tcPr>
            <w:tcW w:w="1288" w:type="dxa"/>
            <w:vMerge w:val="restart"/>
            <w:vAlign w:val="center"/>
          </w:tcPr>
          <w:p w14:paraId="4DC87BBE" w14:textId="77777777" w:rsidR="00231769" w:rsidRPr="001D386E" w:rsidRDefault="00231769" w:rsidP="00231769">
            <w:pPr>
              <w:pStyle w:val="TAC"/>
            </w:pPr>
            <w:r w:rsidRPr="001D386E">
              <w:rPr>
                <w:rFonts w:hint="eastAsia"/>
              </w:rPr>
              <w:t>0</w:t>
            </w:r>
          </w:p>
        </w:tc>
      </w:tr>
      <w:tr w:rsidR="00231769" w:rsidRPr="001D386E" w14:paraId="3333DA9D" w14:textId="77777777" w:rsidTr="00231769">
        <w:trPr>
          <w:trHeight w:val="456"/>
          <w:jc w:val="center"/>
        </w:trPr>
        <w:tc>
          <w:tcPr>
            <w:tcW w:w="1396" w:type="dxa"/>
            <w:vMerge/>
            <w:vAlign w:val="center"/>
          </w:tcPr>
          <w:p w14:paraId="75916D15" w14:textId="77777777" w:rsidR="00231769" w:rsidRPr="001D386E" w:rsidRDefault="00231769" w:rsidP="00231769">
            <w:pPr>
              <w:pStyle w:val="TAC"/>
            </w:pPr>
          </w:p>
        </w:tc>
        <w:tc>
          <w:tcPr>
            <w:tcW w:w="1466" w:type="dxa"/>
            <w:vMerge/>
            <w:vAlign w:val="center"/>
          </w:tcPr>
          <w:p w14:paraId="6712C280" w14:textId="77777777" w:rsidR="00231769" w:rsidRPr="001D386E" w:rsidRDefault="00231769" w:rsidP="00231769">
            <w:pPr>
              <w:pStyle w:val="TAC"/>
            </w:pPr>
          </w:p>
        </w:tc>
        <w:tc>
          <w:tcPr>
            <w:tcW w:w="767" w:type="dxa"/>
            <w:shd w:val="clear" w:color="auto" w:fill="auto"/>
            <w:vAlign w:val="center"/>
          </w:tcPr>
          <w:p w14:paraId="55BC9CB6" w14:textId="77777777" w:rsidR="00231769" w:rsidRPr="001D386E" w:rsidRDefault="00231769" w:rsidP="00231769">
            <w:pPr>
              <w:pStyle w:val="TAC"/>
            </w:pPr>
            <w:r w:rsidRPr="001D386E">
              <w:rPr>
                <w:rFonts w:hint="eastAsia"/>
                <w:lang w:eastAsia="zh-CN"/>
              </w:rPr>
              <w:t>40</w:t>
            </w:r>
          </w:p>
        </w:tc>
        <w:tc>
          <w:tcPr>
            <w:tcW w:w="3655" w:type="dxa"/>
            <w:gridSpan w:val="27"/>
            <w:shd w:val="clear" w:color="auto" w:fill="auto"/>
            <w:vAlign w:val="center"/>
          </w:tcPr>
          <w:p w14:paraId="3FD4E7C1" w14:textId="77777777" w:rsidR="00231769" w:rsidRPr="001D386E" w:rsidRDefault="00231769" w:rsidP="00231769">
            <w:pPr>
              <w:pStyle w:val="TAC"/>
            </w:pPr>
            <w:r w:rsidRPr="001D386E">
              <w:t xml:space="preserve">See </w:t>
            </w:r>
            <w:r w:rsidRPr="001D386E">
              <w:rPr>
                <w:rFonts w:hint="eastAsia"/>
              </w:rPr>
              <w:t>CA_40C</w:t>
            </w:r>
            <w:r w:rsidRPr="001D386E">
              <w:t xml:space="preserve"> Bandwidth combination set 1 in Table 5.6A.1-1</w:t>
            </w:r>
          </w:p>
        </w:tc>
        <w:tc>
          <w:tcPr>
            <w:tcW w:w="1187" w:type="dxa"/>
            <w:vMerge/>
            <w:vAlign w:val="center"/>
          </w:tcPr>
          <w:p w14:paraId="65CBB7B2" w14:textId="77777777" w:rsidR="00231769" w:rsidRPr="001D386E" w:rsidRDefault="00231769" w:rsidP="00231769">
            <w:pPr>
              <w:pStyle w:val="TAC"/>
            </w:pPr>
          </w:p>
        </w:tc>
        <w:tc>
          <w:tcPr>
            <w:tcW w:w="1288" w:type="dxa"/>
            <w:vMerge/>
            <w:vAlign w:val="center"/>
          </w:tcPr>
          <w:p w14:paraId="535306AC" w14:textId="77777777" w:rsidR="00231769" w:rsidRPr="001D386E" w:rsidRDefault="00231769" w:rsidP="00231769">
            <w:pPr>
              <w:pStyle w:val="TAC"/>
            </w:pPr>
          </w:p>
        </w:tc>
      </w:tr>
      <w:tr w:rsidR="00231769" w:rsidRPr="001D386E" w14:paraId="176825B6" w14:textId="77777777" w:rsidTr="00231769">
        <w:trPr>
          <w:trHeight w:val="223"/>
          <w:jc w:val="center"/>
        </w:trPr>
        <w:tc>
          <w:tcPr>
            <w:tcW w:w="1396" w:type="dxa"/>
            <w:vMerge w:val="restart"/>
            <w:vAlign w:val="center"/>
          </w:tcPr>
          <w:p w14:paraId="6756829D" w14:textId="77777777" w:rsidR="00231769" w:rsidRPr="001D386E" w:rsidRDefault="00231769" w:rsidP="00231769">
            <w:pPr>
              <w:pStyle w:val="TAC"/>
            </w:pPr>
            <w:r w:rsidRPr="001D386E">
              <w:rPr>
                <w:rFonts w:hint="eastAsia"/>
              </w:rPr>
              <w:t>CA_8A</w:t>
            </w:r>
            <w:r w:rsidRPr="001D386E">
              <w:t>-</w:t>
            </w:r>
            <w:r w:rsidRPr="001D386E">
              <w:rPr>
                <w:rFonts w:hint="eastAsia"/>
              </w:rPr>
              <w:t>41A</w:t>
            </w:r>
          </w:p>
        </w:tc>
        <w:tc>
          <w:tcPr>
            <w:tcW w:w="1466" w:type="dxa"/>
            <w:vMerge w:val="restart"/>
            <w:vAlign w:val="center"/>
          </w:tcPr>
          <w:p w14:paraId="7CDDA91B" w14:textId="77777777" w:rsidR="00231769" w:rsidRPr="001D386E" w:rsidRDefault="00231769" w:rsidP="00231769">
            <w:pPr>
              <w:pStyle w:val="TAC"/>
            </w:pPr>
            <w:r w:rsidRPr="001D386E">
              <w:rPr>
                <w:rFonts w:hint="eastAsia"/>
              </w:rPr>
              <w:t>CA_8A</w:t>
            </w:r>
            <w:r w:rsidRPr="001D386E">
              <w:t>-</w:t>
            </w:r>
            <w:r w:rsidRPr="001D386E">
              <w:rPr>
                <w:rFonts w:hint="eastAsia"/>
              </w:rPr>
              <w:t>41A</w:t>
            </w:r>
          </w:p>
        </w:tc>
        <w:tc>
          <w:tcPr>
            <w:tcW w:w="767" w:type="dxa"/>
            <w:shd w:val="clear" w:color="auto" w:fill="auto"/>
            <w:vAlign w:val="center"/>
          </w:tcPr>
          <w:p w14:paraId="5EAD7C79" w14:textId="77777777" w:rsidR="00231769" w:rsidRPr="001D386E" w:rsidRDefault="00231769" w:rsidP="00231769">
            <w:pPr>
              <w:pStyle w:val="TAC"/>
            </w:pPr>
            <w:r w:rsidRPr="001D386E">
              <w:rPr>
                <w:rFonts w:hint="eastAsia"/>
              </w:rPr>
              <w:t>8</w:t>
            </w:r>
          </w:p>
        </w:tc>
        <w:tc>
          <w:tcPr>
            <w:tcW w:w="586" w:type="dxa"/>
            <w:gridSpan w:val="2"/>
            <w:shd w:val="clear" w:color="auto" w:fill="auto"/>
            <w:vAlign w:val="center"/>
          </w:tcPr>
          <w:p w14:paraId="408D1DFA" w14:textId="77777777" w:rsidR="00231769" w:rsidRPr="001D386E" w:rsidRDefault="00231769" w:rsidP="00231769">
            <w:pPr>
              <w:pStyle w:val="TAC"/>
            </w:pPr>
            <w:r w:rsidRPr="001D386E">
              <w:rPr>
                <w:rFonts w:hint="eastAsia"/>
              </w:rPr>
              <w:t>Yes</w:t>
            </w:r>
          </w:p>
        </w:tc>
        <w:tc>
          <w:tcPr>
            <w:tcW w:w="586" w:type="dxa"/>
            <w:gridSpan w:val="4"/>
            <w:vAlign w:val="center"/>
          </w:tcPr>
          <w:p w14:paraId="00C3C881" w14:textId="77777777" w:rsidR="00231769" w:rsidRPr="001D386E" w:rsidRDefault="00231769" w:rsidP="00231769">
            <w:pPr>
              <w:pStyle w:val="TAC"/>
            </w:pPr>
            <w:r w:rsidRPr="001D386E">
              <w:rPr>
                <w:rFonts w:hint="eastAsia"/>
              </w:rPr>
              <w:t>Yes</w:t>
            </w:r>
          </w:p>
        </w:tc>
        <w:tc>
          <w:tcPr>
            <w:tcW w:w="586" w:type="dxa"/>
            <w:gridSpan w:val="4"/>
            <w:vAlign w:val="center"/>
          </w:tcPr>
          <w:p w14:paraId="71EFB7AE" w14:textId="77777777" w:rsidR="00231769" w:rsidRPr="001D386E" w:rsidRDefault="00231769" w:rsidP="00231769">
            <w:pPr>
              <w:pStyle w:val="TAC"/>
            </w:pPr>
            <w:r w:rsidRPr="001D386E">
              <w:rPr>
                <w:rFonts w:hint="eastAsia"/>
              </w:rPr>
              <w:t>Yes</w:t>
            </w:r>
          </w:p>
        </w:tc>
        <w:tc>
          <w:tcPr>
            <w:tcW w:w="600" w:type="dxa"/>
            <w:gridSpan w:val="7"/>
            <w:vAlign w:val="center"/>
          </w:tcPr>
          <w:p w14:paraId="14667E9C" w14:textId="77777777" w:rsidR="00231769" w:rsidRPr="001D386E" w:rsidRDefault="00231769" w:rsidP="00231769">
            <w:pPr>
              <w:pStyle w:val="TAC"/>
            </w:pPr>
            <w:r w:rsidRPr="001D386E">
              <w:rPr>
                <w:rFonts w:hint="eastAsia"/>
              </w:rPr>
              <w:t>Yes</w:t>
            </w:r>
          </w:p>
        </w:tc>
        <w:tc>
          <w:tcPr>
            <w:tcW w:w="599" w:type="dxa"/>
            <w:gridSpan w:val="6"/>
            <w:vAlign w:val="center"/>
          </w:tcPr>
          <w:p w14:paraId="3B13D102" w14:textId="77777777" w:rsidR="00231769" w:rsidRPr="001D386E" w:rsidRDefault="00231769" w:rsidP="00231769">
            <w:pPr>
              <w:pStyle w:val="TAC"/>
            </w:pPr>
          </w:p>
        </w:tc>
        <w:tc>
          <w:tcPr>
            <w:tcW w:w="698" w:type="dxa"/>
            <w:gridSpan w:val="4"/>
            <w:vAlign w:val="center"/>
          </w:tcPr>
          <w:p w14:paraId="02460542" w14:textId="77777777" w:rsidR="00231769" w:rsidRPr="001D386E" w:rsidRDefault="00231769" w:rsidP="00231769">
            <w:pPr>
              <w:pStyle w:val="TAC"/>
            </w:pPr>
          </w:p>
        </w:tc>
        <w:tc>
          <w:tcPr>
            <w:tcW w:w="1187" w:type="dxa"/>
            <w:vMerge w:val="restart"/>
            <w:vAlign w:val="center"/>
          </w:tcPr>
          <w:p w14:paraId="53446C0C" w14:textId="77777777" w:rsidR="00231769" w:rsidRPr="001D386E" w:rsidRDefault="00231769" w:rsidP="00231769">
            <w:pPr>
              <w:pStyle w:val="TAC"/>
            </w:pPr>
            <w:r w:rsidRPr="001D386E">
              <w:rPr>
                <w:rFonts w:hint="eastAsia"/>
              </w:rPr>
              <w:t>30</w:t>
            </w:r>
          </w:p>
        </w:tc>
        <w:tc>
          <w:tcPr>
            <w:tcW w:w="1288" w:type="dxa"/>
            <w:vMerge w:val="restart"/>
            <w:vAlign w:val="center"/>
          </w:tcPr>
          <w:p w14:paraId="02F1F59C" w14:textId="77777777" w:rsidR="00231769" w:rsidRPr="001D386E" w:rsidRDefault="00231769" w:rsidP="00231769">
            <w:pPr>
              <w:pStyle w:val="TAC"/>
            </w:pPr>
            <w:r w:rsidRPr="001D386E">
              <w:rPr>
                <w:rFonts w:hint="eastAsia"/>
              </w:rPr>
              <w:t>0</w:t>
            </w:r>
          </w:p>
        </w:tc>
      </w:tr>
      <w:tr w:rsidR="00231769" w:rsidRPr="001D386E" w14:paraId="68B36B35" w14:textId="77777777" w:rsidTr="00231769">
        <w:trPr>
          <w:trHeight w:val="223"/>
          <w:jc w:val="center"/>
        </w:trPr>
        <w:tc>
          <w:tcPr>
            <w:tcW w:w="1396" w:type="dxa"/>
            <w:vMerge/>
            <w:vAlign w:val="center"/>
          </w:tcPr>
          <w:p w14:paraId="117B67E7" w14:textId="77777777" w:rsidR="00231769" w:rsidRPr="001D386E" w:rsidRDefault="00231769" w:rsidP="00231769">
            <w:pPr>
              <w:pStyle w:val="TAC"/>
            </w:pPr>
          </w:p>
        </w:tc>
        <w:tc>
          <w:tcPr>
            <w:tcW w:w="1466" w:type="dxa"/>
            <w:vMerge/>
            <w:vAlign w:val="center"/>
          </w:tcPr>
          <w:p w14:paraId="464DB68D" w14:textId="77777777" w:rsidR="00231769" w:rsidRPr="001D386E" w:rsidRDefault="00231769" w:rsidP="00231769">
            <w:pPr>
              <w:pStyle w:val="TAC"/>
            </w:pPr>
          </w:p>
        </w:tc>
        <w:tc>
          <w:tcPr>
            <w:tcW w:w="767" w:type="dxa"/>
            <w:shd w:val="clear" w:color="auto" w:fill="auto"/>
            <w:vAlign w:val="center"/>
          </w:tcPr>
          <w:p w14:paraId="2E610A74" w14:textId="77777777" w:rsidR="00231769" w:rsidRPr="001D386E" w:rsidRDefault="00231769" w:rsidP="00231769">
            <w:pPr>
              <w:pStyle w:val="TAC"/>
            </w:pPr>
            <w:r w:rsidRPr="001D386E">
              <w:rPr>
                <w:rFonts w:hint="eastAsia"/>
              </w:rPr>
              <w:t>41</w:t>
            </w:r>
          </w:p>
        </w:tc>
        <w:tc>
          <w:tcPr>
            <w:tcW w:w="586" w:type="dxa"/>
            <w:gridSpan w:val="2"/>
            <w:shd w:val="clear" w:color="auto" w:fill="auto"/>
            <w:vAlign w:val="center"/>
          </w:tcPr>
          <w:p w14:paraId="5BDAC5B4" w14:textId="77777777" w:rsidR="00231769" w:rsidRPr="001D386E" w:rsidRDefault="00231769" w:rsidP="00231769">
            <w:pPr>
              <w:pStyle w:val="TAC"/>
            </w:pPr>
          </w:p>
        </w:tc>
        <w:tc>
          <w:tcPr>
            <w:tcW w:w="586" w:type="dxa"/>
            <w:gridSpan w:val="4"/>
            <w:vAlign w:val="center"/>
          </w:tcPr>
          <w:p w14:paraId="72DF61C1" w14:textId="77777777" w:rsidR="00231769" w:rsidRPr="001D386E" w:rsidRDefault="00231769" w:rsidP="00231769">
            <w:pPr>
              <w:pStyle w:val="TAC"/>
            </w:pPr>
          </w:p>
        </w:tc>
        <w:tc>
          <w:tcPr>
            <w:tcW w:w="586" w:type="dxa"/>
            <w:gridSpan w:val="4"/>
            <w:vAlign w:val="center"/>
          </w:tcPr>
          <w:p w14:paraId="7EB6215F" w14:textId="77777777" w:rsidR="00231769" w:rsidRPr="001D386E" w:rsidRDefault="00231769" w:rsidP="00231769">
            <w:pPr>
              <w:pStyle w:val="TAC"/>
            </w:pPr>
          </w:p>
        </w:tc>
        <w:tc>
          <w:tcPr>
            <w:tcW w:w="600" w:type="dxa"/>
            <w:gridSpan w:val="7"/>
            <w:vAlign w:val="center"/>
          </w:tcPr>
          <w:p w14:paraId="2C2B27E2" w14:textId="77777777" w:rsidR="00231769" w:rsidRPr="001D386E" w:rsidRDefault="00231769" w:rsidP="00231769">
            <w:pPr>
              <w:pStyle w:val="TAC"/>
            </w:pPr>
            <w:r w:rsidRPr="001D386E">
              <w:rPr>
                <w:rFonts w:hint="eastAsia"/>
              </w:rPr>
              <w:t>Yes</w:t>
            </w:r>
          </w:p>
        </w:tc>
        <w:tc>
          <w:tcPr>
            <w:tcW w:w="599" w:type="dxa"/>
            <w:gridSpan w:val="6"/>
            <w:vAlign w:val="center"/>
          </w:tcPr>
          <w:p w14:paraId="0EA5D203" w14:textId="77777777" w:rsidR="00231769" w:rsidRPr="001D386E" w:rsidRDefault="00231769" w:rsidP="00231769">
            <w:pPr>
              <w:pStyle w:val="TAC"/>
            </w:pPr>
          </w:p>
        </w:tc>
        <w:tc>
          <w:tcPr>
            <w:tcW w:w="698" w:type="dxa"/>
            <w:gridSpan w:val="4"/>
            <w:vAlign w:val="center"/>
          </w:tcPr>
          <w:p w14:paraId="0A766674" w14:textId="77777777" w:rsidR="00231769" w:rsidRPr="001D386E" w:rsidRDefault="00231769" w:rsidP="00231769">
            <w:pPr>
              <w:pStyle w:val="TAC"/>
            </w:pPr>
            <w:r w:rsidRPr="001D386E">
              <w:rPr>
                <w:rFonts w:hint="eastAsia"/>
              </w:rPr>
              <w:t>Yes</w:t>
            </w:r>
          </w:p>
        </w:tc>
        <w:tc>
          <w:tcPr>
            <w:tcW w:w="1187" w:type="dxa"/>
            <w:vMerge/>
            <w:vAlign w:val="center"/>
          </w:tcPr>
          <w:p w14:paraId="7B452DCE" w14:textId="77777777" w:rsidR="00231769" w:rsidRPr="001D386E" w:rsidRDefault="00231769" w:rsidP="00231769">
            <w:pPr>
              <w:pStyle w:val="TAC"/>
            </w:pPr>
          </w:p>
        </w:tc>
        <w:tc>
          <w:tcPr>
            <w:tcW w:w="1288" w:type="dxa"/>
            <w:vMerge/>
            <w:vAlign w:val="center"/>
          </w:tcPr>
          <w:p w14:paraId="27FB247C" w14:textId="77777777" w:rsidR="00231769" w:rsidRPr="001D386E" w:rsidRDefault="00231769" w:rsidP="00231769">
            <w:pPr>
              <w:pStyle w:val="TAC"/>
            </w:pPr>
          </w:p>
        </w:tc>
      </w:tr>
      <w:tr w:rsidR="00231769" w:rsidRPr="001D386E" w14:paraId="1903B6E7" w14:textId="77777777" w:rsidTr="00231769">
        <w:trPr>
          <w:trHeight w:val="223"/>
          <w:jc w:val="center"/>
        </w:trPr>
        <w:tc>
          <w:tcPr>
            <w:tcW w:w="1396" w:type="dxa"/>
            <w:vMerge/>
            <w:vAlign w:val="center"/>
          </w:tcPr>
          <w:p w14:paraId="4624B901" w14:textId="77777777" w:rsidR="00231769" w:rsidRPr="001D386E" w:rsidRDefault="00231769" w:rsidP="00231769">
            <w:pPr>
              <w:pStyle w:val="TAC"/>
              <w:rPr>
                <w:lang w:eastAsia="ja-JP"/>
              </w:rPr>
            </w:pPr>
          </w:p>
        </w:tc>
        <w:tc>
          <w:tcPr>
            <w:tcW w:w="1466" w:type="dxa"/>
            <w:vMerge/>
            <w:vAlign w:val="center"/>
          </w:tcPr>
          <w:p w14:paraId="09DA32A9" w14:textId="77777777" w:rsidR="00231769" w:rsidRPr="001D386E" w:rsidRDefault="00231769" w:rsidP="00231769">
            <w:pPr>
              <w:pStyle w:val="TAC"/>
              <w:rPr>
                <w:lang w:eastAsia="ja-JP"/>
              </w:rPr>
            </w:pPr>
          </w:p>
        </w:tc>
        <w:tc>
          <w:tcPr>
            <w:tcW w:w="767" w:type="dxa"/>
            <w:shd w:val="clear" w:color="auto" w:fill="auto"/>
            <w:vAlign w:val="center"/>
          </w:tcPr>
          <w:p w14:paraId="12D621F6" w14:textId="77777777" w:rsidR="00231769" w:rsidRPr="001D386E" w:rsidRDefault="00231769" w:rsidP="00231769">
            <w:pPr>
              <w:pStyle w:val="TAC"/>
            </w:pPr>
            <w:r w:rsidRPr="001D386E">
              <w:rPr>
                <w:lang w:eastAsia="ja-JP"/>
              </w:rPr>
              <w:t>8</w:t>
            </w:r>
          </w:p>
        </w:tc>
        <w:tc>
          <w:tcPr>
            <w:tcW w:w="586" w:type="dxa"/>
            <w:gridSpan w:val="2"/>
            <w:shd w:val="clear" w:color="auto" w:fill="auto"/>
            <w:vAlign w:val="center"/>
          </w:tcPr>
          <w:p w14:paraId="3BE1A66C" w14:textId="77777777" w:rsidR="00231769" w:rsidRPr="001D386E" w:rsidRDefault="00231769" w:rsidP="00231769">
            <w:pPr>
              <w:pStyle w:val="TAC"/>
              <w:rPr>
                <w:lang w:eastAsia="ja-JP"/>
              </w:rPr>
            </w:pPr>
          </w:p>
        </w:tc>
        <w:tc>
          <w:tcPr>
            <w:tcW w:w="586" w:type="dxa"/>
            <w:gridSpan w:val="4"/>
            <w:vAlign w:val="center"/>
          </w:tcPr>
          <w:p w14:paraId="5ABA3EB8" w14:textId="77777777" w:rsidR="00231769" w:rsidRPr="001D386E" w:rsidRDefault="00231769" w:rsidP="00231769">
            <w:pPr>
              <w:pStyle w:val="TAC"/>
              <w:rPr>
                <w:lang w:eastAsia="ja-JP"/>
              </w:rPr>
            </w:pPr>
          </w:p>
        </w:tc>
        <w:tc>
          <w:tcPr>
            <w:tcW w:w="586" w:type="dxa"/>
            <w:gridSpan w:val="4"/>
            <w:vAlign w:val="center"/>
          </w:tcPr>
          <w:p w14:paraId="36050F9B" w14:textId="77777777" w:rsidR="00231769" w:rsidRPr="001D386E" w:rsidRDefault="00231769" w:rsidP="00231769">
            <w:pPr>
              <w:pStyle w:val="TAC"/>
              <w:rPr>
                <w:lang w:eastAsia="ja-JP"/>
              </w:rPr>
            </w:pPr>
            <w:r w:rsidRPr="001D386E">
              <w:rPr>
                <w:rFonts w:hint="eastAsia"/>
                <w:lang w:eastAsia="ja-JP"/>
              </w:rPr>
              <w:t>Yes</w:t>
            </w:r>
          </w:p>
        </w:tc>
        <w:tc>
          <w:tcPr>
            <w:tcW w:w="600" w:type="dxa"/>
            <w:gridSpan w:val="7"/>
            <w:vAlign w:val="center"/>
          </w:tcPr>
          <w:p w14:paraId="7B348353" w14:textId="77777777" w:rsidR="00231769" w:rsidRPr="001D386E" w:rsidRDefault="00231769" w:rsidP="00231769">
            <w:pPr>
              <w:pStyle w:val="TAC"/>
            </w:pPr>
            <w:r w:rsidRPr="001D386E">
              <w:rPr>
                <w:lang w:eastAsia="ja-JP"/>
              </w:rPr>
              <w:t>Yes</w:t>
            </w:r>
          </w:p>
        </w:tc>
        <w:tc>
          <w:tcPr>
            <w:tcW w:w="599" w:type="dxa"/>
            <w:gridSpan w:val="6"/>
            <w:vAlign w:val="center"/>
          </w:tcPr>
          <w:p w14:paraId="289EF513" w14:textId="77777777" w:rsidR="00231769" w:rsidRPr="001D386E" w:rsidRDefault="00231769" w:rsidP="00231769">
            <w:pPr>
              <w:pStyle w:val="TAC"/>
              <w:rPr>
                <w:lang w:eastAsia="ja-JP"/>
              </w:rPr>
            </w:pPr>
          </w:p>
        </w:tc>
        <w:tc>
          <w:tcPr>
            <w:tcW w:w="698" w:type="dxa"/>
            <w:gridSpan w:val="4"/>
            <w:vAlign w:val="center"/>
          </w:tcPr>
          <w:p w14:paraId="752C9F5C" w14:textId="77777777" w:rsidR="00231769" w:rsidRPr="001D386E" w:rsidRDefault="00231769" w:rsidP="00231769">
            <w:pPr>
              <w:pStyle w:val="TAC"/>
            </w:pPr>
          </w:p>
        </w:tc>
        <w:tc>
          <w:tcPr>
            <w:tcW w:w="1187" w:type="dxa"/>
            <w:vMerge w:val="restart"/>
            <w:vAlign w:val="center"/>
          </w:tcPr>
          <w:p w14:paraId="4BEA74DF" w14:textId="77777777" w:rsidR="00231769" w:rsidRPr="001D386E" w:rsidRDefault="00231769" w:rsidP="00231769">
            <w:pPr>
              <w:pStyle w:val="TAC"/>
              <w:rPr>
                <w:lang w:eastAsia="ja-JP"/>
              </w:rPr>
            </w:pPr>
            <w:r w:rsidRPr="001D386E">
              <w:rPr>
                <w:lang w:eastAsia="ja-JP"/>
              </w:rPr>
              <w:t>30</w:t>
            </w:r>
          </w:p>
        </w:tc>
        <w:tc>
          <w:tcPr>
            <w:tcW w:w="1288" w:type="dxa"/>
            <w:vMerge w:val="restart"/>
            <w:vAlign w:val="center"/>
          </w:tcPr>
          <w:p w14:paraId="7C9270F1" w14:textId="77777777" w:rsidR="00231769" w:rsidRPr="001D386E" w:rsidRDefault="00231769" w:rsidP="00231769">
            <w:pPr>
              <w:pStyle w:val="TAC"/>
              <w:rPr>
                <w:lang w:eastAsia="ja-JP"/>
              </w:rPr>
            </w:pPr>
            <w:r w:rsidRPr="001D386E">
              <w:rPr>
                <w:lang w:eastAsia="ja-JP"/>
              </w:rPr>
              <w:t>1</w:t>
            </w:r>
          </w:p>
        </w:tc>
      </w:tr>
      <w:tr w:rsidR="00231769" w:rsidRPr="001D386E" w14:paraId="7F352949" w14:textId="77777777" w:rsidTr="00231769">
        <w:trPr>
          <w:trHeight w:val="223"/>
          <w:jc w:val="center"/>
        </w:trPr>
        <w:tc>
          <w:tcPr>
            <w:tcW w:w="1396" w:type="dxa"/>
            <w:vMerge/>
            <w:vAlign w:val="center"/>
          </w:tcPr>
          <w:p w14:paraId="3E8C7E61" w14:textId="77777777" w:rsidR="00231769" w:rsidRPr="001D386E" w:rsidRDefault="00231769" w:rsidP="00231769">
            <w:pPr>
              <w:pStyle w:val="TAC"/>
              <w:rPr>
                <w:lang w:eastAsia="ja-JP"/>
              </w:rPr>
            </w:pPr>
          </w:p>
        </w:tc>
        <w:tc>
          <w:tcPr>
            <w:tcW w:w="1466" w:type="dxa"/>
            <w:vMerge/>
            <w:vAlign w:val="center"/>
          </w:tcPr>
          <w:p w14:paraId="2ED92D80" w14:textId="77777777" w:rsidR="00231769" w:rsidRPr="001D386E" w:rsidRDefault="00231769" w:rsidP="00231769">
            <w:pPr>
              <w:pStyle w:val="TAC"/>
              <w:rPr>
                <w:lang w:eastAsia="ja-JP"/>
              </w:rPr>
            </w:pPr>
          </w:p>
        </w:tc>
        <w:tc>
          <w:tcPr>
            <w:tcW w:w="767" w:type="dxa"/>
            <w:shd w:val="clear" w:color="auto" w:fill="auto"/>
            <w:vAlign w:val="center"/>
          </w:tcPr>
          <w:p w14:paraId="5CB34E4E" w14:textId="77777777" w:rsidR="00231769" w:rsidRPr="001D386E" w:rsidRDefault="00231769" w:rsidP="00231769">
            <w:pPr>
              <w:pStyle w:val="TAC"/>
            </w:pPr>
            <w:r w:rsidRPr="001D386E">
              <w:rPr>
                <w:lang w:eastAsia="ja-JP"/>
              </w:rPr>
              <w:t>41</w:t>
            </w:r>
          </w:p>
        </w:tc>
        <w:tc>
          <w:tcPr>
            <w:tcW w:w="586" w:type="dxa"/>
            <w:gridSpan w:val="2"/>
            <w:shd w:val="clear" w:color="auto" w:fill="auto"/>
            <w:vAlign w:val="center"/>
          </w:tcPr>
          <w:p w14:paraId="65CFF920" w14:textId="77777777" w:rsidR="00231769" w:rsidRPr="001D386E" w:rsidRDefault="00231769" w:rsidP="00231769">
            <w:pPr>
              <w:pStyle w:val="TAC"/>
              <w:rPr>
                <w:lang w:eastAsia="ja-JP"/>
              </w:rPr>
            </w:pPr>
          </w:p>
        </w:tc>
        <w:tc>
          <w:tcPr>
            <w:tcW w:w="586" w:type="dxa"/>
            <w:gridSpan w:val="4"/>
            <w:vAlign w:val="center"/>
          </w:tcPr>
          <w:p w14:paraId="769524F3" w14:textId="77777777" w:rsidR="00231769" w:rsidRPr="001D386E" w:rsidRDefault="00231769" w:rsidP="00231769">
            <w:pPr>
              <w:pStyle w:val="TAC"/>
              <w:rPr>
                <w:lang w:eastAsia="ja-JP"/>
              </w:rPr>
            </w:pPr>
          </w:p>
        </w:tc>
        <w:tc>
          <w:tcPr>
            <w:tcW w:w="586" w:type="dxa"/>
            <w:gridSpan w:val="4"/>
            <w:vAlign w:val="center"/>
          </w:tcPr>
          <w:p w14:paraId="52B786CC"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65BB1826" w14:textId="77777777" w:rsidR="00231769" w:rsidRPr="001D386E" w:rsidRDefault="00231769" w:rsidP="00231769">
            <w:pPr>
              <w:pStyle w:val="TAC"/>
            </w:pPr>
            <w:r w:rsidRPr="001D386E">
              <w:rPr>
                <w:lang w:eastAsia="ja-JP"/>
              </w:rPr>
              <w:t>Yes</w:t>
            </w:r>
          </w:p>
        </w:tc>
        <w:tc>
          <w:tcPr>
            <w:tcW w:w="599" w:type="dxa"/>
            <w:gridSpan w:val="6"/>
            <w:vAlign w:val="center"/>
          </w:tcPr>
          <w:p w14:paraId="559A540D"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1C97664B" w14:textId="77777777" w:rsidR="00231769" w:rsidRPr="001D386E" w:rsidRDefault="00231769" w:rsidP="00231769">
            <w:pPr>
              <w:pStyle w:val="TAC"/>
            </w:pPr>
            <w:r w:rsidRPr="001D386E">
              <w:rPr>
                <w:lang w:eastAsia="ja-JP"/>
              </w:rPr>
              <w:t>Yes</w:t>
            </w:r>
          </w:p>
        </w:tc>
        <w:tc>
          <w:tcPr>
            <w:tcW w:w="1187" w:type="dxa"/>
            <w:vMerge/>
            <w:vAlign w:val="center"/>
          </w:tcPr>
          <w:p w14:paraId="773C107A" w14:textId="77777777" w:rsidR="00231769" w:rsidRPr="001D386E" w:rsidRDefault="00231769" w:rsidP="00231769">
            <w:pPr>
              <w:pStyle w:val="TAC"/>
              <w:rPr>
                <w:lang w:eastAsia="ja-JP"/>
              </w:rPr>
            </w:pPr>
          </w:p>
        </w:tc>
        <w:tc>
          <w:tcPr>
            <w:tcW w:w="1288" w:type="dxa"/>
            <w:vMerge/>
            <w:vAlign w:val="center"/>
          </w:tcPr>
          <w:p w14:paraId="5651123A" w14:textId="77777777" w:rsidR="00231769" w:rsidRPr="001D386E" w:rsidRDefault="00231769" w:rsidP="00231769">
            <w:pPr>
              <w:pStyle w:val="TAC"/>
              <w:rPr>
                <w:lang w:eastAsia="ja-JP"/>
              </w:rPr>
            </w:pPr>
          </w:p>
        </w:tc>
      </w:tr>
      <w:tr w:rsidR="00231769" w:rsidRPr="001D386E" w14:paraId="07F37370" w14:textId="77777777" w:rsidTr="00231769">
        <w:trPr>
          <w:trHeight w:val="223"/>
          <w:jc w:val="center"/>
        </w:trPr>
        <w:tc>
          <w:tcPr>
            <w:tcW w:w="1396" w:type="dxa"/>
            <w:vMerge w:val="restart"/>
            <w:vAlign w:val="center"/>
          </w:tcPr>
          <w:p w14:paraId="357DDD24" w14:textId="77777777" w:rsidR="00231769" w:rsidRPr="001D386E" w:rsidRDefault="00231769" w:rsidP="00231769">
            <w:pPr>
              <w:pStyle w:val="TAC"/>
            </w:pPr>
            <w:r w:rsidRPr="001D386E">
              <w:rPr>
                <w:rFonts w:hint="eastAsia"/>
              </w:rPr>
              <w:t>CA_8A</w:t>
            </w:r>
            <w:r w:rsidRPr="001D386E">
              <w:t>-</w:t>
            </w:r>
            <w:r w:rsidRPr="001D386E">
              <w:rPr>
                <w:rFonts w:hint="eastAsia"/>
              </w:rPr>
              <w:t>41</w:t>
            </w:r>
            <w:r w:rsidRPr="001D386E">
              <w:t>C</w:t>
            </w:r>
          </w:p>
        </w:tc>
        <w:tc>
          <w:tcPr>
            <w:tcW w:w="1466" w:type="dxa"/>
            <w:vMerge w:val="restart"/>
            <w:vAlign w:val="center"/>
          </w:tcPr>
          <w:p w14:paraId="38997F3A"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73B2A30B" w14:textId="77777777" w:rsidR="00231769" w:rsidRPr="001D386E" w:rsidRDefault="00231769" w:rsidP="00231769">
            <w:pPr>
              <w:pStyle w:val="TAC"/>
            </w:pPr>
            <w:r w:rsidRPr="001D386E">
              <w:rPr>
                <w:rFonts w:hint="eastAsia"/>
              </w:rPr>
              <w:t>8</w:t>
            </w:r>
          </w:p>
        </w:tc>
        <w:tc>
          <w:tcPr>
            <w:tcW w:w="586" w:type="dxa"/>
            <w:gridSpan w:val="2"/>
            <w:shd w:val="clear" w:color="auto" w:fill="auto"/>
            <w:vAlign w:val="center"/>
          </w:tcPr>
          <w:p w14:paraId="2725C812" w14:textId="77777777" w:rsidR="00231769" w:rsidRPr="001D386E" w:rsidRDefault="00231769" w:rsidP="00231769">
            <w:pPr>
              <w:pStyle w:val="TAC"/>
            </w:pPr>
            <w:r w:rsidRPr="001D386E">
              <w:rPr>
                <w:rFonts w:hint="eastAsia"/>
              </w:rPr>
              <w:t>Yes</w:t>
            </w:r>
          </w:p>
        </w:tc>
        <w:tc>
          <w:tcPr>
            <w:tcW w:w="586" w:type="dxa"/>
            <w:gridSpan w:val="4"/>
            <w:vAlign w:val="center"/>
          </w:tcPr>
          <w:p w14:paraId="6F7923BE" w14:textId="77777777" w:rsidR="00231769" w:rsidRPr="001D386E" w:rsidRDefault="00231769" w:rsidP="00231769">
            <w:pPr>
              <w:pStyle w:val="TAC"/>
            </w:pPr>
            <w:r w:rsidRPr="001D386E">
              <w:rPr>
                <w:rFonts w:hint="eastAsia"/>
              </w:rPr>
              <w:t>Yes</w:t>
            </w:r>
          </w:p>
        </w:tc>
        <w:tc>
          <w:tcPr>
            <w:tcW w:w="586" w:type="dxa"/>
            <w:gridSpan w:val="4"/>
            <w:vAlign w:val="center"/>
          </w:tcPr>
          <w:p w14:paraId="155D1BA0" w14:textId="77777777" w:rsidR="00231769" w:rsidRPr="001D386E" w:rsidRDefault="00231769" w:rsidP="00231769">
            <w:pPr>
              <w:pStyle w:val="TAC"/>
            </w:pPr>
            <w:r w:rsidRPr="001D386E">
              <w:rPr>
                <w:rFonts w:hint="eastAsia"/>
              </w:rPr>
              <w:t>Yes</w:t>
            </w:r>
          </w:p>
        </w:tc>
        <w:tc>
          <w:tcPr>
            <w:tcW w:w="600" w:type="dxa"/>
            <w:gridSpan w:val="7"/>
            <w:vAlign w:val="center"/>
          </w:tcPr>
          <w:p w14:paraId="2FF9764F" w14:textId="77777777" w:rsidR="00231769" w:rsidRPr="001D386E" w:rsidRDefault="00231769" w:rsidP="00231769">
            <w:pPr>
              <w:pStyle w:val="TAC"/>
            </w:pPr>
            <w:r w:rsidRPr="001D386E">
              <w:rPr>
                <w:rFonts w:hint="eastAsia"/>
              </w:rPr>
              <w:t>Yes</w:t>
            </w:r>
          </w:p>
        </w:tc>
        <w:tc>
          <w:tcPr>
            <w:tcW w:w="599" w:type="dxa"/>
            <w:gridSpan w:val="6"/>
            <w:vAlign w:val="center"/>
          </w:tcPr>
          <w:p w14:paraId="103C7C7C" w14:textId="77777777" w:rsidR="00231769" w:rsidRPr="001D386E" w:rsidRDefault="00231769" w:rsidP="00231769">
            <w:pPr>
              <w:pStyle w:val="TAC"/>
            </w:pPr>
          </w:p>
        </w:tc>
        <w:tc>
          <w:tcPr>
            <w:tcW w:w="698" w:type="dxa"/>
            <w:gridSpan w:val="4"/>
            <w:vAlign w:val="center"/>
          </w:tcPr>
          <w:p w14:paraId="7B8054F8" w14:textId="77777777" w:rsidR="00231769" w:rsidRPr="001D386E" w:rsidRDefault="00231769" w:rsidP="00231769">
            <w:pPr>
              <w:pStyle w:val="TAC"/>
            </w:pPr>
          </w:p>
        </w:tc>
        <w:tc>
          <w:tcPr>
            <w:tcW w:w="1187" w:type="dxa"/>
            <w:vMerge w:val="restart"/>
            <w:vAlign w:val="center"/>
          </w:tcPr>
          <w:p w14:paraId="0548A994" w14:textId="77777777" w:rsidR="00231769" w:rsidRPr="001D386E" w:rsidRDefault="00231769" w:rsidP="00231769">
            <w:pPr>
              <w:pStyle w:val="TAC"/>
            </w:pPr>
            <w:r w:rsidRPr="001D386E">
              <w:rPr>
                <w:rFonts w:hint="eastAsia"/>
              </w:rPr>
              <w:t>50</w:t>
            </w:r>
          </w:p>
        </w:tc>
        <w:tc>
          <w:tcPr>
            <w:tcW w:w="1288" w:type="dxa"/>
            <w:vMerge w:val="restart"/>
            <w:vAlign w:val="center"/>
          </w:tcPr>
          <w:p w14:paraId="4F9E536E" w14:textId="77777777" w:rsidR="00231769" w:rsidRPr="001D386E" w:rsidRDefault="00231769" w:rsidP="00231769">
            <w:pPr>
              <w:pStyle w:val="TAC"/>
            </w:pPr>
            <w:r w:rsidRPr="001D386E">
              <w:rPr>
                <w:rFonts w:hint="eastAsia"/>
              </w:rPr>
              <w:t>0</w:t>
            </w:r>
          </w:p>
        </w:tc>
      </w:tr>
      <w:tr w:rsidR="00231769" w:rsidRPr="001D386E" w14:paraId="39453DD6" w14:textId="77777777" w:rsidTr="00231769">
        <w:trPr>
          <w:trHeight w:val="456"/>
          <w:jc w:val="center"/>
        </w:trPr>
        <w:tc>
          <w:tcPr>
            <w:tcW w:w="1396" w:type="dxa"/>
            <w:vMerge/>
            <w:vAlign w:val="center"/>
          </w:tcPr>
          <w:p w14:paraId="21A04650" w14:textId="77777777" w:rsidR="00231769" w:rsidRPr="001D386E" w:rsidRDefault="00231769" w:rsidP="00231769">
            <w:pPr>
              <w:pStyle w:val="TAC"/>
            </w:pPr>
          </w:p>
        </w:tc>
        <w:tc>
          <w:tcPr>
            <w:tcW w:w="1466" w:type="dxa"/>
            <w:vMerge/>
            <w:vAlign w:val="center"/>
          </w:tcPr>
          <w:p w14:paraId="1CB62E80" w14:textId="77777777" w:rsidR="00231769" w:rsidRPr="001D386E" w:rsidRDefault="00231769" w:rsidP="00231769">
            <w:pPr>
              <w:pStyle w:val="TAC"/>
            </w:pPr>
          </w:p>
        </w:tc>
        <w:tc>
          <w:tcPr>
            <w:tcW w:w="767" w:type="dxa"/>
            <w:shd w:val="clear" w:color="auto" w:fill="auto"/>
            <w:vAlign w:val="center"/>
          </w:tcPr>
          <w:p w14:paraId="1422AA43" w14:textId="77777777" w:rsidR="00231769" w:rsidRPr="001D386E" w:rsidRDefault="00231769" w:rsidP="00231769">
            <w:pPr>
              <w:pStyle w:val="TAC"/>
            </w:pPr>
            <w:r w:rsidRPr="001D386E">
              <w:rPr>
                <w:rFonts w:hint="eastAsia"/>
              </w:rPr>
              <w:t>41</w:t>
            </w:r>
          </w:p>
        </w:tc>
        <w:tc>
          <w:tcPr>
            <w:tcW w:w="3655" w:type="dxa"/>
            <w:gridSpan w:val="27"/>
            <w:shd w:val="clear" w:color="auto" w:fill="auto"/>
            <w:vAlign w:val="center"/>
          </w:tcPr>
          <w:p w14:paraId="10EA83F1" w14:textId="77777777" w:rsidR="00231769" w:rsidRPr="001D386E" w:rsidRDefault="00231769" w:rsidP="00231769">
            <w:pPr>
              <w:pStyle w:val="TAC"/>
            </w:pPr>
            <w:r w:rsidRPr="001D386E">
              <w:t xml:space="preserve">See CA_41C bandwidth combination set </w:t>
            </w:r>
            <w:r w:rsidRPr="001D386E">
              <w:rPr>
                <w:rFonts w:hint="eastAsia"/>
                <w:lang w:eastAsia="ja-JP"/>
              </w:rPr>
              <w:t>3</w:t>
            </w:r>
            <w:r w:rsidRPr="001D386E">
              <w:t xml:space="preserve"> in table 5.6A.1-1</w:t>
            </w:r>
          </w:p>
        </w:tc>
        <w:tc>
          <w:tcPr>
            <w:tcW w:w="1187" w:type="dxa"/>
            <w:vMerge/>
            <w:vAlign w:val="center"/>
          </w:tcPr>
          <w:p w14:paraId="0FD45F7D" w14:textId="77777777" w:rsidR="00231769" w:rsidRPr="001D386E" w:rsidRDefault="00231769" w:rsidP="00231769">
            <w:pPr>
              <w:pStyle w:val="TAC"/>
            </w:pPr>
          </w:p>
        </w:tc>
        <w:tc>
          <w:tcPr>
            <w:tcW w:w="1288" w:type="dxa"/>
            <w:vMerge/>
            <w:vAlign w:val="center"/>
          </w:tcPr>
          <w:p w14:paraId="615FF4F5" w14:textId="77777777" w:rsidR="00231769" w:rsidRPr="001D386E" w:rsidRDefault="00231769" w:rsidP="00231769">
            <w:pPr>
              <w:pStyle w:val="TAC"/>
            </w:pPr>
          </w:p>
        </w:tc>
      </w:tr>
      <w:tr w:rsidR="00231769" w:rsidRPr="001D386E" w14:paraId="0D25A350" w14:textId="77777777" w:rsidTr="00231769">
        <w:trPr>
          <w:trHeight w:val="223"/>
          <w:jc w:val="center"/>
        </w:trPr>
        <w:tc>
          <w:tcPr>
            <w:tcW w:w="1396" w:type="dxa"/>
            <w:vMerge w:val="restart"/>
            <w:vAlign w:val="center"/>
          </w:tcPr>
          <w:p w14:paraId="3062049F" w14:textId="77777777" w:rsidR="00231769" w:rsidRPr="001D386E" w:rsidRDefault="00231769" w:rsidP="00231769">
            <w:pPr>
              <w:pStyle w:val="TAC"/>
            </w:pPr>
            <w:r w:rsidRPr="001D386E">
              <w:rPr>
                <w:rFonts w:hint="eastAsia"/>
              </w:rPr>
              <w:t>CA_8A</w:t>
            </w:r>
            <w:r w:rsidRPr="001D386E">
              <w:t>-</w:t>
            </w:r>
            <w:r w:rsidRPr="001D386E">
              <w:rPr>
                <w:rFonts w:hint="eastAsia"/>
              </w:rPr>
              <w:t>41</w:t>
            </w:r>
            <w:r w:rsidRPr="001D386E">
              <w:t>D</w:t>
            </w:r>
          </w:p>
        </w:tc>
        <w:tc>
          <w:tcPr>
            <w:tcW w:w="1466" w:type="dxa"/>
            <w:vMerge w:val="restart"/>
            <w:vAlign w:val="center"/>
          </w:tcPr>
          <w:p w14:paraId="3B582559" w14:textId="77777777" w:rsidR="00231769" w:rsidRPr="001D386E" w:rsidRDefault="00231769" w:rsidP="00231769">
            <w:pPr>
              <w:pStyle w:val="TAC"/>
            </w:pPr>
            <w:r w:rsidRPr="001D386E">
              <w:t>-</w:t>
            </w:r>
          </w:p>
        </w:tc>
        <w:tc>
          <w:tcPr>
            <w:tcW w:w="767" w:type="dxa"/>
            <w:shd w:val="clear" w:color="auto" w:fill="auto"/>
            <w:vAlign w:val="center"/>
          </w:tcPr>
          <w:p w14:paraId="3F9D9C27" w14:textId="77777777" w:rsidR="00231769" w:rsidRPr="001D386E" w:rsidRDefault="00231769" w:rsidP="00231769">
            <w:pPr>
              <w:pStyle w:val="TAC"/>
            </w:pPr>
            <w:r w:rsidRPr="001D386E">
              <w:rPr>
                <w:rFonts w:hint="eastAsia"/>
              </w:rPr>
              <w:t>8</w:t>
            </w:r>
          </w:p>
        </w:tc>
        <w:tc>
          <w:tcPr>
            <w:tcW w:w="586" w:type="dxa"/>
            <w:gridSpan w:val="2"/>
            <w:shd w:val="clear" w:color="auto" w:fill="auto"/>
            <w:vAlign w:val="center"/>
          </w:tcPr>
          <w:p w14:paraId="1C7C4F53" w14:textId="77777777" w:rsidR="00231769" w:rsidRPr="001D386E" w:rsidRDefault="00231769" w:rsidP="00231769">
            <w:pPr>
              <w:pStyle w:val="TAC"/>
            </w:pPr>
            <w:r w:rsidRPr="001D386E">
              <w:rPr>
                <w:rFonts w:hint="eastAsia"/>
              </w:rPr>
              <w:t>Yes</w:t>
            </w:r>
          </w:p>
        </w:tc>
        <w:tc>
          <w:tcPr>
            <w:tcW w:w="586" w:type="dxa"/>
            <w:gridSpan w:val="4"/>
            <w:vAlign w:val="center"/>
          </w:tcPr>
          <w:p w14:paraId="67FBDDBF" w14:textId="77777777" w:rsidR="00231769" w:rsidRPr="001D386E" w:rsidRDefault="00231769" w:rsidP="00231769">
            <w:pPr>
              <w:pStyle w:val="TAC"/>
            </w:pPr>
            <w:r w:rsidRPr="001D386E">
              <w:rPr>
                <w:rFonts w:hint="eastAsia"/>
              </w:rPr>
              <w:t>Yes</w:t>
            </w:r>
          </w:p>
        </w:tc>
        <w:tc>
          <w:tcPr>
            <w:tcW w:w="586" w:type="dxa"/>
            <w:gridSpan w:val="4"/>
            <w:vAlign w:val="center"/>
          </w:tcPr>
          <w:p w14:paraId="4476C3E0" w14:textId="77777777" w:rsidR="00231769" w:rsidRPr="001D386E" w:rsidRDefault="00231769" w:rsidP="00231769">
            <w:pPr>
              <w:pStyle w:val="TAC"/>
            </w:pPr>
            <w:r w:rsidRPr="001D386E">
              <w:rPr>
                <w:rFonts w:hint="eastAsia"/>
              </w:rPr>
              <w:t>Yes</w:t>
            </w:r>
          </w:p>
        </w:tc>
        <w:tc>
          <w:tcPr>
            <w:tcW w:w="600" w:type="dxa"/>
            <w:gridSpan w:val="7"/>
            <w:vAlign w:val="center"/>
          </w:tcPr>
          <w:p w14:paraId="1B4539E6" w14:textId="77777777" w:rsidR="00231769" w:rsidRPr="001D386E" w:rsidRDefault="00231769" w:rsidP="00231769">
            <w:pPr>
              <w:pStyle w:val="TAC"/>
            </w:pPr>
            <w:r w:rsidRPr="001D386E">
              <w:rPr>
                <w:rFonts w:hint="eastAsia"/>
              </w:rPr>
              <w:t>Yes</w:t>
            </w:r>
          </w:p>
        </w:tc>
        <w:tc>
          <w:tcPr>
            <w:tcW w:w="599" w:type="dxa"/>
            <w:gridSpan w:val="6"/>
            <w:vAlign w:val="center"/>
          </w:tcPr>
          <w:p w14:paraId="49CAF802" w14:textId="77777777" w:rsidR="00231769" w:rsidRPr="001D386E" w:rsidRDefault="00231769" w:rsidP="00231769">
            <w:pPr>
              <w:pStyle w:val="TAC"/>
            </w:pPr>
          </w:p>
        </w:tc>
        <w:tc>
          <w:tcPr>
            <w:tcW w:w="698" w:type="dxa"/>
            <w:gridSpan w:val="4"/>
            <w:vAlign w:val="center"/>
          </w:tcPr>
          <w:p w14:paraId="0A993B33" w14:textId="77777777" w:rsidR="00231769" w:rsidRPr="001D386E" w:rsidRDefault="00231769" w:rsidP="00231769">
            <w:pPr>
              <w:pStyle w:val="TAC"/>
            </w:pPr>
          </w:p>
        </w:tc>
        <w:tc>
          <w:tcPr>
            <w:tcW w:w="1187" w:type="dxa"/>
            <w:vMerge w:val="restart"/>
            <w:vAlign w:val="center"/>
          </w:tcPr>
          <w:p w14:paraId="3380B82B" w14:textId="77777777" w:rsidR="00231769" w:rsidRPr="001D386E" w:rsidRDefault="00231769" w:rsidP="00231769">
            <w:pPr>
              <w:pStyle w:val="TAC"/>
            </w:pPr>
            <w:r w:rsidRPr="001D386E">
              <w:t>7</w:t>
            </w:r>
            <w:r w:rsidRPr="001D386E">
              <w:rPr>
                <w:rFonts w:hint="eastAsia"/>
              </w:rPr>
              <w:t>0</w:t>
            </w:r>
          </w:p>
        </w:tc>
        <w:tc>
          <w:tcPr>
            <w:tcW w:w="1288" w:type="dxa"/>
            <w:vMerge w:val="restart"/>
            <w:vAlign w:val="center"/>
          </w:tcPr>
          <w:p w14:paraId="6C261CA4" w14:textId="77777777" w:rsidR="00231769" w:rsidRPr="001D386E" w:rsidRDefault="00231769" w:rsidP="00231769">
            <w:pPr>
              <w:pStyle w:val="TAC"/>
            </w:pPr>
            <w:r w:rsidRPr="001D386E">
              <w:rPr>
                <w:rFonts w:hint="eastAsia"/>
              </w:rPr>
              <w:t>0</w:t>
            </w:r>
          </w:p>
        </w:tc>
      </w:tr>
      <w:tr w:rsidR="00231769" w:rsidRPr="001D386E" w14:paraId="1D4960ED" w14:textId="77777777" w:rsidTr="00231769">
        <w:trPr>
          <w:trHeight w:val="223"/>
          <w:jc w:val="center"/>
        </w:trPr>
        <w:tc>
          <w:tcPr>
            <w:tcW w:w="1396" w:type="dxa"/>
            <w:vMerge/>
            <w:vAlign w:val="center"/>
          </w:tcPr>
          <w:p w14:paraId="77F6DE8B" w14:textId="77777777" w:rsidR="00231769" w:rsidRPr="001D386E" w:rsidRDefault="00231769" w:rsidP="00231769">
            <w:pPr>
              <w:pStyle w:val="TAC"/>
            </w:pPr>
          </w:p>
        </w:tc>
        <w:tc>
          <w:tcPr>
            <w:tcW w:w="1466" w:type="dxa"/>
            <w:vMerge/>
            <w:vAlign w:val="center"/>
          </w:tcPr>
          <w:p w14:paraId="54C47A53" w14:textId="77777777" w:rsidR="00231769" w:rsidRPr="001D386E" w:rsidRDefault="00231769" w:rsidP="00231769">
            <w:pPr>
              <w:pStyle w:val="TAC"/>
            </w:pPr>
          </w:p>
        </w:tc>
        <w:tc>
          <w:tcPr>
            <w:tcW w:w="767" w:type="dxa"/>
            <w:shd w:val="clear" w:color="auto" w:fill="auto"/>
            <w:vAlign w:val="center"/>
          </w:tcPr>
          <w:p w14:paraId="10959780" w14:textId="77777777" w:rsidR="00231769" w:rsidRPr="001D386E" w:rsidRDefault="00231769" w:rsidP="00231769">
            <w:pPr>
              <w:pStyle w:val="TAC"/>
            </w:pPr>
            <w:r w:rsidRPr="001D386E">
              <w:rPr>
                <w:rFonts w:hint="eastAsia"/>
              </w:rPr>
              <w:t>41</w:t>
            </w:r>
          </w:p>
        </w:tc>
        <w:tc>
          <w:tcPr>
            <w:tcW w:w="3655" w:type="dxa"/>
            <w:gridSpan w:val="27"/>
            <w:shd w:val="clear" w:color="auto" w:fill="auto"/>
            <w:vAlign w:val="center"/>
          </w:tcPr>
          <w:p w14:paraId="55E1B8B4" w14:textId="77777777" w:rsidR="00231769" w:rsidRPr="001D386E" w:rsidRDefault="00231769" w:rsidP="00231769">
            <w:pPr>
              <w:pStyle w:val="TAC"/>
            </w:pPr>
            <w:r w:rsidRPr="001D386E">
              <w:t xml:space="preserve">See CA_41D bandwidth combination set </w:t>
            </w:r>
            <w:r w:rsidRPr="001D386E">
              <w:rPr>
                <w:lang w:eastAsia="ja-JP"/>
              </w:rPr>
              <w:t>0</w:t>
            </w:r>
            <w:r w:rsidRPr="001D386E">
              <w:t xml:space="preserve"> in table 5.6A.1-1</w:t>
            </w:r>
          </w:p>
        </w:tc>
        <w:tc>
          <w:tcPr>
            <w:tcW w:w="1187" w:type="dxa"/>
            <w:vMerge/>
            <w:vAlign w:val="center"/>
          </w:tcPr>
          <w:p w14:paraId="4F77BBDD" w14:textId="77777777" w:rsidR="00231769" w:rsidRPr="001D386E" w:rsidRDefault="00231769" w:rsidP="00231769">
            <w:pPr>
              <w:pStyle w:val="TAC"/>
            </w:pPr>
          </w:p>
        </w:tc>
        <w:tc>
          <w:tcPr>
            <w:tcW w:w="1288" w:type="dxa"/>
            <w:vMerge/>
            <w:vAlign w:val="center"/>
          </w:tcPr>
          <w:p w14:paraId="3F6EEB65" w14:textId="77777777" w:rsidR="00231769" w:rsidRPr="001D386E" w:rsidRDefault="00231769" w:rsidP="00231769">
            <w:pPr>
              <w:pStyle w:val="TAC"/>
            </w:pPr>
          </w:p>
        </w:tc>
      </w:tr>
      <w:tr w:rsidR="00231769" w:rsidRPr="001D386E" w14:paraId="7AE2B410" w14:textId="77777777" w:rsidTr="00231769">
        <w:trPr>
          <w:trHeight w:val="223"/>
          <w:jc w:val="center"/>
        </w:trPr>
        <w:tc>
          <w:tcPr>
            <w:tcW w:w="1396" w:type="dxa"/>
            <w:vMerge w:val="restart"/>
            <w:vAlign w:val="center"/>
          </w:tcPr>
          <w:p w14:paraId="231838C5" w14:textId="77777777" w:rsidR="00231769" w:rsidRPr="001D386E" w:rsidRDefault="00231769" w:rsidP="00231769">
            <w:pPr>
              <w:pStyle w:val="TAC"/>
              <w:rPr>
                <w:rFonts w:eastAsia="SimSun"/>
                <w:lang w:eastAsia="zh-CN"/>
              </w:rPr>
            </w:pPr>
            <w:r w:rsidRPr="001D386E">
              <w:t>CA_</w:t>
            </w:r>
            <w:r w:rsidRPr="001D386E">
              <w:rPr>
                <w:rFonts w:eastAsia="SimSun" w:hint="eastAsia"/>
                <w:lang w:eastAsia="zh-CN"/>
              </w:rPr>
              <w:t>8B-41A</w:t>
            </w:r>
          </w:p>
        </w:tc>
        <w:tc>
          <w:tcPr>
            <w:tcW w:w="1466" w:type="dxa"/>
            <w:vMerge w:val="restart"/>
            <w:vAlign w:val="center"/>
          </w:tcPr>
          <w:p w14:paraId="73469AC8"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76ACD3DA" w14:textId="77777777" w:rsidR="00231769" w:rsidRPr="001D386E" w:rsidRDefault="00231769" w:rsidP="00231769">
            <w:pPr>
              <w:pStyle w:val="TAC"/>
              <w:rPr>
                <w:rFonts w:eastAsia="SimSun"/>
              </w:rPr>
            </w:pPr>
            <w:r w:rsidRPr="001D386E">
              <w:rPr>
                <w:rFonts w:eastAsia="SimSun" w:hint="eastAsia"/>
                <w:lang w:eastAsia="zh-CN"/>
              </w:rPr>
              <w:t>8</w:t>
            </w:r>
          </w:p>
        </w:tc>
        <w:tc>
          <w:tcPr>
            <w:tcW w:w="3655" w:type="dxa"/>
            <w:gridSpan w:val="27"/>
            <w:shd w:val="clear" w:color="auto" w:fill="auto"/>
            <w:vAlign w:val="center"/>
          </w:tcPr>
          <w:p w14:paraId="5F48534C" w14:textId="77777777" w:rsidR="00231769" w:rsidRPr="001D386E" w:rsidRDefault="00231769" w:rsidP="00231769">
            <w:pPr>
              <w:pStyle w:val="TAC"/>
              <w:rPr>
                <w:rFonts w:eastAsia="SimSun"/>
              </w:rPr>
            </w:pPr>
            <w:r w:rsidRPr="001D386E">
              <w:rPr>
                <w:lang w:eastAsia="zh-CN"/>
              </w:rPr>
              <w:t>See CA_</w:t>
            </w:r>
            <w:r w:rsidRPr="001D386E">
              <w:rPr>
                <w:rFonts w:eastAsia="SimSun" w:hint="eastAsia"/>
                <w:lang w:eastAsia="zh-CN"/>
              </w:rPr>
              <w:t>8B</w:t>
            </w:r>
            <w:r w:rsidRPr="001D386E">
              <w:rPr>
                <w:lang w:eastAsia="zh-CN"/>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restart"/>
            <w:vAlign w:val="center"/>
          </w:tcPr>
          <w:p w14:paraId="74B0633F" w14:textId="77777777" w:rsidR="00231769" w:rsidRPr="001D386E" w:rsidRDefault="00231769" w:rsidP="00231769">
            <w:pPr>
              <w:pStyle w:val="TAC"/>
            </w:pPr>
            <w:r w:rsidRPr="001D386E">
              <w:rPr>
                <w:rFonts w:eastAsia="SimSun" w:hint="eastAsia"/>
                <w:lang w:eastAsia="zh-CN"/>
              </w:rPr>
              <w:t>4</w:t>
            </w:r>
            <w:r w:rsidRPr="001D386E">
              <w:t>0</w:t>
            </w:r>
          </w:p>
        </w:tc>
        <w:tc>
          <w:tcPr>
            <w:tcW w:w="1288" w:type="dxa"/>
            <w:vMerge w:val="restart"/>
            <w:vAlign w:val="center"/>
          </w:tcPr>
          <w:p w14:paraId="2DDC6385" w14:textId="77777777" w:rsidR="00231769" w:rsidRPr="001D386E" w:rsidRDefault="00231769" w:rsidP="00231769">
            <w:pPr>
              <w:pStyle w:val="TAC"/>
            </w:pPr>
            <w:r w:rsidRPr="001D386E">
              <w:t>0</w:t>
            </w:r>
          </w:p>
        </w:tc>
      </w:tr>
      <w:tr w:rsidR="00231769" w:rsidRPr="001D386E" w14:paraId="4EE7A222" w14:textId="77777777" w:rsidTr="00231769">
        <w:trPr>
          <w:trHeight w:val="223"/>
          <w:jc w:val="center"/>
        </w:trPr>
        <w:tc>
          <w:tcPr>
            <w:tcW w:w="1396" w:type="dxa"/>
            <w:vMerge/>
            <w:vAlign w:val="center"/>
          </w:tcPr>
          <w:p w14:paraId="6622C657" w14:textId="77777777" w:rsidR="00231769" w:rsidRPr="001D386E" w:rsidRDefault="00231769" w:rsidP="00231769">
            <w:pPr>
              <w:pStyle w:val="TAC"/>
            </w:pPr>
          </w:p>
        </w:tc>
        <w:tc>
          <w:tcPr>
            <w:tcW w:w="1466" w:type="dxa"/>
            <w:vMerge/>
            <w:vAlign w:val="center"/>
          </w:tcPr>
          <w:p w14:paraId="5F1FF39C" w14:textId="77777777" w:rsidR="00231769" w:rsidRPr="001D386E" w:rsidRDefault="00231769" w:rsidP="00231769">
            <w:pPr>
              <w:pStyle w:val="TAC"/>
              <w:rPr>
                <w:lang w:eastAsia="zh-CN"/>
              </w:rPr>
            </w:pPr>
          </w:p>
        </w:tc>
        <w:tc>
          <w:tcPr>
            <w:tcW w:w="767" w:type="dxa"/>
            <w:shd w:val="clear" w:color="auto" w:fill="auto"/>
            <w:vAlign w:val="center"/>
          </w:tcPr>
          <w:p w14:paraId="67D1991C" w14:textId="77777777" w:rsidR="00231769" w:rsidRPr="001D386E" w:rsidRDefault="00231769" w:rsidP="00231769">
            <w:pPr>
              <w:pStyle w:val="TAC"/>
              <w:rPr>
                <w:rFonts w:eastAsia="SimSun"/>
              </w:rPr>
            </w:pPr>
            <w:r w:rsidRPr="001D386E">
              <w:rPr>
                <w:rFonts w:eastAsia="SimSun" w:hint="eastAsia"/>
                <w:lang w:eastAsia="zh-CN"/>
              </w:rPr>
              <w:t>41</w:t>
            </w:r>
          </w:p>
        </w:tc>
        <w:tc>
          <w:tcPr>
            <w:tcW w:w="586" w:type="dxa"/>
            <w:gridSpan w:val="2"/>
            <w:shd w:val="clear" w:color="auto" w:fill="auto"/>
            <w:vAlign w:val="center"/>
          </w:tcPr>
          <w:p w14:paraId="6EEBC786" w14:textId="77777777" w:rsidR="00231769" w:rsidRPr="001D386E" w:rsidRDefault="00231769" w:rsidP="00231769">
            <w:pPr>
              <w:pStyle w:val="TAC"/>
            </w:pPr>
          </w:p>
        </w:tc>
        <w:tc>
          <w:tcPr>
            <w:tcW w:w="586" w:type="dxa"/>
            <w:gridSpan w:val="4"/>
            <w:vAlign w:val="center"/>
          </w:tcPr>
          <w:p w14:paraId="66523F49" w14:textId="77777777" w:rsidR="00231769" w:rsidRPr="001D386E" w:rsidRDefault="00231769" w:rsidP="00231769">
            <w:pPr>
              <w:pStyle w:val="TAC"/>
            </w:pPr>
          </w:p>
        </w:tc>
        <w:tc>
          <w:tcPr>
            <w:tcW w:w="586" w:type="dxa"/>
            <w:gridSpan w:val="4"/>
            <w:vAlign w:val="center"/>
          </w:tcPr>
          <w:p w14:paraId="7C52CB07" w14:textId="77777777" w:rsidR="00231769" w:rsidRPr="001D386E" w:rsidRDefault="00231769" w:rsidP="00231769">
            <w:pPr>
              <w:pStyle w:val="TAC"/>
            </w:pPr>
          </w:p>
        </w:tc>
        <w:tc>
          <w:tcPr>
            <w:tcW w:w="600" w:type="dxa"/>
            <w:gridSpan w:val="7"/>
            <w:vAlign w:val="center"/>
          </w:tcPr>
          <w:p w14:paraId="0F43C0E2" w14:textId="77777777" w:rsidR="00231769" w:rsidRPr="001D386E" w:rsidRDefault="00231769" w:rsidP="00231769">
            <w:pPr>
              <w:pStyle w:val="TAC"/>
            </w:pPr>
          </w:p>
        </w:tc>
        <w:tc>
          <w:tcPr>
            <w:tcW w:w="599" w:type="dxa"/>
            <w:gridSpan w:val="6"/>
            <w:vAlign w:val="center"/>
          </w:tcPr>
          <w:p w14:paraId="354B62F6" w14:textId="77777777" w:rsidR="00231769" w:rsidRPr="001D386E" w:rsidRDefault="00231769" w:rsidP="00231769">
            <w:pPr>
              <w:pStyle w:val="TAC"/>
            </w:pPr>
          </w:p>
        </w:tc>
        <w:tc>
          <w:tcPr>
            <w:tcW w:w="698" w:type="dxa"/>
            <w:gridSpan w:val="4"/>
            <w:vAlign w:val="center"/>
          </w:tcPr>
          <w:p w14:paraId="28204E70" w14:textId="77777777" w:rsidR="00231769" w:rsidRPr="001D386E" w:rsidRDefault="00231769" w:rsidP="00231769">
            <w:pPr>
              <w:pStyle w:val="TAC"/>
            </w:pPr>
            <w:r w:rsidRPr="001D386E">
              <w:t>Yes</w:t>
            </w:r>
          </w:p>
        </w:tc>
        <w:tc>
          <w:tcPr>
            <w:tcW w:w="1187" w:type="dxa"/>
            <w:vMerge/>
            <w:vAlign w:val="center"/>
          </w:tcPr>
          <w:p w14:paraId="7A6DD4B5" w14:textId="77777777" w:rsidR="00231769" w:rsidRPr="001D386E" w:rsidRDefault="00231769" w:rsidP="00231769">
            <w:pPr>
              <w:pStyle w:val="TAC"/>
            </w:pPr>
          </w:p>
        </w:tc>
        <w:tc>
          <w:tcPr>
            <w:tcW w:w="1288" w:type="dxa"/>
            <w:vMerge/>
            <w:vAlign w:val="center"/>
          </w:tcPr>
          <w:p w14:paraId="62862288" w14:textId="77777777" w:rsidR="00231769" w:rsidRPr="001D386E" w:rsidRDefault="00231769" w:rsidP="00231769">
            <w:pPr>
              <w:pStyle w:val="TAC"/>
            </w:pPr>
          </w:p>
        </w:tc>
      </w:tr>
      <w:tr w:rsidR="00231769" w:rsidRPr="001D386E" w14:paraId="5D4C753D" w14:textId="77777777" w:rsidTr="00231769">
        <w:trPr>
          <w:trHeight w:val="223"/>
          <w:jc w:val="center"/>
        </w:trPr>
        <w:tc>
          <w:tcPr>
            <w:tcW w:w="1396" w:type="dxa"/>
            <w:vMerge w:val="restart"/>
            <w:vAlign w:val="center"/>
          </w:tcPr>
          <w:p w14:paraId="2743CD51" w14:textId="77777777" w:rsidR="00231769" w:rsidRPr="001D386E" w:rsidRDefault="00231769" w:rsidP="00231769">
            <w:pPr>
              <w:pStyle w:val="TAC"/>
              <w:rPr>
                <w:lang w:eastAsia="ja-JP"/>
              </w:rPr>
            </w:pPr>
            <w:r w:rsidRPr="001D386E">
              <w:rPr>
                <w:rFonts w:hint="eastAsia"/>
                <w:lang w:eastAsia="ja-JP"/>
              </w:rPr>
              <w:t>CA_8</w:t>
            </w:r>
            <w:r w:rsidRPr="001D386E">
              <w:rPr>
                <w:lang w:eastAsia="ja-JP"/>
              </w:rPr>
              <w:t>B</w:t>
            </w:r>
            <w:r w:rsidRPr="001D386E">
              <w:rPr>
                <w:rFonts w:hint="eastAsia"/>
                <w:lang w:eastAsia="ja-JP"/>
              </w:rPr>
              <w:t>-4</w:t>
            </w:r>
            <w:r w:rsidRPr="001D386E">
              <w:rPr>
                <w:lang w:eastAsia="ja-JP"/>
              </w:rPr>
              <w:t>1C</w:t>
            </w:r>
          </w:p>
        </w:tc>
        <w:tc>
          <w:tcPr>
            <w:tcW w:w="1466" w:type="dxa"/>
            <w:vMerge w:val="restart"/>
            <w:vAlign w:val="center"/>
          </w:tcPr>
          <w:p w14:paraId="6F286388"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7B7F40B4" w14:textId="77777777" w:rsidR="00231769" w:rsidRPr="001D386E" w:rsidRDefault="00231769" w:rsidP="00231769">
            <w:pPr>
              <w:pStyle w:val="TAC"/>
              <w:rPr>
                <w:lang w:eastAsia="ja-JP"/>
              </w:rPr>
            </w:pPr>
            <w:r w:rsidRPr="001D386E">
              <w:rPr>
                <w:rFonts w:hint="eastAsia"/>
                <w:lang w:eastAsia="ja-JP"/>
              </w:rPr>
              <w:t>8</w:t>
            </w:r>
          </w:p>
        </w:tc>
        <w:tc>
          <w:tcPr>
            <w:tcW w:w="3655" w:type="dxa"/>
            <w:gridSpan w:val="27"/>
            <w:shd w:val="clear" w:color="auto" w:fill="auto"/>
            <w:vAlign w:val="center"/>
          </w:tcPr>
          <w:p w14:paraId="5BE23399" w14:textId="77777777" w:rsidR="00231769" w:rsidRPr="001D386E" w:rsidRDefault="00231769" w:rsidP="00231769">
            <w:pPr>
              <w:pStyle w:val="TAC"/>
            </w:pPr>
            <w:r w:rsidRPr="001D386E">
              <w:t xml:space="preserve">See CA_8B bandwidth combination set </w:t>
            </w:r>
            <w:r w:rsidRPr="001D386E">
              <w:rPr>
                <w:lang w:eastAsia="ja-JP"/>
              </w:rPr>
              <w:t>0</w:t>
            </w:r>
            <w:r w:rsidRPr="001D386E">
              <w:t xml:space="preserve"> in table 5.6A.1-1</w:t>
            </w:r>
          </w:p>
        </w:tc>
        <w:tc>
          <w:tcPr>
            <w:tcW w:w="1187" w:type="dxa"/>
            <w:vMerge w:val="restart"/>
            <w:vAlign w:val="center"/>
          </w:tcPr>
          <w:p w14:paraId="0FE25851" w14:textId="77777777" w:rsidR="00231769" w:rsidRPr="001D386E" w:rsidRDefault="00231769" w:rsidP="00231769">
            <w:pPr>
              <w:pStyle w:val="TAC"/>
              <w:rPr>
                <w:lang w:eastAsia="ja-JP"/>
              </w:rPr>
            </w:pPr>
            <w:r w:rsidRPr="001D386E">
              <w:rPr>
                <w:lang w:eastAsia="ja-JP"/>
              </w:rPr>
              <w:t>6</w:t>
            </w:r>
            <w:r w:rsidRPr="001D386E">
              <w:rPr>
                <w:rFonts w:hint="eastAsia"/>
                <w:lang w:eastAsia="ja-JP"/>
              </w:rPr>
              <w:t>0</w:t>
            </w:r>
          </w:p>
        </w:tc>
        <w:tc>
          <w:tcPr>
            <w:tcW w:w="1288" w:type="dxa"/>
            <w:vMerge w:val="restart"/>
            <w:vAlign w:val="center"/>
          </w:tcPr>
          <w:p w14:paraId="7962C5D5" w14:textId="77777777" w:rsidR="00231769" w:rsidRPr="001D386E" w:rsidRDefault="00231769" w:rsidP="00231769">
            <w:pPr>
              <w:pStyle w:val="TAC"/>
              <w:rPr>
                <w:lang w:eastAsia="ja-JP"/>
              </w:rPr>
            </w:pPr>
            <w:r w:rsidRPr="001D386E">
              <w:rPr>
                <w:rFonts w:hint="eastAsia"/>
                <w:lang w:eastAsia="ja-JP"/>
              </w:rPr>
              <w:t>0</w:t>
            </w:r>
          </w:p>
        </w:tc>
      </w:tr>
      <w:tr w:rsidR="00231769" w:rsidRPr="001D386E" w14:paraId="023CEE53" w14:textId="77777777" w:rsidTr="00231769">
        <w:trPr>
          <w:trHeight w:val="223"/>
          <w:jc w:val="center"/>
        </w:trPr>
        <w:tc>
          <w:tcPr>
            <w:tcW w:w="1396" w:type="dxa"/>
            <w:vMerge/>
            <w:vAlign w:val="center"/>
          </w:tcPr>
          <w:p w14:paraId="593A7E8C" w14:textId="77777777" w:rsidR="00231769" w:rsidRPr="001D386E" w:rsidRDefault="00231769" w:rsidP="00231769">
            <w:pPr>
              <w:pStyle w:val="TAC"/>
            </w:pPr>
          </w:p>
        </w:tc>
        <w:tc>
          <w:tcPr>
            <w:tcW w:w="1466" w:type="dxa"/>
            <w:vMerge/>
            <w:vAlign w:val="center"/>
          </w:tcPr>
          <w:p w14:paraId="3415B573" w14:textId="77777777" w:rsidR="00231769" w:rsidRPr="001D386E" w:rsidRDefault="00231769" w:rsidP="00231769">
            <w:pPr>
              <w:pStyle w:val="TAC"/>
              <w:rPr>
                <w:lang w:eastAsia="ja-JP"/>
              </w:rPr>
            </w:pPr>
          </w:p>
        </w:tc>
        <w:tc>
          <w:tcPr>
            <w:tcW w:w="767" w:type="dxa"/>
            <w:shd w:val="clear" w:color="auto" w:fill="auto"/>
            <w:vAlign w:val="center"/>
          </w:tcPr>
          <w:p w14:paraId="3FDEC888" w14:textId="77777777" w:rsidR="00231769" w:rsidRPr="001D386E" w:rsidRDefault="00231769" w:rsidP="00231769">
            <w:pPr>
              <w:pStyle w:val="TAC"/>
              <w:rPr>
                <w:lang w:eastAsia="ja-JP"/>
              </w:rPr>
            </w:pPr>
            <w:r w:rsidRPr="001D386E">
              <w:rPr>
                <w:rFonts w:hint="eastAsia"/>
                <w:lang w:eastAsia="ja-JP"/>
              </w:rPr>
              <w:t>4</w:t>
            </w:r>
            <w:r w:rsidRPr="001D386E">
              <w:rPr>
                <w:lang w:eastAsia="ja-JP"/>
              </w:rPr>
              <w:t>1</w:t>
            </w:r>
          </w:p>
        </w:tc>
        <w:tc>
          <w:tcPr>
            <w:tcW w:w="3655" w:type="dxa"/>
            <w:gridSpan w:val="27"/>
            <w:shd w:val="clear" w:color="auto" w:fill="auto"/>
            <w:vAlign w:val="center"/>
          </w:tcPr>
          <w:p w14:paraId="60BFD562" w14:textId="77777777" w:rsidR="00231769" w:rsidRPr="001D386E" w:rsidRDefault="00231769" w:rsidP="00231769">
            <w:pPr>
              <w:pStyle w:val="TAC"/>
              <w:rPr>
                <w:lang w:eastAsia="ja-JP"/>
              </w:rPr>
            </w:pPr>
            <w:r w:rsidRPr="001D386E">
              <w:t xml:space="preserve">See CA_41C bandwidth combination set </w:t>
            </w:r>
            <w:r w:rsidRPr="001D386E">
              <w:rPr>
                <w:rFonts w:hint="eastAsia"/>
                <w:lang w:eastAsia="ja-JP"/>
              </w:rPr>
              <w:t>3</w:t>
            </w:r>
            <w:r w:rsidRPr="001D386E">
              <w:t xml:space="preserve"> in table 5.6A.1-1</w:t>
            </w:r>
          </w:p>
        </w:tc>
        <w:tc>
          <w:tcPr>
            <w:tcW w:w="1187" w:type="dxa"/>
            <w:vMerge/>
            <w:vAlign w:val="center"/>
          </w:tcPr>
          <w:p w14:paraId="3A69F17C" w14:textId="77777777" w:rsidR="00231769" w:rsidRPr="001D386E" w:rsidRDefault="00231769" w:rsidP="00231769">
            <w:pPr>
              <w:pStyle w:val="TAC"/>
            </w:pPr>
          </w:p>
        </w:tc>
        <w:tc>
          <w:tcPr>
            <w:tcW w:w="1288" w:type="dxa"/>
            <w:vMerge/>
            <w:vAlign w:val="center"/>
          </w:tcPr>
          <w:p w14:paraId="0D61F692" w14:textId="77777777" w:rsidR="00231769" w:rsidRPr="001D386E" w:rsidRDefault="00231769" w:rsidP="00231769">
            <w:pPr>
              <w:pStyle w:val="TAC"/>
            </w:pPr>
          </w:p>
        </w:tc>
      </w:tr>
      <w:tr w:rsidR="00231769" w:rsidRPr="001D386E" w14:paraId="488D50D7"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68F8ADD" w14:textId="77777777" w:rsidR="00231769" w:rsidRPr="001D386E" w:rsidRDefault="00231769" w:rsidP="00231769">
            <w:pPr>
              <w:pStyle w:val="TAC"/>
              <w:rPr>
                <w:lang w:eastAsia="ja-JP"/>
              </w:rPr>
            </w:pPr>
            <w:r w:rsidRPr="001D386E">
              <w:rPr>
                <w:lang w:eastAsia="ja-JP"/>
              </w:rPr>
              <w:t>CA_8B-41D</w:t>
            </w:r>
          </w:p>
        </w:tc>
        <w:tc>
          <w:tcPr>
            <w:tcW w:w="1466" w:type="dxa"/>
            <w:vMerge w:val="restart"/>
            <w:tcBorders>
              <w:top w:val="single" w:sz="4" w:space="0" w:color="auto"/>
              <w:left w:val="single" w:sz="4" w:space="0" w:color="auto"/>
              <w:right w:val="single" w:sz="4" w:space="0" w:color="auto"/>
            </w:tcBorders>
            <w:vAlign w:val="center"/>
          </w:tcPr>
          <w:p w14:paraId="7BCF40A3" w14:textId="77777777" w:rsidR="00231769" w:rsidRPr="001D386E" w:rsidRDefault="00231769" w:rsidP="00231769">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8EFA3D3" w14:textId="77777777" w:rsidR="00231769" w:rsidRPr="001D386E" w:rsidRDefault="00231769" w:rsidP="00231769">
            <w:pPr>
              <w:pStyle w:val="TAC"/>
              <w:rPr>
                <w:lang w:eastAsia="ja-JP"/>
              </w:rPr>
            </w:pPr>
            <w:r w:rsidRPr="001D386E">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C6CC42B" w14:textId="77777777" w:rsidR="00231769" w:rsidRPr="001D386E" w:rsidRDefault="00231769" w:rsidP="00231769">
            <w:pPr>
              <w:pStyle w:val="TAC"/>
            </w:pPr>
            <w:r w:rsidRPr="001D386E">
              <w:t xml:space="preserve">See CA_8B bandwidth combination set </w:t>
            </w:r>
            <w:r w:rsidRPr="001D386E">
              <w:rPr>
                <w:lang w:eastAsia="ja-JP"/>
              </w:rPr>
              <w:t>0</w:t>
            </w:r>
            <w:r w:rsidRPr="001D386E">
              <w:t xml:space="preserve"> in table 5.6A.1-1</w:t>
            </w:r>
          </w:p>
        </w:tc>
        <w:tc>
          <w:tcPr>
            <w:tcW w:w="1187" w:type="dxa"/>
            <w:vMerge w:val="restart"/>
            <w:tcBorders>
              <w:top w:val="single" w:sz="4" w:space="0" w:color="auto"/>
              <w:left w:val="single" w:sz="4" w:space="0" w:color="auto"/>
              <w:right w:val="single" w:sz="4" w:space="0" w:color="auto"/>
            </w:tcBorders>
            <w:vAlign w:val="center"/>
          </w:tcPr>
          <w:p w14:paraId="73AEA2C0" w14:textId="77777777" w:rsidR="00231769" w:rsidRPr="001D386E" w:rsidRDefault="00231769" w:rsidP="00231769">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14:paraId="0DA686C8" w14:textId="77777777" w:rsidR="00231769" w:rsidRPr="001D386E" w:rsidRDefault="00231769" w:rsidP="00231769">
            <w:pPr>
              <w:pStyle w:val="TAC"/>
              <w:rPr>
                <w:lang w:eastAsia="ja-JP"/>
              </w:rPr>
            </w:pPr>
            <w:r w:rsidRPr="001D386E">
              <w:rPr>
                <w:lang w:eastAsia="ja-JP"/>
              </w:rPr>
              <w:t>0</w:t>
            </w:r>
          </w:p>
        </w:tc>
      </w:tr>
      <w:tr w:rsidR="00231769" w:rsidRPr="001D386E" w14:paraId="1A62251A"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70632C0F" w14:textId="77777777" w:rsidR="00231769" w:rsidRPr="001D386E" w:rsidRDefault="00231769" w:rsidP="00231769">
            <w:pPr>
              <w:pStyle w:val="TAC"/>
              <w:rPr>
                <w:lang w:eastAsia="ja-JP"/>
              </w:rPr>
            </w:pPr>
          </w:p>
        </w:tc>
        <w:tc>
          <w:tcPr>
            <w:tcW w:w="1466" w:type="dxa"/>
            <w:vMerge/>
            <w:tcBorders>
              <w:left w:val="single" w:sz="4" w:space="0" w:color="auto"/>
              <w:bottom w:val="single" w:sz="4" w:space="0" w:color="auto"/>
              <w:right w:val="single" w:sz="4" w:space="0" w:color="auto"/>
            </w:tcBorders>
            <w:vAlign w:val="center"/>
          </w:tcPr>
          <w:p w14:paraId="279E2121"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69B531" w14:textId="77777777" w:rsidR="00231769" w:rsidRPr="001D386E" w:rsidRDefault="00231769" w:rsidP="00231769">
            <w:pPr>
              <w:pStyle w:val="TAC"/>
              <w:rPr>
                <w:lang w:eastAsia="ja-JP"/>
              </w:rPr>
            </w:pPr>
            <w:r w:rsidRPr="001D386E">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A592093" w14:textId="77777777" w:rsidR="00231769" w:rsidRPr="001D386E" w:rsidRDefault="00231769" w:rsidP="00231769">
            <w:pPr>
              <w:pStyle w:val="TAC"/>
            </w:pPr>
            <w:r w:rsidRPr="001D386E">
              <w:t xml:space="preserve">See CA_41D bandwidth combination set </w:t>
            </w:r>
            <w:r w:rsidRPr="001D386E">
              <w:rPr>
                <w:lang w:eastAsia="ja-JP"/>
              </w:rPr>
              <w:t>0</w:t>
            </w:r>
            <w:r w:rsidRPr="001D386E">
              <w:t xml:space="preserve"> in table 5.6A.1-1</w:t>
            </w:r>
          </w:p>
        </w:tc>
        <w:tc>
          <w:tcPr>
            <w:tcW w:w="1187" w:type="dxa"/>
            <w:vMerge/>
            <w:tcBorders>
              <w:left w:val="single" w:sz="4" w:space="0" w:color="auto"/>
              <w:bottom w:val="single" w:sz="4" w:space="0" w:color="auto"/>
              <w:right w:val="single" w:sz="4" w:space="0" w:color="auto"/>
            </w:tcBorders>
            <w:vAlign w:val="center"/>
          </w:tcPr>
          <w:p w14:paraId="18435FFA" w14:textId="77777777" w:rsidR="00231769" w:rsidRPr="001D386E" w:rsidRDefault="00231769" w:rsidP="00231769">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6BC5B29D" w14:textId="77777777" w:rsidR="00231769" w:rsidRPr="001D386E" w:rsidRDefault="00231769" w:rsidP="00231769">
            <w:pPr>
              <w:pStyle w:val="TAC"/>
              <w:rPr>
                <w:lang w:eastAsia="ja-JP"/>
              </w:rPr>
            </w:pPr>
          </w:p>
        </w:tc>
      </w:tr>
      <w:tr w:rsidR="00231769" w:rsidRPr="001D386E" w14:paraId="15905BA1" w14:textId="77777777" w:rsidTr="00231769">
        <w:trPr>
          <w:trHeight w:val="223"/>
          <w:jc w:val="center"/>
        </w:trPr>
        <w:tc>
          <w:tcPr>
            <w:tcW w:w="1396" w:type="dxa"/>
            <w:vMerge w:val="restart"/>
            <w:vAlign w:val="center"/>
          </w:tcPr>
          <w:p w14:paraId="423617DC" w14:textId="77777777" w:rsidR="00231769" w:rsidRPr="001D386E" w:rsidRDefault="00231769" w:rsidP="00231769">
            <w:pPr>
              <w:pStyle w:val="TAC"/>
              <w:rPr>
                <w:lang w:eastAsia="ja-JP"/>
              </w:rPr>
            </w:pPr>
            <w:r w:rsidRPr="001D386E">
              <w:rPr>
                <w:rFonts w:hint="eastAsia"/>
                <w:lang w:eastAsia="ja-JP"/>
              </w:rPr>
              <w:t>CA_8A-42A</w:t>
            </w:r>
          </w:p>
        </w:tc>
        <w:tc>
          <w:tcPr>
            <w:tcW w:w="1466" w:type="dxa"/>
            <w:vMerge w:val="restart"/>
            <w:vAlign w:val="center"/>
          </w:tcPr>
          <w:p w14:paraId="303E1C5A"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59D282D5" w14:textId="77777777" w:rsidR="00231769" w:rsidRPr="001D386E" w:rsidRDefault="00231769" w:rsidP="00231769">
            <w:pPr>
              <w:pStyle w:val="TAC"/>
              <w:rPr>
                <w:lang w:eastAsia="ja-JP"/>
              </w:rPr>
            </w:pPr>
            <w:r w:rsidRPr="001D386E">
              <w:rPr>
                <w:rFonts w:hint="eastAsia"/>
                <w:lang w:eastAsia="ja-JP"/>
              </w:rPr>
              <w:t>8</w:t>
            </w:r>
          </w:p>
        </w:tc>
        <w:tc>
          <w:tcPr>
            <w:tcW w:w="586" w:type="dxa"/>
            <w:gridSpan w:val="2"/>
            <w:shd w:val="clear" w:color="auto" w:fill="auto"/>
            <w:vAlign w:val="center"/>
          </w:tcPr>
          <w:p w14:paraId="7BF212EC" w14:textId="77777777" w:rsidR="00231769" w:rsidRPr="001D386E" w:rsidRDefault="00231769" w:rsidP="00231769">
            <w:pPr>
              <w:pStyle w:val="TAC"/>
              <w:rPr>
                <w:lang w:eastAsia="ja-JP"/>
              </w:rPr>
            </w:pPr>
            <w:r w:rsidRPr="001D386E">
              <w:rPr>
                <w:rFonts w:hint="eastAsia"/>
                <w:lang w:eastAsia="ja-JP"/>
              </w:rPr>
              <w:t>Yes</w:t>
            </w:r>
          </w:p>
        </w:tc>
        <w:tc>
          <w:tcPr>
            <w:tcW w:w="586" w:type="dxa"/>
            <w:gridSpan w:val="4"/>
            <w:vAlign w:val="center"/>
          </w:tcPr>
          <w:p w14:paraId="10CCD702" w14:textId="77777777" w:rsidR="00231769" w:rsidRPr="001D386E" w:rsidRDefault="00231769" w:rsidP="00231769">
            <w:pPr>
              <w:pStyle w:val="TAC"/>
              <w:rPr>
                <w:lang w:eastAsia="ja-JP"/>
              </w:rPr>
            </w:pPr>
            <w:r w:rsidRPr="001D386E">
              <w:rPr>
                <w:rFonts w:hint="eastAsia"/>
                <w:lang w:eastAsia="ja-JP"/>
              </w:rPr>
              <w:t>Yes</w:t>
            </w:r>
          </w:p>
        </w:tc>
        <w:tc>
          <w:tcPr>
            <w:tcW w:w="586" w:type="dxa"/>
            <w:gridSpan w:val="4"/>
            <w:vAlign w:val="center"/>
          </w:tcPr>
          <w:p w14:paraId="1D61112A" w14:textId="77777777" w:rsidR="00231769" w:rsidRPr="001D386E" w:rsidRDefault="00231769" w:rsidP="00231769">
            <w:pPr>
              <w:pStyle w:val="TAC"/>
              <w:rPr>
                <w:lang w:eastAsia="ja-JP"/>
              </w:rPr>
            </w:pPr>
            <w:r w:rsidRPr="001D386E">
              <w:rPr>
                <w:rFonts w:hint="eastAsia"/>
                <w:lang w:eastAsia="ja-JP"/>
              </w:rPr>
              <w:t>Yes</w:t>
            </w:r>
          </w:p>
        </w:tc>
        <w:tc>
          <w:tcPr>
            <w:tcW w:w="600" w:type="dxa"/>
            <w:gridSpan w:val="7"/>
            <w:vAlign w:val="center"/>
          </w:tcPr>
          <w:p w14:paraId="2FDC3CE5" w14:textId="77777777" w:rsidR="00231769" w:rsidRPr="001D386E" w:rsidRDefault="00231769" w:rsidP="00231769">
            <w:pPr>
              <w:pStyle w:val="TAC"/>
              <w:rPr>
                <w:lang w:eastAsia="ja-JP"/>
              </w:rPr>
            </w:pPr>
            <w:r w:rsidRPr="001D386E">
              <w:rPr>
                <w:rFonts w:hint="eastAsia"/>
                <w:lang w:eastAsia="ja-JP"/>
              </w:rPr>
              <w:t>Yes</w:t>
            </w:r>
          </w:p>
        </w:tc>
        <w:tc>
          <w:tcPr>
            <w:tcW w:w="599" w:type="dxa"/>
            <w:gridSpan w:val="6"/>
            <w:vAlign w:val="center"/>
          </w:tcPr>
          <w:p w14:paraId="2F18DF5B" w14:textId="77777777" w:rsidR="00231769" w:rsidRPr="001D386E" w:rsidRDefault="00231769" w:rsidP="00231769">
            <w:pPr>
              <w:pStyle w:val="TAC"/>
            </w:pPr>
          </w:p>
        </w:tc>
        <w:tc>
          <w:tcPr>
            <w:tcW w:w="698" w:type="dxa"/>
            <w:gridSpan w:val="4"/>
            <w:vAlign w:val="center"/>
          </w:tcPr>
          <w:p w14:paraId="683D6871" w14:textId="77777777" w:rsidR="00231769" w:rsidRPr="001D386E" w:rsidRDefault="00231769" w:rsidP="00231769">
            <w:pPr>
              <w:pStyle w:val="TAC"/>
            </w:pPr>
          </w:p>
        </w:tc>
        <w:tc>
          <w:tcPr>
            <w:tcW w:w="1187" w:type="dxa"/>
            <w:vMerge w:val="restart"/>
            <w:vAlign w:val="center"/>
          </w:tcPr>
          <w:p w14:paraId="16DCB4B5" w14:textId="77777777" w:rsidR="00231769" w:rsidRPr="001D386E" w:rsidRDefault="00231769" w:rsidP="00231769">
            <w:pPr>
              <w:pStyle w:val="TAC"/>
              <w:rPr>
                <w:lang w:eastAsia="ja-JP"/>
              </w:rPr>
            </w:pPr>
            <w:r w:rsidRPr="001D386E">
              <w:rPr>
                <w:rFonts w:hint="eastAsia"/>
                <w:lang w:eastAsia="ja-JP"/>
              </w:rPr>
              <w:t>30</w:t>
            </w:r>
          </w:p>
        </w:tc>
        <w:tc>
          <w:tcPr>
            <w:tcW w:w="1288" w:type="dxa"/>
            <w:vMerge w:val="restart"/>
            <w:vAlign w:val="center"/>
          </w:tcPr>
          <w:p w14:paraId="2C0D4EAF" w14:textId="77777777" w:rsidR="00231769" w:rsidRPr="001D386E" w:rsidRDefault="00231769" w:rsidP="00231769">
            <w:pPr>
              <w:pStyle w:val="TAC"/>
              <w:rPr>
                <w:lang w:eastAsia="ja-JP"/>
              </w:rPr>
            </w:pPr>
            <w:r w:rsidRPr="001D386E">
              <w:rPr>
                <w:rFonts w:hint="eastAsia"/>
                <w:lang w:eastAsia="ja-JP"/>
              </w:rPr>
              <w:t>0</w:t>
            </w:r>
          </w:p>
        </w:tc>
      </w:tr>
      <w:tr w:rsidR="00231769" w:rsidRPr="001D386E" w14:paraId="737AFCA7" w14:textId="77777777" w:rsidTr="00231769">
        <w:trPr>
          <w:trHeight w:val="223"/>
          <w:jc w:val="center"/>
        </w:trPr>
        <w:tc>
          <w:tcPr>
            <w:tcW w:w="1396" w:type="dxa"/>
            <w:vMerge/>
            <w:vAlign w:val="center"/>
          </w:tcPr>
          <w:p w14:paraId="5E17F0F9" w14:textId="77777777" w:rsidR="00231769" w:rsidRPr="001D386E" w:rsidRDefault="00231769" w:rsidP="00231769">
            <w:pPr>
              <w:pStyle w:val="TAC"/>
            </w:pPr>
          </w:p>
        </w:tc>
        <w:tc>
          <w:tcPr>
            <w:tcW w:w="1466" w:type="dxa"/>
            <w:vMerge/>
            <w:vAlign w:val="center"/>
          </w:tcPr>
          <w:p w14:paraId="57847738" w14:textId="77777777" w:rsidR="00231769" w:rsidRPr="001D386E" w:rsidRDefault="00231769" w:rsidP="00231769">
            <w:pPr>
              <w:pStyle w:val="TAC"/>
              <w:rPr>
                <w:lang w:eastAsia="ja-JP"/>
              </w:rPr>
            </w:pPr>
          </w:p>
        </w:tc>
        <w:tc>
          <w:tcPr>
            <w:tcW w:w="767" w:type="dxa"/>
            <w:shd w:val="clear" w:color="auto" w:fill="auto"/>
            <w:vAlign w:val="center"/>
          </w:tcPr>
          <w:p w14:paraId="0FDE755D" w14:textId="77777777" w:rsidR="00231769" w:rsidRPr="001D386E" w:rsidRDefault="00231769" w:rsidP="00231769">
            <w:pPr>
              <w:pStyle w:val="TAC"/>
              <w:rPr>
                <w:lang w:eastAsia="ja-JP"/>
              </w:rPr>
            </w:pPr>
            <w:r w:rsidRPr="001D386E">
              <w:rPr>
                <w:rFonts w:hint="eastAsia"/>
                <w:lang w:eastAsia="ja-JP"/>
              </w:rPr>
              <w:t>42</w:t>
            </w:r>
          </w:p>
        </w:tc>
        <w:tc>
          <w:tcPr>
            <w:tcW w:w="586" w:type="dxa"/>
            <w:gridSpan w:val="2"/>
            <w:shd w:val="clear" w:color="auto" w:fill="auto"/>
            <w:vAlign w:val="center"/>
          </w:tcPr>
          <w:p w14:paraId="64493857" w14:textId="77777777" w:rsidR="00231769" w:rsidRPr="001D386E" w:rsidRDefault="00231769" w:rsidP="00231769">
            <w:pPr>
              <w:pStyle w:val="TAC"/>
            </w:pPr>
          </w:p>
        </w:tc>
        <w:tc>
          <w:tcPr>
            <w:tcW w:w="586" w:type="dxa"/>
            <w:gridSpan w:val="4"/>
            <w:vAlign w:val="center"/>
          </w:tcPr>
          <w:p w14:paraId="68034D5A" w14:textId="77777777" w:rsidR="00231769" w:rsidRPr="001D386E" w:rsidRDefault="00231769" w:rsidP="00231769">
            <w:pPr>
              <w:pStyle w:val="TAC"/>
            </w:pPr>
          </w:p>
        </w:tc>
        <w:tc>
          <w:tcPr>
            <w:tcW w:w="586" w:type="dxa"/>
            <w:gridSpan w:val="4"/>
            <w:vAlign w:val="center"/>
          </w:tcPr>
          <w:p w14:paraId="61BB572D" w14:textId="77777777" w:rsidR="00231769" w:rsidRPr="001D386E" w:rsidRDefault="00231769" w:rsidP="00231769">
            <w:pPr>
              <w:pStyle w:val="TAC"/>
              <w:rPr>
                <w:lang w:eastAsia="ja-JP"/>
              </w:rPr>
            </w:pPr>
            <w:r w:rsidRPr="001D386E">
              <w:rPr>
                <w:rFonts w:hint="eastAsia"/>
                <w:lang w:eastAsia="ja-JP"/>
              </w:rPr>
              <w:t>Yes</w:t>
            </w:r>
          </w:p>
        </w:tc>
        <w:tc>
          <w:tcPr>
            <w:tcW w:w="600" w:type="dxa"/>
            <w:gridSpan w:val="7"/>
            <w:vAlign w:val="center"/>
          </w:tcPr>
          <w:p w14:paraId="6B0C3F3F" w14:textId="77777777" w:rsidR="00231769" w:rsidRPr="001D386E" w:rsidRDefault="00231769" w:rsidP="00231769">
            <w:pPr>
              <w:pStyle w:val="TAC"/>
              <w:rPr>
                <w:lang w:eastAsia="ja-JP"/>
              </w:rPr>
            </w:pPr>
            <w:r w:rsidRPr="001D386E">
              <w:rPr>
                <w:rFonts w:hint="eastAsia"/>
                <w:lang w:eastAsia="ja-JP"/>
              </w:rPr>
              <w:t>Yes</w:t>
            </w:r>
          </w:p>
        </w:tc>
        <w:tc>
          <w:tcPr>
            <w:tcW w:w="599" w:type="dxa"/>
            <w:gridSpan w:val="6"/>
            <w:vAlign w:val="center"/>
          </w:tcPr>
          <w:p w14:paraId="4FE3554A" w14:textId="77777777" w:rsidR="00231769" w:rsidRPr="001D386E" w:rsidRDefault="00231769" w:rsidP="00231769">
            <w:pPr>
              <w:pStyle w:val="TAC"/>
              <w:rPr>
                <w:lang w:eastAsia="ja-JP"/>
              </w:rPr>
            </w:pPr>
            <w:r w:rsidRPr="001D386E">
              <w:rPr>
                <w:rFonts w:hint="eastAsia"/>
                <w:lang w:eastAsia="ja-JP"/>
              </w:rPr>
              <w:t>Yes</w:t>
            </w:r>
          </w:p>
        </w:tc>
        <w:tc>
          <w:tcPr>
            <w:tcW w:w="698" w:type="dxa"/>
            <w:gridSpan w:val="4"/>
            <w:vAlign w:val="center"/>
          </w:tcPr>
          <w:p w14:paraId="5F4BC608" w14:textId="77777777" w:rsidR="00231769" w:rsidRPr="001D386E" w:rsidRDefault="00231769" w:rsidP="00231769">
            <w:pPr>
              <w:pStyle w:val="TAC"/>
              <w:rPr>
                <w:lang w:eastAsia="ja-JP"/>
              </w:rPr>
            </w:pPr>
            <w:r w:rsidRPr="001D386E">
              <w:rPr>
                <w:rFonts w:hint="eastAsia"/>
                <w:lang w:eastAsia="ja-JP"/>
              </w:rPr>
              <w:t>Yes</w:t>
            </w:r>
          </w:p>
        </w:tc>
        <w:tc>
          <w:tcPr>
            <w:tcW w:w="1187" w:type="dxa"/>
            <w:vMerge/>
            <w:vAlign w:val="center"/>
          </w:tcPr>
          <w:p w14:paraId="78F90C0D" w14:textId="77777777" w:rsidR="00231769" w:rsidRPr="001D386E" w:rsidRDefault="00231769" w:rsidP="00231769">
            <w:pPr>
              <w:pStyle w:val="TAC"/>
            </w:pPr>
          </w:p>
        </w:tc>
        <w:tc>
          <w:tcPr>
            <w:tcW w:w="1288" w:type="dxa"/>
            <w:vMerge/>
            <w:vAlign w:val="center"/>
          </w:tcPr>
          <w:p w14:paraId="05504530" w14:textId="77777777" w:rsidR="00231769" w:rsidRPr="001D386E" w:rsidRDefault="00231769" w:rsidP="00231769">
            <w:pPr>
              <w:pStyle w:val="TAC"/>
            </w:pPr>
          </w:p>
        </w:tc>
      </w:tr>
      <w:tr w:rsidR="00231769" w:rsidRPr="001D386E" w14:paraId="16A58266" w14:textId="77777777" w:rsidTr="00231769">
        <w:trPr>
          <w:trHeight w:val="223"/>
          <w:jc w:val="center"/>
        </w:trPr>
        <w:tc>
          <w:tcPr>
            <w:tcW w:w="1396" w:type="dxa"/>
            <w:vMerge w:val="restart"/>
            <w:vAlign w:val="center"/>
          </w:tcPr>
          <w:p w14:paraId="503B980A" w14:textId="77777777" w:rsidR="00231769" w:rsidRPr="001D386E" w:rsidRDefault="00231769" w:rsidP="00231769">
            <w:pPr>
              <w:pStyle w:val="TAC"/>
              <w:rPr>
                <w:lang w:eastAsia="ja-JP"/>
              </w:rPr>
            </w:pPr>
            <w:r w:rsidRPr="001D386E">
              <w:rPr>
                <w:rFonts w:hint="eastAsia"/>
                <w:lang w:eastAsia="ja-JP"/>
              </w:rPr>
              <w:t>CA_8A-42</w:t>
            </w:r>
            <w:r w:rsidRPr="001D386E">
              <w:rPr>
                <w:lang w:eastAsia="ja-JP"/>
              </w:rPr>
              <w:t>C</w:t>
            </w:r>
          </w:p>
        </w:tc>
        <w:tc>
          <w:tcPr>
            <w:tcW w:w="1466" w:type="dxa"/>
            <w:vMerge w:val="restart"/>
            <w:vAlign w:val="center"/>
          </w:tcPr>
          <w:p w14:paraId="19449DC3"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78650B6B" w14:textId="77777777" w:rsidR="00231769" w:rsidRPr="001D386E" w:rsidRDefault="00231769" w:rsidP="00231769">
            <w:pPr>
              <w:pStyle w:val="TAC"/>
              <w:rPr>
                <w:lang w:eastAsia="ja-JP"/>
              </w:rPr>
            </w:pPr>
            <w:r w:rsidRPr="001D386E">
              <w:rPr>
                <w:rFonts w:hint="eastAsia"/>
                <w:lang w:eastAsia="ja-JP"/>
              </w:rPr>
              <w:t>8</w:t>
            </w:r>
          </w:p>
        </w:tc>
        <w:tc>
          <w:tcPr>
            <w:tcW w:w="586" w:type="dxa"/>
            <w:gridSpan w:val="2"/>
            <w:shd w:val="clear" w:color="auto" w:fill="auto"/>
            <w:vAlign w:val="center"/>
          </w:tcPr>
          <w:p w14:paraId="5773EFF2" w14:textId="77777777" w:rsidR="00231769" w:rsidRPr="001D386E" w:rsidRDefault="00231769" w:rsidP="00231769">
            <w:pPr>
              <w:pStyle w:val="TAC"/>
              <w:rPr>
                <w:lang w:eastAsia="ja-JP"/>
              </w:rPr>
            </w:pPr>
            <w:r w:rsidRPr="001D386E">
              <w:rPr>
                <w:rFonts w:hint="eastAsia"/>
                <w:lang w:eastAsia="ja-JP"/>
              </w:rPr>
              <w:t>Yes</w:t>
            </w:r>
          </w:p>
        </w:tc>
        <w:tc>
          <w:tcPr>
            <w:tcW w:w="586" w:type="dxa"/>
            <w:gridSpan w:val="4"/>
            <w:vAlign w:val="center"/>
          </w:tcPr>
          <w:p w14:paraId="15C8FC4C" w14:textId="77777777" w:rsidR="00231769" w:rsidRPr="001D386E" w:rsidRDefault="00231769" w:rsidP="00231769">
            <w:pPr>
              <w:pStyle w:val="TAC"/>
              <w:rPr>
                <w:lang w:eastAsia="ja-JP"/>
              </w:rPr>
            </w:pPr>
            <w:r w:rsidRPr="001D386E">
              <w:rPr>
                <w:rFonts w:hint="eastAsia"/>
                <w:lang w:eastAsia="ja-JP"/>
              </w:rPr>
              <w:t>Yes</w:t>
            </w:r>
          </w:p>
        </w:tc>
        <w:tc>
          <w:tcPr>
            <w:tcW w:w="586" w:type="dxa"/>
            <w:gridSpan w:val="4"/>
            <w:vAlign w:val="center"/>
          </w:tcPr>
          <w:p w14:paraId="5A8399DE" w14:textId="77777777" w:rsidR="00231769" w:rsidRPr="001D386E" w:rsidRDefault="00231769" w:rsidP="00231769">
            <w:pPr>
              <w:pStyle w:val="TAC"/>
              <w:rPr>
                <w:lang w:eastAsia="ja-JP"/>
              </w:rPr>
            </w:pPr>
            <w:r w:rsidRPr="001D386E">
              <w:rPr>
                <w:rFonts w:hint="eastAsia"/>
                <w:lang w:eastAsia="ja-JP"/>
              </w:rPr>
              <w:t>Yes</w:t>
            </w:r>
          </w:p>
        </w:tc>
        <w:tc>
          <w:tcPr>
            <w:tcW w:w="600" w:type="dxa"/>
            <w:gridSpan w:val="7"/>
            <w:vAlign w:val="center"/>
          </w:tcPr>
          <w:p w14:paraId="05B2C493" w14:textId="77777777" w:rsidR="00231769" w:rsidRPr="001D386E" w:rsidRDefault="00231769" w:rsidP="00231769">
            <w:pPr>
              <w:pStyle w:val="TAC"/>
              <w:rPr>
                <w:lang w:eastAsia="ja-JP"/>
              </w:rPr>
            </w:pPr>
            <w:r w:rsidRPr="001D386E">
              <w:rPr>
                <w:rFonts w:hint="eastAsia"/>
                <w:lang w:eastAsia="ja-JP"/>
              </w:rPr>
              <w:t>Yes</w:t>
            </w:r>
          </w:p>
        </w:tc>
        <w:tc>
          <w:tcPr>
            <w:tcW w:w="599" w:type="dxa"/>
            <w:gridSpan w:val="6"/>
            <w:vAlign w:val="center"/>
          </w:tcPr>
          <w:p w14:paraId="362BF699" w14:textId="77777777" w:rsidR="00231769" w:rsidRPr="001D386E" w:rsidRDefault="00231769" w:rsidP="00231769">
            <w:pPr>
              <w:pStyle w:val="TAC"/>
            </w:pPr>
          </w:p>
        </w:tc>
        <w:tc>
          <w:tcPr>
            <w:tcW w:w="698" w:type="dxa"/>
            <w:gridSpan w:val="4"/>
            <w:vAlign w:val="center"/>
          </w:tcPr>
          <w:p w14:paraId="4FA01217" w14:textId="77777777" w:rsidR="00231769" w:rsidRPr="001D386E" w:rsidRDefault="00231769" w:rsidP="00231769">
            <w:pPr>
              <w:pStyle w:val="TAC"/>
            </w:pPr>
          </w:p>
        </w:tc>
        <w:tc>
          <w:tcPr>
            <w:tcW w:w="1187" w:type="dxa"/>
            <w:vMerge w:val="restart"/>
            <w:vAlign w:val="center"/>
          </w:tcPr>
          <w:p w14:paraId="4AE2D346" w14:textId="77777777" w:rsidR="00231769" w:rsidRPr="001D386E" w:rsidRDefault="00231769" w:rsidP="00231769">
            <w:pPr>
              <w:pStyle w:val="TAC"/>
              <w:rPr>
                <w:lang w:eastAsia="ja-JP"/>
              </w:rPr>
            </w:pPr>
            <w:r w:rsidRPr="001D386E">
              <w:rPr>
                <w:lang w:eastAsia="ja-JP"/>
              </w:rPr>
              <w:t>5</w:t>
            </w:r>
            <w:r w:rsidRPr="001D386E">
              <w:rPr>
                <w:rFonts w:hint="eastAsia"/>
                <w:lang w:eastAsia="ja-JP"/>
              </w:rPr>
              <w:t>0</w:t>
            </w:r>
          </w:p>
        </w:tc>
        <w:tc>
          <w:tcPr>
            <w:tcW w:w="1288" w:type="dxa"/>
            <w:vMerge w:val="restart"/>
            <w:vAlign w:val="center"/>
          </w:tcPr>
          <w:p w14:paraId="7ACFF2E0" w14:textId="77777777" w:rsidR="00231769" w:rsidRPr="001D386E" w:rsidRDefault="00231769" w:rsidP="00231769">
            <w:pPr>
              <w:pStyle w:val="TAC"/>
              <w:rPr>
                <w:lang w:eastAsia="ja-JP"/>
              </w:rPr>
            </w:pPr>
            <w:r w:rsidRPr="001D386E">
              <w:rPr>
                <w:rFonts w:hint="eastAsia"/>
                <w:lang w:eastAsia="ja-JP"/>
              </w:rPr>
              <w:t>0</w:t>
            </w:r>
          </w:p>
        </w:tc>
      </w:tr>
      <w:tr w:rsidR="00231769" w:rsidRPr="001D386E" w14:paraId="6961F4DB" w14:textId="77777777" w:rsidTr="00231769">
        <w:trPr>
          <w:trHeight w:val="223"/>
          <w:jc w:val="center"/>
        </w:trPr>
        <w:tc>
          <w:tcPr>
            <w:tcW w:w="1396" w:type="dxa"/>
            <w:vMerge/>
            <w:vAlign w:val="center"/>
          </w:tcPr>
          <w:p w14:paraId="668842D1" w14:textId="77777777" w:rsidR="00231769" w:rsidRPr="001D386E" w:rsidRDefault="00231769" w:rsidP="00231769">
            <w:pPr>
              <w:pStyle w:val="TAC"/>
            </w:pPr>
          </w:p>
        </w:tc>
        <w:tc>
          <w:tcPr>
            <w:tcW w:w="1466" w:type="dxa"/>
            <w:vMerge/>
            <w:vAlign w:val="center"/>
          </w:tcPr>
          <w:p w14:paraId="14783BDF" w14:textId="77777777" w:rsidR="00231769" w:rsidRPr="001D386E" w:rsidRDefault="00231769" w:rsidP="00231769">
            <w:pPr>
              <w:pStyle w:val="TAC"/>
              <w:rPr>
                <w:lang w:eastAsia="ja-JP"/>
              </w:rPr>
            </w:pPr>
          </w:p>
        </w:tc>
        <w:tc>
          <w:tcPr>
            <w:tcW w:w="767" w:type="dxa"/>
            <w:shd w:val="clear" w:color="auto" w:fill="auto"/>
            <w:vAlign w:val="center"/>
          </w:tcPr>
          <w:p w14:paraId="639D9BB9" w14:textId="77777777" w:rsidR="00231769" w:rsidRPr="001D386E" w:rsidRDefault="00231769" w:rsidP="00231769">
            <w:pPr>
              <w:pStyle w:val="TAC"/>
              <w:rPr>
                <w:lang w:eastAsia="ja-JP"/>
              </w:rPr>
            </w:pPr>
            <w:r w:rsidRPr="001D386E">
              <w:rPr>
                <w:rFonts w:hint="eastAsia"/>
                <w:lang w:eastAsia="ja-JP"/>
              </w:rPr>
              <w:t>42</w:t>
            </w:r>
          </w:p>
        </w:tc>
        <w:tc>
          <w:tcPr>
            <w:tcW w:w="3655" w:type="dxa"/>
            <w:gridSpan w:val="27"/>
            <w:shd w:val="clear" w:color="auto" w:fill="auto"/>
            <w:vAlign w:val="center"/>
          </w:tcPr>
          <w:p w14:paraId="306BED83" w14:textId="77777777" w:rsidR="00231769" w:rsidRPr="001D386E" w:rsidRDefault="00231769" w:rsidP="00231769">
            <w:pPr>
              <w:pStyle w:val="TAC"/>
              <w:rPr>
                <w:lang w:eastAsia="ja-JP"/>
              </w:rPr>
            </w:pPr>
            <w:r w:rsidRPr="001D386E">
              <w:rPr>
                <w:lang w:eastAsia="zh-CN"/>
              </w:rPr>
              <w:t>See CA_</w:t>
            </w:r>
            <w:r w:rsidRPr="001D386E">
              <w:rPr>
                <w:rFonts w:eastAsia="SimSun" w:hint="eastAsia"/>
                <w:lang w:eastAsia="zh-CN"/>
              </w:rPr>
              <w:t>42C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ign w:val="center"/>
          </w:tcPr>
          <w:p w14:paraId="3783843F" w14:textId="77777777" w:rsidR="00231769" w:rsidRPr="001D386E" w:rsidRDefault="00231769" w:rsidP="00231769">
            <w:pPr>
              <w:pStyle w:val="TAC"/>
            </w:pPr>
          </w:p>
        </w:tc>
        <w:tc>
          <w:tcPr>
            <w:tcW w:w="1288" w:type="dxa"/>
            <w:vMerge/>
            <w:vAlign w:val="center"/>
          </w:tcPr>
          <w:p w14:paraId="4B752D91" w14:textId="77777777" w:rsidR="00231769" w:rsidRPr="001D386E" w:rsidRDefault="00231769" w:rsidP="00231769">
            <w:pPr>
              <w:pStyle w:val="TAC"/>
            </w:pPr>
          </w:p>
        </w:tc>
      </w:tr>
      <w:tr w:rsidR="00231769" w:rsidRPr="001D386E" w14:paraId="35C89505" w14:textId="77777777" w:rsidTr="00231769">
        <w:trPr>
          <w:trHeight w:val="223"/>
          <w:jc w:val="center"/>
        </w:trPr>
        <w:tc>
          <w:tcPr>
            <w:tcW w:w="1396" w:type="dxa"/>
            <w:vMerge w:val="restart"/>
            <w:vAlign w:val="center"/>
          </w:tcPr>
          <w:p w14:paraId="6DFB65F3" w14:textId="77777777" w:rsidR="00231769" w:rsidRPr="001D386E" w:rsidRDefault="00231769" w:rsidP="00231769">
            <w:pPr>
              <w:pStyle w:val="TAC"/>
            </w:pPr>
            <w:r w:rsidRPr="001D386E">
              <w:t>CA_8A-46A</w:t>
            </w:r>
          </w:p>
        </w:tc>
        <w:tc>
          <w:tcPr>
            <w:tcW w:w="1466" w:type="dxa"/>
            <w:vMerge w:val="restart"/>
            <w:vAlign w:val="center"/>
          </w:tcPr>
          <w:p w14:paraId="608306CC"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1DA8B320" w14:textId="77777777" w:rsidR="00231769" w:rsidRPr="001D386E" w:rsidRDefault="00231769" w:rsidP="00231769">
            <w:pPr>
              <w:pStyle w:val="TAC"/>
            </w:pPr>
            <w:r w:rsidRPr="001D386E">
              <w:rPr>
                <w:rFonts w:hint="eastAsia"/>
                <w:lang w:eastAsia="zh-CN"/>
              </w:rPr>
              <w:t>8</w:t>
            </w:r>
          </w:p>
        </w:tc>
        <w:tc>
          <w:tcPr>
            <w:tcW w:w="586" w:type="dxa"/>
            <w:gridSpan w:val="2"/>
            <w:shd w:val="clear" w:color="auto" w:fill="auto"/>
            <w:vAlign w:val="center"/>
          </w:tcPr>
          <w:p w14:paraId="6BECA57E" w14:textId="77777777" w:rsidR="00231769" w:rsidRPr="001D386E" w:rsidRDefault="00231769" w:rsidP="00231769">
            <w:pPr>
              <w:pStyle w:val="TAC"/>
            </w:pPr>
            <w:r w:rsidRPr="001D386E">
              <w:rPr>
                <w:rFonts w:hint="eastAsia"/>
                <w:lang w:eastAsia="zh-CN"/>
              </w:rPr>
              <w:t>Yes</w:t>
            </w:r>
          </w:p>
        </w:tc>
        <w:tc>
          <w:tcPr>
            <w:tcW w:w="586" w:type="dxa"/>
            <w:gridSpan w:val="4"/>
            <w:vAlign w:val="center"/>
          </w:tcPr>
          <w:p w14:paraId="7095CEED" w14:textId="77777777" w:rsidR="00231769" w:rsidRPr="001D386E" w:rsidRDefault="00231769" w:rsidP="00231769">
            <w:pPr>
              <w:pStyle w:val="TAC"/>
            </w:pPr>
            <w:r w:rsidRPr="001D386E">
              <w:rPr>
                <w:rFonts w:hint="eastAsia"/>
                <w:lang w:eastAsia="zh-CN"/>
              </w:rPr>
              <w:t>Yes</w:t>
            </w:r>
          </w:p>
        </w:tc>
        <w:tc>
          <w:tcPr>
            <w:tcW w:w="586" w:type="dxa"/>
            <w:gridSpan w:val="4"/>
            <w:vAlign w:val="center"/>
          </w:tcPr>
          <w:p w14:paraId="3E30598D" w14:textId="77777777" w:rsidR="00231769" w:rsidRPr="001D386E" w:rsidRDefault="00231769" w:rsidP="00231769">
            <w:pPr>
              <w:pStyle w:val="TAC"/>
            </w:pPr>
            <w:r w:rsidRPr="001D386E">
              <w:rPr>
                <w:rFonts w:hint="eastAsia"/>
                <w:lang w:eastAsia="zh-CN"/>
              </w:rPr>
              <w:t>Yes</w:t>
            </w:r>
          </w:p>
        </w:tc>
        <w:tc>
          <w:tcPr>
            <w:tcW w:w="600" w:type="dxa"/>
            <w:gridSpan w:val="7"/>
            <w:vAlign w:val="center"/>
          </w:tcPr>
          <w:p w14:paraId="5FE84F03" w14:textId="77777777" w:rsidR="00231769" w:rsidRPr="001D386E" w:rsidRDefault="00231769" w:rsidP="00231769">
            <w:pPr>
              <w:pStyle w:val="TAC"/>
            </w:pPr>
            <w:r w:rsidRPr="001D386E">
              <w:rPr>
                <w:rFonts w:hint="eastAsia"/>
                <w:lang w:eastAsia="zh-CN"/>
              </w:rPr>
              <w:t>Yes</w:t>
            </w:r>
          </w:p>
        </w:tc>
        <w:tc>
          <w:tcPr>
            <w:tcW w:w="599" w:type="dxa"/>
            <w:gridSpan w:val="6"/>
            <w:vAlign w:val="center"/>
          </w:tcPr>
          <w:p w14:paraId="6E2C094B" w14:textId="77777777" w:rsidR="00231769" w:rsidRPr="001D386E" w:rsidRDefault="00231769" w:rsidP="00231769">
            <w:pPr>
              <w:pStyle w:val="TAC"/>
            </w:pPr>
          </w:p>
        </w:tc>
        <w:tc>
          <w:tcPr>
            <w:tcW w:w="698" w:type="dxa"/>
            <w:gridSpan w:val="4"/>
            <w:vAlign w:val="center"/>
          </w:tcPr>
          <w:p w14:paraId="2A6D6EF8" w14:textId="77777777" w:rsidR="00231769" w:rsidRPr="001D386E" w:rsidRDefault="00231769" w:rsidP="00231769">
            <w:pPr>
              <w:pStyle w:val="TAC"/>
            </w:pPr>
          </w:p>
        </w:tc>
        <w:tc>
          <w:tcPr>
            <w:tcW w:w="1187" w:type="dxa"/>
            <w:vMerge w:val="restart"/>
            <w:vAlign w:val="center"/>
          </w:tcPr>
          <w:p w14:paraId="4346E926" w14:textId="77777777" w:rsidR="00231769" w:rsidRPr="001D386E" w:rsidRDefault="00231769" w:rsidP="00231769">
            <w:pPr>
              <w:pStyle w:val="TAC"/>
            </w:pPr>
            <w:r w:rsidRPr="001D386E">
              <w:t>30</w:t>
            </w:r>
          </w:p>
        </w:tc>
        <w:tc>
          <w:tcPr>
            <w:tcW w:w="1288" w:type="dxa"/>
            <w:vMerge w:val="restart"/>
            <w:vAlign w:val="center"/>
          </w:tcPr>
          <w:p w14:paraId="126B3478" w14:textId="77777777" w:rsidR="00231769" w:rsidRPr="001D386E" w:rsidRDefault="00231769" w:rsidP="00231769">
            <w:pPr>
              <w:pStyle w:val="TAC"/>
            </w:pPr>
            <w:r w:rsidRPr="001D386E">
              <w:t>0</w:t>
            </w:r>
          </w:p>
        </w:tc>
      </w:tr>
      <w:tr w:rsidR="00231769" w:rsidRPr="001D386E" w14:paraId="47EDAA32" w14:textId="77777777" w:rsidTr="00231769">
        <w:trPr>
          <w:trHeight w:val="223"/>
          <w:jc w:val="center"/>
        </w:trPr>
        <w:tc>
          <w:tcPr>
            <w:tcW w:w="1396" w:type="dxa"/>
            <w:vMerge/>
            <w:vAlign w:val="center"/>
          </w:tcPr>
          <w:p w14:paraId="6B09A7D9" w14:textId="77777777" w:rsidR="00231769" w:rsidRPr="001D386E" w:rsidRDefault="00231769" w:rsidP="00231769">
            <w:pPr>
              <w:pStyle w:val="TAC"/>
            </w:pPr>
          </w:p>
        </w:tc>
        <w:tc>
          <w:tcPr>
            <w:tcW w:w="1466" w:type="dxa"/>
            <w:vMerge/>
            <w:vAlign w:val="center"/>
          </w:tcPr>
          <w:p w14:paraId="6C791129" w14:textId="77777777" w:rsidR="00231769" w:rsidRPr="001D386E" w:rsidRDefault="00231769" w:rsidP="00231769">
            <w:pPr>
              <w:pStyle w:val="TAC"/>
              <w:rPr>
                <w:lang w:eastAsia="ja-JP"/>
              </w:rPr>
            </w:pPr>
          </w:p>
        </w:tc>
        <w:tc>
          <w:tcPr>
            <w:tcW w:w="767" w:type="dxa"/>
            <w:shd w:val="clear" w:color="auto" w:fill="auto"/>
            <w:vAlign w:val="center"/>
          </w:tcPr>
          <w:p w14:paraId="7B94504C" w14:textId="77777777" w:rsidR="00231769" w:rsidRPr="001D386E" w:rsidRDefault="00231769" w:rsidP="00231769">
            <w:pPr>
              <w:pStyle w:val="TAC"/>
            </w:pPr>
            <w:r w:rsidRPr="001D386E">
              <w:rPr>
                <w:rFonts w:hint="eastAsia"/>
                <w:lang w:eastAsia="zh-CN"/>
              </w:rPr>
              <w:t>46</w:t>
            </w:r>
          </w:p>
        </w:tc>
        <w:tc>
          <w:tcPr>
            <w:tcW w:w="586" w:type="dxa"/>
            <w:gridSpan w:val="2"/>
            <w:shd w:val="clear" w:color="auto" w:fill="auto"/>
            <w:vAlign w:val="center"/>
          </w:tcPr>
          <w:p w14:paraId="03D95DF0" w14:textId="77777777" w:rsidR="00231769" w:rsidRPr="001D386E" w:rsidRDefault="00231769" w:rsidP="00231769">
            <w:pPr>
              <w:pStyle w:val="TAC"/>
            </w:pPr>
          </w:p>
        </w:tc>
        <w:tc>
          <w:tcPr>
            <w:tcW w:w="586" w:type="dxa"/>
            <w:gridSpan w:val="4"/>
            <w:vAlign w:val="center"/>
          </w:tcPr>
          <w:p w14:paraId="44F56A13" w14:textId="77777777" w:rsidR="00231769" w:rsidRPr="001D386E" w:rsidRDefault="00231769" w:rsidP="00231769">
            <w:pPr>
              <w:pStyle w:val="TAC"/>
            </w:pPr>
          </w:p>
        </w:tc>
        <w:tc>
          <w:tcPr>
            <w:tcW w:w="586" w:type="dxa"/>
            <w:gridSpan w:val="4"/>
            <w:vAlign w:val="center"/>
          </w:tcPr>
          <w:p w14:paraId="15F322FC" w14:textId="77777777" w:rsidR="00231769" w:rsidRPr="001D386E" w:rsidRDefault="00231769" w:rsidP="00231769">
            <w:pPr>
              <w:pStyle w:val="TAC"/>
            </w:pPr>
          </w:p>
        </w:tc>
        <w:tc>
          <w:tcPr>
            <w:tcW w:w="600" w:type="dxa"/>
            <w:gridSpan w:val="7"/>
            <w:vAlign w:val="center"/>
          </w:tcPr>
          <w:p w14:paraId="2B91ED59" w14:textId="77777777" w:rsidR="00231769" w:rsidRPr="001D386E" w:rsidRDefault="00231769" w:rsidP="00231769">
            <w:pPr>
              <w:pStyle w:val="TAC"/>
            </w:pPr>
          </w:p>
        </w:tc>
        <w:tc>
          <w:tcPr>
            <w:tcW w:w="599" w:type="dxa"/>
            <w:gridSpan w:val="6"/>
            <w:vAlign w:val="center"/>
          </w:tcPr>
          <w:p w14:paraId="184B33F8" w14:textId="77777777" w:rsidR="00231769" w:rsidRPr="001D386E" w:rsidRDefault="00231769" w:rsidP="00231769">
            <w:pPr>
              <w:pStyle w:val="TAC"/>
            </w:pPr>
          </w:p>
        </w:tc>
        <w:tc>
          <w:tcPr>
            <w:tcW w:w="698" w:type="dxa"/>
            <w:gridSpan w:val="4"/>
            <w:vAlign w:val="center"/>
          </w:tcPr>
          <w:p w14:paraId="18157342" w14:textId="77777777" w:rsidR="00231769" w:rsidRPr="001D386E" w:rsidRDefault="00231769" w:rsidP="00231769">
            <w:pPr>
              <w:pStyle w:val="TAC"/>
            </w:pPr>
            <w:r w:rsidRPr="001D386E">
              <w:rPr>
                <w:rFonts w:hint="eastAsia"/>
                <w:lang w:eastAsia="zh-CN"/>
              </w:rPr>
              <w:t>Yes</w:t>
            </w:r>
          </w:p>
        </w:tc>
        <w:tc>
          <w:tcPr>
            <w:tcW w:w="1187" w:type="dxa"/>
            <w:vMerge/>
            <w:vAlign w:val="center"/>
          </w:tcPr>
          <w:p w14:paraId="09F36D5E" w14:textId="77777777" w:rsidR="00231769" w:rsidRPr="001D386E" w:rsidRDefault="00231769" w:rsidP="00231769">
            <w:pPr>
              <w:pStyle w:val="TAC"/>
            </w:pPr>
          </w:p>
        </w:tc>
        <w:tc>
          <w:tcPr>
            <w:tcW w:w="1288" w:type="dxa"/>
            <w:vMerge/>
            <w:vAlign w:val="center"/>
          </w:tcPr>
          <w:p w14:paraId="5AB76013" w14:textId="77777777" w:rsidR="00231769" w:rsidRPr="001D386E" w:rsidRDefault="00231769" w:rsidP="00231769">
            <w:pPr>
              <w:pStyle w:val="TAC"/>
            </w:pPr>
          </w:p>
        </w:tc>
      </w:tr>
      <w:tr w:rsidR="00231769" w:rsidRPr="001D386E" w14:paraId="367415D3" w14:textId="77777777" w:rsidTr="00231769">
        <w:trPr>
          <w:trHeight w:val="223"/>
          <w:jc w:val="center"/>
        </w:trPr>
        <w:tc>
          <w:tcPr>
            <w:tcW w:w="1396" w:type="dxa"/>
            <w:vMerge w:val="restart"/>
            <w:vAlign w:val="center"/>
          </w:tcPr>
          <w:p w14:paraId="03A70C38" w14:textId="77777777" w:rsidR="00231769" w:rsidRPr="001D386E" w:rsidRDefault="00231769" w:rsidP="00231769">
            <w:pPr>
              <w:pStyle w:val="TAC"/>
              <w:rPr>
                <w:lang w:eastAsia="ja-JP"/>
              </w:rPr>
            </w:pPr>
            <w:r w:rsidRPr="001D386E">
              <w:rPr>
                <w:rFonts w:hint="eastAsia"/>
                <w:lang w:eastAsia="ja-JP"/>
              </w:rPr>
              <w:t>CA_8A-4</w:t>
            </w:r>
            <w:r w:rsidRPr="001D386E">
              <w:rPr>
                <w:rFonts w:hint="eastAsia"/>
                <w:lang w:eastAsia="zh-CN"/>
              </w:rPr>
              <w:t>6</w:t>
            </w:r>
            <w:r w:rsidRPr="001D386E">
              <w:rPr>
                <w:lang w:eastAsia="ja-JP"/>
              </w:rPr>
              <w:t>C</w:t>
            </w:r>
          </w:p>
        </w:tc>
        <w:tc>
          <w:tcPr>
            <w:tcW w:w="1466" w:type="dxa"/>
            <w:vMerge w:val="restart"/>
            <w:vAlign w:val="center"/>
          </w:tcPr>
          <w:p w14:paraId="3A8C81D5"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3B5D98C7" w14:textId="77777777" w:rsidR="00231769" w:rsidRPr="001D386E" w:rsidRDefault="00231769" w:rsidP="00231769">
            <w:pPr>
              <w:pStyle w:val="TAC"/>
              <w:rPr>
                <w:lang w:eastAsia="ja-JP"/>
              </w:rPr>
            </w:pPr>
            <w:r w:rsidRPr="001D386E">
              <w:rPr>
                <w:rFonts w:hint="eastAsia"/>
                <w:lang w:eastAsia="ja-JP"/>
              </w:rPr>
              <w:t>8</w:t>
            </w:r>
          </w:p>
        </w:tc>
        <w:tc>
          <w:tcPr>
            <w:tcW w:w="586" w:type="dxa"/>
            <w:gridSpan w:val="2"/>
            <w:shd w:val="clear" w:color="auto" w:fill="auto"/>
            <w:vAlign w:val="center"/>
          </w:tcPr>
          <w:p w14:paraId="10BAE050" w14:textId="77777777" w:rsidR="00231769" w:rsidRPr="001D386E" w:rsidRDefault="00231769" w:rsidP="00231769">
            <w:pPr>
              <w:pStyle w:val="TAC"/>
              <w:rPr>
                <w:lang w:eastAsia="ja-JP"/>
              </w:rPr>
            </w:pPr>
            <w:r w:rsidRPr="001D386E">
              <w:rPr>
                <w:rFonts w:hint="eastAsia"/>
                <w:lang w:eastAsia="ja-JP"/>
              </w:rPr>
              <w:t>Yes</w:t>
            </w:r>
          </w:p>
        </w:tc>
        <w:tc>
          <w:tcPr>
            <w:tcW w:w="586" w:type="dxa"/>
            <w:gridSpan w:val="4"/>
            <w:vAlign w:val="center"/>
          </w:tcPr>
          <w:p w14:paraId="6C3C249E" w14:textId="77777777" w:rsidR="00231769" w:rsidRPr="001D386E" w:rsidRDefault="00231769" w:rsidP="00231769">
            <w:pPr>
              <w:pStyle w:val="TAC"/>
              <w:rPr>
                <w:lang w:eastAsia="ja-JP"/>
              </w:rPr>
            </w:pPr>
            <w:r w:rsidRPr="001D386E">
              <w:rPr>
                <w:rFonts w:hint="eastAsia"/>
                <w:lang w:eastAsia="ja-JP"/>
              </w:rPr>
              <w:t>Yes</w:t>
            </w:r>
          </w:p>
        </w:tc>
        <w:tc>
          <w:tcPr>
            <w:tcW w:w="586" w:type="dxa"/>
            <w:gridSpan w:val="4"/>
            <w:vAlign w:val="center"/>
          </w:tcPr>
          <w:p w14:paraId="5A55AD25" w14:textId="77777777" w:rsidR="00231769" w:rsidRPr="001D386E" w:rsidRDefault="00231769" w:rsidP="00231769">
            <w:pPr>
              <w:pStyle w:val="TAC"/>
              <w:rPr>
                <w:lang w:eastAsia="ja-JP"/>
              </w:rPr>
            </w:pPr>
            <w:r w:rsidRPr="001D386E">
              <w:rPr>
                <w:rFonts w:hint="eastAsia"/>
                <w:lang w:eastAsia="ja-JP"/>
              </w:rPr>
              <w:t>Yes</w:t>
            </w:r>
          </w:p>
        </w:tc>
        <w:tc>
          <w:tcPr>
            <w:tcW w:w="600" w:type="dxa"/>
            <w:gridSpan w:val="7"/>
            <w:vAlign w:val="center"/>
          </w:tcPr>
          <w:p w14:paraId="23E04613" w14:textId="77777777" w:rsidR="00231769" w:rsidRPr="001D386E" w:rsidRDefault="00231769" w:rsidP="00231769">
            <w:pPr>
              <w:pStyle w:val="TAC"/>
              <w:rPr>
                <w:lang w:eastAsia="ja-JP"/>
              </w:rPr>
            </w:pPr>
            <w:r w:rsidRPr="001D386E">
              <w:rPr>
                <w:rFonts w:hint="eastAsia"/>
                <w:lang w:eastAsia="ja-JP"/>
              </w:rPr>
              <w:t>Yes</w:t>
            </w:r>
          </w:p>
        </w:tc>
        <w:tc>
          <w:tcPr>
            <w:tcW w:w="599" w:type="dxa"/>
            <w:gridSpan w:val="6"/>
            <w:vAlign w:val="center"/>
          </w:tcPr>
          <w:p w14:paraId="6DED1460" w14:textId="77777777" w:rsidR="00231769" w:rsidRPr="001D386E" w:rsidRDefault="00231769" w:rsidP="00231769">
            <w:pPr>
              <w:pStyle w:val="TAC"/>
              <w:rPr>
                <w:lang w:eastAsia="ja-JP"/>
              </w:rPr>
            </w:pPr>
          </w:p>
        </w:tc>
        <w:tc>
          <w:tcPr>
            <w:tcW w:w="698" w:type="dxa"/>
            <w:gridSpan w:val="4"/>
            <w:vAlign w:val="center"/>
          </w:tcPr>
          <w:p w14:paraId="3B33A009" w14:textId="77777777" w:rsidR="00231769" w:rsidRPr="001D386E" w:rsidRDefault="00231769" w:rsidP="00231769">
            <w:pPr>
              <w:pStyle w:val="TAC"/>
              <w:rPr>
                <w:lang w:eastAsia="ja-JP"/>
              </w:rPr>
            </w:pPr>
          </w:p>
        </w:tc>
        <w:tc>
          <w:tcPr>
            <w:tcW w:w="1187" w:type="dxa"/>
            <w:vMerge w:val="restart"/>
            <w:vAlign w:val="center"/>
          </w:tcPr>
          <w:p w14:paraId="468F482B" w14:textId="77777777" w:rsidR="00231769" w:rsidRPr="001D386E" w:rsidRDefault="00231769" w:rsidP="00231769">
            <w:pPr>
              <w:pStyle w:val="TAC"/>
              <w:rPr>
                <w:lang w:eastAsia="ja-JP"/>
              </w:rPr>
            </w:pPr>
            <w:r w:rsidRPr="001D386E">
              <w:rPr>
                <w:lang w:eastAsia="ja-JP"/>
              </w:rPr>
              <w:t>5</w:t>
            </w:r>
            <w:r w:rsidRPr="001D386E">
              <w:rPr>
                <w:rFonts w:hint="eastAsia"/>
                <w:lang w:eastAsia="ja-JP"/>
              </w:rPr>
              <w:t>0</w:t>
            </w:r>
          </w:p>
        </w:tc>
        <w:tc>
          <w:tcPr>
            <w:tcW w:w="1288" w:type="dxa"/>
            <w:vMerge w:val="restart"/>
            <w:vAlign w:val="center"/>
          </w:tcPr>
          <w:p w14:paraId="01D07DBB" w14:textId="77777777" w:rsidR="00231769" w:rsidRPr="001D386E" w:rsidRDefault="00231769" w:rsidP="00231769">
            <w:pPr>
              <w:pStyle w:val="TAC"/>
              <w:rPr>
                <w:lang w:eastAsia="ja-JP"/>
              </w:rPr>
            </w:pPr>
            <w:r w:rsidRPr="001D386E">
              <w:rPr>
                <w:rFonts w:hint="eastAsia"/>
                <w:lang w:eastAsia="ja-JP"/>
              </w:rPr>
              <w:t>0</w:t>
            </w:r>
          </w:p>
        </w:tc>
      </w:tr>
      <w:tr w:rsidR="00231769" w:rsidRPr="001D386E" w14:paraId="3DEE2837" w14:textId="77777777" w:rsidTr="00231769">
        <w:trPr>
          <w:trHeight w:val="223"/>
          <w:jc w:val="center"/>
        </w:trPr>
        <w:tc>
          <w:tcPr>
            <w:tcW w:w="1396" w:type="dxa"/>
            <w:vMerge/>
            <w:vAlign w:val="center"/>
          </w:tcPr>
          <w:p w14:paraId="1E75FD8C" w14:textId="77777777" w:rsidR="00231769" w:rsidRPr="001D386E" w:rsidRDefault="00231769" w:rsidP="00231769">
            <w:pPr>
              <w:pStyle w:val="TAC"/>
              <w:rPr>
                <w:lang w:eastAsia="ja-JP"/>
              </w:rPr>
            </w:pPr>
          </w:p>
        </w:tc>
        <w:tc>
          <w:tcPr>
            <w:tcW w:w="1466" w:type="dxa"/>
            <w:vMerge/>
            <w:vAlign w:val="center"/>
          </w:tcPr>
          <w:p w14:paraId="2F8CAFB0" w14:textId="77777777" w:rsidR="00231769" w:rsidRPr="001D386E" w:rsidRDefault="00231769" w:rsidP="00231769">
            <w:pPr>
              <w:pStyle w:val="TAC"/>
              <w:rPr>
                <w:lang w:eastAsia="ja-JP"/>
              </w:rPr>
            </w:pPr>
          </w:p>
        </w:tc>
        <w:tc>
          <w:tcPr>
            <w:tcW w:w="767" w:type="dxa"/>
            <w:shd w:val="clear" w:color="auto" w:fill="auto"/>
            <w:vAlign w:val="center"/>
          </w:tcPr>
          <w:p w14:paraId="433CC5E2" w14:textId="77777777" w:rsidR="00231769" w:rsidRPr="001D386E" w:rsidRDefault="00231769" w:rsidP="00231769">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0D804BDE" w14:textId="77777777" w:rsidR="00231769" w:rsidRPr="001D386E" w:rsidRDefault="00231769" w:rsidP="00231769">
            <w:pPr>
              <w:pStyle w:val="TAC"/>
              <w:rPr>
                <w:lang w:eastAsia="ja-JP"/>
              </w:rPr>
            </w:pPr>
            <w:r w:rsidRPr="001D386E">
              <w:rPr>
                <w:lang w:eastAsia="zh-CN"/>
              </w:rPr>
              <w:t>See CA_</w:t>
            </w:r>
            <w:r w:rsidRPr="001D386E">
              <w:rPr>
                <w:rFonts w:eastAsia="SimSun"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ign w:val="center"/>
          </w:tcPr>
          <w:p w14:paraId="0DEB322F" w14:textId="77777777" w:rsidR="00231769" w:rsidRPr="001D386E" w:rsidRDefault="00231769" w:rsidP="00231769">
            <w:pPr>
              <w:pStyle w:val="TAC"/>
              <w:rPr>
                <w:lang w:eastAsia="ja-JP"/>
              </w:rPr>
            </w:pPr>
          </w:p>
        </w:tc>
        <w:tc>
          <w:tcPr>
            <w:tcW w:w="1288" w:type="dxa"/>
            <w:vMerge/>
            <w:vAlign w:val="center"/>
          </w:tcPr>
          <w:p w14:paraId="12F0E0D6" w14:textId="77777777" w:rsidR="00231769" w:rsidRPr="001D386E" w:rsidRDefault="00231769" w:rsidP="00231769">
            <w:pPr>
              <w:pStyle w:val="TAC"/>
              <w:rPr>
                <w:lang w:eastAsia="ja-JP"/>
              </w:rPr>
            </w:pPr>
          </w:p>
        </w:tc>
      </w:tr>
      <w:tr w:rsidR="00231769" w:rsidRPr="001D386E" w14:paraId="361D5A1D" w14:textId="77777777" w:rsidTr="00231769">
        <w:trPr>
          <w:trHeight w:val="223"/>
          <w:jc w:val="center"/>
        </w:trPr>
        <w:tc>
          <w:tcPr>
            <w:tcW w:w="1396" w:type="dxa"/>
            <w:vMerge w:val="restart"/>
            <w:vAlign w:val="center"/>
          </w:tcPr>
          <w:p w14:paraId="7489A1D7" w14:textId="77777777" w:rsidR="00231769" w:rsidRPr="001D386E" w:rsidRDefault="00231769" w:rsidP="00231769">
            <w:pPr>
              <w:pStyle w:val="TAC"/>
              <w:rPr>
                <w:lang w:eastAsia="ja-JP"/>
              </w:rPr>
            </w:pPr>
            <w:r w:rsidRPr="001D386E">
              <w:rPr>
                <w:lang w:eastAsia="ja-JP"/>
              </w:rPr>
              <w:t>CA_8A-46D</w:t>
            </w:r>
          </w:p>
        </w:tc>
        <w:tc>
          <w:tcPr>
            <w:tcW w:w="1466" w:type="dxa"/>
            <w:vMerge w:val="restart"/>
            <w:vAlign w:val="center"/>
          </w:tcPr>
          <w:p w14:paraId="5F12A978"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69FC3DE1" w14:textId="77777777" w:rsidR="00231769" w:rsidRPr="001D386E" w:rsidRDefault="00231769" w:rsidP="00231769">
            <w:pPr>
              <w:pStyle w:val="TAC"/>
              <w:rPr>
                <w:lang w:eastAsia="ja-JP"/>
              </w:rPr>
            </w:pPr>
            <w:r w:rsidRPr="001D386E">
              <w:rPr>
                <w:rFonts w:hint="eastAsia"/>
                <w:lang w:eastAsia="zh-CN"/>
              </w:rPr>
              <w:t>8</w:t>
            </w:r>
          </w:p>
        </w:tc>
        <w:tc>
          <w:tcPr>
            <w:tcW w:w="586" w:type="dxa"/>
            <w:gridSpan w:val="2"/>
            <w:shd w:val="clear" w:color="auto" w:fill="auto"/>
            <w:vAlign w:val="center"/>
          </w:tcPr>
          <w:p w14:paraId="0CDEC00D" w14:textId="77777777" w:rsidR="00231769" w:rsidRPr="001D386E" w:rsidRDefault="00231769" w:rsidP="00231769">
            <w:pPr>
              <w:pStyle w:val="TAC"/>
              <w:rPr>
                <w:lang w:eastAsia="ja-JP"/>
              </w:rPr>
            </w:pPr>
            <w:r w:rsidRPr="001D386E">
              <w:rPr>
                <w:rFonts w:hint="eastAsia"/>
                <w:lang w:eastAsia="zh-CN"/>
              </w:rPr>
              <w:t>Yes</w:t>
            </w:r>
          </w:p>
        </w:tc>
        <w:tc>
          <w:tcPr>
            <w:tcW w:w="586" w:type="dxa"/>
            <w:gridSpan w:val="4"/>
            <w:vAlign w:val="center"/>
          </w:tcPr>
          <w:p w14:paraId="587A67FF" w14:textId="77777777" w:rsidR="00231769" w:rsidRPr="001D386E" w:rsidRDefault="00231769" w:rsidP="00231769">
            <w:pPr>
              <w:pStyle w:val="TAC"/>
              <w:rPr>
                <w:lang w:eastAsia="ja-JP"/>
              </w:rPr>
            </w:pPr>
            <w:r w:rsidRPr="001D386E">
              <w:rPr>
                <w:rFonts w:hint="eastAsia"/>
                <w:lang w:eastAsia="zh-CN"/>
              </w:rPr>
              <w:t>Yes</w:t>
            </w:r>
          </w:p>
        </w:tc>
        <w:tc>
          <w:tcPr>
            <w:tcW w:w="586" w:type="dxa"/>
            <w:gridSpan w:val="4"/>
            <w:vAlign w:val="center"/>
          </w:tcPr>
          <w:p w14:paraId="6AF48118" w14:textId="77777777" w:rsidR="00231769" w:rsidRPr="001D386E" w:rsidRDefault="00231769" w:rsidP="00231769">
            <w:pPr>
              <w:pStyle w:val="TAC"/>
              <w:rPr>
                <w:lang w:eastAsia="ja-JP"/>
              </w:rPr>
            </w:pPr>
            <w:r w:rsidRPr="001D386E">
              <w:rPr>
                <w:rFonts w:hint="eastAsia"/>
                <w:lang w:eastAsia="zh-CN"/>
              </w:rPr>
              <w:t>Yes</w:t>
            </w:r>
          </w:p>
        </w:tc>
        <w:tc>
          <w:tcPr>
            <w:tcW w:w="600" w:type="dxa"/>
            <w:gridSpan w:val="7"/>
            <w:vAlign w:val="center"/>
          </w:tcPr>
          <w:p w14:paraId="41095F4B" w14:textId="77777777" w:rsidR="00231769" w:rsidRPr="001D386E" w:rsidRDefault="00231769" w:rsidP="00231769">
            <w:pPr>
              <w:pStyle w:val="TAC"/>
              <w:rPr>
                <w:lang w:eastAsia="ja-JP"/>
              </w:rPr>
            </w:pPr>
            <w:r w:rsidRPr="001D386E">
              <w:rPr>
                <w:rFonts w:hint="eastAsia"/>
                <w:lang w:eastAsia="zh-CN"/>
              </w:rPr>
              <w:t>Yes</w:t>
            </w:r>
          </w:p>
        </w:tc>
        <w:tc>
          <w:tcPr>
            <w:tcW w:w="599" w:type="dxa"/>
            <w:gridSpan w:val="6"/>
            <w:vAlign w:val="center"/>
          </w:tcPr>
          <w:p w14:paraId="1F99978A" w14:textId="77777777" w:rsidR="00231769" w:rsidRPr="001D386E" w:rsidRDefault="00231769" w:rsidP="00231769">
            <w:pPr>
              <w:pStyle w:val="TAC"/>
              <w:rPr>
                <w:lang w:eastAsia="ja-JP"/>
              </w:rPr>
            </w:pPr>
          </w:p>
        </w:tc>
        <w:tc>
          <w:tcPr>
            <w:tcW w:w="698" w:type="dxa"/>
            <w:gridSpan w:val="4"/>
            <w:vAlign w:val="center"/>
          </w:tcPr>
          <w:p w14:paraId="6257540F" w14:textId="77777777" w:rsidR="00231769" w:rsidRPr="001D386E" w:rsidRDefault="00231769" w:rsidP="00231769">
            <w:pPr>
              <w:pStyle w:val="TAC"/>
              <w:rPr>
                <w:lang w:eastAsia="ja-JP"/>
              </w:rPr>
            </w:pPr>
          </w:p>
        </w:tc>
        <w:tc>
          <w:tcPr>
            <w:tcW w:w="1187" w:type="dxa"/>
            <w:vMerge w:val="restart"/>
            <w:vAlign w:val="center"/>
          </w:tcPr>
          <w:p w14:paraId="4B40B5DD" w14:textId="77777777" w:rsidR="00231769" w:rsidRPr="001D386E" w:rsidRDefault="00231769" w:rsidP="00231769">
            <w:pPr>
              <w:pStyle w:val="TAC"/>
              <w:rPr>
                <w:lang w:eastAsia="ja-JP"/>
              </w:rPr>
            </w:pPr>
            <w:r w:rsidRPr="001D386E">
              <w:rPr>
                <w:lang w:eastAsia="ja-JP"/>
              </w:rPr>
              <w:t>70</w:t>
            </w:r>
          </w:p>
        </w:tc>
        <w:tc>
          <w:tcPr>
            <w:tcW w:w="1288" w:type="dxa"/>
            <w:vMerge w:val="restart"/>
            <w:vAlign w:val="center"/>
          </w:tcPr>
          <w:p w14:paraId="0C8DC724" w14:textId="77777777" w:rsidR="00231769" w:rsidRPr="001D386E" w:rsidRDefault="00231769" w:rsidP="00231769">
            <w:pPr>
              <w:pStyle w:val="TAC"/>
              <w:rPr>
                <w:lang w:eastAsia="ja-JP"/>
              </w:rPr>
            </w:pPr>
            <w:r w:rsidRPr="001D386E">
              <w:rPr>
                <w:lang w:eastAsia="ja-JP"/>
              </w:rPr>
              <w:t>0</w:t>
            </w:r>
          </w:p>
        </w:tc>
      </w:tr>
      <w:tr w:rsidR="00231769" w:rsidRPr="001D386E" w14:paraId="5DA177A2" w14:textId="77777777" w:rsidTr="00231769">
        <w:trPr>
          <w:trHeight w:val="223"/>
          <w:jc w:val="center"/>
        </w:trPr>
        <w:tc>
          <w:tcPr>
            <w:tcW w:w="1396" w:type="dxa"/>
            <w:vMerge/>
            <w:vAlign w:val="center"/>
          </w:tcPr>
          <w:p w14:paraId="1F16E08E" w14:textId="77777777" w:rsidR="00231769" w:rsidRPr="001D386E" w:rsidRDefault="00231769" w:rsidP="00231769">
            <w:pPr>
              <w:pStyle w:val="TAC"/>
              <w:rPr>
                <w:lang w:eastAsia="ja-JP"/>
              </w:rPr>
            </w:pPr>
          </w:p>
        </w:tc>
        <w:tc>
          <w:tcPr>
            <w:tcW w:w="1466" w:type="dxa"/>
            <w:vMerge/>
            <w:vAlign w:val="center"/>
          </w:tcPr>
          <w:p w14:paraId="4BB16F24" w14:textId="77777777" w:rsidR="00231769" w:rsidRPr="001D386E" w:rsidRDefault="00231769" w:rsidP="00231769">
            <w:pPr>
              <w:pStyle w:val="TAC"/>
              <w:rPr>
                <w:lang w:eastAsia="ja-JP"/>
              </w:rPr>
            </w:pPr>
          </w:p>
        </w:tc>
        <w:tc>
          <w:tcPr>
            <w:tcW w:w="767" w:type="dxa"/>
            <w:shd w:val="clear" w:color="auto" w:fill="auto"/>
            <w:vAlign w:val="center"/>
          </w:tcPr>
          <w:p w14:paraId="7101A3D3" w14:textId="77777777" w:rsidR="00231769" w:rsidRPr="001D386E" w:rsidRDefault="00231769" w:rsidP="00231769">
            <w:pPr>
              <w:pStyle w:val="TAC"/>
              <w:rPr>
                <w:lang w:eastAsia="ja-JP"/>
              </w:rPr>
            </w:pPr>
            <w:r w:rsidRPr="001D386E">
              <w:rPr>
                <w:rFonts w:hint="eastAsia"/>
                <w:lang w:eastAsia="zh-CN"/>
              </w:rPr>
              <w:t>46</w:t>
            </w:r>
          </w:p>
        </w:tc>
        <w:tc>
          <w:tcPr>
            <w:tcW w:w="3655" w:type="dxa"/>
            <w:gridSpan w:val="27"/>
            <w:shd w:val="clear" w:color="auto" w:fill="auto"/>
            <w:vAlign w:val="center"/>
          </w:tcPr>
          <w:p w14:paraId="66F6B722" w14:textId="77777777" w:rsidR="00231769" w:rsidRPr="001D386E" w:rsidRDefault="00231769" w:rsidP="00231769">
            <w:pPr>
              <w:pStyle w:val="TAC"/>
              <w:rPr>
                <w:lang w:eastAsia="ja-JP"/>
              </w:rPr>
            </w:pPr>
            <w:r w:rsidRPr="001D386E">
              <w:rPr>
                <w:lang w:eastAsia="zh-CN"/>
              </w:rPr>
              <w:t>See CA_</w:t>
            </w:r>
            <w:r w:rsidRPr="001D386E">
              <w:rPr>
                <w:rFonts w:eastAsia="SimSun" w:hint="eastAsia"/>
                <w:lang w:eastAsia="zh-CN"/>
              </w:rPr>
              <w:t>4</w:t>
            </w:r>
            <w:r w:rsidRPr="001D386E">
              <w:rPr>
                <w:rFonts w:eastAsia="SimSun"/>
                <w:lang w:eastAsia="zh-CN"/>
              </w:rPr>
              <w:t>6D</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ign w:val="center"/>
          </w:tcPr>
          <w:p w14:paraId="21DC7955" w14:textId="77777777" w:rsidR="00231769" w:rsidRPr="001D386E" w:rsidRDefault="00231769" w:rsidP="00231769">
            <w:pPr>
              <w:pStyle w:val="TAC"/>
              <w:rPr>
                <w:lang w:eastAsia="ja-JP"/>
              </w:rPr>
            </w:pPr>
          </w:p>
        </w:tc>
        <w:tc>
          <w:tcPr>
            <w:tcW w:w="1288" w:type="dxa"/>
            <w:vMerge/>
            <w:vAlign w:val="center"/>
          </w:tcPr>
          <w:p w14:paraId="22276D86" w14:textId="77777777" w:rsidR="00231769" w:rsidRPr="001D386E" w:rsidRDefault="00231769" w:rsidP="00231769">
            <w:pPr>
              <w:pStyle w:val="TAC"/>
              <w:rPr>
                <w:lang w:eastAsia="ja-JP"/>
              </w:rPr>
            </w:pPr>
          </w:p>
        </w:tc>
      </w:tr>
      <w:tr w:rsidR="00231769" w:rsidRPr="001D386E" w14:paraId="4BA4534D" w14:textId="77777777" w:rsidTr="00231769">
        <w:trPr>
          <w:trHeight w:val="223"/>
          <w:jc w:val="center"/>
        </w:trPr>
        <w:tc>
          <w:tcPr>
            <w:tcW w:w="1396" w:type="dxa"/>
            <w:vMerge w:val="restart"/>
            <w:vAlign w:val="center"/>
          </w:tcPr>
          <w:p w14:paraId="16776668" w14:textId="77777777" w:rsidR="00231769" w:rsidRPr="001D386E" w:rsidRDefault="00231769" w:rsidP="00231769">
            <w:pPr>
              <w:pStyle w:val="TAC"/>
            </w:pPr>
            <w:r w:rsidRPr="001D386E">
              <w:t>CA_8A-46E</w:t>
            </w:r>
          </w:p>
        </w:tc>
        <w:tc>
          <w:tcPr>
            <w:tcW w:w="1466" w:type="dxa"/>
            <w:vMerge w:val="restart"/>
            <w:vAlign w:val="center"/>
          </w:tcPr>
          <w:p w14:paraId="7DA0747A"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0FA15E37" w14:textId="77777777" w:rsidR="00231769" w:rsidRPr="001D386E" w:rsidRDefault="00231769" w:rsidP="00231769">
            <w:pPr>
              <w:pStyle w:val="TAC"/>
              <w:rPr>
                <w:lang w:eastAsia="zh-CN"/>
              </w:rPr>
            </w:pPr>
            <w:r w:rsidRPr="001D386E">
              <w:rPr>
                <w:rFonts w:hint="eastAsia"/>
                <w:lang w:eastAsia="zh-CN"/>
              </w:rPr>
              <w:t>8</w:t>
            </w:r>
          </w:p>
        </w:tc>
        <w:tc>
          <w:tcPr>
            <w:tcW w:w="586" w:type="dxa"/>
            <w:gridSpan w:val="2"/>
            <w:shd w:val="clear" w:color="auto" w:fill="auto"/>
            <w:vAlign w:val="center"/>
          </w:tcPr>
          <w:p w14:paraId="3CA81B0E" w14:textId="77777777" w:rsidR="00231769" w:rsidRPr="001D386E" w:rsidRDefault="00231769" w:rsidP="00231769">
            <w:pPr>
              <w:pStyle w:val="TAC"/>
            </w:pPr>
            <w:r w:rsidRPr="001D386E">
              <w:rPr>
                <w:rFonts w:hint="eastAsia"/>
                <w:lang w:eastAsia="zh-CN"/>
              </w:rPr>
              <w:t>Yes</w:t>
            </w:r>
          </w:p>
        </w:tc>
        <w:tc>
          <w:tcPr>
            <w:tcW w:w="586" w:type="dxa"/>
            <w:gridSpan w:val="4"/>
            <w:vAlign w:val="center"/>
          </w:tcPr>
          <w:p w14:paraId="1822AEF9" w14:textId="77777777" w:rsidR="00231769" w:rsidRPr="001D386E" w:rsidRDefault="00231769" w:rsidP="00231769">
            <w:pPr>
              <w:pStyle w:val="TAC"/>
            </w:pPr>
            <w:r w:rsidRPr="001D386E">
              <w:rPr>
                <w:rFonts w:hint="eastAsia"/>
                <w:lang w:eastAsia="zh-CN"/>
              </w:rPr>
              <w:t>Yes</w:t>
            </w:r>
          </w:p>
        </w:tc>
        <w:tc>
          <w:tcPr>
            <w:tcW w:w="586" w:type="dxa"/>
            <w:gridSpan w:val="4"/>
            <w:vAlign w:val="center"/>
          </w:tcPr>
          <w:p w14:paraId="059F337E" w14:textId="77777777" w:rsidR="00231769" w:rsidRPr="001D386E" w:rsidRDefault="00231769" w:rsidP="00231769">
            <w:pPr>
              <w:pStyle w:val="TAC"/>
            </w:pPr>
            <w:r w:rsidRPr="001D386E">
              <w:rPr>
                <w:rFonts w:hint="eastAsia"/>
                <w:lang w:eastAsia="zh-CN"/>
              </w:rPr>
              <w:t>Yes</w:t>
            </w:r>
          </w:p>
        </w:tc>
        <w:tc>
          <w:tcPr>
            <w:tcW w:w="600" w:type="dxa"/>
            <w:gridSpan w:val="7"/>
            <w:vAlign w:val="center"/>
          </w:tcPr>
          <w:p w14:paraId="4787229E" w14:textId="77777777" w:rsidR="00231769" w:rsidRPr="001D386E" w:rsidRDefault="00231769" w:rsidP="00231769">
            <w:pPr>
              <w:pStyle w:val="TAC"/>
            </w:pPr>
            <w:r w:rsidRPr="001D386E">
              <w:rPr>
                <w:rFonts w:hint="eastAsia"/>
                <w:lang w:eastAsia="zh-CN"/>
              </w:rPr>
              <w:t>Yes</w:t>
            </w:r>
          </w:p>
        </w:tc>
        <w:tc>
          <w:tcPr>
            <w:tcW w:w="599" w:type="dxa"/>
            <w:gridSpan w:val="6"/>
            <w:vAlign w:val="center"/>
          </w:tcPr>
          <w:p w14:paraId="2647E9EE" w14:textId="77777777" w:rsidR="00231769" w:rsidRPr="001D386E" w:rsidRDefault="00231769" w:rsidP="00231769">
            <w:pPr>
              <w:pStyle w:val="TAC"/>
            </w:pPr>
          </w:p>
        </w:tc>
        <w:tc>
          <w:tcPr>
            <w:tcW w:w="698" w:type="dxa"/>
            <w:gridSpan w:val="4"/>
            <w:vAlign w:val="center"/>
          </w:tcPr>
          <w:p w14:paraId="2FE623D5" w14:textId="77777777" w:rsidR="00231769" w:rsidRPr="001D386E" w:rsidRDefault="00231769" w:rsidP="00231769">
            <w:pPr>
              <w:pStyle w:val="TAC"/>
              <w:rPr>
                <w:lang w:eastAsia="zh-CN"/>
              </w:rPr>
            </w:pPr>
          </w:p>
        </w:tc>
        <w:tc>
          <w:tcPr>
            <w:tcW w:w="1187" w:type="dxa"/>
            <w:vMerge w:val="restart"/>
            <w:vAlign w:val="center"/>
          </w:tcPr>
          <w:p w14:paraId="2AF96A16" w14:textId="77777777" w:rsidR="00231769" w:rsidRPr="001D386E" w:rsidRDefault="00231769" w:rsidP="00231769">
            <w:pPr>
              <w:pStyle w:val="TAC"/>
            </w:pPr>
            <w:r w:rsidRPr="001D386E">
              <w:t>90</w:t>
            </w:r>
          </w:p>
        </w:tc>
        <w:tc>
          <w:tcPr>
            <w:tcW w:w="1288" w:type="dxa"/>
            <w:vMerge w:val="restart"/>
            <w:vAlign w:val="center"/>
          </w:tcPr>
          <w:p w14:paraId="3D67A150" w14:textId="77777777" w:rsidR="00231769" w:rsidRPr="001D386E" w:rsidRDefault="00231769" w:rsidP="00231769">
            <w:pPr>
              <w:pStyle w:val="TAC"/>
            </w:pPr>
            <w:r w:rsidRPr="001D386E">
              <w:t>0</w:t>
            </w:r>
          </w:p>
        </w:tc>
      </w:tr>
      <w:tr w:rsidR="00231769" w:rsidRPr="001D386E" w14:paraId="64F2C87D" w14:textId="77777777" w:rsidTr="00231769">
        <w:trPr>
          <w:trHeight w:val="223"/>
          <w:jc w:val="center"/>
        </w:trPr>
        <w:tc>
          <w:tcPr>
            <w:tcW w:w="1396" w:type="dxa"/>
            <w:vMerge/>
            <w:vAlign w:val="center"/>
          </w:tcPr>
          <w:p w14:paraId="7A1C979F" w14:textId="77777777" w:rsidR="00231769" w:rsidRPr="001D386E" w:rsidRDefault="00231769" w:rsidP="00231769">
            <w:pPr>
              <w:pStyle w:val="TAC"/>
            </w:pPr>
          </w:p>
        </w:tc>
        <w:tc>
          <w:tcPr>
            <w:tcW w:w="1466" w:type="dxa"/>
            <w:vMerge/>
            <w:vAlign w:val="center"/>
          </w:tcPr>
          <w:p w14:paraId="35F1A91F" w14:textId="77777777" w:rsidR="00231769" w:rsidRPr="001D386E" w:rsidRDefault="00231769" w:rsidP="00231769">
            <w:pPr>
              <w:pStyle w:val="TAC"/>
              <w:rPr>
                <w:lang w:eastAsia="ja-JP"/>
              </w:rPr>
            </w:pPr>
          </w:p>
        </w:tc>
        <w:tc>
          <w:tcPr>
            <w:tcW w:w="767" w:type="dxa"/>
            <w:shd w:val="clear" w:color="auto" w:fill="auto"/>
            <w:vAlign w:val="center"/>
          </w:tcPr>
          <w:p w14:paraId="12F1D591" w14:textId="77777777" w:rsidR="00231769" w:rsidRPr="001D386E" w:rsidRDefault="00231769" w:rsidP="00231769">
            <w:pPr>
              <w:pStyle w:val="TAC"/>
              <w:rPr>
                <w:lang w:eastAsia="zh-CN"/>
              </w:rPr>
            </w:pPr>
            <w:r w:rsidRPr="001D386E">
              <w:rPr>
                <w:rFonts w:hint="eastAsia"/>
                <w:lang w:eastAsia="zh-CN"/>
              </w:rPr>
              <w:t>46</w:t>
            </w:r>
          </w:p>
        </w:tc>
        <w:tc>
          <w:tcPr>
            <w:tcW w:w="3655" w:type="dxa"/>
            <w:gridSpan w:val="27"/>
            <w:shd w:val="clear" w:color="auto" w:fill="auto"/>
            <w:vAlign w:val="center"/>
          </w:tcPr>
          <w:p w14:paraId="629AE434" w14:textId="77777777" w:rsidR="00231769" w:rsidRPr="001D386E" w:rsidRDefault="00231769" w:rsidP="00231769">
            <w:pPr>
              <w:pStyle w:val="TAC"/>
              <w:rPr>
                <w:lang w:eastAsia="zh-CN"/>
              </w:rPr>
            </w:pPr>
            <w:r w:rsidRPr="001D386E">
              <w:rPr>
                <w:lang w:eastAsia="zh-CN"/>
              </w:rPr>
              <w:t>See CA_</w:t>
            </w:r>
            <w:r w:rsidRPr="001D386E">
              <w:rPr>
                <w:rFonts w:eastAsia="SimSun" w:hint="eastAsia"/>
                <w:lang w:eastAsia="zh-CN"/>
              </w:rPr>
              <w:t>4</w:t>
            </w:r>
            <w:r w:rsidRPr="001D386E">
              <w:rPr>
                <w:rFonts w:eastAsia="SimSun"/>
                <w:lang w:eastAsia="zh-CN"/>
              </w:rPr>
              <w:t>6E</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ign w:val="center"/>
          </w:tcPr>
          <w:p w14:paraId="6B31987F" w14:textId="77777777" w:rsidR="00231769" w:rsidRPr="001D386E" w:rsidRDefault="00231769" w:rsidP="00231769">
            <w:pPr>
              <w:pStyle w:val="TAC"/>
            </w:pPr>
          </w:p>
        </w:tc>
        <w:tc>
          <w:tcPr>
            <w:tcW w:w="1288" w:type="dxa"/>
            <w:vMerge/>
            <w:vAlign w:val="center"/>
          </w:tcPr>
          <w:p w14:paraId="68B438C5" w14:textId="77777777" w:rsidR="00231769" w:rsidRPr="001D386E" w:rsidRDefault="00231769" w:rsidP="00231769">
            <w:pPr>
              <w:pStyle w:val="TAC"/>
            </w:pPr>
          </w:p>
        </w:tc>
      </w:tr>
      <w:tr w:rsidR="00231769" w:rsidRPr="001D386E" w14:paraId="3E6E1325" w14:textId="77777777" w:rsidTr="00231769">
        <w:trPr>
          <w:trHeight w:val="223"/>
          <w:jc w:val="center"/>
        </w:trPr>
        <w:tc>
          <w:tcPr>
            <w:tcW w:w="1396" w:type="dxa"/>
            <w:vMerge w:val="restart"/>
            <w:vAlign w:val="center"/>
          </w:tcPr>
          <w:p w14:paraId="510244F7" w14:textId="77777777" w:rsidR="00231769" w:rsidRPr="001D386E" w:rsidRDefault="00231769" w:rsidP="00231769">
            <w:pPr>
              <w:pStyle w:val="TAC"/>
              <w:rPr>
                <w:lang w:eastAsia="ja-JP"/>
              </w:rPr>
            </w:pPr>
            <w:r w:rsidRPr="001D386E">
              <w:rPr>
                <w:lang w:eastAsia="ja-JP"/>
              </w:rPr>
              <w:t>CA_8B-</w:t>
            </w:r>
            <w:r w:rsidRPr="001D386E">
              <w:rPr>
                <w:rFonts w:hint="eastAsia"/>
                <w:lang w:eastAsia="zh-CN"/>
              </w:rPr>
              <w:t>46</w:t>
            </w:r>
            <w:r w:rsidRPr="001D386E">
              <w:rPr>
                <w:lang w:eastAsia="ja-JP"/>
              </w:rPr>
              <w:t>A</w:t>
            </w:r>
          </w:p>
        </w:tc>
        <w:tc>
          <w:tcPr>
            <w:tcW w:w="1466" w:type="dxa"/>
            <w:vMerge w:val="restart"/>
            <w:vAlign w:val="center"/>
          </w:tcPr>
          <w:p w14:paraId="5F1CA49A"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68E37EDC" w14:textId="77777777" w:rsidR="00231769" w:rsidRPr="001D386E" w:rsidRDefault="00231769" w:rsidP="00231769">
            <w:pPr>
              <w:pStyle w:val="TAC"/>
              <w:rPr>
                <w:lang w:eastAsia="ja-JP"/>
              </w:rPr>
            </w:pPr>
            <w:r w:rsidRPr="001D386E">
              <w:rPr>
                <w:lang w:eastAsia="ja-JP"/>
              </w:rPr>
              <w:t>8</w:t>
            </w:r>
          </w:p>
        </w:tc>
        <w:tc>
          <w:tcPr>
            <w:tcW w:w="3655" w:type="dxa"/>
            <w:gridSpan w:val="27"/>
            <w:shd w:val="clear" w:color="auto" w:fill="auto"/>
            <w:vAlign w:val="center"/>
          </w:tcPr>
          <w:p w14:paraId="7A86B2BB" w14:textId="77777777" w:rsidR="00231769" w:rsidRPr="001D386E" w:rsidRDefault="00231769" w:rsidP="00231769">
            <w:pPr>
              <w:pStyle w:val="TAC"/>
              <w:rPr>
                <w:lang w:eastAsia="ja-JP"/>
              </w:rPr>
            </w:pPr>
            <w:r w:rsidRPr="001D386E">
              <w:rPr>
                <w:lang w:eastAsia="zh-CN"/>
              </w:rPr>
              <w:t>See CA_8B Bandwidth Combination Set 0 in Table 5.6A.1-1</w:t>
            </w:r>
          </w:p>
        </w:tc>
        <w:tc>
          <w:tcPr>
            <w:tcW w:w="1187" w:type="dxa"/>
            <w:vMerge w:val="restart"/>
            <w:vAlign w:val="center"/>
          </w:tcPr>
          <w:p w14:paraId="1C83B6F5" w14:textId="77777777" w:rsidR="00231769" w:rsidRPr="001D386E" w:rsidRDefault="00231769" w:rsidP="00231769">
            <w:pPr>
              <w:pStyle w:val="TAC"/>
              <w:rPr>
                <w:lang w:eastAsia="ja-JP"/>
              </w:rPr>
            </w:pPr>
            <w:r w:rsidRPr="001D386E">
              <w:rPr>
                <w:lang w:eastAsia="ja-JP"/>
              </w:rPr>
              <w:t>40</w:t>
            </w:r>
          </w:p>
        </w:tc>
        <w:tc>
          <w:tcPr>
            <w:tcW w:w="1288" w:type="dxa"/>
            <w:vMerge w:val="restart"/>
            <w:vAlign w:val="center"/>
          </w:tcPr>
          <w:p w14:paraId="040E94C6" w14:textId="77777777" w:rsidR="00231769" w:rsidRPr="001D386E" w:rsidRDefault="00231769" w:rsidP="00231769">
            <w:pPr>
              <w:pStyle w:val="TAC"/>
              <w:rPr>
                <w:lang w:eastAsia="ja-JP"/>
              </w:rPr>
            </w:pPr>
            <w:r w:rsidRPr="001D386E">
              <w:rPr>
                <w:lang w:eastAsia="ja-JP"/>
              </w:rPr>
              <w:t>0</w:t>
            </w:r>
          </w:p>
        </w:tc>
      </w:tr>
      <w:tr w:rsidR="00231769" w:rsidRPr="001D386E" w14:paraId="65718C09" w14:textId="77777777" w:rsidTr="00231769">
        <w:trPr>
          <w:trHeight w:val="223"/>
          <w:jc w:val="center"/>
        </w:trPr>
        <w:tc>
          <w:tcPr>
            <w:tcW w:w="1396" w:type="dxa"/>
            <w:vMerge/>
            <w:vAlign w:val="center"/>
          </w:tcPr>
          <w:p w14:paraId="1FE15A85" w14:textId="77777777" w:rsidR="00231769" w:rsidRPr="001D386E" w:rsidRDefault="00231769" w:rsidP="00231769">
            <w:pPr>
              <w:pStyle w:val="TAC"/>
              <w:rPr>
                <w:lang w:eastAsia="ja-JP"/>
              </w:rPr>
            </w:pPr>
          </w:p>
        </w:tc>
        <w:tc>
          <w:tcPr>
            <w:tcW w:w="1466" w:type="dxa"/>
            <w:vMerge/>
            <w:vAlign w:val="center"/>
          </w:tcPr>
          <w:p w14:paraId="235A5F42" w14:textId="77777777" w:rsidR="00231769" w:rsidRPr="001D386E" w:rsidRDefault="00231769" w:rsidP="00231769">
            <w:pPr>
              <w:pStyle w:val="TAC"/>
              <w:rPr>
                <w:lang w:eastAsia="ja-JP"/>
              </w:rPr>
            </w:pPr>
          </w:p>
        </w:tc>
        <w:tc>
          <w:tcPr>
            <w:tcW w:w="767" w:type="dxa"/>
            <w:shd w:val="clear" w:color="auto" w:fill="auto"/>
            <w:vAlign w:val="center"/>
          </w:tcPr>
          <w:p w14:paraId="5D0530A1" w14:textId="77777777" w:rsidR="00231769" w:rsidRPr="001D386E" w:rsidRDefault="00231769" w:rsidP="00231769">
            <w:pPr>
              <w:pStyle w:val="TAC"/>
              <w:rPr>
                <w:lang w:eastAsia="ja-JP"/>
              </w:rPr>
            </w:pPr>
            <w:r w:rsidRPr="001D386E">
              <w:rPr>
                <w:rFonts w:hint="eastAsia"/>
                <w:lang w:eastAsia="zh-CN"/>
              </w:rPr>
              <w:t>46</w:t>
            </w:r>
          </w:p>
        </w:tc>
        <w:tc>
          <w:tcPr>
            <w:tcW w:w="609" w:type="dxa"/>
            <w:gridSpan w:val="3"/>
            <w:shd w:val="clear" w:color="auto" w:fill="auto"/>
            <w:vAlign w:val="center"/>
          </w:tcPr>
          <w:p w14:paraId="2B277F89" w14:textId="77777777" w:rsidR="00231769" w:rsidRPr="001D386E" w:rsidRDefault="00231769" w:rsidP="00231769">
            <w:pPr>
              <w:pStyle w:val="TAC"/>
              <w:rPr>
                <w:lang w:eastAsia="ja-JP"/>
              </w:rPr>
            </w:pPr>
          </w:p>
        </w:tc>
        <w:tc>
          <w:tcPr>
            <w:tcW w:w="610" w:type="dxa"/>
            <w:gridSpan w:val="6"/>
            <w:shd w:val="clear" w:color="auto" w:fill="auto"/>
            <w:vAlign w:val="center"/>
          </w:tcPr>
          <w:p w14:paraId="25546597" w14:textId="77777777" w:rsidR="00231769" w:rsidRPr="001D386E" w:rsidRDefault="00231769" w:rsidP="00231769">
            <w:pPr>
              <w:pStyle w:val="TAC"/>
              <w:rPr>
                <w:lang w:eastAsia="ja-JP"/>
              </w:rPr>
            </w:pPr>
          </w:p>
        </w:tc>
        <w:tc>
          <w:tcPr>
            <w:tcW w:w="563" w:type="dxa"/>
            <w:gridSpan w:val="2"/>
            <w:shd w:val="clear" w:color="auto" w:fill="auto"/>
            <w:vAlign w:val="center"/>
          </w:tcPr>
          <w:p w14:paraId="31CA1BE3" w14:textId="77777777" w:rsidR="00231769" w:rsidRPr="001D386E" w:rsidRDefault="00231769" w:rsidP="00231769">
            <w:pPr>
              <w:pStyle w:val="TAC"/>
              <w:rPr>
                <w:lang w:eastAsia="ja-JP"/>
              </w:rPr>
            </w:pPr>
          </w:p>
        </w:tc>
        <w:tc>
          <w:tcPr>
            <w:tcW w:w="576" w:type="dxa"/>
            <w:gridSpan w:val="6"/>
            <w:shd w:val="clear" w:color="auto" w:fill="auto"/>
            <w:vAlign w:val="center"/>
          </w:tcPr>
          <w:p w14:paraId="319C98A0" w14:textId="77777777" w:rsidR="00231769" w:rsidRPr="001D386E" w:rsidRDefault="00231769" w:rsidP="00231769">
            <w:pPr>
              <w:pStyle w:val="TAC"/>
              <w:rPr>
                <w:lang w:eastAsia="ja-JP"/>
              </w:rPr>
            </w:pPr>
          </w:p>
        </w:tc>
        <w:tc>
          <w:tcPr>
            <w:tcW w:w="599" w:type="dxa"/>
            <w:gridSpan w:val="6"/>
            <w:shd w:val="clear" w:color="auto" w:fill="auto"/>
            <w:vAlign w:val="center"/>
          </w:tcPr>
          <w:p w14:paraId="5F97FEB3" w14:textId="77777777" w:rsidR="00231769" w:rsidRPr="001D386E" w:rsidRDefault="00231769" w:rsidP="00231769">
            <w:pPr>
              <w:pStyle w:val="TAC"/>
              <w:rPr>
                <w:lang w:eastAsia="ja-JP"/>
              </w:rPr>
            </w:pPr>
          </w:p>
        </w:tc>
        <w:tc>
          <w:tcPr>
            <w:tcW w:w="698" w:type="dxa"/>
            <w:gridSpan w:val="4"/>
            <w:shd w:val="clear" w:color="auto" w:fill="auto"/>
            <w:vAlign w:val="center"/>
          </w:tcPr>
          <w:p w14:paraId="65130B4B" w14:textId="77777777" w:rsidR="00231769" w:rsidRPr="001D386E" w:rsidRDefault="00231769" w:rsidP="00231769">
            <w:pPr>
              <w:pStyle w:val="TAC"/>
              <w:rPr>
                <w:lang w:eastAsia="ja-JP"/>
              </w:rPr>
            </w:pPr>
            <w:r w:rsidRPr="001D386E">
              <w:rPr>
                <w:lang w:eastAsia="ja-JP"/>
              </w:rPr>
              <w:t>Yes</w:t>
            </w:r>
          </w:p>
        </w:tc>
        <w:tc>
          <w:tcPr>
            <w:tcW w:w="1187" w:type="dxa"/>
            <w:vMerge/>
            <w:vAlign w:val="center"/>
          </w:tcPr>
          <w:p w14:paraId="26A51629" w14:textId="77777777" w:rsidR="00231769" w:rsidRPr="001D386E" w:rsidRDefault="00231769" w:rsidP="00231769">
            <w:pPr>
              <w:pStyle w:val="TAC"/>
              <w:rPr>
                <w:lang w:eastAsia="ja-JP"/>
              </w:rPr>
            </w:pPr>
          </w:p>
        </w:tc>
        <w:tc>
          <w:tcPr>
            <w:tcW w:w="1288" w:type="dxa"/>
            <w:vMerge/>
            <w:vAlign w:val="center"/>
          </w:tcPr>
          <w:p w14:paraId="264FFB89" w14:textId="77777777" w:rsidR="00231769" w:rsidRPr="001D386E" w:rsidRDefault="00231769" w:rsidP="00231769">
            <w:pPr>
              <w:pStyle w:val="TAC"/>
              <w:rPr>
                <w:lang w:eastAsia="ja-JP"/>
              </w:rPr>
            </w:pPr>
          </w:p>
        </w:tc>
      </w:tr>
      <w:tr w:rsidR="00231769" w:rsidRPr="001D386E" w14:paraId="22714A19"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0162A3B" w14:textId="77777777" w:rsidR="00231769" w:rsidRPr="001D386E" w:rsidRDefault="00231769" w:rsidP="00231769">
            <w:pPr>
              <w:pStyle w:val="TAC"/>
              <w:rPr>
                <w:lang w:eastAsia="ja-JP"/>
              </w:rPr>
            </w:pPr>
            <w:r w:rsidRPr="001D386E">
              <w:rPr>
                <w:lang w:eastAsia="ja-JP"/>
              </w:rPr>
              <w:t>CA_8B-46C</w:t>
            </w:r>
          </w:p>
        </w:tc>
        <w:tc>
          <w:tcPr>
            <w:tcW w:w="1466" w:type="dxa"/>
            <w:vMerge w:val="restart"/>
            <w:tcBorders>
              <w:top w:val="single" w:sz="4" w:space="0" w:color="auto"/>
              <w:left w:val="single" w:sz="4" w:space="0" w:color="auto"/>
              <w:right w:val="single" w:sz="4" w:space="0" w:color="auto"/>
            </w:tcBorders>
            <w:vAlign w:val="center"/>
          </w:tcPr>
          <w:p w14:paraId="7D5F0806" w14:textId="77777777" w:rsidR="00231769" w:rsidRPr="001D386E" w:rsidRDefault="00231769" w:rsidP="00231769">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1C3D247" w14:textId="77777777" w:rsidR="00231769" w:rsidRPr="001D386E" w:rsidRDefault="00231769" w:rsidP="00231769">
            <w:pPr>
              <w:pStyle w:val="TAC"/>
              <w:rPr>
                <w:lang w:eastAsia="ja-JP"/>
              </w:rPr>
            </w:pPr>
            <w:r w:rsidRPr="001D386E">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066D0A0" w14:textId="77777777" w:rsidR="00231769" w:rsidRPr="001D386E" w:rsidRDefault="00231769" w:rsidP="00231769">
            <w:pPr>
              <w:pStyle w:val="TAC"/>
              <w:rPr>
                <w:lang w:eastAsia="ja-JP"/>
              </w:rPr>
            </w:pPr>
            <w:r w:rsidRPr="001D386E">
              <w:rPr>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535E5401" w14:textId="77777777" w:rsidR="00231769" w:rsidRPr="001D386E" w:rsidRDefault="00231769" w:rsidP="00231769">
            <w:pPr>
              <w:pStyle w:val="TAC"/>
              <w:rPr>
                <w:lang w:eastAsia="ja-JP"/>
              </w:rPr>
            </w:pPr>
            <w:r w:rsidRPr="001D386E">
              <w:rPr>
                <w:lang w:eastAsia="ja-JP"/>
              </w:rPr>
              <w:t>60</w:t>
            </w:r>
          </w:p>
        </w:tc>
        <w:tc>
          <w:tcPr>
            <w:tcW w:w="1288" w:type="dxa"/>
            <w:vMerge w:val="restart"/>
            <w:tcBorders>
              <w:top w:val="single" w:sz="4" w:space="0" w:color="auto"/>
              <w:left w:val="single" w:sz="4" w:space="0" w:color="auto"/>
              <w:right w:val="single" w:sz="4" w:space="0" w:color="auto"/>
            </w:tcBorders>
            <w:vAlign w:val="center"/>
          </w:tcPr>
          <w:p w14:paraId="64C987F2" w14:textId="77777777" w:rsidR="00231769" w:rsidRPr="001D386E" w:rsidRDefault="00231769" w:rsidP="00231769">
            <w:pPr>
              <w:pStyle w:val="TAC"/>
              <w:rPr>
                <w:lang w:eastAsia="ja-JP"/>
              </w:rPr>
            </w:pPr>
            <w:r w:rsidRPr="001D386E">
              <w:rPr>
                <w:lang w:eastAsia="ja-JP"/>
              </w:rPr>
              <w:t>0</w:t>
            </w:r>
          </w:p>
        </w:tc>
      </w:tr>
      <w:tr w:rsidR="00231769" w:rsidRPr="001D386E" w14:paraId="69CD59C1"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6F346C3C" w14:textId="77777777" w:rsidR="00231769" w:rsidRPr="001D386E" w:rsidRDefault="00231769" w:rsidP="00231769">
            <w:pPr>
              <w:pStyle w:val="TAC"/>
              <w:rPr>
                <w:lang w:eastAsia="ja-JP"/>
              </w:rPr>
            </w:pPr>
          </w:p>
        </w:tc>
        <w:tc>
          <w:tcPr>
            <w:tcW w:w="1466" w:type="dxa"/>
            <w:vMerge/>
            <w:tcBorders>
              <w:left w:val="single" w:sz="4" w:space="0" w:color="auto"/>
              <w:bottom w:val="single" w:sz="4" w:space="0" w:color="auto"/>
              <w:right w:val="single" w:sz="4" w:space="0" w:color="auto"/>
            </w:tcBorders>
            <w:vAlign w:val="center"/>
          </w:tcPr>
          <w:p w14:paraId="49291AC1"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F439C0" w14:textId="77777777" w:rsidR="00231769" w:rsidRPr="001D386E" w:rsidRDefault="00231769" w:rsidP="00231769">
            <w:pPr>
              <w:pStyle w:val="TAC"/>
              <w:rPr>
                <w:lang w:eastAsia="ja-JP"/>
              </w:rPr>
            </w:pPr>
            <w:r w:rsidRPr="001D386E">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C585A35" w14:textId="77777777" w:rsidR="00231769" w:rsidRPr="001D386E" w:rsidRDefault="00231769" w:rsidP="00231769">
            <w:pPr>
              <w:pStyle w:val="TAC"/>
              <w:rPr>
                <w:lang w:eastAsia="ja-JP"/>
              </w:rPr>
            </w:pPr>
            <w:r w:rsidRPr="001D386E">
              <w:rPr>
                <w:lang w:eastAsia="zh-CN"/>
              </w:rPr>
              <w:t>See CA_</w:t>
            </w:r>
            <w:r w:rsidRPr="001D386E">
              <w:rPr>
                <w:rFonts w:eastAsia="SimSun" w:hint="eastAsia"/>
                <w:lang w:eastAsia="zh-CN"/>
              </w:rPr>
              <w:t>4</w:t>
            </w:r>
            <w:r w:rsidRPr="001D386E">
              <w:rPr>
                <w:rFonts w:eastAsia="SimSun"/>
                <w:lang w:eastAsia="zh-CN"/>
              </w:rPr>
              <w:t>6</w:t>
            </w:r>
            <w:r w:rsidRPr="001D386E">
              <w:rPr>
                <w:rFonts w:eastAsia="SimSun" w:hint="eastAsia"/>
                <w:lang w:eastAsia="zh-CN"/>
              </w:rPr>
              <w:t>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tcBorders>
              <w:left w:val="single" w:sz="4" w:space="0" w:color="auto"/>
              <w:bottom w:val="single" w:sz="4" w:space="0" w:color="auto"/>
              <w:right w:val="single" w:sz="4" w:space="0" w:color="auto"/>
            </w:tcBorders>
            <w:vAlign w:val="center"/>
          </w:tcPr>
          <w:p w14:paraId="44898CD4" w14:textId="77777777" w:rsidR="00231769" w:rsidRPr="001D386E" w:rsidRDefault="00231769" w:rsidP="00231769">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6BEC783B" w14:textId="77777777" w:rsidR="00231769" w:rsidRPr="001D386E" w:rsidRDefault="00231769" w:rsidP="00231769">
            <w:pPr>
              <w:pStyle w:val="TAC"/>
              <w:rPr>
                <w:lang w:eastAsia="ja-JP"/>
              </w:rPr>
            </w:pPr>
          </w:p>
        </w:tc>
      </w:tr>
      <w:tr w:rsidR="00231769" w:rsidRPr="001D386E" w14:paraId="36F12563" w14:textId="77777777" w:rsidTr="00231769">
        <w:trPr>
          <w:trHeight w:val="223"/>
          <w:jc w:val="center"/>
        </w:trPr>
        <w:tc>
          <w:tcPr>
            <w:tcW w:w="1396" w:type="dxa"/>
            <w:vMerge w:val="restart"/>
            <w:vAlign w:val="center"/>
          </w:tcPr>
          <w:p w14:paraId="05F937BB" w14:textId="77777777" w:rsidR="00231769" w:rsidRPr="001D386E" w:rsidRDefault="00231769" w:rsidP="00231769">
            <w:pPr>
              <w:pStyle w:val="TAC"/>
            </w:pPr>
            <w:r w:rsidRPr="001D386E">
              <w:t>CA_8B-46D</w:t>
            </w:r>
          </w:p>
        </w:tc>
        <w:tc>
          <w:tcPr>
            <w:tcW w:w="1466" w:type="dxa"/>
            <w:vMerge w:val="restart"/>
            <w:vAlign w:val="center"/>
          </w:tcPr>
          <w:p w14:paraId="44DBA2A7"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38FBB078" w14:textId="77777777" w:rsidR="00231769" w:rsidRPr="001D386E" w:rsidRDefault="00231769" w:rsidP="00231769">
            <w:pPr>
              <w:pStyle w:val="TAC"/>
            </w:pPr>
            <w:r w:rsidRPr="001D386E">
              <w:rPr>
                <w:rFonts w:hint="eastAsia"/>
                <w:lang w:eastAsia="zh-CN"/>
              </w:rPr>
              <w:t>8</w:t>
            </w:r>
          </w:p>
        </w:tc>
        <w:tc>
          <w:tcPr>
            <w:tcW w:w="3655" w:type="dxa"/>
            <w:gridSpan w:val="27"/>
            <w:shd w:val="clear" w:color="auto" w:fill="auto"/>
            <w:vAlign w:val="center"/>
          </w:tcPr>
          <w:p w14:paraId="2AADB03B" w14:textId="77777777" w:rsidR="00231769" w:rsidRPr="001D386E" w:rsidRDefault="00231769" w:rsidP="00231769">
            <w:pPr>
              <w:pStyle w:val="TAC"/>
            </w:pPr>
            <w:r w:rsidRPr="001D386E">
              <w:rPr>
                <w:lang w:eastAsia="zh-CN"/>
              </w:rPr>
              <w:t>See CA_</w:t>
            </w:r>
            <w:r w:rsidRPr="001D386E">
              <w:rPr>
                <w:rFonts w:eastAsia="SimSun"/>
                <w:lang w:eastAsia="zh-CN"/>
              </w:rPr>
              <w:t>8B</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restart"/>
            <w:vAlign w:val="center"/>
          </w:tcPr>
          <w:p w14:paraId="644E8998" w14:textId="77777777" w:rsidR="00231769" w:rsidRPr="001D386E" w:rsidRDefault="00231769" w:rsidP="00231769">
            <w:pPr>
              <w:pStyle w:val="TAC"/>
            </w:pPr>
            <w:r w:rsidRPr="001D386E">
              <w:t>80</w:t>
            </w:r>
          </w:p>
        </w:tc>
        <w:tc>
          <w:tcPr>
            <w:tcW w:w="1288" w:type="dxa"/>
            <w:vMerge w:val="restart"/>
            <w:vAlign w:val="center"/>
          </w:tcPr>
          <w:p w14:paraId="340174F8" w14:textId="77777777" w:rsidR="00231769" w:rsidRPr="001D386E" w:rsidRDefault="00231769" w:rsidP="00231769">
            <w:pPr>
              <w:pStyle w:val="TAC"/>
            </w:pPr>
            <w:r w:rsidRPr="001D386E">
              <w:t>0</w:t>
            </w:r>
          </w:p>
        </w:tc>
      </w:tr>
      <w:tr w:rsidR="00231769" w:rsidRPr="001D386E" w14:paraId="7BBF8762" w14:textId="77777777" w:rsidTr="00231769">
        <w:trPr>
          <w:trHeight w:val="223"/>
          <w:jc w:val="center"/>
        </w:trPr>
        <w:tc>
          <w:tcPr>
            <w:tcW w:w="1396" w:type="dxa"/>
            <w:vMerge/>
            <w:vAlign w:val="center"/>
          </w:tcPr>
          <w:p w14:paraId="5C3411E4" w14:textId="77777777" w:rsidR="00231769" w:rsidRPr="001D386E" w:rsidRDefault="00231769" w:rsidP="00231769">
            <w:pPr>
              <w:pStyle w:val="TAC"/>
            </w:pPr>
          </w:p>
        </w:tc>
        <w:tc>
          <w:tcPr>
            <w:tcW w:w="1466" w:type="dxa"/>
            <w:vMerge/>
            <w:vAlign w:val="center"/>
          </w:tcPr>
          <w:p w14:paraId="549F4A3E" w14:textId="77777777" w:rsidR="00231769" w:rsidRPr="001D386E" w:rsidRDefault="00231769" w:rsidP="00231769">
            <w:pPr>
              <w:pStyle w:val="TAC"/>
              <w:rPr>
                <w:lang w:eastAsia="ja-JP"/>
              </w:rPr>
            </w:pPr>
          </w:p>
        </w:tc>
        <w:tc>
          <w:tcPr>
            <w:tcW w:w="767" w:type="dxa"/>
            <w:shd w:val="clear" w:color="auto" w:fill="auto"/>
            <w:vAlign w:val="center"/>
          </w:tcPr>
          <w:p w14:paraId="7DF0145F" w14:textId="77777777" w:rsidR="00231769" w:rsidRPr="001D386E" w:rsidRDefault="00231769" w:rsidP="00231769">
            <w:pPr>
              <w:pStyle w:val="TAC"/>
            </w:pPr>
            <w:r w:rsidRPr="001D386E">
              <w:rPr>
                <w:rFonts w:hint="eastAsia"/>
                <w:lang w:eastAsia="zh-CN"/>
              </w:rPr>
              <w:t>46</w:t>
            </w:r>
          </w:p>
        </w:tc>
        <w:tc>
          <w:tcPr>
            <w:tcW w:w="3655" w:type="dxa"/>
            <w:gridSpan w:val="27"/>
            <w:shd w:val="clear" w:color="auto" w:fill="auto"/>
            <w:vAlign w:val="center"/>
          </w:tcPr>
          <w:p w14:paraId="7E4A7745" w14:textId="77777777" w:rsidR="00231769" w:rsidRPr="001D386E" w:rsidRDefault="00231769" w:rsidP="00231769">
            <w:pPr>
              <w:pStyle w:val="TAC"/>
            </w:pPr>
            <w:r w:rsidRPr="001D386E">
              <w:rPr>
                <w:lang w:eastAsia="zh-CN"/>
              </w:rPr>
              <w:t>See CA_</w:t>
            </w:r>
            <w:r w:rsidRPr="001D386E">
              <w:rPr>
                <w:rFonts w:eastAsia="SimSun" w:hint="eastAsia"/>
                <w:lang w:eastAsia="zh-CN"/>
              </w:rPr>
              <w:t>4</w:t>
            </w:r>
            <w:r w:rsidRPr="001D386E">
              <w:rPr>
                <w:rFonts w:eastAsia="SimSun"/>
                <w:lang w:eastAsia="zh-CN"/>
              </w:rPr>
              <w:t>6D</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ign w:val="center"/>
          </w:tcPr>
          <w:p w14:paraId="09CE8E87" w14:textId="77777777" w:rsidR="00231769" w:rsidRPr="001D386E" w:rsidRDefault="00231769" w:rsidP="00231769">
            <w:pPr>
              <w:pStyle w:val="TAC"/>
            </w:pPr>
          </w:p>
        </w:tc>
        <w:tc>
          <w:tcPr>
            <w:tcW w:w="1288" w:type="dxa"/>
            <w:vMerge/>
            <w:vAlign w:val="center"/>
          </w:tcPr>
          <w:p w14:paraId="543E7947" w14:textId="77777777" w:rsidR="00231769" w:rsidRPr="001D386E" w:rsidRDefault="00231769" w:rsidP="00231769">
            <w:pPr>
              <w:pStyle w:val="TAC"/>
            </w:pPr>
          </w:p>
        </w:tc>
      </w:tr>
      <w:tr w:rsidR="00231769" w:rsidRPr="001D386E" w14:paraId="0DEF40F4" w14:textId="77777777" w:rsidTr="00231769">
        <w:trPr>
          <w:trHeight w:val="223"/>
          <w:jc w:val="center"/>
        </w:trPr>
        <w:tc>
          <w:tcPr>
            <w:tcW w:w="1396" w:type="dxa"/>
            <w:vMerge w:val="restart"/>
            <w:vAlign w:val="center"/>
          </w:tcPr>
          <w:p w14:paraId="7DB9BEB2" w14:textId="77777777" w:rsidR="00231769" w:rsidRPr="001D386E" w:rsidRDefault="00231769" w:rsidP="00231769">
            <w:pPr>
              <w:pStyle w:val="TAC"/>
            </w:pPr>
            <w:r w:rsidRPr="001D386E">
              <w:rPr>
                <w:rFonts w:hint="eastAsia"/>
              </w:rPr>
              <w:t>CA_11A-18A</w:t>
            </w:r>
          </w:p>
        </w:tc>
        <w:tc>
          <w:tcPr>
            <w:tcW w:w="1466" w:type="dxa"/>
            <w:vMerge w:val="restart"/>
            <w:vAlign w:val="center"/>
          </w:tcPr>
          <w:p w14:paraId="59D5BBDB" w14:textId="77777777" w:rsidR="00231769" w:rsidRPr="001D386E" w:rsidRDefault="00231769" w:rsidP="00231769">
            <w:pPr>
              <w:pStyle w:val="TAC"/>
            </w:pPr>
            <w:r w:rsidRPr="001D386E">
              <w:rPr>
                <w:rFonts w:hint="eastAsia"/>
              </w:rPr>
              <w:t>CA_11A-18A</w:t>
            </w:r>
          </w:p>
        </w:tc>
        <w:tc>
          <w:tcPr>
            <w:tcW w:w="767" w:type="dxa"/>
            <w:shd w:val="clear" w:color="auto" w:fill="auto"/>
            <w:vAlign w:val="center"/>
          </w:tcPr>
          <w:p w14:paraId="7794B0DF" w14:textId="77777777" w:rsidR="00231769" w:rsidRPr="001D386E" w:rsidRDefault="00231769" w:rsidP="00231769">
            <w:pPr>
              <w:pStyle w:val="TAC"/>
            </w:pPr>
            <w:r w:rsidRPr="001D386E">
              <w:rPr>
                <w:rFonts w:hint="eastAsia"/>
              </w:rPr>
              <w:t>11</w:t>
            </w:r>
          </w:p>
        </w:tc>
        <w:tc>
          <w:tcPr>
            <w:tcW w:w="586" w:type="dxa"/>
            <w:gridSpan w:val="2"/>
            <w:shd w:val="clear" w:color="auto" w:fill="auto"/>
            <w:vAlign w:val="center"/>
          </w:tcPr>
          <w:p w14:paraId="1E5265EE" w14:textId="77777777" w:rsidR="00231769" w:rsidRPr="001D386E" w:rsidRDefault="00231769" w:rsidP="00231769">
            <w:pPr>
              <w:pStyle w:val="TAC"/>
            </w:pPr>
          </w:p>
        </w:tc>
        <w:tc>
          <w:tcPr>
            <w:tcW w:w="586" w:type="dxa"/>
            <w:gridSpan w:val="4"/>
            <w:vAlign w:val="center"/>
          </w:tcPr>
          <w:p w14:paraId="5A1D2C4F" w14:textId="77777777" w:rsidR="00231769" w:rsidRPr="001D386E" w:rsidRDefault="00231769" w:rsidP="00231769">
            <w:pPr>
              <w:pStyle w:val="TAC"/>
            </w:pPr>
          </w:p>
        </w:tc>
        <w:tc>
          <w:tcPr>
            <w:tcW w:w="586" w:type="dxa"/>
            <w:gridSpan w:val="4"/>
            <w:vAlign w:val="center"/>
          </w:tcPr>
          <w:p w14:paraId="2C39AC2A" w14:textId="77777777" w:rsidR="00231769" w:rsidRPr="001D386E" w:rsidRDefault="00231769" w:rsidP="00231769">
            <w:pPr>
              <w:pStyle w:val="TAC"/>
            </w:pPr>
            <w:r w:rsidRPr="001D386E">
              <w:rPr>
                <w:rFonts w:hint="eastAsia"/>
              </w:rPr>
              <w:t>Yes</w:t>
            </w:r>
          </w:p>
        </w:tc>
        <w:tc>
          <w:tcPr>
            <w:tcW w:w="600" w:type="dxa"/>
            <w:gridSpan w:val="7"/>
            <w:vAlign w:val="center"/>
          </w:tcPr>
          <w:p w14:paraId="3B8E9C74" w14:textId="77777777" w:rsidR="00231769" w:rsidRPr="001D386E" w:rsidRDefault="00231769" w:rsidP="00231769">
            <w:pPr>
              <w:pStyle w:val="TAC"/>
            </w:pPr>
            <w:r w:rsidRPr="001D386E">
              <w:rPr>
                <w:rFonts w:hint="eastAsia"/>
              </w:rPr>
              <w:t>Yes</w:t>
            </w:r>
          </w:p>
        </w:tc>
        <w:tc>
          <w:tcPr>
            <w:tcW w:w="599" w:type="dxa"/>
            <w:gridSpan w:val="6"/>
            <w:vAlign w:val="center"/>
          </w:tcPr>
          <w:p w14:paraId="6914D5C5" w14:textId="77777777" w:rsidR="00231769" w:rsidRPr="001D386E" w:rsidRDefault="00231769" w:rsidP="00231769">
            <w:pPr>
              <w:pStyle w:val="TAC"/>
            </w:pPr>
          </w:p>
        </w:tc>
        <w:tc>
          <w:tcPr>
            <w:tcW w:w="698" w:type="dxa"/>
            <w:gridSpan w:val="4"/>
            <w:vAlign w:val="center"/>
          </w:tcPr>
          <w:p w14:paraId="5F59D948" w14:textId="77777777" w:rsidR="00231769" w:rsidRPr="001D386E" w:rsidRDefault="00231769" w:rsidP="00231769">
            <w:pPr>
              <w:pStyle w:val="TAC"/>
            </w:pPr>
          </w:p>
        </w:tc>
        <w:tc>
          <w:tcPr>
            <w:tcW w:w="1187" w:type="dxa"/>
            <w:vMerge w:val="restart"/>
            <w:vAlign w:val="center"/>
          </w:tcPr>
          <w:p w14:paraId="14F17C85" w14:textId="77777777" w:rsidR="00231769" w:rsidRPr="001D386E" w:rsidRDefault="00231769" w:rsidP="00231769">
            <w:pPr>
              <w:pStyle w:val="TAC"/>
            </w:pPr>
            <w:r w:rsidRPr="001D386E">
              <w:t>25</w:t>
            </w:r>
          </w:p>
        </w:tc>
        <w:tc>
          <w:tcPr>
            <w:tcW w:w="1288" w:type="dxa"/>
            <w:vMerge w:val="restart"/>
            <w:vAlign w:val="center"/>
          </w:tcPr>
          <w:p w14:paraId="0F42BA3C" w14:textId="77777777" w:rsidR="00231769" w:rsidRPr="001D386E" w:rsidRDefault="00231769" w:rsidP="00231769">
            <w:pPr>
              <w:pStyle w:val="TAC"/>
            </w:pPr>
            <w:r w:rsidRPr="001D386E">
              <w:t>0</w:t>
            </w:r>
          </w:p>
        </w:tc>
      </w:tr>
      <w:tr w:rsidR="00231769" w:rsidRPr="001D386E" w14:paraId="52E1191C" w14:textId="77777777" w:rsidTr="00231769">
        <w:trPr>
          <w:trHeight w:val="223"/>
          <w:jc w:val="center"/>
        </w:trPr>
        <w:tc>
          <w:tcPr>
            <w:tcW w:w="1396" w:type="dxa"/>
            <w:vMerge/>
            <w:vAlign w:val="center"/>
          </w:tcPr>
          <w:p w14:paraId="2E9B8A1D" w14:textId="77777777" w:rsidR="00231769" w:rsidRPr="001D386E" w:rsidRDefault="00231769" w:rsidP="00231769">
            <w:pPr>
              <w:pStyle w:val="TAC"/>
            </w:pPr>
          </w:p>
        </w:tc>
        <w:tc>
          <w:tcPr>
            <w:tcW w:w="1466" w:type="dxa"/>
            <w:vMerge/>
            <w:vAlign w:val="center"/>
          </w:tcPr>
          <w:p w14:paraId="200E3A3A" w14:textId="77777777" w:rsidR="00231769" w:rsidRPr="001D386E" w:rsidRDefault="00231769" w:rsidP="00231769">
            <w:pPr>
              <w:pStyle w:val="TAC"/>
            </w:pPr>
          </w:p>
        </w:tc>
        <w:tc>
          <w:tcPr>
            <w:tcW w:w="767" w:type="dxa"/>
            <w:shd w:val="clear" w:color="auto" w:fill="auto"/>
            <w:vAlign w:val="center"/>
          </w:tcPr>
          <w:p w14:paraId="5CDC85AE" w14:textId="77777777" w:rsidR="00231769" w:rsidRPr="001D386E" w:rsidRDefault="00231769" w:rsidP="00231769">
            <w:pPr>
              <w:pStyle w:val="TAC"/>
            </w:pPr>
            <w:r w:rsidRPr="001D386E">
              <w:rPr>
                <w:rFonts w:hint="eastAsia"/>
              </w:rPr>
              <w:t>18</w:t>
            </w:r>
          </w:p>
        </w:tc>
        <w:tc>
          <w:tcPr>
            <w:tcW w:w="586" w:type="dxa"/>
            <w:gridSpan w:val="2"/>
            <w:shd w:val="clear" w:color="auto" w:fill="auto"/>
            <w:vAlign w:val="center"/>
          </w:tcPr>
          <w:p w14:paraId="13015069" w14:textId="77777777" w:rsidR="00231769" w:rsidRPr="001D386E" w:rsidRDefault="00231769" w:rsidP="00231769">
            <w:pPr>
              <w:pStyle w:val="TAC"/>
            </w:pPr>
          </w:p>
        </w:tc>
        <w:tc>
          <w:tcPr>
            <w:tcW w:w="586" w:type="dxa"/>
            <w:gridSpan w:val="4"/>
            <w:vAlign w:val="center"/>
          </w:tcPr>
          <w:p w14:paraId="34768AB6" w14:textId="77777777" w:rsidR="00231769" w:rsidRPr="001D386E" w:rsidRDefault="00231769" w:rsidP="00231769">
            <w:pPr>
              <w:pStyle w:val="TAC"/>
            </w:pPr>
          </w:p>
        </w:tc>
        <w:tc>
          <w:tcPr>
            <w:tcW w:w="586" w:type="dxa"/>
            <w:gridSpan w:val="4"/>
            <w:vAlign w:val="center"/>
          </w:tcPr>
          <w:p w14:paraId="42B4354B" w14:textId="77777777" w:rsidR="00231769" w:rsidRPr="001D386E" w:rsidRDefault="00231769" w:rsidP="00231769">
            <w:pPr>
              <w:pStyle w:val="TAC"/>
            </w:pPr>
            <w:r w:rsidRPr="001D386E">
              <w:rPr>
                <w:rFonts w:hint="eastAsia"/>
              </w:rPr>
              <w:t>Yes</w:t>
            </w:r>
          </w:p>
        </w:tc>
        <w:tc>
          <w:tcPr>
            <w:tcW w:w="600" w:type="dxa"/>
            <w:gridSpan w:val="7"/>
            <w:vAlign w:val="center"/>
          </w:tcPr>
          <w:p w14:paraId="166D5B89" w14:textId="77777777" w:rsidR="00231769" w:rsidRPr="001D386E" w:rsidRDefault="00231769" w:rsidP="00231769">
            <w:pPr>
              <w:pStyle w:val="TAC"/>
            </w:pPr>
            <w:r w:rsidRPr="001D386E">
              <w:rPr>
                <w:rFonts w:hint="eastAsia"/>
              </w:rPr>
              <w:t>Yes</w:t>
            </w:r>
          </w:p>
        </w:tc>
        <w:tc>
          <w:tcPr>
            <w:tcW w:w="599" w:type="dxa"/>
            <w:gridSpan w:val="6"/>
            <w:vAlign w:val="center"/>
          </w:tcPr>
          <w:p w14:paraId="7C5D4FB6" w14:textId="77777777" w:rsidR="00231769" w:rsidRPr="001D386E" w:rsidRDefault="00231769" w:rsidP="00231769">
            <w:pPr>
              <w:pStyle w:val="TAC"/>
            </w:pPr>
            <w:r w:rsidRPr="001D386E">
              <w:rPr>
                <w:rFonts w:hint="eastAsia"/>
              </w:rPr>
              <w:t>Yes</w:t>
            </w:r>
          </w:p>
        </w:tc>
        <w:tc>
          <w:tcPr>
            <w:tcW w:w="698" w:type="dxa"/>
            <w:gridSpan w:val="4"/>
            <w:vAlign w:val="center"/>
          </w:tcPr>
          <w:p w14:paraId="22C7FB1F" w14:textId="77777777" w:rsidR="00231769" w:rsidRPr="001D386E" w:rsidRDefault="00231769" w:rsidP="00231769">
            <w:pPr>
              <w:pStyle w:val="TAC"/>
            </w:pPr>
          </w:p>
        </w:tc>
        <w:tc>
          <w:tcPr>
            <w:tcW w:w="1187" w:type="dxa"/>
            <w:vMerge/>
            <w:vAlign w:val="center"/>
          </w:tcPr>
          <w:p w14:paraId="6CF98D6E" w14:textId="77777777" w:rsidR="00231769" w:rsidRPr="001D386E" w:rsidRDefault="00231769" w:rsidP="00231769">
            <w:pPr>
              <w:pStyle w:val="TAC"/>
            </w:pPr>
          </w:p>
        </w:tc>
        <w:tc>
          <w:tcPr>
            <w:tcW w:w="1288" w:type="dxa"/>
            <w:vMerge/>
            <w:vAlign w:val="center"/>
          </w:tcPr>
          <w:p w14:paraId="3CB3A581" w14:textId="77777777" w:rsidR="00231769" w:rsidRPr="001D386E" w:rsidRDefault="00231769" w:rsidP="00231769">
            <w:pPr>
              <w:pStyle w:val="TAC"/>
            </w:pPr>
          </w:p>
        </w:tc>
      </w:tr>
      <w:tr w:rsidR="00231769" w:rsidRPr="001D386E" w14:paraId="4F8206D5" w14:textId="77777777" w:rsidTr="00231769">
        <w:trPr>
          <w:trHeight w:val="223"/>
          <w:jc w:val="center"/>
        </w:trPr>
        <w:tc>
          <w:tcPr>
            <w:tcW w:w="1396" w:type="dxa"/>
            <w:vMerge w:val="restart"/>
            <w:vAlign w:val="center"/>
          </w:tcPr>
          <w:p w14:paraId="208D1972" w14:textId="77777777" w:rsidR="00231769" w:rsidRPr="001D386E" w:rsidRDefault="00231769" w:rsidP="00231769">
            <w:pPr>
              <w:pStyle w:val="TAC"/>
            </w:pPr>
            <w:r w:rsidRPr="001D386E">
              <w:t>CA_11A-2</w:t>
            </w:r>
            <w:r w:rsidRPr="001D386E">
              <w:rPr>
                <w:rFonts w:hint="eastAsia"/>
              </w:rPr>
              <w:t>6</w:t>
            </w:r>
            <w:r w:rsidRPr="001D386E">
              <w:t>A</w:t>
            </w:r>
          </w:p>
        </w:tc>
        <w:tc>
          <w:tcPr>
            <w:tcW w:w="1466" w:type="dxa"/>
            <w:vMerge w:val="restart"/>
            <w:vAlign w:val="center"/>
          </w:tcPr>
          <w:p w14:paraId="6015EED2" w14:textId="77777777" w:rsidR="00231769" w:rsidRPr="001D386E" w:rsidRDefault="00231769" w:rsidP="00231769">
            <w:pPr>
              <w:pStyle w:val="TAC"/>
            </w:pPr>
            <w:r w:rsidRPr="001D386E">
              <w:t>CA_11A-2</w:t>
            </w:r>
            <w:r w:rsidRPr="001D386E">
              <w:rPr>
                <w:rFonts w:hint="eastAsia"/>
              </w:rPr>
              <w:t>6</w:t>
            </w:r>
            <w:r w:rsidRPr="001D386E">
              <w:t>A</w:t>
            </w:r>
          </w:p>
        </w:tc>
        <w:tc>
          <w:tcPr>
            <w:tcW w:w="767" w:type="dxa"/>
            <w:shd w:val="clear" w:color="auto" w:fill="auto"/>
            <w:vAlign w:val="center"/>
          </w:tcPr>
          <w:p w14:paraId="4477E846" w14:textId="77777777" w:rsidR="00231769" w:rsidRPr="001D386E" w:rsidRDefault="00231769" w:rsidP="00231769">
            <w:pPr>
              <w:pStyle w:val="TAC"/>
              <w:rPr>
                <w:lang w:eastAsia="ja-JP"/>
              </w:rPr>
            </w:pPr>
            <w:r w:rsidRPr="001D386E">
              <w:rPr>
                <w:lang w:eastAsia="ja-JP"/>
              </w:rPr>
              <w:t>11</w:t>
            </w:r>
          </w:p>
        </w:tc>
        <w:tc>
          <w:tcPr>
            <w:tcW w:w="586" w:type="dxa"/>
            <w:gridSpan w:val="2"/>
            <w:shd w:val="clear" w:color="auto" w:fill="auto"/>
            <w:vAlign w:val="center"/>
          </w:tcPr>
          <w:p w14:paraId="4716942E" w14:textId="77777777" w:rsidR="00231769" w:rsidRPr="001D386E" w:rsidRDefault="00231769" w:rsidP="00231769">
            <w:pPr>
              <w:pStyle w:val="TAC"/>
              <w:rPr>
                <w:lang w:eastAsia="ja-JP"/>
              </w:rPr>
            </w:pPr>
          </w:p>
        </w:tc>
        <w:tc>
          <w:tcPr>
            <w:tcW w:w="586" w:type="dxa"/>
            <w:gridSpan w:val="4"/>
            <w:vAlign w:val="center"/>
          </w:tcPr>
          <w:p w14:paraId="483F7EE1" w14:textId="77777777" w:rsidR="00231769" w:rsidRPr="001D386E" w:rsidRDefault="00231769" w:rsidP="00231769">
            <w:pPr>
              <w:pStyle w:val="TAC"/>
              <w:rPr>
                <w:lang w:eastAsia="ja-JP"/>
              </w:rPr>
            </w:pPr>
          </w:p>
        </w:tc>
        <w:tc>
          <w:tcPr>
            <w:tcW w:w="586" w:type="dxa"/>
            <w:gridSpan w:val="4"/>
            <w:vAlign w:val="center"/>
          </w:tcPr>
          <w:p w14:paraId="46F3533B" w14:textId="77777777" w:rsidR="00231769" w:rsidRPr="001D386E" w:rsidRDefault="00231769" w:rsidP="00231769">
            <w:pPr>
              <w:pStyle w:val="TAC"/>
              <w:rPr>
                <w:lang w:eastAsia="ja-JP"/>
              </w:rPr>
            </w:pPr>
            <w:r w:rsidRPr="001D386E">
              <w:rPr>
                <w:rFonts w:hint="eastAsia"/>
                <w:lang w:eastAsia="ja-JP"/>
              </w:rPr>
              <w:t>Yes</w:t>
            </w:r>
          </w:p>
        </w:tc>
        <w:tc>
          <w:tcPr>
            <w:tcW w:w="600" w:type="dxa"/>
            <w:gridSpan w:val="7"/>
            <w:vAlign w:val="center"/>
          </w:tcPr>
          <w:p w14:paraId="7FCCE1EF"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7204966A" w14:textId="77777777" w:rsidR="00231769" w:rsidRPr="001D386E" w:rsidRDefault="00231769" w:rsidP="00231769">
            <w:pPr>
              <w:pStyle w:val="TAC"/>
              <w:rPr>
                <w:lang w:eastAsia="ja-JP"/>
              </w:rPr>
            </w:pPr>
          </w:p>
        </w:tc>
        <w:tc>
          <w:tcPr>
            <w:tcW w:w="698" w:type="dxa"/>
            <w:gridSpan w:val="4"/>
            <w:vAlign w:val="center"/>
          </w:tcPr>
          <w:p w14:paraId="350B65CE" w14:textId="77777777" w:rsidR="00231769" w:rsidRPr="001D386E" w:rsidRDefault="00231769" w:rsidP="00231769">
            <w:pPr>
              <w:pStyle w:val="TAC"/>
              <w:rPr>
                <w:lang w:eastAsia="ja-JP"/>
              </w:rPr>
            </w:pPr>
          </w:p>
        </w:tc>
        <w:tc>
          <w:tcPr>
            <w:tcW w:w="1187" w:type="dxa"/>
            <w:vMerge w:val="restart"/>
            <w:vAlign w:val="center"/>
          </w:tcPr>
          <w:p w14:paraId="114D6F13" w14:textId="77777777" w:rsidR="00231769" w:rsidRPr="001D386E" w:rsidRDefault="00231769" w:rsidP="00231769">
            <w:pPr>
              <w:pStyle w:val="TAC"/>
              <w:rPr>
                <w:lang w:eastAsia="zh-CN"/>
              </w:rPr>
            </w:pPr>
            <w:r w:rsidRPr="001D386E">
              <w:rPr>
                <w:rFonts w:hint="eastAsia"/>
                <w:lang w:eastAsia="zh-CN"/>
              </w:rPr>
              <w:t>25</w:t>
            </w:r>
          </w:p>
        </w:tc>
        <w:tc>
          <w:tcPr>
            <w:tcW w:w="1288" w:type="dxa"/>
            <w:vMerge w:val="restart"/>
            <w:vAlign w:val="center"/>
          </w:tcPr>
          <w:p w14:paraId="62AADA35" w14:textId="77777777" w:rsidR="00231769" w:rsidRPr="001D386E" w:rsidRDefault="00231769" w:rsidP="00231769">
            <w:pPr>
              <w:pStyle w:val="TAC"/>
              <w:rPr>
                <w:lang w:eastAsia="ja-JP"/>
              </w:rPr>
            </w:pPr>
            <w:r w:rsidRPr="001D386E">
              <w:rPr>
                <w:lang w:eastAsia="ja-JP"/>
              </w:rPr>
              <w:t>0</w:t>
            </w:r>
          </w:p>
        </w:tc>
      </w:tr>
      <w:tr w:rsidR="00231769" w:rsidRPr="001D386E" w14:paraId="711D50AF" w14:textId="77777777" w:rsidTr="00231769">
        <w:trPr>
          <w:trHeight w:val="223"/>
          <w:jc w:val="center"/>
        </w:trPr>
        <w:tc>
          <w:tcPr>
            <w:tcW w:w="1396" w:type="dxa"/>
            <w:vMerge/>
            <w:vAlign w:val="center"/>
          </w:tcPr>
          <w:p w14:paraId="4A4D0294" w14:textId="77777777" w:rsidR="00231769" w:rsidRPr="001D386E" w:rsidRDefault="00231769" w:rsidP="00231769">
            <w:pPr>
              <w:pStyle w:val="TAC"/>
              <w:rPr>
                <w:lang w:eastAsia="ja-JP"/>
              </w:rPr>
            </w:pPr>
          </w:p>
        </w:tc>
        <w:tc>
          <w:tcPr>
            <w:tcW w:w="1466" w:type="dxa"/>
            <w:vMerge/>
            <w:vAlign w:val="center"/>
          </w:tcPr>
          <w:p w14:paraId="0768C282" w14:textId="77777777" w:rsidR="00231769" w:rsidRPr="001D386E" w:rsidRDefault="00231769" w:rsidP="00231769">
            <w:pPr>
              <w:pStyle w:val="TAC"/>
              <w:rPr>
                <w:lang w:eastAsia="ja-JP"/>
              </w:rPr>
            </w:pPr>
          </w:p>
        </w:tc>
        <w:tc>
          <w:tcPr>
            <w:tcW w:w="767" w:type="dxa"/>
            <w:shd w:val="clear" w:color="auto" w:fill="auto"/>
            <w:vAlign w:val="center"/>
          </w:tcPr>
          <w:p w14:paraId="58FAA76D" w14:textId="77777777" w:rsidR="00231769" w:rsidRPr="001D386E" w:rsidRDefault="00231769" w:rsidP="00231769">
            <w:pPr>
              <w:pStyle w:val="TAC"/>
              <w:rPr>
                <w:lang w:eastAsia="ja-JP"/>
              </w:rPr>
            </w:pPr>
            <w:r w:rsidRPr="001D386E">
              <w:rPr>
                <w:lang w:eastAsia="ja-JP"/>
              </w:rPr>
              <w:t>2</w:t>
            </w:r>
            <w:r w:rsidRPr="001D386E">
              <w:rPr>
                <w:rFonts w:hint="eastAsia"/>
                <w:lang w:eastAsia="ja-JP"/>
              </w:rPr>
              <w:t>6</w:t>
            </w:r>
          </w:p>
        </w:tc>
        <w:tc>
          <w:tcPr>
            <w:tcW w:w="586" w:type="dxa"/>
            <w:gridSpan w:val="2"/>
            <w:shd w:val="clear" w:color="auto" w:fill="auto"/>
            <w:vAlign w:val="center"/>
          </w:tcPr>
          <w:p w14:paraId="22F5F543" w14:textId="77777777" w:rsidR="00231769" w:rsidRPr="001D386E" w:rsidRDefault="00231769" w:rsidP="00231769">
            <w:pPr>
              <w:pStyle w:val="TAC"/>
              <w:rPr>
                <w:lang w:eastAsia="ja-JP"/>
              </w:rPr>
            </w:pPr>
          </w:p>
        </w:tc>
        <w:tc>
          <w:tcPr>
            <w:tcW w:w="586" w:type="dxa"/>
            <w:gridSpan w:val="4"/>
            <w:vAlign w:val="center"/>
          </w:tcPr>
          <w:p w14:paraId="50CEDE0F" w14:textId="77777777" w:rsidR="00231769" w:rsidRPr="001D386E" w:rsidRDefault="00231769" w:rsidP="00231769">
            <w:pPr>
              <w:pStyle w:val="TAC"/>
              <w:rPr>
                <w:lang w:eastAsia="ja-JP"/>
              </w:rPr>
            </w:pPr>
          </w:p>
        </w:tc>
        <w:tc>
          <w:tcPr>
            <w:tcW w:w="586" w:type="dxa"/>
            <w:gridSpan w:val="4"/>
            <w:vAlign w:val="center"/>
          </w:tcPr>
          <w:p w14:paraId="2B29D3AC"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7EAA2860"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60DBE23C"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6E82FF45" w14:textId="77777777" w:rsidR="00231769" w:rsidRPr="001D386E" w:rsidRDefault="00231769" w:rsidP="00231769">
            <w:pPr>
              <w:pStyle w:val="TAC"/>
              <w:rPr>
                <w:lang w:eastAsia="ja-JP"/>
              </w:rPr>
            </w:pPr>
          </w:p>
        </w:tc>
        <w:tc>
          <w:tcPr>
            <w:tcW w:w="1187" w:type="dxa"/>
            <w:vMerge/>
            <w:vAlign w:val="center"/>
          </w:tcPr>
          <w:p w14:paraId="3287F45A" w14:textId="77777777" w:rsidR="00231769" w:rsidRPr="001D386E" w:rsidRDefault="00231769" w:rsidP="00231769">
            <w:pPr>
              <w:pStyle w:val="TAC"/>
              <w:rPr>
                <w:lang w:eastAsia="ja-JP"/>
              </w:rPr>
            </w:pPr>
          </w:p>
        </w:tc>
        <w:tc>
          <w:tcPr>
            <w:tcW w:w="1288" w:type="dxa"/>
            <w:vMerge/>
            <w:vAlign w:val="center"/>
          </w:tcPr>
          <w:p w14:paraId="24B5E4F5" w14:textId="77777777" w:rsidR="00231769" w:rsidRPr="001D386E" w:rsidRDefault="00231769" w:rsidP="00231769">
            <w:pPr>
              <w:pStyle w:val="TAC"/>
              <w:rPr>
                <w:lang w:eastAsia="ja-JP"/>
              </w:rPr>
            </w:pPr>
          </w:p>
        </w:tc>
      </w:tr>
      <w:tr w:rsidR="00231769" w:rsidRPr="001D386E" w14:paraId="07C125BC" w14:textId="77777777" w:rsidTr="00231769">
        <w:trPr>
          <w:trHeight w:val="223"/>
          <w:jc w:val="center"/>
        </w:trPr>
        <w:tc>
          <w:tcPr>
            <w:tcW w:w="1396" w:type="dxa"/>
            <w:vMerge w:val="restart"/>
            <w:vAlign w:val="center"/>
          </w:tcPr>
          <w:p w14:paraId="0CAD46EF" w14:textId="77777777" w:rsidR="00231769" w:rsidRPr="001D386E" w:rsidRDefault="00231769" w:rsidP="00231769">
            <w:pPr>
              <w:pStyle w:val="TAC"/>
              <w:rPr>
                <w:lang w:eastAsia="ja-JP"/>
              </w:rPr>
            </w:pPr>
            <w:r w:rsidRPr="001D386E">
              <w:rPr>
                <w:lang w:eastAsia="ja-JP"/>
              </w:rPr>
              <w:t>CA_11A-28A</w:t>
            </w:r>
          </w:p>
        </w:tc>
        <w:tc>
          <w:tcPr>
            <w:tcW w:w="1466" w:type="dxa"/>
            <w:vMerge w:val="restart"/>
            <w:vAlign w:val="center"/>
          </w:tcPr>
          <w:p w14:paraId="6E86EDF4"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49638D25" w14:textId="77777777" w:rsidR="00231769" w:rsidRPr="001D386E" w:rsidRDefault="00231769" w:rsidP="00231769">
            <w:pPr>
              <w:pStyle w:val="TAC"/>
              <w:rPr>
                <w:lang w:eastAsia="ja-JP"/>
              </w:rPr>
            </w:pPr>
            <w:r w:rsidRPr="001D386E">
              <w:rPr>
                <w:lang w:eastAsia="ja-JP"/>
              </w:rPr>
              <w:t>11</w:t>
            </w:r>
          </w:p>
        </w:tc>
        <w:tc>
          <w:tcPr>
            <w:tcW w:w="586" w:type="dxa"/>
            <w:gridSpan w:val="2"/>
            <w:shd w:val="clear" w:color="auto" w:fill="auto"/>
            <w:vAlign w:val="center"/>
          </w:tcPr>
          <w:p w14:paraId="0B2AA6AD" w14:textId="77777777" w:rsidR="00231769" w:rsidRPr="001D386E" w:rsidRDefault="00231769" w:rsidP="00231769">
            <w:pPr>
              <w:pStyle w:val="TAC"/>
              <w:rPr>
                <w:lang w:eastAsia="ja-JP"/>
              </w:rPr>
            </w:pPr>
          </w:p>
        </w:tc>
        <w:tc>
          <w:tcPr>
            <w:tcW w:w="586" w:type="dxa"/>
            <w:gridSpan w:val="4"/>
            <w:vAlign w:val="center"/>
          </w:tcPr>
          <w:p w14:paraId="7E48F357" w14:textId="77777777" w:rsidR="00231769" w:rsidRPr="001D386E" w:rsidRDefault="00231769" w:rsidP="00231769">
            <w:pPr>
              <w:pStyle w:val="TAC"/>
              <w:rPr>
                <w:lang w:eastAsia="ja-JP"/>
              </w:rPr>
            </w:pPr>
          </w:p>
        </w:tc>
        <w:tc>
          <w:tcPr>
            <w:tcW w:w="586" w:type="dxa"/>
            <w:gridSpan w:val="4"/>
            <w:vAlign w:val="center"/>
          </w:tcPr>
          <w:p w14:paraId="4FAC4F29" w14:textId="77777777" w:rsidR="00231769" w:rsidRPr="001D386E" w:rsidRDefault="00231769" w:rsidP="00231769">
            <w:pPr>
              <w:pStyle w:val="TAC"/>
              <w:rPr>
                <w:lang w:eastAsia="ja-JP"/>
              </w:rPr>
            </w:pPr>
            <w:r w:rsidRPr="001D386E">
              <w:rPr>
                <w:rFonts w:hint="eastAsia"/>
                <w:lang w:eastAsia="ja-JP"/>
              </w:rPr>
              <w:t>Yes</w:t>
            </w:r>
          </w:p>
        </w:tc>
        <w:tc>
          <w:tcPr>
            <w:tcW w:w="600" w:type="dxa"/>
            <w:gridSpan w:val="7"/>
            <w:vAlign w:val="center"/>
          </w:tcPr>
          <w:p w14:paraId="2065A9CB"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772F98AD" w14:textId="77777777" w:rsidR="00231769" w:rsidRPr="001D386E" w:rsidRDefault="00231769" w:rsidP="00231769">
            <w:pPr>
              <w:pStyle w:val="TAC"/>
              <w:rPr>
                <w:lang w:eastAsia="ja-JP"/>
              </w:rPr>
            </w:pPr>
          </w:p>
        </w:tc>
        <w:tc>
          <w:tcPr>
            <w:tcW w:w="698" w:type="dxa"/>
            <w:gridSpan w:val="4"/>
            <w:vAlign w:val="center"/>
          </w:tcPr>
          <w:p w14:paraId="78010D12" w14:textId="77777777" w:rsidR="00231769" w:rsidRPr="001D386E" w:rsidRDefault="00231769" w:rsidP="00231769">
            <w:pPr>
              <w:pStyle w:val="TAC"/>
              <w:rPr>
                <w:lang w:eastAsia="ja-JP"/>
              </w:rPr>
            </w:pPr>
          </w:p>
        </w:tc>
        <w:tc>
          <w:tcPr>
            <w:tcW w:w="1187" w:type="dxa"/>
            <w:vMerge w:val="restart"/>
            <w:vAlign w:val="center"/>
          </w:tcPr>
          <w:p w14:paraId="5B5F5EDA" w14:textId="77777777" w:rsidR="00231769" w:rsidRPr="001D386E" w:rsidRDefault="00231769" w:rsidP="00231769">
            <w:pPr>
              <w:pStyle w:val="TAC"/>
              <w:rPr>
                <w:lang w:eastAsia="ja-JP"/>
              </w:rPr>
            </w:pPr>
            <w:r w:rsidRPr="001D386E">
              <w:rPr>
                <w:lang w:eastAsia="ja-JP"/>
              </w:rPr>
              <w:t>30</w:t>
            </w:r>
          </w:p>
        </w:tc>
        <w:tc>
          <w:tcPr>
            <w:tcW w:w="1288" w:type="dxa"/>
            <w:vMerge w:val="restart"/>
            <w:vAlign w:val="center"/>
          </w:tcPr>
          <w:p w14:paraId="74C6C003" w14:textId="77777777" w:rsidR="00231769" w:rsidRPr="001D386E" w:rsidRDefault="00231769" w:rsidP="00231769">
            <w:pPr>
              <w:pStyle w:val="TAC"/>
              <w:rPr>
                <w:lang w:eastAsia="ja-JP"/>
              </w:rPr>
            </w:pPr>
            <w:r w:rsidRPr="001D386E">
              <w:rPr>
                <w:lang w:eastAsia="ja-JP"/>
              </w:rPr>
              <w:t>0</w:t>
            </w:r>
          </w:p>
        </w:tc>
      </w:tr>
      <w:tr w:rsidR="00231769" w:rsidRPr="001D386E" w14:paraId="7C44D801" w14:textId="77777777" w:rsidTr="00231769">
        <w:trPr>
          <w:trHeight w:val="223"/>
          <w:jc w:val="center"/>
        </w:trPr>
        <w:tc>
          <w:tcPr>
            <w:tcW w:w="1396" w:type="dxa"/>
            <w:vMerge/>
            <w:vAlign w:val="center"/>
          </w:tcPr>
          <w:p w14:paraId="17D14D7B" w14:textId="77777777" w:rsidR="00231769" w:rsidRPr="001D386E" w:rsidRDefault="00231769" w:rsidP="00231769">
            <w:pPr>
              <w:pStyle w:val="TAC"/>
              <w:rPr>
                <w:lang w:eastAsia="ja-JP"/>
              </w:rPr>
            </w:pPr>
          </w:p>
        </w:tc>
        <w:tc>
          <w:tcPr>
            <w:tcW w:w="1466" w:type="dxa"/>
            <w:vMerge/>
            <w:vAlign w:val="center"/>
          </w:tcPr>
          <w:p w14:paraId="5396134A" w14:textId="77777777" w:rsidR="00231769" w:rsidRPr="001D386E" w:rsidRDefault="00231769" w:rsidP="00231769">
            <w:pPr>
              <w:pStyle w:val="TAC"/>
              <w:rPr>
                <w:lang w:eastAsia="ja-JP"/>
              </w:rPr>
            </w:pPr>
          </w:p>
        </w:tc>
        <w:tc>
          <w:tcPr>
            <w:tcW w:w="767" w:type="dxa"/>
            <w:shd w:val="clear" w:color="auto" w:fill="auto"/>
            <w:vAlign w:val="center"/>
          </w:tcPr>
          <w:p w14:paraId="3F6EF325" w14:textId="77777777" w:rsidR="00231769" w:rsidRPr="001D386E" w:rsidRDefault="00231769" w:rsidP="00231769">
            <w:pPr>
              <w:pStyle w:val="TAC"/>
              <w:rPr>
                <w:lang w:eastAsia="ja-JP"/>
              </w:rPr>
            </w:pPr>
            <w:r w:rsidRPr="001D386E">
              <w:rPr>
                <w:lang w:eastAsia="ja-JP"/>
              </w:rPr>
              <w:t>28</w:t>
            </w:r>
          </w:p>
        </w:tc>
        <w:tc>
          <w:tcPr>
            <w:tcW w:w="586" w:type="dxa"/>
            <w:gridSpan w:val="2"/>
            <w:shd w:val="clear" w:color="auto" w:fill="auto"/>
            <w:vAlign w:val="center"/>
          </w:tcPr>
          <w:p w14:paraId="1E72B68C" w14:textId="77777777" w:rsidR="00231769" w:rsidRPr="001D386E" w:rsidRDefault="00231769" w:rsidP="00231769">
            <w:pPr>
              <w:pStyle w:val="TAC"/>
              <w:rPr>
                <w:lang w:eastAsia="ja-JP"/>
              </w:rPr>
            </w:pPr>
          </w:p>
        </w:tc>
        <w:tc>
          <w:tcPr>
            <w:tcW w:w="586" w:type="dxa"/>
            <w:gridSpan w:val="4"/>
            <w:vAlign w:val="center"/>
          </w:tcPr>
          <w:p w14:paraId="31D1E61D" w14:textId="77777777" w:rsidR="00231769" w:rsidRPr="001D386E" w:rsidRDefault="00231769" w:rsidP="00231769">
            <w:pPr>
              <w:pStyle w:val="TAC"/>
              <w:rPr>
                <w:lang w:eastAsia="ja-JP"/>
              </w:rPr>
            </w:pPr>
          </w:p>
        </w:tc>
        <w:tc>
          <w:tcPr>
            <w:tcW w:w="586" w:type="dxa"/>
            <w:gridSpan w:val="4"/>
            <w:vAlign w:val="center"/>
          </w:tcPr>
          <w:p w14:paraId="5C75A46D"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2831C4CA"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18572F09"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63B421D7" w14:textId="77777777" w:rsidR="00231769" w:rsidRPr="001D386E" w:rsidRDefault="00231769" w:rsidP="00231769">
            <w:pPr>
              <w:pStyle w:val="TAC"/>
              <w:rPr>
                <w:lang w:eastAsia="ja-JP"/>
              </w:rPr>
            </w:pPr>
            <w:r w:rsidRPr="001D386E">
              <w:rPr>
                <w:lang w:eastAsia="ja-JP"/>
              </w:rPr>
              <w:t>Yes</w:t>
            </w:r>
          </w:p>
        </w:tc>
        <w:tc>
          <w:tcPr>
            <w:tcW w:w="1187" w:type="dxa"/>
            <w:vMerge/>
            <w:vAlign w:val="center"/>
          </w:tcPr>
          <w:p w14:paraId="10833071" w14:textId="77777777" w:rsidR="00231769" w:rsidRPr="001D386E" w:rsidRDefault="00231769" w:rsidP="00231769">
            <w:pPr>
              <w:pStyle w:val="TAC"/>
              <w:rPr>
                <w:lang w:eastAsia="ja-JP"/>
              </w:rPr>
            </w:pPr>
          </w:p>
        </w:tc>
        <w:tc>
          <w:tcPr>
            <w:tcW w:w="1288" w:type="dxa"/>
            <w:vMerge/>
            <w:vAlign w:val="center"/>
          </w:tcPr>
          <w:p w14:paraId="13E611C8" w14:textId="77777777" w:rsidR="00231769" w:rsidRPr="001D386E" w:rsidRDefault="00231769" w:rsidP="00231769">
            <w:pPr>
              <w:pStyle w:val="TAC"/>
              <w:rPr>
                <w:lang w:eastAsia="ja-JP"/>
              </w:rPr>
            </w:pPr>
          </w:p>
        </w:tc>
      </w:tr>
      <w:tr w:rsidR="00231769" w:rsidRPr="001D386E" w14:paraId="40DB86B0" w14:textId="77777777" w:rsidTr="00231769">
        <w:trPr>
          <w:trHeight w:val="223"/>
          <w:jc w:val="center"/>
        </w:trPr>
        <w:tc>
          <w:tcPr>
            <w:tcW w:w="1396" w:type="dxa"/>
            <w:vMerge w:val="restart"/>
            <w:vAlign w:val="center"/>
          </w:tcPr>
          <w:p w14:paraId="781FA0F6" w14:textId="77777777" w:rsidR="00231769" w:rsidRPr="001D386E" w:rsidRDefault="00231769" w:rsidP="00231769">
            <w:pPr>
              <w:pStyle w:val="TAC"/>
            </w:pPr>
            <w:r w:rsidRPr="001D386E">
              <w:rPr>
                <w:lang w:val="en-US"/>
              </w:rPr>
              <w:t>CA_11A-41A</w:t>
            </w:r>
          </w:p>
        </w:tc>
        <w:tc>
          <w:tcPr>
            <w:tcW w:w="1466" w:type="dxa"/>
            <w:vMerge w:val="restart"/>
            <w:vAlign w:val="center"/>
          </w:tcPr>
          <w:p w14:paraId="706EEE48" w14:textId="77777777" w:rsidR="00231769" w:rsidRPr="001D386E" w:rsidRDefault="00231769" w:rsidP="00231769">
            <w:pPr>
              <w:pStyle w:val="TAC"/>
            </w:pPr>
            <w:r w:rsidRPr="001D386E">
              <w:t>-</w:t>
            </w:r>
          </w:p>
        </w:tc>
        <w:tc>
          <w:tcPr>
            <w:tcW w:w="767" w:type="dxa"/>
            <w:shd w:val="clear" w:color="auto" w:fill="auto"/>
            <w:vAlign w:val="center"/>
          </w:tcPr>
          <w:p w14:paraId="6AB8362B" w14:textId="77777777" w:rsidR="00231769" w:rsidRPr="001D386E" w:rsidRDefault="00231769" w:rsidP="00231769">
            <w:pPr>
              <w:pStyle w:val="TAC"/>
            </w:pPr>
            <w:r w:rsidRPr="001D386E">
              <w:t>1</w:t>
            </w:r>
            <w:r w:rsidRPr="001D386E">
              <w:rPr>
                <w:rFonts w:hint="eastAsia"/>
              </w:rPr>
              <w:t>1</w:t>
            </w:r>
          </w:p>
        </w:tc>
        <w:tc>
          <w:tcPr>
            <w:tcW w:w="586" w:type="dxa"/>
            <w:gridSpan w:val="2"/>
            <w:shd w:val="clear" w:color="auto" w:fill="auto"/>
            <w:vAlign w:val="center"/>
          </w:tcPr>
          <w:p w14:paraId="3802ECC2" w14:textId="77777777" w:rsidR="00231769" w:rsidRPr="001D386E" w:rsidRDefault="00231769" w:rsidP="00231769">
            <w:pPr>
              <w:pStyle w:val="TAC"/>
            </w:pPr>
          </w:p>
        </w:tc>
        <w:tc>
          <w:tcPr>
            <w:tcW w:w="586" w:type="dxa"/>
            <w:gridSpan w:val="4"/>
            <w:vAlign w:val="center"/>
          </w:tcPr>
          <w:p w14:paraId="63419FD9" w14:textId="77777777" w:rsidR="00231769" w:rsidRPr="001D386E" w:rsidRDefault="00231769" w:rsidP="00231769">
            <w:pPr>
              <w:pStyle w:val="TAC"/>
            </w:pPr>
          </w:p>
        </w:tc>
        <w:tc>
          <w:tcPr>
            <w:tcW w:w="586" w:type="dxa"/>
            <w:gridSpan w:val="4"/>
            <w:vAlign w:val="center"/>
          </w:tcPr>
          <w:p w14:paraId="679E2BB6" w14:textId="77777777" w:rsidR="00231769" w:rsidRPr="001D386E" w:rsidRDefault="00231769" w:rsidP="00231769">
            <w:pPr>
              <w:pStyle w:val="TAC"/>
            </w:pPr>
            <w:r w:rsidRPr="001D386E">
              <w:rPr>
                <w:rFonts w:hint="eastAsia"/>
              </w:rPr>
              <w:t>Yes</w:t>
            </w:r>
          </w:p>
        </w:tc>
        <w:tc>
          <w:tcPr>
            <w:tcW w:w="600" w:type="dxa"/>
            <w:gridSpan w:val="7"/>
            <w:vAlign w:val="center"/>
          </w:tcPr>
          <w:p w14:paraId="39FFC3D4" w14:textId="77777777" w:rsidR="00231769" w:rsidRPr="001D386E" w:rsidRDefault="00231769" w:rsidP="00231769">
            <w:pPr>
              <w:pStyle w:val="TAC"/>
            </w:pPr>
            <w:r w:rsidRPr="001D386E">
              <w:t>Yes</w:t>
            </w:r>
          </w:p>
        </w:tc>
        <w:tc>
          <w:tcPr>
            <w:tcW w:w="599" w:type="dxa"/>
            <w:gridSpan w:val="6"/>
            <w:vAlign w:val="center"/>
          </w:tcPr>
          <w:p w14:paraId="24086646" w14:textId="77777777" w:rsidR="00231769" w:rsidRPr="001D386E" w:rsidRDefault="00231769" w:rsidP="00231769">
            <w:pPr>
              <w:pStyle w:val="TAC"/>
            </w:pPr>
          </w:p>
        </w:tc>
        <w:tc>
          <w:tcPr>
            <w:tcW w:w="698" w:type="dxa"/>
            <w:gridSpan w:val="4"/>
            <w:vAlign w:val="center"/>
          </w:tcPr>
          <w:p w14:paraId="71483F21" w14:textId="77777777" w:rsidR="00231769" w:rsidRPr="001D386E" w:rsidRDefault="00231769" w:rsidP="00231769">
            <w:pPr>
              <w:pStyle w:val="TAC"/>
            </w:pPr>
          </w:p>
        </w:tc>
        <w:tc>
          <w:tcPr>
            <w:tcW w:w="1187" w:type="dxa"/>
            <w:vMerge w:val="restart"/>
            <w:vAlign w:val="center"/>
          </w:tcPr>
          <w:p w14:paraId="7BAABB90" w14:textId="77777777" w:rsidR="00231769" w:rsidRPr="001D386E" w:rsidRDefault="00231769" w:rsidP="00231769">
            <w:pPr>
              <w:pStyle w:val="TAC"/>
            </w:pPr>
            <w:r w:rsidRPr="001D386E">
              <w:t>30</w:t>
            </w:r>
          </w:p>
        </w:tc>
        <w:tc>
          <w:tcPr>
            <w:tcW w:w="1288" w:type="dxa"/>
            <w:vMerge w:val="restart"/>
            <w:vAlign w:val="center"/>
          </w:tcPr>
          <w:p w14:paraId="5FEA76C6" w14:textId="77777777" w:rsidR="00231769" w:rsidRPr="001D386E" w:rsidRDefault="00231769" w:rsidP="00231769">
            <w:pPr>
              <w:pStyle w:val="TAC"/>
            </w:pPr>
            <w:r w:rsidRPr="001D386E">
              <w:t>0</w:t>
            </w:r>
          </w:p>
        </w:tc>
      </w:tr>
      <w:tr w:rsidR="00231769" w:rsidRPr="001D386E" w14:paraId="6B1725B5" w14:textId="77777777" w:rsidTr="00231769">
        <w:trPr>
          <w:trHeight w:val="223"/>
          <w:jc w:val="center"/>
        </w:trPr>
        <w:tc>
          <w:tcPr>
            <w:tcW w:w="1396" w:type="dxa"/>
            <w:vMerge/>
            <w:vAlign w:val="center"/>
          </w:tcPr>
          <w:p w14:paraId="40CAD1F9" w14:textId="77777777" w:rsidR="00231769" w:rsidRPr="001D386E" w:rsidRDefault="00231769" w:rsidP="00231769">
            <w:pPr>
              <w:pStyle w:val="TAC"/>
            </w:pPr>
          </w:p>
        </w:tc>
        <w:tc>
          <w:tcPr>
            <w:tcW w:w="1466" w:type="dxa"/>
            <w:vMerge/>
            <w:vAlign w:val="center"/>
          </w:tcPr>
          <w:p w14:paraId="3FE61499" w14:textId="77777777" w:rsidR="00231769" w:rsidRPr="001D386E" w:rsidRDefault="00231769" w:rsidP="00231769">
            <w:pPr>
              <w:pStyle w:val="TAC"/>
            </w:pPr>
          </w:p>
        </w:tc>
        <w:tc>
          <w:tcPr>
            <w:tcW w:w="767" w:type="dxa"/>
            <w:shd w:val="clear" w:color="auto" w:fill="auto"/>
            <w:vAlign w:val="center"/>
          </w:tcPr>
          <w:p w14:paraId="78B114EF" w14:textId="77777777" w:rsidR="00231769" w:rsidRPr="001D386E" w:rsidRDefault="00231769" w:rsidP="00231769">
            <w:pPr>
              <w:pStyle w:val="TAC"/>
            </w:pPr>
            <w:r w:rsidRPr="001D386E">
              <w:t>41</w:t>
            </w:r>
          </w:p>
        </w:tc>
        <w:tc>
          <w:tcPr>
            <w:tcW w:w="586" w:type="dxa"/>
            <w:gridSpan w:val="2"/>
            <w:shd w:val="clear" w:color="auto" w:fill="auto"/>
            <w:vAlign w:val="center"/>
          </w:tcPr>
          <w:p w14:paraId="3C7D0F7B" w14:textId="77777777" w:rsidR="00231769" w:rsidRPr="001D386E" w:rsidRDefault="00231769" w:rsidP="00231769">
            <w:pPr>
              <w:pStyle w:val="TAC"/>
            </w:pPr>
          </w:p>
        </w:tc>
        <w:tc>
          <w:tcPr>
            <w:tcW w:w="586" w:type="dxa"/>
            <w:gridSpan w:val="4"/>
            <w:vAlign w:val="center"/>
          </w:tcPr>
          <w:p w14:paraId="24C7C8DD" w14:textId="77777777" w:rsidR="00231769" w:rsidRPr="001D386E" w:rsidRDefault="00231769" w:rsidP="00231769">
            <w:pPr>
              <w:pStyle w:val="TAC"/>
            </w:pPr>
          </w:p>
        </w:tc>
        <w:tc>
          <w:tcPr>
            <w:tcW w:w="586" w:type="dxa"/>
            <w:gridSpan w:val="4"/>
            <w:vAlign w:val="center"/>
          </w:tcPr>
          <w:p w14:paraId="1F717E55" w14:textId="77777777" w:rsidR="00231769" w:rsidRPr="001D386E" w:rsidRDefault="00231769" w:rsidP="00231769">
            <w:pPr>
              <w:pStyle w:val="TAC"/>
            </w:pPr>
            <w:r w:rsidRPr="001D386E">
              <w:t>Yes</w:t>
            </w:r>
          </w:p>
        </w:tc>
        <w:tc>
          <w:tcPr>
            <w:tcW w:w="600" w:type="dxa"/>
            <w:gridSpan w:val="7"/>
            <w:vAlign w:val="center"/>
          </w:tcPr>
          <w:p w14:paraId="6008579F" w14:textId="77777777" w:rsidR="00231769" w:rsidRPr="001D386E" w:rsidRDefault="00231769" w:rsidP="00231769">
            <w:pPr>
              <w:pStyle w:val="TAC"/>
            </w:pPr>
            <w:r w:rsidRPr="001D386E">
              <w:t>Yes</w:t>
            </w:r>
          </w:p>
        </w:tc>
        <w:tc>
          <w:tcPr>
            <w:tcW w:w="599" w:type="dxa"/>
            <w:gridSpan w:val="6"/>
            <w:vAlign w:val="center"/>
          </w:tcPr>
          <w:p w14:paraId="3B16594F" w14:textId="77777777" w:rsidR="00231769" w:rsidRPr="001D386E" w:rsidRDefault="00231769" w:rsidP="00231769">
            <w:pPr>
              <w:pStyle w:val="TAC"/>
            </w:pPr>
            <w:r w:rsidRPr="001D386E">
              <w:t>Yes</w:t>
            </w:r>
          </w:p>
        </w:tc>
        <w:tc>
          <w:tcPr>
            <w:tcW w:w="698" w:type="dxa"/>
            <w:gridSpan w:val="4"/>
            <w:vAlign w:val="center"/>
          </w:tcPr>
          <w:p w14:paraId="636D10C7" w14:textId="77777777" w:rsidR="00231769" w:rsidRPr="001D386E" w:rsidRDefault="00231769" w:rsidP="00231769">
            <w:pPr>
              <w:pStyle w:val="TAC"/>
            </w:pPr>
            <w:r w:rsidRPr="001D386E">
              <w:t>Yes</w:t>
            </w:r>
          </w:p>
        </w:tc>
        <w:tc>
          <w:tcPr>
            <w:tcW w:w="1187" w:type="dxa"/>
            <w:vMerge/>
            <w:vAlign w:val="center"/>
          </w:tcPr>
          <w:p w14:paraId="6A297D67" w14:textId="77777777" w:rsidR="00231769" w:rsidRPr="001D386E" w:rsidRDefault="00231769" w:rsidP="00231769">
            <w:pPr>
              <w:pStyle w:val="TAC"/>
            </w:pPr>
          </w:p>
        </w:tc>
        <w:tc>
          <w:tcPr>
            <w:tcW w:w="1288" w:type="dxa"/>
            <w:vMerge/>
            <w:vAlign w:val="center"/>
          </w:tcPr>
          <w:p w14:paraId="54BCD3D3" w14:textId="77777777" w:rsidR="00231769" w:rsidRPr="001D386E" w:rsidRDefault="00231769" w:rsidP="00231769">
            <w:pPr>
              <w:pStyle w:val="TAC"/>
            </w:pPr>
          </w:p>
        </w:tc>
      </w:tr>
      <w:tr w:rsidR="00231769" w:rsidRPr="001D386E" w14:paraId="7130CF2F" w14:textId="77777777" w:rsidTr="00231769">
        <w:trPr>
          <w:trHeight w:val="223"/>
          <w:jc w:val="center"/>
        </w:trPr>
        <w:tc>
          <w:tcPr>
            <w:tcW w:w="1396" w:type="dxa"/>
            <w:vMerge w:val="restart"/>
            <w:vAlign w:val="center"/>
          </w:tcPr>
          <w:p w14:paraId="720E8BB5" w14:textId="77777777" w:rsidR="00231769" w:rsidRPr="001D386E" w:rsidRDefault="00231769" w:rsidP="00231769">
            <w:pPr>
              <w:pStyle w:val="TAC"/>
            </w:pPr>
            <w:r w:rsidRPr="001D386E">
              <w:t>CA_11A-41C</w:t>
            </w:r>
          </w:p>
        </w:tc>
        <w:tc>
          <w:tcPr>
            <w:tcW w:w="1466" w:type="dxa"/>
            <w:vMerge w:val="restart"/>
            <w:vAlign w:val="center"/>
          </w:tcPr>
          <w:p w14:paraId="3312A1CE"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6CD629D5" w14:textId="77777777" w:rsidR="00231769" w:rsidRPr="001D386E" w:rsidRDefault="00231769" w:rsidP="00231769">
            <w:pPr>
              <w:pStyle w:val="TAC"/>
            </w:pPr>
            <w:r w:rsidRPr="001D386E">
              <w:rPr>
                <w:rFonts w:hint="eastAsia"/>
              </w:rPr>
              <w:t>11</w:t>
            </w:r>
          </w:p>
        </w:tc>
        <w:tc>
          <w:tcPr>
            <w:tcW w:w="586" w:type="dxa"/>
            <w:gridSpan w:val="2"/>
            <w:shd w:val="clear" w:color="auto" w:fill="auto"/>
            <w:vAlign w:val="center"/>
          </w:tcPr>
          <w:p w14:paraId="6F0FD3F3" w14:textId="77777777" w:rsidR="00231769" w:rsidRPr="001D386E" w:rsidRDefault="00231769" w:rsidP="00231769">
            <w:pPr>
              <w:pStyle w:val="TAC"/>
            </w:pPr>
          </w:p>
        </w:tc>
        <w:tc>
          <w:tcPr>
            <w:tcW w:w="586" w:type="dxa"/>
            <w:gridSpan w:val="4"/>
            <w:vAlign w:val="center"/>
          </w:tcPr>
          <w:p w14:paraId="4D430FFB" w14:textId="77777777" w:rsidR="00231769" w:rsidRPr="001D386E" w:rsidRDefault="00231769" w:rsidP="00231769">
            <w:pPr>
              <w:pStyle w:val="TAC"/>
            </w:pPr>
          </w:p>
        </w:tc>
        <w:tc>
          <w:tcPr>
            <w:tcW w:w="586" w:type="dxa"/>
            <w:gridSpan w:val="4"/>
            <w:vAlign w:val="center"/>
          </w:tcPr>
          <w:p w14:paraId="20C8F005" w14:textId="77777777" w:rsidR="00231769" w:rsidRPr="001D386E" w:rsidRDefault="00231769" w:rsidP="00231769">
            <w:pPr>
              <w:pStyle w:val="TAC"/>
            </w:pPr>
            <w:r w:rsidRPr="001D386E">
              <w:rPr>
                <w:rFonts w:hint="eastAsia"/>
              </w:rPr>
              <w:t>Yes</w:t>
            </w:r>
          </w:p>
        </w:tc>
        <w:tc>
          <w:tcPr>
            <w:tcW w:w="600" w:type="dxa"/>
            <w:gridSpan w:val="7"/>
            <w:vAlign w:val="center"/>
          </w:tcPr>
          <w:p w14:paraId="57ACAF81" w14:textId="77777777" w:rsidR="00231769" w:rsidRPr="001D386E" w:rsidRDefault="00231769" w:rsidP="00231769">
            <w:pPr>
              <w:pStyle w:val="TAC"/>
            </w:pPr>
            <w:r w:rsidRPr="001D386E">
              <w:rPr>
                <w:rFonts w:hint="eastAsia"/>
              </w:rPr>
              <w:t>Yes</w:t>
            </w:r>
          </w:p>
        </w:tc>
        <w:tc>
          <w:tcPr>
            <w:tcW w:w="599" w:type="dxa"/>
            <w:gridSpan w:val="6"/>
            <w:vAlign w:val="center"/>
          </w:tcPr>
          <w:p w14:paraId="16D5D0D7" w14:textId="77777777" w:rsidR="00231769" w:rsidRPr="001D386E" w:rsidRDefault="00231769" w:rsidP="00231769">
            <w:pPr>
              <w:pStyle w:val="TAC"/>
              <w:rPr>
                <w:lang w:val="en-US"/>
              </w:rPr>
            </w:pPr>
          </w:p>
        </w:tc>
        <w:tc>
          <w:tcPr>
            <w:tcW w:w="698" w:type="dxa"/>
            <w:gridSpan w:val="4"/>
            <w:vAlign w:val="center"/>
          </w:tcPr>
          <w:p w14:paraId="23B98DF1" w14:textId="77777777" w:rsidR="00231769" w:rsidRPr="001D386E" w:rsidRDefault="00231769" w:rsidP="00231769">
            <w:pPr>
              <w:pStyle w:val="TAC"/>
              <w:rPr>
                <w:lang w:val="en-US"/>
              </w:rPr>
            </w:pPr>
          </w:p>
        </w:tc>
        <w:tc>
          <w:tcPr>
            <w:tcW w:w="1187" w:type="dxa"/>
            <w:vMerge w:val="restart"/>
            <w:vAlign w:val="center"/>
          </w:tcPr>
          <w:p w14:paraId="2087151E" w14:textId="77777777" w:rsidR="00231769" w:rsidRPr="001D386E" w:rsidRDefault="00231769" w:rsidP="00231769">
            <w:pPr>
              <w:pStyle w:val="TAC"/>
            </w:pPr>
            <w:r w:rsidRPr="001D386E">
              <w:t>50</w:t>
            </w:r>
          </w:p>
        </w:tc>
        <w:tc>
          <w:tcPr>
            <w:tcW w:w="1288" w:type="dxa"/>
            <w:vMerge w:val="restart"/>
            <w:vAlign w:val="center"/>
          </w:tcPr>
          <w:p w14:paraId="7941ED12" w14:textId="77777777" w:rsidR="00231769" w:rsidRPr="001D386E" w:rsidRDefault="00231769" w:rsidP="00231769">
            <w:pPr>
              <w:pStyle w:val="TAC"/>
            </w:pPr>
            <w:r w:rsidRPr="001D386E">
              <w:t>0</w:t>
            </w:r>
          </w:p>
        </w:tc>
      </w:tr>
      <w:tr w:rsidR="00231769" w:rsidRPr="001D386E" w14:paraId="45C052C1" w14:textId="77777777" w:rsidTr="00231769">
        <w:trPr>
          <w:trHeight w:val="223"/>
          <w:jc w:val="center"/>
        </w:trPr>
        <w:tc>
          <w:tcPr>
            <w:tcW w:w="1396" w:type="dxa"/>
            <w:vMerge/>
            <w:vAlign w:val="center"/>
          </w:tcPr>
          <w:p w14:paraId="788943D1" w14:textId="77777777" w:rsidR="00231769" w:rsidRPr="001D386E" w:rsidRDefault="00231769" w:rsidP="00231769">
            <w:pPr>
              <w:pStyle w:val="TAC"/>
            </w:pPr>
          </w:p>
        </w:tc>
        <w:tc>
          <w:tcPr>
            <w:tcW w:w="1466" w:type="dxa"/>
            <w:vMerge/>
            <w:vAlign w:val="center"/>
          </w:tcPr>
          <w:p w14:paraId="44FBB1F8" w14:textId="77777777" w:rsidR="00231769" w:rsidRPr="001D386E" w:rsidRDefault="00231769" w:rsidP="00231769">
            <w:pPr>
              <w:pStyle w:val="TAC"/>
              <w:rPr>
                <w:lang w:eastAsia="ja-JP"/>
              </w:rPr>
            </w:pPr>
          </w:p>
        </w:tc>
        <w:tc>
          <w:tcPr>
            <w:tcW w:w="767" w:type="dxa"/>
            <w:shd w:val="clear" w:color="auto" w:fill="auto"/>
            <w:vAlign w:val="center"/>
          </w:tcPr>
          <w:p w14:paraId="06E7597A" w14:textId="77777777" w:rsidR="00231769" w:rsidRPr="001D386E" w:rsidRDefault="00231769" w:rsidP="00231769">
            <w:pPr>
              <w:pStyle w:val="TAC"/>
            </w:pPr>
            <w:r w:rsidRPr="001D386E">
              <w:t>41</w:t>
            </w:r>
          </w:p>
        </w:tc>
        <w:tc>
          <w:tcPr>
            <w:tcW w:w="3655" w:type="dxa"/>
            <w:gridSpan w:val="27"/>
            <w:shd w:val="clear" w:color="auto" w:fill="auto"/>
            <w:vAlign w:val="center"/>
          </w:tcPr>
          <w:p w14:paraId="746063C0" w14:textId="77777777" w:rsidR="00231769" w:rsidRPr="001D386E" w:rsidRDefault="00231769" w:rsidP="00231769">
            <w:pPr>
              <w:pStyle w:val="TAC"/>
              <w:rPr>
                <w:lang w:val="en-US"/>
              </w:rPr>
            </w:pPr>
            <w:r w:rsidRPr="001D386E">
              <w:t xml:space="preserve">See CA_41C bandwidth combination set </w:t>
            </w:r>
            <w:r w:rsidRPr="001D386E">
              <w:rPr>
                <w:rFonts w:eastAsia="SimSun" w:hint="eastAsia"/>
                <w:lang w:eastAsia="zh-CN"/>
              </w:rPr>
              <w:t>0</w:t>
            </w:r>
            <w:r w:rsidRPr="001D386E">
              <w:t xml:space="preserve"> in table 5.6A.1-1</w:t>
            </w:r>
          </w:p>
        </w:tc>
        <w:tc>
          <w:tcPr>
            <w:tcW w:w="1187" w:type="dxa"/>
            <w:vMerge/>
            <w:vAlign w:val="center"/>
          </w:tcPr>
          <w:p w14:paraId="30DFB310" w14:textId="77777777" w:rsidR="00231769" w:rsidRPr="001D386E" w:rsidRDefault="00231769" w:rsidP="00231769">
            <w:pPr>
              <w:pStyle w:val="TAC"/>
            </w:pPr>
          </w:p>
        </w:tc>
        <w:tc>
          <w:tcPr>
            <w:tcW w:w="1288" w:type="dxa"/>
            <w:vMerge/>
            <w:vAlign w:val="center"/>
          </w:tcPr>
          <w:p w14:paraId="10E53F76" w14:textId="77777777" w:rsidR="00231769" w:rsidRPr="001D386E" w:rsidRDefault="00231769" w:rsidP="00231769">
            <w:pPr>
              <w:pStyle w:val="TAC"/>
            </w:pPr>
          </w:p>
        </w:tc>
      </w:tr>
      <w:tr w:rsidR="00231769" w:rsidRPr="001D386E" w14:paraId="1AAF4253" w14:textId="77777777" w:rsidTr="00231769">
        <w:trPr>
          <w:trHeight w:val="223"/>
          <w:jc w:val="center"/>
        </w:trPr>
        <w:tc>
          <w:tcPr>
            <w:tcW w:w="1396" w:type="dxa"/>
            <w:vMerge w:val="restart"/>
            <w:vAlign w:val="center"/>
          </w:tcPr>
          <w:p w14:paraId="7E339B7D" w14:textId="77777777" w:rsidR="00231769" w:rsidRPr="001D386E" w:rsidRDefault="00231769" w:rsidP="00231769">
            <w:pPr>
              <w:pStyle w:val="TAC"/>
            </w:pPr>
            <w:r w:rsidRPr="001D386E">
              <w:rPr>
                <w:lang w:val="en-US"/>
              </w:rPr>
              <w:t>CA_11A-42A</w:t>
            </w:r>
          </w:p>
        </w:tc>
        <w:tc>
          <w:tcPr>
            <w:tcW w:w="1466" w:type="dxa"/>
            <w:vMerge w:val="restart"/>
            <w:vAlign w:val="center"/>
          </w:tcPr>
          <w:p w14:paraId="1CE10166" w14:textId="77777777" w:rsidR="00231769" w:rsidRPr="001D386E" w:rsidRDefault="00231769" w:rsidP="00231769">
            <w:pPr>
              <w:pStyle w:val="TAC"/>
            </w:pPr>
            <w:r w:rsidRPr="001D386E">
              <w:t>-</w:t>
            </w:r>
          </w:p>
        </w:tc>
        <w:tc>
          <w:tcPr>
            <w:tcW w:w="767" w:type="dxa"/>
            <w:shd w:val="clear" w:color="auto" w:fill="auto"/>
            <w:vAlign w:val="center"/>
          </w:tcPr>
          <w:p w14:paraId="7EFF6A9C" w14:textId="77777777" w:rsidR="00231769" w:rsidRPr="001D386E" w:rsidRDefault="00231769" w:rsidP="00231769">
            <w:pPr>
              <w:pStyle w:val="TAC"/>
            </w:pPr>
            <w:r w:rsidRPr="001D386E">
              <w:t>1</w:t>
            </w:r>
            <w:r w:rsidRPr="001D386E">
              <w:rPr>
                <w:rFonts w:hint="eastAsia"/>
              </w:rPr>
              <w:t>1</w:t>
            </w:r>
          </w:p>
        </w:tc>
        <w:tc>
          <w:tcPr>
            <w:tcW w:w="586" w:type="dxa"/>
            <w:gridSpan w:val="2"/>
            <w:shd w:val="clear" w:color="auto" w:fill="auto"/>
            <w:vAlign w:val="center"/>
          </w:tcPr>
          <w:p w14:paraId="27A9EA98" w14:textId="77777777" w:rsidR="00231769" w:rsidRPr="001D386E" w:rsidRDefault="00231769" w:rsidP="00231769">
            <w:pPr>
              <w:pStyle w:val="TAC"/>
            </w:pPr>
          </w:p>
        </w:tc>
        <w:tc>
          <w:tcPr>
            <w:tcW w:w="586" w:type="dxa"/>
            <w:gridSpan w:val="4"/>
            <w:vAlign w:val="center"/>
          </w:tcPr>
          <w:p w14:paraId="3C998FE0" w14:textId="77777777" w:rsidR="00231769" w:rsidRPr="001D386E" w:rsidRDefault="00231769" w:rsidP="00231769">
            <w:pPr>
              <w:pStyle w:val="TAC"/>
            </w:pPr>
          </w:p>
        </w:tc>
        <w:tc>
          <w:tcPr>
            <w:tcW w:w="586" w:type="dxa"/>
            <w:gridSpan w:val="4"/>
            <w:vAlign w:val="center"/>
          </w:tcPr>
          <w:p w14:paraId="6A31693A" w14:textId="77777777" w:rsidR="00231769" w:rsidRPr="001D386E" w:rsidRDefault="00231769" w:rsidP="00231769">
            <w:pPr>
              <w:pStyle w:val="TAC"/>
            </w:pPr>
            <w:r w:rsidRPr="001D386E">
              <w:rPr>
                <w:rFonts w:hint="eastAsia"/>
              </w:rPr>
              <w:t>Yes</w:t>
            </w:r>
          </w:p>
        </w:tc>
        <w:tc>
          <w:tcPr>
            <w:tcW w:w="600" w:type="dxa"/>
            <w:gridSpan w:val="7"/>
            <w:vAlign w:val="center"/>
          </w:tcPr>
          <w:p w14:paraId="049EC2A5" w14:textId="77777777" w:rsidR="00231769" w:rsidRPr="001D386E" w:rsidRDefault="00231769" w:rsidP="00231769">
            <w:pPr>
              <w:pStyle w:val="TAC"/>
            </w:pPr>
            <w:r w:rsidRPr="001D386E">
              <w:t>Yes</w:t>
            </w:r>
          </w:p>
        </w:tc>
        <w:tc>
          <w:tcPr>
            <w:tcW w:w="599" w:type="dxa"/>
            <w:gridSpan w:val="6"/>
            <w:vAlign w:val="center"/>
          </w:tcPr>
          <w:p w14:paraId="599DEEFC" w14:textId="77777777" w:rsidR="00231769" w:rsidRPr="001D386E" w:rsidRDefault="00231769" w:rsidP="00231769">
            <w:pPr>
              <w:pStyle w:val="TAC"/>
            </w:pPr>
          </w:p>
        </w:tc>
        <w:tc>
          <w:tcPr>
            <w:tcW w:w="698" w:type="dxa"/>
            <w:gridSpan w:val="4"/>
            <w:vAlign w:val="center"/>
          </w:tcPr>
          <w:p w14:paraId="1AE6187C" w14:textId="77777777" w:rsidR="00231769" w:rsidRPr="001D386E" w:rsidRDefault="00231769" w:rsidP="00231769">
            <w:pPr>
              <w:pStyle w:val="TAC"/>
            </w:pPr>
          </w:p>
        </w:tc>
        <w:tc>
          <w:tcPr>
            <w:tcW w:w="1187" w:type="dxa"/>
            <w:vMerge w:val="restart"/>
            <w:vAlign w:val="center"/>
          </w:tcPr>
          <w:p w14:paraId="084605D9" w14:textId="77777777" w:rsidR="00231769" w:rsidRPr="001D386E" w:rsidRDefault="00231769" w:rsidP="00231769">
            <w:pPr>
              <w:pStyle w:val="TAC"/>
            </w:pPr>
            <w:r w:rsidRPr="001D386E">
              <w:t>30</w:t>
            </w:r>
          </w:p>
        </w:tc>
        <w:tc>
          <w:tcPr>
            <w:tcW w:w="1288" w:type="dxa"/>
            <w:vMerge w:val="restart"/>
            <w:vAlign w:val="center"/>
          </w:tcPr>
          <w:p w14:paraId="015AFD2C" w14:textId="77777777" w:rsidR="00231769" w:rsidRPr="001D386E" w:rsidRDefault="00231769" w:rsidP="00231769">
            <w:pPr>
              <w:pStyle w:val="TAC"/>
            </w:pPr>
            <w:r w:rsidRPr="001D386E">
              <w:t>0</w:t>
            </w:r>
          </w:p>
        </w:tc>
      </w:tr>
      <w:tr w:rsidR="00231769" w:rsidRPr="001D386E" w14:paraId="510F7E47" w14:textId="77777777" w:rsidTr="00231769">
        <w:trPr>
          <w:trHeight w:val="223"/>
          <w:jc w:val="center"/>
        </w:trPr>
        <w:tc>
          <w:tcPr>
            <w:tcW w:w="1396" w:type="dxa"/>
            <w:vMerge/>
            <w:vAlign w:val="center"/>
          </w:tcPr>
          <w:p w14:paraId="50902C9D" w14:textId="77777777" w:rsidR="00231769" w:rsidRPr="001D386E" w:rsidRDefault="00231769" w:rsidP="00231769">
            <w:pPr>
              <w:pStyle w:val="TAC"/>
            </w:pPr>
          </w:p>
        </w:tc>
        <w:tc>
          <w:tcPr>
            <w:tcW w:w="1466" w:type="dxa"/>
            <w:vMerge/>
            <w:vAlign w:val="center"/>
          </w:tcPr>
          <w:p w14:paraId="460C6CCC" w14:textId="77777777" w:rsidR="00231769" w:rsidRPr="001D386E" w:rsidRDefault="00231769" w:rsidP="00231769">
            <w:pPr>
              <w:pStyle w:val="TAC"/>
            </w:pPr>
          </w:p>
        </w:tc>
        <w:tc>
          <w:tcPr>
            <w:tcW w:w="767" w:type="dxa"/>
            <w:shd w:val="clear" w:color="auto" w:fill="auto"/>
            <w:vAlign w:val="center"/>
          </w:tcPr>
          <w:p w14:paraId="65B6A387" w14:textId="77777777" w:rsidR="00231769" w:rsidRPr="001D386E" w:rsidRDefault="00231769" w:rsidP="00231769">
            <w:pPr>
              <w:pStyle w:val="TAC"/>
            </w:pPr>
            <w:r w:rsidRPr="001D386E">
              <w:t>42</w:t>
            </w:r>
          </w:p>
        </w:tc>
        <w:tc>
          <w:tcPr>
            <w:tcW w:w="586" w:type="dxa"/>
            <w:gridSpan w:val="2"/>
            <w:shd w:val="clear" w:color="auto" w:fill="auto"/>
            <w:vAlign w:val="center"/>
          </w:tcPr>
          <w:p w14:paraId="2AAC4E95" w14:textId="77777777" w:rsidR="00231769" w:rsidRPr="001D386E" w:rsidRDefault="00231769" w:rsidP="00231769">
            <w:pPr>
              <w:pStyle w:val="TAC"/>
            </w:pPr>
          </w:p>
        </w:tc>
        <w:tc>
          <w:tcPr>
            <w:tcW w:w="586" w:type="dxa"/>
            <w:gridSpan w:val="4"/>
            <w:vAlign w:val="center"/>
          </w:tcPr>
          <w:p w14:paraId="2F4F6A1E" w14:textId="77777777" w:rsidR="00231769" w:rsidRPr="001D386E" w:rsidRDefault="00231769" w:rsidP="00231769">
            <w:pPr>
              <w:pStyle w:val="TAC"/>
            </w:pPr>
          </w:p>
        </w:tc>
        <w:tc>
          <w:tcPr>
            <w:tcW w:w="586" w:type="dxa"/>
            <w:gridSpan w:val="4"/>
            <w:vAlign w:val="center"/>
          </w:tcPr>
          <w:p w14:paraId="14A6DF63" w14:textId="77777777" w:rsidR="00231769" w:rsidRPr="001D386E" w:rsidRDefault="00231769" w:rsidP="00231769">
            <w:pPr>
              <w:pStyle w:val="TAC"/>
            </w:pPr>
            <w:r w:rsidRPr="001D386E">
              <w:t>Yes</w:t>
            </w:r>
          </w:p>
        </w:tc>
        <w:tc>
          <w:tcPr>
            <w:tcW w:w="600" w:type="dxa"/>
            <w:gridSpan w:val="7"/>
            <w:vAlign w:val="center"/>
          </w:tcPr>
          <w:p w14:paraId="60D48E50" w14:textId="77777777" w:rsidR="00231769" w:rsidRPr="001D386E" w:rsidRDefault="00231769" w:rsidP="00231769">
            <w:pPr>
              <w:pStyle w:val="TAC"/>
            </w:pPr>
            <w:r w:rsidRPr="001D386E">
              <w:t>Yes</w:t>
            </w:r>
          </w:p>
        </w:tc>
        <w:tc>
          <w:tcPr>
            <w:tcW w:w="599" w:type="dxa"/>
            <w:gridSpan w:val="6"/>
            <w:vAlign w:val="center"/>
          </w:tcPr>
          <w:p w14:paraId="5564797D" w14:textId="77777777" w:rsidR="00231769" w:rsidRPr="001D386E" w:rsidRDefault="00231769" w:rsidP="00231769">
            <w:pPr>
              <w:pStyle w:val="TAC"/>
            </w:pPr>
            <w:r w:rsidRPr="001D386E">
              <w:t>Yes</w:t>
            </w:r>
          </w:p>
        </w:tc>
        <w:tc>
          <w:tcPr>
            <w:tcW w:w="698" w:type="dxa"/>
            <w:gridSpan w:val="4"/>
            <w:vAlign w:val="center"/>
          </w:tcPr>
          <w:p w14:paraId="0A9595DE" w14:textId="77777777" w:rsidR="00231769" w:rsidRPr="001D386E" w:rsidRDefault="00231769" w:rsidP="00231769">
            <w:pPr>
              <w:pStyle w:val="TAC"/>
            </w:pPr>
            <w:r w:rsidRPr="001D386E">
              <w:t>Yes</w:t>
            </w:r>
          </w:p>
        </w:tc>
        <w:tc>
          <w:tcPr>
            <w:tcW w:w="1187" w:type="dxa"/>
            <w:vMerge/>
            <w:vAlign w:val="center"/>
          </w:tcPr>
          <w:p w14:paraId="27A316E1" w14:textId="77777777" w:rsidR="00231769" w:rsidRPr="001D386E" w:rsidRDefault="00231769" w:rsidP="00231769">
            <w:pPr>
              <w:pStyle w:val="TAC"/>
            </w:pPr>
          </w:p>
        </w:tc>
        <w:tc>
          <w:tcPr>
            <w:tcW w:w="1288" w:type="dxa"/>
            <w:vMerge/>
            <w:vAlign w:val="center"/>
          </w:tcPr>
          <w:p w14:paraId="36B1762D" w14:textId="77777777" w:rsidR="00231769" w:rsidRPr="001D386E" w:rsidRDefault="00231769" w:rsidP="00231769">
            <w:pPr>
              <w:pStyle w:val="TAC"/>
            </w:pPr>
          </w:p>
        </w:tc>
      </w:tr>
      <w:tr w:rsidR="00231769" w:rsidRPr="001D386E" w14:paraId="7FBAE04E" w14:textId="77777777" w:rsidTr="00231769">
        <w:trPr>
          <w:trHeight w:val="223"/>
          <w:jc w:val="center"/>
        </w:trPr>
        <w:tc>
          <w:tcPr>
            <w:tcW w:w="1396" w:type="dxa"/>
            <w:vMerge w:val="restart"/>
            <w:vAlign w:val="center"/>
          </w:tcPr>
          <w:p w14:paraId="5A6C5324" w14:textId="77777777" w:rsidR="00231769" w:rsidRPr="001D386E" w:rsidRDefault="00231769" w:rsidP="00231769">
            <w:pPr>
              <w:pStyle w:val="TAC"/>
            </w:pPr>
            <w:r w:rsidRPr="001D386E">
              <w:t>CA_11A-42C</w:t>
            </w:r>
          </w:p>
        </w:tc>
        <w:tc>
          <w:tcPr>
            <w:tcW w:w="1466" w:type="dxa"/>
            <w:vMerge w:val="restart"/>
            <w:vAlign w:val="center"/>
          </w:tcPr>
          <w:p w14:paraId="08BE74C2"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0D91E071" w14:textId="77777777" w:rsidR="00231769" w:rsidRPr="001D386E" w:rsidRDefault="00231769" w:rsidP="00231769">
            <w:pPr>
              <w:pStyle w:val="TAC"/>
            </w:pPr>
            <w:r w:rsidRPr="001D386E">
              <w:rPr>
                <w:rFonts w:hint="eastAsia"/>
              </w:rPr>
              <w:t>11</w:t>
            </w:r>
          </w:p>
        </w:tc>
        <w:tc>
          <w:tcPr>
            <w:tcW w:w="586" w:type="dxa"/>
            <w:gridSpan w:val="2"/>
            <w:shd w:val="clear" w:color="auto" w:fill="auto"/>
            <w:vAlign w:val="center"/>
          </w:tcPr>
          <w:p w14:paraId="305BF7BD" w14:textId="77777777" w:rsidR="00231769" w:rsidRPr="001D386E" w:rsidRDefault="00231769" w:rsidP="00231769">
            <w:pPr>
              <w:pStyle w:val="TAC"/>
            </w:pPr>
          </w:p>
        </w:tc>
        <w:tc>
          <w:tcPr>
            <w:tcW w:w="586" w:type="dxa"/>
            <w:gridSpan w:val="4"/>
            <w:vAlign w:val="center"/>
          </w:tcPr>
          <w:p w14:paraId="533BD956" w14:textId="77777777" w:rsidR="00231769" w:rsidRPr="001D386E" w:rsidRDefault="00231769" w:rsidP="00231769">
            <w:pPr>
              <w:pStyle w:val="TAC"/>
            </w:pPr>
          </w:p>
        </w:tc>
        <w:tc>
          <w:tcPr>
            <w:tcW w:w="586" w:type="dxa"/>
            <w:gridSpan w:val="4"/>
            <w:vAlign w:val="center"/>
          </w:tcPr>
          <w:p w14:paraId="3A0DA39D" w14:textId="77777777" w:rsidR="00231769" w:rsidRPr="001D386E" w:rsidRDefault="00231769" w:rsidP="00231769">
            <w:pPr>
              <w:pStyle w:val="TAC"/>
            </w:pPr>
            <w:r w:rsidRPr="001D386E">
              <w:rPr>
                <w:rFonts w:hint="eastAsia"/>
              </w:rPr>
              <w:t>Yes</w:t>
            </w:r>
          </w:p>
        </w:tc>
        <w:tc>
          <w:tcPr>
            <w:tcW w:w="600" w:type="dxa"/>
            <w:gridSpan w:val="7"/>
            <w:vAlign w:val="center"/>
          </w:tcPr>
          <w:p w14:paraId="384AA30A" w14:textId="77777777" w:rsidR="00231769" w:rsidRPr="001D386E" w:rsidRDefault="00231769" w:rsidP="00231769">
            <w:pPr>
              <w:pStyle w:val="TAC"/>
            </w:pPr>
            <w:r w:rsidRPr="001D386E">
              <w:rPr>
                <w:rFonts w:hint="eastAsia"/>
              </w:rPr>
              <w:t>Yes</w:t>
            </w:r>
          </w:p>
        </w:tc>
        <w:tc>
          <w:tcPr>
            <w:tcW w:w="599" w:type="dxa"/>
            <w:gridSpan w:val="6"/>
            <w:vAlign w:val="center"/>
          </w:tcPr>
          <w:p w14:paraId="225D8AC8" w14:textId="77777777" w:rsidR="00231769" w:rsidRPr="001D386E" w:rsidRDefault="00231769" w:rsidP="00231769">
            <w:pPr>
              <w:pStyle w:val="TAC"/>
              <w:rPr>
                <w:lang w:val="en-US"/>
              </w:rPr>
            </w:pPr>
          </w:p>
        </w:tc>
        <w:tc>
          <w:tcPr>
            <w:tcW w:w="698" w:type="dxa"/>
            <w:gridSpan w:val="4"/>
            <w:vAlign w:val="center"/>
          </w:tcPr>
          <w:p w14:paraId="79A1CD74" w14:textId="77777777" w:rsidR="00231769" w:rsidRPr="001D386E" w:rsidRDefault="00231769" w:rsidP="00231769">
            <w:pPr>
              <w:pStyle w:val="TAC"/>
              <w:rPr>
                <w:lang w:val="en-US"/>
              </w:rPr>
            </w:pPr>
          </w:p>
        </w:tc>
        <w:tc>
          <w:tcPr>
            <w:tcW w:w="1187" w:type="dxa"/>
            <w:vMerge w:val="restart"/>
            <w:vAlign w:val="center"/>
          </w:tcPr>
          <w:p w14:paraId="4F53E130" w14:textId="77777777" w:rsidR="00231769" w:rsidRPr="001D386E" w:rsidRDefault="00231769" w:rsidP="00231769">
            <w:pPr>
              <w:pStyle w:val="TAC"/>
            </w:pPr>
            <w:r w:rsidRPr="001D386E">
              <w:t>50</w:t>
            </w:r>
          </w:p>
        </w:tc>
        <w:tc>
          <w:tcPr>
            <w:tcW w:w="1288" w:type="dxa"/>
            <w:vMerge w:val="restart"/>
            <w:vAlign w:val="center"/>
          </w:tcPr>
          <w:p w14:paraId="5FF2C6A0" w14:textId="77777777" w:rsidR="00231769" w:rsidRPr="001D386E" w:rsidRDefault="00231769" w:rsidP="00231769">
            <w:pPr>
              <w:pStyle w:val="TAC"/>
            </w:pPr>
            <w:r w:rsidRPr="001D386E">
              <w:t>0</w:t>
            </w:r>
          </w:p>
        </w:tc>
      </w:tr>
      <w:tr w:rsidR="00231769" w:rsidRPr="001D386E" w14:paraId="3D9F8F70" w14:textId="77777777" w:rsidTr="00231769">
        <w:trPr>
          <w:trHeight w:val="223"/>
          <w:jc w:val="center"/>
        </w:trPr>
        <w:tc>
          <w:tcPr>
            <w:tcW w:w="1396" w:type="dxa"/>
            <w:vMerge/>
            <w:vAlign w:val="center"/>
          </w:tcPr>
          <w:p w14:paraId="3F3C1E07" w14:textId="77777777" w:rsidR="00231769" w:rsidRPr="001D386E" w:rsidRDefault="00231769" w:rsidP="00231769">
            <w:pPr>
              <w:pStyle w:val="TAC"/>
            </w:pPr>
          </w:p>
        </w:tc>
        <w:tc>
          <w:tcPr>
            <w:tcW w:w="1466" w:type="dxa"/>
            <w:vMerge/>
            <w:vAlign w:val="center"/>
          </w:tcPr>
          <w:p w14:paraId="0058B89B" w14:textId="77777777" w:rsidR="00231769" w:rsidRPr="001D386E" w:rsidRDefault="00231769" w:rsidP="00231769">
            <w:pPr>
              <w:pStyle w:val="TAC"/>
              <w:rPr>
                <w:lang w:eastAsia="ja-JP"/>
              </w:rPr>
            </w:pPr>
          </w:p>
        </w:tc>
        <w:tc>
          <w:tcPr>
            <w:tcW w:w="767" w:type="dxa"/>
            <w:shd w:val="clear" w:color="auto" w:fill="auto"/>
            <w:vAlign w:val="center"/>
          </w:tcPr>
          <w:p w14:paraId="66AEBF6A" w14:textId="77777777" w:rsidR="00231769" w:rsidRPr="001D386E" w:rsidRDefault="00231769" w:rsidP="00231769">
            <w:pPr>
              <w:pStyle w:val="TAC"/>
            </w:pPr>
            <w:r w:rsidRPr="001D386E">
              <w:t>42</w:t>
            </w:r>
          </w:p>
        </w:tc>
        <w:tc>
          <w:tcPr>
            <w:tcW w:w="3655" w:type="dxa"/>
            <w:gridSpan w:val="27"/>
            <w:shd w:val="clear" w:color="auto" w:fill="auto"/>
            <w:vAlign w:val="center"/>
          </w:tcPr>
          <w:p w14:paraId="58F22CAF" w14:textId="77777777" w:rsidR="00231769" w:rsidRPr="001D386E" w:rsidRDefault="00231769" w:rsidP="00231769">
            <w:pPr>
              <w:pStyle w:val="TAC"/>
              <w:rPr>
                <w:lang w:val="en-US"/>
              </w:rPr>
            </w:pPr>
            <w:r w:rsidRPr="001D386E">
              <w:rPr>
                <w:lang w:eastAsia="zh-CN"/>
              </w:rPr>
              <w:t>See CA_</w:t>
            </w:r>
            <w:r w:rsidRPr="001D386E">
              <w:rPr>
                <w:rFonts w:eastAsia="SimSun" w:hint="eastAsia"/>
                <w:lang w:eastAsia="zh-CN"/>
              </w:rPr>
              <w:t>42C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ign w:val="center"/>
          </w:tcPr>
          <w:p w14:paraId="5DA9225E" w14:textId="77777777" w:rsidR="00231769" w:rsidRPr="001D386E" w:rsidRDefault="00231769" w:rsidP="00231769">
            <w:pPr>
              <w:pStyle w:val="TAC"/>
            </w:pPr>
          </w:p>
        </w:tc>
        <w:tc>
          <w:tcPr>
            <w:tcW w:w="1288" w:type="dxa"/>
            <w:vMerge/>
            <w:vAlign w:val="center"/>
          </w:tcPr>
          <w:p w14:paraId="3C986676" w14:textId="77777777" w:rsidR="00231769" w:rsidRPr="001D386E" w:rsidRDefault="00231769" w:rsidP="00231769">
            <w:pPr>
              <w:pStyle w:val="TAC"/>
            </w:pPr>
          </w:p>
        </w:tc>
      </w:tr>
      <w:tr w:rsidR="00231769" w:rsidRPr="001D386E" w14:paraId="5A2A4009" w14:textId="77777777" w:rsidTr="00231769">
        <w:trPr>
          <w:trHeight w:val="223"/>
          <w:jc w:val="center"/>
        </w:trPr>
        <w:tc>
          <w:tcPr>
            <w:tcW w:w="1396" w:type="dxa"/>
            <w:vMerge w:val="restart"/>
            <w:vAlign w:val="center"/>
          </w:tcPr>
          <w:p w14:paraId="2D4E9BF9" w14:textId="77777777" w:rsidR="00231769" w:rsidRPr="001D386E" w:rsidRDefault="00231769" w:rsidP="00231769">
            <w:pPr>
              <w:pStyle w:val="TAC"/>
              <w:rPr>
                <w:lang w:eastAsia="ja-JP"/>
              </w:rPr>
            </w:pPr>
            <w:r w:rsidRPr="001D386E">
              <w:rPr>
                <w:lang w:eastAsia="ja-JP"/>
              </w:rPr>
              <w:t>CA_</w:t>
            </w:r>
            <w:r w:rsidRPr="001D386E">
              <w:rPr>
                <w:rFonts w:hint="eastAsia"/>
                <w:lang w:eastAsia="ja-JP"/>
              </w:rPr>
              <w:t>11</w:t>
            </w:r>
            <w:r w:rsidRPr="001D386E">
              <w:rPr>
                <w:lang w:eastAsia="ja-JP"/>
              </w:rPr>
              <w:t>A</w:t>
            </w:r>
            <w:r w:rsidRPr="001D386E">
              <w:rPr>
                <w:rFonts w:hint="eastAsia"/>
                <w:lang w:eastAsia="ja-JP"/>
              </w:rPr>
              <w:t>-46A</w:t>
            </w:r>
          </w:p>
        </w:tc>
        <w:tc>
          <w:tcPr>
            <w:tcW w:w="1466" w:type="dxa"/>
            <w:vMerge w:val="restart"/>
            <w:vAlign w:val="center"/>
          </w:tcPr>
          <w:p w14:paraId="3BC26298"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2B4D3178" w14:textId="77777777" w:rsidR="00231769" w:rsidRPr="001D386E" w:rsidRDefault="00231769" w:rsidP="00231769">
            <w:pPr>
              <w:pStyle w:val="TAC"/>
              <w:rPr>
                <w:lang w:eastAsia="ja-JP"/>
              </w:rPr>
            </w:pPr>
            <w:r w:rsidRPr="001D386E">
              <w:rPr>
                <w:lang w:eastAsia="ja-JP"/>
              </w:rPr>
              <w:t>11</w:t>
            </w:r>
          </w:p>
        </w:tc>
        <w:tc>
          <w:tcPr>
            <w:tcW w:w="586" w:type="dxa"/>
            <w:gridSpan w:val="2"/>
            <w:shd w:val="clear" w:color="auto" w:fill="auto"/>
            <w:vAlign w:val="center"/>
          </w:tcPr>
          <w:p w14:paraId="4B6F90AD" w14:textId="77777777" w:rsidR="00231769" w:rsidRPr="001D386E" w:rsidRDefault="00231769" w:rsidP="00231769">
            <w:pPr>
              <w:pStyle w:val="TAC"/>
              <w:rPr>
                <w:lang w:eastAsia="ja-JP"/>
              </w:rPr>
            </w:pPr>
          </w:p>
        </w:tc>
        <w:tc>
          <w:tcPr>
            <w:tcW w:w="586" w:type="dxa"/>
            <w:gridSpan w:val="4"/>
            <w:vAlign w:val="center"/>
          </w:tcPr>
          <w:p w14:paraId="120E0CA6" w14:textId="77777777" w:rsidR="00231769" w:rsidRPr="001D386E" w:rsidRDefault="00231769" w:rsidP="00231769">
            <w:pPr>
              <w:pStyle w:val="TAC"/>
              <w:rPr>
                <w:lang w:eastAsia="ja-JP"/>
              </w:rPr>
            </w:pPr>
          </w:p>
        </w:tc>
        <w:tc>
          <w:tcPr>
            <w:tcW w:w="586" w:type="dxa"/>
            <w:gridSpan w:val="4"/>
            <w:vAlign w:val="center"/>
          </w:tcPr>
          <w:p w14:paraId="400800F0"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0E18DFB7"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6B4B31DD" w14:textId="77777777" w:rsidR="00231769" w:rsidRPr="001D386E" w:rsidRDefault="00231769" w:rsidP="00231769">
            <w:pPr>
              <w:pStyle w:val="TAC"/>
              <w:rPr>
                <w:lang w:val="en-US" w:eastAsia="ja-JP"/>
              </w:rPr>
            </w:pPr>
          </w:p>
        </w:tc>
        <w:tc>
          <w:tcPr>
            <w:tcW w:w="698" w:type="dxa"/>
            <w:gridSpan w:val="4"/>
            <w:vAlign w:val="center"/>
          </w:tcPr>
          <w:p w14:paraId="3EC4E8F1" w14:textId="77777777" w:rsidR="00231769" w:rsidRPr="001D386E" w:rsidRDefault="00231769" w:rsidP="00231769">
            <w:pPr>
              <w:pStyle w:val="TAC"/>
              <w:rPr>
                <w:lang w:val="en-US" w:eastAsia="ja-JP"/>
              </w:rPr>
            </w:pPr>
          </w:p>
        </w:tc>
        <w:tc>
          <w:tcPr>
            <w:tcW w:w="1187" w:type="dxa"/>
            <w:vMerge w:val="restart"/>
            <w:vAlign w:val="center"/>
          </w:tcPr>
          <w:p w14:paraId="2329308E" w14:textId="77777777" w:rsidR="00231769" w:rsidRPr="001D386E" w:rsidRDefault="00231769" w:rsidP="00231769">
            <w:pPr>
              <w:pStyle w:val="TAC"/>
              <w:rPr>
                <w:lang w:eastAsia="ja-JP"/>
              </w:rPr>
            </w:pPr>
            <w:r w:rsidRPr="001D386E">
              <w:rPr>
                <w:lang w:eastAsia="ja-JP"/>
              </w:rPr>
              <w:t>30</w:t>
            </w:r>
          </w:p>
        </w:tc>
        <w:tc>
          <w:tcPr>
            <w:tcW w:w="1288" w:type="dxa"/>
            <w:vMerge w:val="restart"/>
            <w:vAlign w:val="center"/>
          </w:tcPr>
          <w:p w14:paraId="7E388A9A" w14:textId="77777777" w:rsidR="00231769" w:rsidRPr="001D386E" w:rsidRDefault="00231769" w:rsidP="00231769">
            <w:pPr>
              <w:pStyle w:val="TAC"/>
              <w:rPr>
                <w:lang w:eastAsia="ja-JP"/>
              </w:rPr>
            </w:pPr>
            <w:r w:rsidRPr="001D386E">
              <w:rPr>
                <w:lang w:eastAsia="ja-JP"/>
              </w:rPr>
              <w:t>0</w:t>
            </w:r>
          </w:p>
        </w:tc>
      </w:tr>
      <w:tr w:rsidR="00231769" w:rsidRPr="001D386E" w14:paraId="07A72624" w14:textId="77777777" w:rsidTr="00231769">
        <w:trPr>
          <w:trHeight w:val="223"/>
          <w:jc w:val="center"/>
        </w:trPr>
        <w:tc>
          <w:tcPr>
            <w:tcW w:w="1396" w:type="dxa"/>
            <w:vMerge/>
            <w:vAlign w:val="center"/>
          </w:tcPr>
          <w:p w14:paraId="21E7907C" w14:textId="77777777" w:rsidR="00231769" w:rsidRPr="001D386E" w:rsidRDefault="00231769" w:rsidP="00231769">
            <w:pPr>
              <w:pStyle w:val="TAC"/>
              <w:rPr>
                <w:lang w:eastAsia="ja-JP"/>
              </w:rPr>
            </w:pPr>
          </w:p>
        </w:tc>
        <w:tc>
          <w:tcPr>
            <w:tcW w:w="1466" w:type="dxa"/>
            <w:vMerge/>
            <w:vAlign w:val="center"/>
          </w:tcPr>
          <w:p w14:paraId="4B9E9826" w14:textId="77777777" w:rsidR="00231769" w:rsidRPr="001D386E" w:rsidRDefault="00231769" w:rsidP="00231769">
            <w:pPr>
              <w:pStyle w:val="TAC"/>
              <w:rPr>
                <w:lang w:eastAsia="ja-JP"/>
              </w:rPr>
            </w:pPr>
          </w:p>
        </w:tc>
        <w:tc>
          <w:tcPr>
            <w:tcW w:w="767" w:type="dxa"/>
            <w:shd w:val="clear" w:color="auto" w:fill="auto"/>
            <w:vAlign w:val="center"/>
          </w:tcPr>
          <w:p w14:paraId="1E3FBF00" w14:textId="77777777" w:rsidR="00231769" w:rsidRPr="001D386E" w:rsidRDefault="00231769" w:rsidP="00231769">
            <w:pPr>
              <w:pStyle w:val="TAC"/>
              <w:rPr>
                <w:lang w:eastAsia="ja-JP"/>
              </w:rPr>
            </w:pPr>
            <w:r w:rsidRPr="001D386E">
              <w:rPr>
                <w:lang w:eastAsia="ja-JP"/>
              </w:rPr>
              <w:t>46</w:t>
            </w:r>
          </w:p>
        </w:tc>
        <w:tc>
          <w:tcPr>
            <w:tcW w:w="586" w:type="dxa"/>
            <w:gridSpan w:val="2"/>
            <w:shd w:val="clear" w:color="auto" w:fill="auto"/>
            <w:vAlign w:val="center"/>
          </w:tcPr>
          <w:p w14:paraId="0E8F2AA3" w14:textId="77777777" w:rsidR="00231769" w:rsidRPr="001D386E" w:rsidRDefault="00231769" w:rsidP="00231769">
            <w:pPr>
              <w:pStyle w:val="TAC"/>
              <w:rPr>
                <w:lang w:eastAsia="ja-JP"/>
              </w:rPr>
            </w:pPr>
          </w:p>
        </w:tc>
        <w:tc>
          <w:tcPr>
            <w:tcW w:w="586" w:type="dxa"/>
            <w:gridSpan w:val="4"/>
            <w:vAlign w:val="center"/>
          </w:tcPr>
          <w:p w14:paraId="25635535" w14:textId="77777777" w:rsidR="00231769" w:rsidRPr="001D386E" w:rsidRDefault="00231769" w:rsidP="00231769">
            <w:pPr>
              <w:pStyle w:val="TAC"/>
              <w:rPr>
                <w:lang w:eastAsia="ja-JP"/>
              </w:rPr>
            </w:pPr>
          </w:p>
        </w:tc>
        <w:tc>
          <w:tcPr>
            <w:tcW w:w="586" w:type="dxa"/>
            <w:gridSpan w:val="4"/>
            <w:vAlign w:val="center"/>
          </w:tcPr>
          <w:p w14:paraId="6EC88940" w14:textId="77777777" w:rsidR="00231769" w:rsidRPr="001D386E" w:rsidRDefault="00231769" w:rsidP="00231769">
            <w:pPr>
              <w:pStyle w:val="TAC"/>
              <w:rPr>
                <w:lang w:eastAsia="ja-JP"/>
              </w:rPr>
            </w:pPr>
          </w:p>
        </w:tc>
        <w:tc>
          <w:tcPr>
            <w:tcW w:w="600" w:type="dxa"/>
            <w:gridSpan w:val="7"/>
            <w:vAlign w:val="center"/>
          </w:tcPr>
          <w:p w14:paraId="1E464288" w14:textId="77777777" w:rsidR="00231769" w:rsidRPr="001D386E" w:rsidRDefault="00231769" w:rsidP="00231769">
            <w:pPr>
              <w:pStyle w:val="TAC"/>
              <w:rPr>
                <w:lang w:eastAsia="ja-JP"/>
              </w:rPr>
            </w:pPr>
          </w:p>
        </w:tc>
        <w:tc>
          <w:tcPr>
            <w:tcW w:w="599" w:type="dxa"/>
            <w:gridSpan w:val="6"/>
            <w:vAlign w:val="center"/>
          </w:tcPr>
          <w:p w14:paraId="08730CA3" w14:textId="77777777" w:rsidR="00231769" w:rsidRPr="001D386E" w:rsidRDefault="00231769" w:rsidP="00231769">
            <w:pPr>
              <w:pStyle w:val="TAC"/>
              <w:rPr>
                <w:lang w:val="en-US" w:eastAsia="ja-JP"/>
              </w:rPr>
            </w:pPr>
          </w:p>
        </w:tc>
        <w:tc>
          <w:tcPr>
            <w:tcW w:w="698" w:type="dxa"/>
            <w:gridSpan w:val="4"/>
            <w:vAlign w:val="center"/>
          </w:tcPr>
          <w:p w14:paraId="40B889A7" w14:textId="77777777" w:rsidR="00231769" w:rsidRPr="001D386E" w:rsidRDefault="00231769" w:rsidP="00231769">
            <w:pPr>
              <w:pStyle w:val="TAC"/>
              <w:rPr>
                <w:lang w:val="en-US" w:eastAsia="ja-JP"/>
              </w:rPr>
            </w:pPr>
            <w:r w:rsidRPr="001D386E">
              <w:rPr>
                <w:rFonts w:hint="eastAsia"/>
                <w:lang w:eastAsia="ja-JP"/>
              </w:rPr>
              <w:t>Yes</w:t>
            </w:r>
          </w:p>
        </w:tc>
        <w:tc>
          <w:tcPr>
            <w:tcW w:w="1187" w:type="dxa"/>
            <w:vMerge/>
            <w:vAlign w:val="center"/>
          </w:tcPr>
          <w:p w14:paraId="0285AD9A" w14:textId="77777777" w:rsidR="00231769" w:rsidRPr="001D386E" w:rsidRDefault="00231769" w:rsidP="00231769">
            <w:pPr>
              <w:pStyle w:val="TAC"/>
              <w:rPr>
                <w:lang w:eastAsia="ja-JP"/>
              </w:rPr>
            </w:pPr>
          </w:p>
        </w:tc>
        <w:tc>
          <w:tcPr>
            <w:tcW w:w="1288" w:type="dxa"/>
            <w:vMerge/>
            <w:vAlign w:val="center"/>
          </w:tcPr>
          <w:p w14:paraId="5D61AFEE" w14:textId="77777777" w:rsidR="00231769" w:rsidRPr="001D386E" w:rsidRDefault="00231769" w:rsidP="00231769">
            <w:pPr>
              <w:pStyle w:val="TAC"/>
              <w:rPr>
                <w:lang w:eastAsia="ja-JP"/>
              </w:rPr>
            </w:pPr>
          </w:p>
        </w:tc>
      </w:tr>
      <w:tr w:rsidR="00231769" w:rsidRPr="001D386E" w14:paraId="767D69EE" w14:textId="77777777" w:rsidTr="00231769">
        <w:trPr>
          <w:trHeight w:val="223"/>
          <w:jc w:val="center"/>
        </w:trPr>
        <w:tc>
          <w:tcPr>
            <w:tcW w:w="1396" w:type="dxa"/>
            <w:vMerge w:val="restart"/>
            <w:vAlign w:val="center"/>
          </w:tcPr>
          <w:p w14:paraId="326EF40B" w14:textId="77777777" w:rsidR="00231769" w:rsidRPr="001D386E" w:rsidRDefault="00231769" w:rsidP="00231769">
            <w:pPr>
              <w:pStyle w:val="TAC"/>
              <w:rPr>
                <w:lang w:eastAsia="ja-JP"/>
              </w:rPr>
            </w:pPr>
            <w:r w:rsidRPr="001D386E">
              <w:rPr>
                <w:lang w:eastAsia="ja-JP"/>
              </w:rPr>
              <w:t>CA_11A-4</w:t>
            </w:r>
            <w:r w:rsidRPr="001D386E">
              <w:rPr>
                <w:rFonts w:hint="eastAsia"/>
                <w:lang w:eastAsia="zh-CN"/>
              </w:rPr>
              <w:t>6</w:t>
            </w:r>
            <w:r w:rsidRPr="001D386E">
              <w:rPr>
                <w:lang w:eastAsia="ja-JP"/>
              </w:rPr>
              <w:t>C</w:t>
            </w:r>
          </w:p>
        </w:tc>
        <w:tc>
          <w:tcPr>
            <w:tcW w:w="1466" w:type="dxa"/>
            <w:vMerge w:val="restart"/>
            <w:vAlign w:val="center"/>
          </w:tcPr>
          <w:p w14:paraId="65950FFA"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2292DCB0" w14:textId="77777777" w:rsidR="00231769" w:rsidRPr="001D386E" w:rsidRDefault="00231769" w:rsidP="00231769">
            <w:pPr>
              <w:pStyle w:val="TAC"/>
              <w:rPr>
                <w:lang w:eastAsia="ja-JP"/>
              </w:rPr>
            </w:pPr>
            <w:r w:rsidRPr="001D386E">
              <w:rPr>
                <w:rFonts w:hint="eastAsia"/>
                <w:lang w:eastAsia="ja-JP"/>
              </w:rPr>
              <w:t>11</w:t>
            </w:r>
          </w:p>
        </w:tc>
        <w:tc>
          <w:tcPr>
            <w:tcW w:w="586" w:type="dxa"/>
            <w:gridSpan w:val="2"/>
            <w:shd w:val="clear" w:color="auto" w:fill="auto"/>
            <w:vAlign w:val="center"/>
          </w:tcPr>
          <w:p w14:paraId="772910DE" w14:textId="77777777" w:rsidR="00231769" w:rsidRPr="001D386E" w:rsidRDefault="00231769" w:rsidP="00231769">
            <w:pPr>
              <w:pStyle w:val="TAC"/>
              <w:rPr>
                <w:lang w:eastAsia="ja-JP"/>
              </w:rPr>
            </w:pPr>
          </w:p>
        </w:tc>
        <w:tc>
          <w:tcPr>
            <w:tcW w:w="586" w:type="dxa"/>
            <w:gridSpan w:val="4"/>
            <w:vAlign w:val="center"/>
          </w:tcPr>
          <w:p w14:paraId="7D79190B" w14:textId="77777777" w:rsidR="00231769" w:rsidRPr="001D386E" w:rsidRDefault="00231769" w:rsidP="00231769">
            <w:pPr>
              <w:pStyle w:val="TAC"/>
              <w:rPr>
                <w:lang w:eastAsia="ja-JP"/>
              </w:rPr>
            </w:pPr>
          </w:p>
        </w:tc>
        <w:tc>
          <w:tcPr>
            <w:tcW w:w="586" w:type="dxa"/>
            <w:gridSpan w:val="4"/>
            <w:vAlign w:val="center"/>
          </w:tcPr>
          <w:p w14:paraId="29C2B9B4" w14:textId="77777777" w:rsidR="00231769" w:rsidRPr="001D386E" w:rsidRDefault="00231769" w:rsidP="00231769">
            <w:pPr>
              <w:pStyle w:val="TAC"/>
              <w:rPr>
                <w:lang w:eastAsia="ja-JP"/>
              </w:rPr>
            </w:pPr>
            <w:r w:rsidRPr="001D386E">
              <w:rPr>
                <w:rFonts w:hint="eastAsia"/>
                <w:lang w:eastAsia="ja-JP"/>
              </w:rPr>
              <w:t>Yes</w:t>
            </w:r>
          </w:p>
        </w:tc>
        <w:tc>
          <w:tcPr>
            <w:tcW w:w="600" w:type="dxa"/>
            <w:gridSpan w:val="7"/>
            <w:vAlign w:val="center"/>
          </w:tcPr>
          <w:p w14:paraId="2E5AE7DD" w14:textId="77777777" w:rsidR="00231769" w:rsidRPr="001D386E" w:rsidRDefault="00231769" w:rsidP="00231769">
            <w:pPr>
              <w:pStyle w:val="TAC"/>
              <w:rPr>
                <w:lang w:eastAsia="ja-JP"/>
              </w:rPr>
            </w:pPr>
            <w:r w:rsidRPr="001D386E">
              <w:rPr>
                <w:rFonts w:hint="eastAsia"/>
                <w:lang w:eastAsia="ja-JP"/>
              </w:rPr>
              <w:t>Yes</w:t>
            </w:r>
          </w:p>
        </w:tc>
        <w:tc>
          <w:tcPr>
            <w:tcW w:w="599" w:type="dxa"/>
            <w:gridSpan w:val="6"/>
            <w:vAlign w:val="center"/>
          </w:tcPr>
          <w:p w14:paraId="707DC8F9" w14:textId="77777777" w:rsidR="00231769" w:rsidRPr="001D386E" w:rsidRDefault="00231769" w:rsidP="00231769">
            <w:pPr>
              <w:pStyle w:val="TAC"/>
              <w:rPr>
                <w:lang w:val="en-US" w:eastAsia="ja-JP"/>
              </w:rPr>
            </w:pPr>
          </w:p>
        </w:tc>
        <w:tc>
          <w:tcPr>
            <w:tcW w:w="698" w:type="dxa"/>
            <w:gridSpan w:val="4"/>
            <w:vAlign w:val="center"/>
          </w:tcPr>
          <w:p w14:paraId="2493E16F" w14:textId="77777777" w:rsidR="00231769" w:rsidRPr="001D386E" w:rsidRDefault="00231769" w:rsidP="00231769">
            <w:pPr>
              <w:pStyle w:val="TAC"/>
              <w:rPr>
                <w:lang w:val="en-US" w:eastAsia="ja-JP"/>
              </w:rPr>
            </w:pPr>
          </w:p>
        </w:tc>
        <w:tc>
          <w:tcPr>
            <w:tcW w:w="1187" w:type="dxa"/>
            <w:vMerge w:val="restart"/>
            <w:vAlign w:val="center"/>
          </w:tcPr>
          <w:p w14:paraId="583C253B" w14:textId="77777777" w:rsidR="00231769" w:rsidRPr="001D386E" w:rsidRDefault="00231769" w:rsidP="00231769">
            <w:pPr>
              <w:pStyle w:val="TAC"/>
              <w:rPr>
                <w:lang w:eastAsia="ja-JP"/>
              </w:rPr>
            </w:pPr>
            <w:r w:rsidRPr="001D386E">
              <w:rPr>
                <w:lang w:eastAsia="ja-JP"/>
              </w:rPr>
              <w:t>50</w:t>
            </w:r>
          </w:p>
        </w:tc>
        <w:tc>
          <w:tcPr>
            <w:tcW w:w="1288" w:type="dxa"/>
            <w:vMerge w:val="restart"/>
            <w:vAlign w:val="center"/>
          </w:tcPr>
          <w:p w14:paraId="166D3455" w14:textId="77777777" w:rsidR="00231769" w:rsidRPr="001D386E" w:rsidRDefault="00231769" w:rsidP="00231769">
            <w:pPr>
              <w:pStyle w:val="TAC"/>
              <w:rPr>
                <w:lang w:eastAsia="ja-JP"/>
              </w:rPr>
            </w:pPr>
            <w:r w:rsidRPr="001D386E">
              <w:rPr>
                <w:lang w:eastAsia="ja-JP"/>
              </w:rPr>
              <w:t>0</w:t>
            </w:r>
          </w:p>
        </w:tc>
      </w:tr>
      <w:tr w:rsidR="00231769" w:rsidRPr="001D386E" w14:paraId="022F3D8B" w14:textId="77777777" w:rsidTr="00231769">
        <w:trPr>
          <w:trHeight w:val="223"/>
          <w:jc w:val="center"/>
        </w:trPr>
        <w:tc>
          <w:tcPr>
            <w:tcW w:w="1396" w:type="dxa"/>
            <w:vMerge/>
            <w:vAlign w:val="center"/>
          </w:tcPr>
          <w:p w14:paraId="4455D37C" w14:textId="77777777" w:rsidR="00231769" w:rsidRPr="001D386E" w:rsidRDefault="00231769" w:rsidP="00231769">
            <w:pPr>
              <w:pStyle w:val="TAC"/>
              <w:rPr>
                <w:lang w:eastAsia="ja-JP"/>
              </w:rPr>
            </w:pPr>
          </w:p>
        </w:tc>
        <w:tc>
          <w:tcPr>
            <w:tcW w:w="1466" w:type="dxa"/>
            <w:vMerge/>
            <w:vAlign w:val="center"/>
          </w:tcPr>
          <w:p w14:paraId="2B9F17FC" w14:textId="77777777" w:rsidR="00231769" w:rsidRPr="001D386E" w:rsidRDefault="00231769" w:rsidP="00231769">
            <w:pPr>
              <w:pStyle w:val="TAC"/>
              <w:rPr>
                <w:lang w:eastAsia="ja-JP"/>
              </w:rPr>
            </w:pPr>
          </w:p>
        </w:tc>
        <w:tc>
          <w:tcPr>
            <w:tcW w:w="767" w:type="dxa"/>
            <w:shd w:val="clear" w:color="auto" w:fill="auto"/>
            <w:vAlign w:val="center"/>
          </w:tcPr>
          <w:p w14:paraId="1167F385" w14:textId="77777777" w:rsidR="00231769" w:rsidRPr="001D386E" w:rsidRDefault="00231769" w:rsidP="00231769">
            <w:pPr>
              <w:pStyle w:val="TAC"/>
              <w:rPr>
                <w:lang w:eastAsia="zh-CN"/>
              </w:rPr>
            </w:pPr>
            <w:r w:rsidRPr="001D386E">
              <w:rPr>
                <w:lang w:eastAsia="ja-JP"/>
              </w:rPr>
              <w:t>4</w:t>
            </w:r>
            <w:r w:rsidRPr="001D386E">
              <w:rPr>
                <w:rFonts w:hint="eastAsia"/>
                <w:lang w:eastAsia="zh-CN"/>
              </w:rPr>
              <w:t>6</w:t>
            </w:r>
          </w:p>
        </w:tc>
        <w:tc>
          <w:tcPr>
            <w:tcW w:w="3655" w:type="dxa"/>
            <w:gridSpan w:val="27"/>
            <w:shd w:val="clear" w:color="auto" w:fill="auto"/>
            <w:vAlign w:val="center"/>
          </w:tcPr>
          <w:p w14:paraId="5BF5E80B" w14:textId="77777777" w:rsidR="00231769" w:rsidRPr="001D386E" w:rsidRDefault="00231769" w:rsidP="00231769">
            <w:pPr>
              <w:pStyle w:val="TAC"/>
              <w:rPr>
                <w:lang w:val="en-US" w:eastAsia="ja-JP"/>
              </w:rPr>
            </w:pPr>
            <w:r w:rsidRPr="001D386E">
              <w:rPr>
                <w:lang w:eastAsia="zh-CN"/>
              </w:rPr>
              <w:t>See CA_</w:t>
            </w:r>
            <w:r w:rsidRPr="001D386E">
              <w:rPr>
                <w:rFonts w:eastAsia="SimSun"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ign w:val="center"/>
          </w:tcPr>
          <w:p w14:paraId="03D3C6B7" w14:textId="77777777" w:rsidR="00231769" w:rsidRPr="001D386E" w:rsidRDefault="00231769" w:rsidP="00231769">
            <w:pPr>
              <w:pStyle w:val="TAC"/>
              <w:rPr>
                <w:lang w:eastAsia="ja-JP"/>
              </w:rPr>
            </w:pPr>
          </w:p>
        </w:tc>
        <w:tc>
          <w:tcPr>
            <w:tcW w:w="1288" w:type="dxa"/>
            <w:vMerge/>
            <w:vAlign w:val="center"/>
          </w:tcPr>
          <w:p w14:paraId="6E7B105A" w14:textId="77777777" w:rsidR="00231769" w:rsidRPr="001D386E" w:rsidRDefault="00231769" w:rsidP="00231769">
            <w:pPr>
              <w:pStyle w:val="TAC"/>
              <w:rPr>
                <w:lang w:eastAsia="ja-JP"/>
              </w:rPr>
            </w:pPr>
          </w:p>
        </w:tc>
      </w:tr>
      <w:tr w:rsidR="00231769" w:rsidRPr="001D386E" w14:paraId="46464A34" w14:textId="77777777" w:rsidTr="00231769">
        <w:trPr>
          <w:trHeight w:val="223"/>
          <w:jc w:val="center"/>
        </w:trPr>
        <w:tc>
          <w:tcPr>
            <w:tcW w:w="1396" w:type="dxa"/>
            <w:vMerge w:val="restart"/>
            <w:vAlign w:val="center"/>
          </w:tcPr>
          <w:p w14:paraId="69589FE3" w14:textId="77777777" w:rsidR="00231769" w:rsidRPr="001D386E" w:rsidRDefault="00231769" w:rsidP="00231769">
            <w:pPr>
              <w:pStyle w:val="TAC"/>
              <w:rPr>
                <w:lang w:eastAsia="ja-JP"/>
              </w:rPr>
            </w:pPr>
            <w:r w:rsidRPr="001D386E">
              <w:rPr>
                <w:lang w:val="en-US" w:eastAsia="ja-JP"/>
              </w:rPr>
              <w:t>CA_11A-46D</w:t>
            </w:r>
          </w:p>
        </w:tc>
        <w:tc>
          <w:tcPr>
            <w:tcW w:w="1466" w:type="dxa"/>
            <w:vMerge w:val="restart"/>
            <w:vAlign w:val="center"/>
          </w:tcPr>
          <w:p w14:paraId="07FAAF9F"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37301D4F" w14:textId="77777777" w:rsidR="00231769" w:rsidRPr="001D386E" w:rsidRDefault="00231769" w:rsidP="00231769">
            <w:pPr>
              <w:pStyle w:val="TAC"/>
              <w:rPr>
                <w:lang w:eastAsia="ja-JP"/>
              </w:rPr>
            </w:pPr>
            <w:r w:rsidRPr="001D386E">
              <w:rPr>
                <w:lang w:eastAsia="ja-JP"/>
              </w:rPr>
              <w:t>11</w:t>
            </w:r>
          </w:p>
        </w:tc>
        <w:tc>
          <w:tcPr>
            <w:tcW w:w="586" w:type="dxa"/>
            <w:gridSpan w:val="2"/>
            <w:shd w:val="clear" w:color="auto" w:fill="auto"/>
            <w:vAlign w:val="center"/>
          </w:tcPr>
          <w:p w14:paraId="4BE14287" w14:textId="77777777" w:rsidR="00231769" w:rsidRPr="001D386E" w:rsidRDefault="00231769" w:rsidP="00231769">
            <w:pPr>
              <w:pStyle w:val="TAC"/>
              <w:rPr>
                <w:lang w:eastAsia="ja-JP"/>
              </w:rPr>
            </w:pPr>
          </w:p>
        </w:tc>
        <w:tc>
          <w:tcPr>
            <w:tcW w:w="586" w:type="dxa"/>
            <w:gridSpan w:val="4"/>
            <w:vAlign w:val="center"/>
          </w:tcPr>
          <w:p w14:paraId="1BC2254A" w14:textId="77777777" w:rsidR="00231769" w:rsidRPr="001D386E" w:rsidRDefault="00231769" w:rsidP="00231769">
            <w:pPr>
              <w:pStyle w:val="TAC"/>
              <w:rPr>
                <w:lang w:eastAsia="ja-JP"/>
              </w:rPr>
            </w:pPr>
          </w:p>
        </w:tc>
        <w:tc>
          <w:tcPr>
            <w:tcW w:w="586" w:type="dxa"/>
            <w:gridSpan w:val="4"/>
            <w:vAlign w:val="center"/>
          </w:tcPr>
          <w:p w14:paraId="021D3F1C"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370AC3A1"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32FFC2A5" w14:textId="77777777" w:rsidR="00231769" w:rsidRPr="001D386E" w:rsidRDefault="00231769" w:rsidP="00231769">
            <w:pPr>
              <w:pStyle w:val="TAC"/>
              <w:rPr>
                <w:lang w:eastAsia="ja-JP"/>
              </w:rPr>
            </w:pPr>
          </w:p>
        </w:tc>
        <w:tc>
          <w:tcPr>
            <w:tcW w:w="698" w:type="dxa"/>
            <w:gridSpan w:val="4"/>
            <w:vAlign w:val="center"/>
          </w:tcPr>
          <w:p w14:paraId="18DB058B" w14:textId="77777777" w:rsidR="00231769" w:rsidRPr="001D386E" w:rsidRDefault="00231769" w:rsidP="00231769">
            <w:pPr>
              <w:pStyle w:val="TAC"/>
              <w:rPr>
                <w:lang w:eastAsia="ja-JP"/>
              </w:rPr>
            </w:pPr>
          </w:p>
        </w:tc>
        <w:tc>
          <w:tcPr>
            <w:tcW w:w="1187" w:type="dxa"/>
            <w:vMerge w:val="restart"/>
            <w:vAlign w:val="center"/>
          </w:tcPr>
          <w:p w14:paraId="2570518E" w14:textId="77777777" w:rsidR="00231769" w:rsidRPr="001D386E" w:rsidRDefault="00231769" w:rsidP="00231769">
            <w:pPr>
              <w:pStyle w:val="TAC"/>
              <w:rPr>
                <w:lang w:eastAsia="ja-JP"/>
              </w:rPr>
            </w:pPr>
            <w:r w:rsidRPr="001D386E">
              <w:rPr>
                <w:lang w:eastAsia="ja-JP"/>
              </w:rPr>
              <w:t>70</w:t>
            </w:r>
          </w:p>
        </w:tc>
        <w:tc>
          <w:tcPr>
            <w:tcW w:w="1288" w:type="dxa"/>
            <w:vMerge w:val="restart"/>
            <w:vAlign w:val="center"/>
          </w:tcPr>
          <w:p w14:paraId="60F586EE" w14:textId="77777777" w:rsidR="00231769" w:rsidRPr="001D386E" w:rsidRDefault="00231769" w:rsidP="00231769">
            <w:pPr>
              <w:pStyle w:val="TAC"/>
              <w:rPr>
                <w:lang w:eastAsia="ja-JP"/>
              </w:rPr>
            </w:pPr>
            <w:r w:rsidRPr="001D386E">
              <w:rPr>
                <w:lang w:eastAsia="ja-JP"/>
              </w:rPr>
              <w:t>0</w:t>
            </w:r>
          </w:p>
        </w:tc>
      </w:tr>
      <w:tr w:rsidR="00231769" w:rsidRPr="001D386E" w14:paraId="4B408B31" w14:textId="77777777" w:rsidTr="00231769">
        <w:trPr>
          <w:trHeight w:val="223"/>
          <w:jc w:val="center"/>
        </w:trPr>
        <w:tc>
          <w:tcPr>
            <w:tcW w:w="1396" w:type="dxa"/>
            <w:vMerge/>
            <w:vAlign w:val="center"/>
          </w:tcPr>
          <w:p w14:paraId="11997C65" w14:textId="77777777" w:rsidR="00231769" w:rsidRPr="001D386E" w:rsidRDefault="00231769" w:rsidP="00231769">
            <w:pPr>
              <w:pStyle w:val="TAC"/>
              <w:rPr>
                <w:lang w:eastAsia="ja-JP"/>
              </w:rPr>
            </w:pPr>
          </w:p>
        </w:tc>
        <w:tc>
          <w:tcPr>
            <w:tcW w:w="1466" w:type="dxa"/>
            <w:vMerge/>
            <w:vAlign w:val="center"/>
          </w:tcPr>
          <w:p w14:paraId="4845D774" w14:textId="77777777" w:rsidR="00231769" w:rsidRPr="001D386E" w:rsidRDefault="00231769" w:rsidP="00231769">
            <w:pPr>
              <w:pStyle w:val="TAC"/>
              <w:rPr>
                <w:lang w:eastAsia="ja-JP"/>
              </w:rPr>
            </w:pPr>
          </w:p>
        </w:tc>
        <w:tc>
          <w:tcPr>
            <w:tcW w:w="767" w:type="dxa"/>
            <w:shd w:val="clear" w:color="auto" w:fill="auto"/>
            <w:vAlign w:val="center"/>
          </w:tcPr>
          <w:p w14:paraId="3A674FCA" w14:textId="77777777" w:rsidR="00231769" w:rsidRPr="001D386E" w:rsidRDefault="00231769" w:rsidP="00231769">
            <w:pPr>
              <w:pStyle w:val="TAC"/>
              <w:rPr>
                <w:lang w:eastAsia="ja-JP"/>
              </w:rPr>
            </w:pPr>
            <w:r w:rsidRPr="001D386E">
              <w:rPr>
                <w:lang w:eastAsia="ja-JP"/>
              </w:rPr>
              <w:t>46</w:t>
            </w:r>
          </w:p>
        </w:tc>
        <w:tc>
          <w:tcPr>
            <w:tcW w:w="3655" w:type="dxa"/>
            <w:gridSpan w:val="27"/>
            <w:shd w:val="clear" w:color="auto" w:fill="auto"/>
            <w:vAlign w:val="center"/>
          </w:tcPr>
          <w:p w14:paraId="286CB946" w14:textId="77777777" w:rsidR="00231769" w:rsidRPr="001D386E" w:rsidRDefault="00231769" w:rsidP="00231769">
            <w:pPr>
              <w:pStyle w:val="TAC"/>
              <w:rPr>
                <w:lang w:eastAsia="ja-JP"/>
              </w:rPr>
            </w:pPr>
            <w:r w:rsidRPr="001D386E">
              <w:rPr>
                <w:lang w:eastAsia="ja-JP"/>
              </w:rPr>
              <w:t xml:space="preserve">See CA_46D Bandwidth Combination Set 0 in </w:t>
            </w:r>
            <w:r w:rsidRPr="001D386E">
              <w:rPr>
                <w:lang w:val="en-US" w:eastAsia="ja-JP"/>
              </w:rPr>
              <w:t xml:space="preserve">Table </w:t>
            </w:r>
            <w:r w:rsidRPr="001D386E">
              <w:rPr>
                <w:lang w:eastAsia="zh-CN"/>
              </w:rPr>
              <w:t>5.6A.1-</w:t>
            </w:r>
            <w:r w:rsidRPr="001D386E">
              <w:rPr>
                <w:rFonts w:eastAsia="SimSun" w:hint="eastAsia"/>
                <w:lang w:eastAsia="zh-CN"/>
              </w:rPr>
              <w:t>1</w:t>
            </w:r>
          </w:p>
        </w:tc>
        <w:tc>
          <w:tcPr>
            <w:tcW w:w="1187" w:type="dxa"/>
            <w:vMerge/>
            <w:vAlign w:val="center"/>
          </w:tcPr>
          <w:p w14:paraId="6E0C7171" w14:textId="77777777" w:rsidR="00231769" w:rsidRPr="001D386E" w:rsidRDefault="00231769" w:rsidP="00231769">
            <w:pPr>
              <w:pStyle w:val="TAC"/>
              <w:rPr>
                <w:lang w:eastAsia="ja-JP"/>
              </w:rPr>
            </w:pPr>
          </w:p>
        </w:tc>
        <w:tc>
          <w:tcPr>
            <w:tcW w:w="1288" w:type="dxa"/>
            <w:vMerge/>
            <w:vAlign w:val="center"/>
          </w:tcPr>
          <w:p w14:paraId="6E68F309" w14:textId="77777777" w:rsidR="00231769" w:rsidRPr="001D386E" w:rsidRDefault="00231769" w:rsidP="00231769">
            <w:pPr>
              <w:pStyle w:val="TAC"/>
              <w:rPr>
                <w:lang w:eastAsia="ja-JP"/>
              </w:rPr>
            </w:pPr>
          </w:p>
        </w:tc>
      </w:tr>
      <w:tr w:rsidR="00231769" w:rsidRPr="001D386E" w14:paraId="19466AAA" w14:textId="77777777" w:rsidTr="00231769">
        <w:trPr>
          <w:trHeight w:val="223"/>
          <w:jc w:val="center"/>
        </w:trPr>
        <w:tc>
          <w:tcPr>
            <w:tcW w:w="1396" w:type="dxa"/>
            <w:vMerge w:val="restart"/>
            <w:vAlign w:val="center"/>
          </w:tcPr>
          <w:p w14:paraId="0628B870" w14:textId="77777777" w:rsidR="00231769" w:rsidRPr="001D386E" w:rsidRDefault="00231769" w:rsidP="00231769">
            <w:pPr>
              <w:pStyle w:val="TAC"/>
            </w:pPr>
            <w:r w:rsidRPr="001D386E">
              <w:t>CA_11A-46E</w:t>
            </w:r>
          </w:p>
        </w:tc>
        <w:tc>
          <w:tcPr>
            <w:tcW w:w="1466" w:type="dxa"/>
            <w:vMerge w:val="restart"/>
            <w:vAlign w:val="center"/>
          </w:tcPr>
          <w:p w14:paraId="633847CC"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01275646" w14:textId="77777777" w:rsidR="00231769" w:rsidRPr="001D386E" w:rsidRDefault="00231769" w:rsidP="00231769">
            <w:pPr>
              <w:pStyle w:val="TAC"/>
            </w:pPr>
            <w:r w:rsidRPr="001D386E">
              <w:t>11</w:t>
            </w:r>
          </w:p>
        </w:tc>
        <w:tc>
          <w:tcPr>
            <w:tcW w:w="586" w:type="dxa"/>
            <w:gridSpan w:val="2"/>
            <w:shd w:val="clear" w:color="auto" w:fill="auto"/>
            <w:vAlign w:val="center"/>
          </w:tcPr>
          <w:p w14:paraId="5D2563E4" w14:textId="77777777" w:rsidR="00231769" w:rsidRPr="001D386E" w:rsidRDefault="00231769" w:rsidP="00231769">
            <w:pPr>
              <w:pStyle w:val="TAC"/>
            </w:pPr>
          </w:p>
        </w:tc>
        <w:tc>
          <w:tcPr>
            <w:tcW w:w="586" w:type="dxa"/>
            <w:gridSpan w:val="4"/>
            <w:vAlign w:val="center"/>
          </w:tcPr>
          <w:p w14:paraId="7E75FEF6" w14:textId="77777777" w:rsidR="00231769" w:rsidRPr="001D386E" w:rsidRDefault="00231769" w:rsidP="00231769">
            <w:pPr>
              <w:pStyle w:val="TAC"/>
            </w:pPr>
          </w:p>
        </w:tc>
        <w:tc>
          <w:tcPr>
            <w:tcW w:w="586" w:type="dxa"/>
            <w:gridSpan w:val="4"/>
            <w:vAlign w:val="center"/>
          </w:tcPr>
          <w:p w14:paraId="0FC32692" w14:textId="77777777" w:rsidR="00231769" w:rsidRPr="001D386E" w:rsidRDefault="00231769" w:rsidP="00231769">
            <w:pPr>
              <w:pStyle w:val="TAC"/>
            </w:pPr>
            <w:r w:rsidRPr="001D386E">
              <w:rPr>
                <w:rFonts w:hint="eastAsia"/>
              </w:rPr>
              <w:t>Yes</w:t>
            </w:r>
          </w:p>
        </w:tc>
        <w:tc>
          <w:tcPr>
            <w:tcW w:w="600" w:type="dxa"/>
            <w:gridSpan w:val="7"/>
            <w:vAlign w:val="center"/>
          </w:tcPr>
          <w:p w14:paraId="4CAB649D" w14:textId="77777777" w:rsidR="00231769" w:rsidRPr="001D386E" w:rsidRDefault="00231769" w:rsidP="00231769">
            <w:pPr>
              <w:pStyle w:val="TAC"/>
            </w:pPr>
            <w:r w:rsidRPr="001D386E">
              <w:rPr>
                <w:rFonts w:hint="eastAsia"/>
              </w:rPr>
              <w:t>Yes</w:t>
            </w:r>
          </w:p>
        </w:tc>
        <w:tc>
          <w:tcPr>
            <w:tcW w:w="599" w:type="dxa"/>
            <w:gridSpan w:val="6"/>
            <w:vAlign w:val="center"/>
          </w:tcPr>
          <w:p w14:paraId="663FB000" w14:textId="77777777" w:rsidR="00231769" w:rsidRPr="001D386E" w:rsidRDefault="00231769" w:rsidP="00231769">
            <w:pPr>
              <w:pStyle w:val="TAC"/>
              <w:rPr>
                <w:lang w:val="en-US"/>
              </w:rPr>
            </w:pPr>
          </w:p>
        </w:tc>
        <w:tc>
          <w:tcPr>
            <w:tcW w:w="698" w:type="dxa"/>
            <w:gridSpan w:val="4"/>
            <w:vAlign w:val="center"/>
          </w:tcPr>
          <w:p w14:paraId="344FEF74" w14:textId="77777777" w:rsidR="00231769" w:rsidRPr="001D386E" w:rsidRDefault="00231769" w:rsidP="00231769">
            <w:pPr>
              <w:pStyle w:val="TAC"/>
              <w:rPr>
                <w:lang w:val="en-US"/>
              </w:rPr>
            </w:pPr>
          </w:p>
        </w:tc>
        <w:tc>
          <w:tcPr>
            <w:tcW w:w="1187" w:type="dxa"/>
            <w:vMerge w:val="restart"/>
            <w:vAlign w:val="center"/>
          </w:tcPr>
          <w:p w14:paraId="79A20DDA" w14:textId="77777777" w:rsidR="00231769" w:rsidRPr="001D386E" w:rsidRDefault="00231769" w:rsidP="00231769">
            <w:pPr>
              <w:pStyle w:val="TAC"/>
            </w:pPr>
            <w:r w:rsidRPr="001D386E">
              <w:t>90</w:t>
            </w:r>
          </w:p>
        </w:tc>
        <w:tc>
          <w:tcPr>
            <w:tcW w:w="1288" w:type="dxa"/>
            <w:vMerge w:val="restart"/>
            <w:vAlign w:val="center"/>
          </w:tcPr>
          <w:p w14:paraId="58FA66CB" w14:textId="77777777" w:rsidR="00231769" w:rsidRPr="001D386E" w:rsidRDefault="00231769" w:rsidP="00231769">
            <w:pPr>
              <w:pStyle w:val="TAC"/>
            </w:pPr>
            <w:r w:rsidRPr="001D386E">
              <w:t>0</w:t>
            </w:r>
          </w:p>
        </w:tc>
      </w:tr>
      <w:tr w:rsidR="00231769" w:rsidRPr="001D386E" w14:paraId="405C5F07" w14:textId="77777777" w:rsidTr="00231769">
        <w:trPr>
          <w:trHeight w:val="223"/>
          <w:jc w:val="center"/>
        </w:trPr>
        <w:tc>
          <w:tcPr>
            <w:tcW w:w="1396" w:type="dxa"/>
            <w:vMerge/>
            <w:vAlign w:val="center"/>
          </w:tcPr>
          <w:p w14:paraId="3D76CB55" w14:textId="77777777" w:rsidR="00231769" w:rsidRPr="001D386E" w:rsidRDefault="00231769" w:rsidP="00231769">
            <w:pPr>
              <w:pStyle w:val="TAC"/>
            </w:pPr>
          </w:p>
        </w:tc>
        <w:tc>
          <w:tcPr>
            <w:tcW w:w="1466" w:type="dxa"/>
            <w:vMerge/>
            <w:vAlign w:val="center"/>
          </w:tcPr>
          <w:p w14:paraId="116351FA" w14:textId="77777777" w:rsidR="00231769" w:rsidRPr="001D386E" w:rsidRDefault="00231769" w:rsidP="00231769">
            <w:pPr>
              <w:pStyle w:val="TAC"/>
              <w:rPr>
                <w:lang w:eastAsia="ja-JP"/>
              </w:rPr>
            </w:pPr>
          </w:p>
        </w:tc>
        <w:tc>
          <w:tcPr>
            <w:tcW w:w="767" w:type="dxa"/>
            <w:shd w:val="clear" w:color="auto" w:fill="auto"/>
            <w:vAlign w:val="center"/>
          </w:tcPr>
          <w:p w14:paraId="2A4C8BFC" w14:textId="77777777" w:rsidR="00231769" w:rsidRPr="001D386E" w:rsidRDefault="00231769" w:rsidP="00231769">
            <w:pPr>
              <w:pStyle w:val="TAC"/>
            </w:pPr>
            <w:r w:rsidRPr="001D386E">
              <w:t>46</w:t>
            </w:r>
          </w:p>
        </w:tc>
        <w:tc>
          <w:tcPr>
            <w:tcW w:w="3655" w:type="dxa"/>
            <w:gridSpan w:val="27"/>
            <w:shd w:val="clear" w:color="auto" w:fill="auto"/>
            <w:vAlign w:val="center"/>
          </w:tcPr>
          <w:p w14:paraId="55A303CF" w14:textId="77777777" w:rsidR="00231769" w:rsidRPr="001D386E" w:rsidRDefault="00231769" w:rsidP="00231769">
            <w:pPr>
              <w:pStyle w:val="TAC"/>
              <w:rPr>
                <w:lang w:val="en-US"/>
              </w:rPr>
            </w:pPr>
            <w:r w:rsidRPr="001D386E">
              <w:rPr>
                <w:lang w:eastAsia="zh-CN"/>
              </w:rPr>
              <w:t>See CA_</w:t>
            </w:r>
            <w:r w:rsidRPr="001D386E">
              <w:rPr>
                <w:rFonts w:eastAsia="SimSun" w:hint="eastAsia"/>
                <w:lang w:eastAsia="zh-CN"/>
              </w:rPr>
              <w:t>4</w:t>
            </w:r>
            <w:r w:rsidRPr="001D386E">
              <w:rPr>
                <w:rFonts w:eastAsia="SimSun"/>
                <w:lang w:eastAsia="zh-CN"/>
              </w:rPr>
              <w:t xml:space="preserve">6E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ign w:val="center"/>
          </w:tcPr>
          <w:p w14:paraId="69D5FE0E" w14:textId="77777777" w:rsidR="00231769" w:rsidRPr="001D386E" w:rsidRDefault="00231769" w:rsidP="00231769">
            <w:pPr>
              <w:pStyle w:val="TAC"/>
            </w:pPr>
          </w:p>
        </w:tc>
        <w:tc>
          <w:tcPr>
            <w:tcW w:w="1288" w:type="dxa"/>
            <w:vMerge/>
            <w:vAlign w:val="center"/>
          </w:tcPr>
          <w:p w14:paraId="51804177" w14:textId="77777777" w:rsidR="00231769" w:rsidRPr="001D386E" w:rsidRDefault="00231769" w:rsidP="00231769">
            <w:pPr>
              <w:pStyle w:val="TAC"/>
            </w:pPr>
          </w:p>
        </w:tc>
      </w:tr>
      <w:tr w:rsidR="00231769" w:rsidRPr="001D386E" w14:paraId="3DDBC166" w14:textId="77777777" w:rsidTr="00231769">
        <w:trPr>
          <w:trHeight w:val="223"/>
          <w:jc w:val="center"/>
        </w:trPr>
        <w:tc>
          <w:tcPr>
            <w:tcW w:w="1396" w:type="dxa"/>
            <w:vMerge w:val="restart"/>
            <w:vAlign w:val="center"/>
          </w:tcPr>
          <w:p w14:paraId="32B65F7E" w14:textId="77777777" w:rsidR="00231769" w:rsidRPr="001D386E" w:rsidRDefault="00231769" w:rsidP="00231769">
            <w:pPr>
              <w:pStyle w:val="TAC"/>
            </w:pPr>
            <w:r w:rsidRPr="001D386E">
              <w:t>CA_12A-25A</w:t>
            </w:r>
          </w:p>
        </w:tc>
        <w:tc>
          <w:tcPr>
            <w:tcW w:w="1466" w:type="dxa"/>
            <w:vMerge w:val="restart"/>
            <w:vAlign w:val="center"/>
          </w:tcPr>
          <w:p w14:paraId="197A3759"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00AA0B41" w14:textId="77777777" w:rsidR="00231769" w:rsidRPr="001D386E" w:rsidRDefault="00231769" w:rsidP="00231769">
            <w:pPr>
              <w:pStyle w:val="TAC"/>
            </w:pPr>
            <w:r w:rsidRPr="001D386E">
              <w:t>12</w:t>
            </w:r>
          </w:p>
        </w:tc>
        <w:tc>
          <w:tcPr>
            <w:tcW w:w="586" w:type="dxa"/>
            <w:gridSpan w:val="2"/>
            <w:shd w:val="clear" w:color="auto" w:fill="auto"/>
            <w:vAlign w:val="center"/>
          </w:tcPr>
          <w:p w14:paraId="167E7FC0" w14:textId="77777777" w:rsidR="00231769" w:rsidRPr="001D386E" w:rsidRDefault="00231769" w:rsidP="00231769">
            <w:pPr>
              <w:pStyle w:val="TAC"/>
            </w:pPr>
          </w:p>
        </w:tc>
        <w:tc>
          <w:tcPr>
            <w:tcW w:w="586" w:type="dxa"/>
            <w:gridSpan w:val="4"/>
            <w:vAlign w:val="center"/>
          </w:tcPr>
          <w:p w14:paraId="0DF7B901" w14:textId="77777777" w:rsidR="00231769" w:rsidRPr="001D386E" w:rsidRDefault="00231769" w:rsidP="00231769">
            <w:pPr>
              <w:pStyle w:val="TAC"/>
            </w:pPr>
          </w:p>
        </w:tc>
        <w:tc>
          <w:tcPr>
            <w:tcW w:w="586" w:type="dxa"/>
            <w:gridSpan w:val="4"/>
            <w:vAlign w:val="center"/>
          </w:tcPr>
          <w:p w14:paraId="73810894" w14:textId="77777777" w:rsidR="00231769" w:rsidRPr="001D386E" w:rsidRDefault="00231769" w:rsidP="00231769">
            <w:pPr>
              <w:pStyle w:val="TAC"/>
              <w:rPr>
                <w:lang w:val="en-US"/>
              </w:rPr>
            </w:pPr>
            <w:r w:rsidRPr="001D386E">
              <w:t>Yes</w:t>
            </w:r>
          </w:p>
        </w:tc>
        <w:tc>
          <w:tcPr>
            <w:tcW w:w="600" w:type="dxa"/>
            <w:gridSpan w:val="7"/>
            <w:vAlign w:val="center"/>
          </w:tcPr>
          <w:p w14:paraId="38331A94" w14:textId="77777777" w:rsidR="00231769" w:rsidRPr="001D386E" w:rsidRDefault="00231769" w:rsidP="00231769">
            <w:pPr>
              <w:pStyle w:val="TAC"/>
              <w:rPr>
                <w:lang w:val="en-US"/>
              </w:rPr>
            </w:pPr>
            <w:r w:rsidRPr="001D386E">
              <w:t>Yes</w:t>
            </w:r>
          </w:p>
        </w:tc>
        <w:tc>
          <w:tcPr>
            <w:tcW w:w="599" w:type="dxa"/>
            <w:gridSpan w:val="6"/>
            <w:vAlign w:val="center"/>
          </w:tcPr>
          <w:p w14:paraId="1B8F64ED" w14:textId="77777777" w:rsidR="00231769" w:rsidRPr="001D386E" w:rsidRDefault="00231769" w:rsidP="00231769">
            <w:pPr>
              <w:pStyle w:val="TAC"/>
              <w:rPr>
                <w:lang w:val="en-US"/>
              </w:rPr>
            </w:pPr>
          </w:p>
        </w:tc>
        <w:tc>
          <w:tcPr>
            <w:tcW w:w="698" w:type="dxa"/>
            <w:gridSpan w:val="4"/>
            <w:vAlign w:val="center"/>
          </w:tcPr>
          <w:p w14:paraId="671FA4AC" w14:textId="77777777" w:rsidR="00231769" w:rsidRPr="001D386E" w:rsidRDefault="00231769" w:rsidP="00231769">
            <w:pPr>
              <w:pStyle w:val="TAC"/>
              <w:rPr>
                <w:lang w:val="en-US"/>
              </w:rPr>
            </w:pPr>
          </w:p>
        </w:tc>
        <w:tc>
          <w:tcPr>
            <w:tcW w:w="1187" w:type="dxa"/>
            <w:vMerge w:val="restart"/>
            <w:vAlign w:val="center"/>
          </w:tcPr>
          <w:p w14:paraId="43FD4CC0" w14:textId="77777777" w:rsidR="00231769" w:rsidRPr="001D386E" w:rsidRDefault="00231769" w:rsidP="00231769">
            <w:pPr>
              <w:pStyle w:val="TAC"/>
            </w:pPr>
            <w:r w:rsidRPr="001D386E">
              <w:t>30</w:t>
            </w:r>
          </w:p>
        </w:tc>
        <w:tc>
          <w:tcPr>
            <w:tcW w:w="1288" w:type="dxa"/>
            <w:vMerge w:val="restart"/>
            <w:vAlign w:val="center"/>
          </w:tcPr>
          <w:p w14:paraId="67763BA9" w14:textId="77777777" w:rsidR="00231769" w:rsidRPr="001D386E" w:rsidRDefault="00231769" w:rsidP="00231769">
            <w:pPr>
              <w:pStyle w:val="TAC"/>
            </w:pPr>
            <w:r w:rsidRPr="001D386E">
              <w:t>0</w:t>
            </w:r>
          </w:p>
        </w:tc>
      </w:tr>
      <w:tr w:rsidR="00231769" w:rsidRPr="001D386E" w14:paraId="1F852990" w14:textId="77777777" w:rsidTr="00231769">
        <w:trPr>
          <w:trHeight w:val="223"/>
          <w:jc w:val="center"/>
        </w:trPr>
        <w:tc>
          <w:tcPr>
            <w:tcW w:w="1396" w:type="dxa"/>
            <w:vMerge/>
            <w:vAlign w:val="center"/>
          </w:tcPr>
          <w:p w14:paraId="32973B53" w14:textId="77777777" w:rsidR="00231769" w:rsidRPr="001D386E" w:rsidRDefault="00231769" w:rsidP="00231769">
            <w:pPr>
              <w:pStyle w:val="TAC"/>
            </w:pPr>
          </w:p>
        </w:tc>
        <w:tc>
          <w:tcPr>
            <w:tcW w:w="1466" w:type="dxa"/>
            <w:vMerge/>
            <w:vAlign w:val="center"/>
          </w:tcPr>
          <w:p w14:paraId="6ECBADC0" w14:textId="77777777" w:rsidR="00231769" w:rsidRPr="001D386E" w:rsidRDefault="00231769" w:rsidP="00231769">
            <w:pPr>
              <w:pStyle w:val="TAC"/>
            </w:pPr>
          </w:p>
        </w:tc>
        <w:tc>
          <w:tcPr>
            <w:tcW w:w="767" w:type="dxa"/>
            <w:shd w:val="clear" w:color="auto" w:fill="auto"/>
            <w:vAlign w:val="center"/>
          </w:tcPr>
          <w:p w14:paraId="16D58D59" w14:textId="77777777" w:rsidR="00231769" w:rsidRPr="001D386E" w:rsidRDefault="00231769" w:rsidP="00231769">
            <w:pPr>
              <w:pStyle w:val="TAC"/>
            </w:pPr>
            <w:r w:rsidRPr="001D386E">
              <w:t>25</w:t>
            </w:r>
          </w:p>
        </w:tc>
        <w:tc>
          <w:tcPr>
            <w:tcW w:w="586" w:type="dxa"/>
            <w:gridSpan w:val="2"/>
            <w:shd w:val="clear" w:color="auto" w:fill="auto"/>
            <w:vAlign w:val="center"/>
          </w:tcPr>
          <w:p w14:paraId="199C46B5" w14:textId="77777777" w:rsidR="00231769" w:rsidRPr="001D386E" w:rsidRDefault="00231769" w:rsidP="00231769">
            <w:pPr>
              <w:pStyle w:val="TAC"/>
            </w:pPr>
          </w:p>
        </w:tc>
        <w:tc>
          <w:tcPr>
            <w:tcW w:w="586" w:type="dxa"/>
            <w:gridSpan w:val="4"/>
            <w:vAlign w:val="center"/>
          </w:tcPr>
          <w:p w14:paraId="1B514A26" w14:textId="77777777" w:rsidR="00231769" w:rsidRPr="001D386E" w:rsidRDefault="00231769" w:rsidP="00231769">
            <w:pPr>
              <w:pStyle w:val="TAC"/>
            </w:pPr>
          </w:p>
        </w:tc>
        <w:tc>
          <w:tcPr>
            <w:tcW w:w="586" w:type="dxa"/>
            <w:gridSpan w:val="4"/>
            <w:vAlign w:val="center"/>
          </w:tcPr>
          <w:p w14:paraId="189656B8" w14:textId="77777777" w:rsidR="00231769" w:rsidRPr="001D386E" w:rsidRDefault="00231769" w:rsidP="00231769">
            <w:pPr>
              <w:pStyle w:val="TAC"/>
              <w:rPr>
                <w:lang w:val="en-US"/>
              </w:rPr>
            </w:pPr>
            <w:r w:rsidRPr="001D386E">
              <w:t>Yes</w:t>
            </w:r>
          </w:p>
        </w:tc>
        <w:tc>
          <w:tcPr>
            <w:tcW w:w="600" w:type="dxa"/>
            <w:gridSpan w:val="7"/>
            <w:vAlign w:val="center"/>
          </w:tcPr>
          <w:p w14:paraId="5A898C30" w14:textId="77777777" w:rsidR="00231769" w:rsidRPr="001D386E" w:rsidRDefault="00231769" w:rsidP="00231769">
            <w:pPr>
              <w:pStyle w:val="TAC"/>
              <w:rPr>
                <w:lang w:val="en-US"/>
              </w:rPr>
            </w:pPr>
            <w:r w:rsidRPr="001D386E">
              <w:t>Yes</w:t>
            </w:r>
          </w:p>
        </w:tc>
        <w:tc>
          <w:tcPr>
            <w:tcW w:w="599" w:type="dxa"/>
            <w:gridSpan w:val="6"/>
            <w:vAlign w:val="center"/>
          </w:tcPr>
          <w:p w14:paraId="69D3E1E1" w14:textId="77777777" w:rsidR="00231769" w:rsidRPr="001D386E" w:rsidRDefault="00231769" w:rsidP="00231769">
            <w:pPr>
              <w:pStyle w:val="TAC"/>
              <w:rPr>
                <w:lang w:val="en-US"/>
              </w:rPr>
            </w:pPr>
            <w:r w:rsidRPr="001D386E">
              <w:t>Yes</w:t>
            </w:r>
          </w:p>
        </w:tc>
        <w:tc>
          <w:tcPr>
            <w:tcW w:w="698" w:type="dxa"/>
            <w:gridSpan w:val="4"/>
            <w:vAlign w:val="center"/>
          </w:tcPr>
          <w:p w14:paraId="008D69C8" w14:textId="77777777" w:rsidR="00231769" w:rsidRPr="001D386E" w:rsidRDefault="00231769" w:rsidP="00231769">
            <w:pPr>
              <w:pStyle w:val="TAC"/>
              <w:rPr>
                <w:lang w:val="en-US"/>
              </w:rPr>
            </w:pPr>
            <w:r w:rsidRPr="001D386E">
              <w:t>Yes</w:t>
            </w:r>
          </w:p>
        </w:tc>
        <w:tc>
          <w:tcPr>
            <w:tcW w:w="1187" w:type="dxa"/>
            <w:vMerge/>
            <w:vAlign w:val="center"/>
          </w:tcPr>
          <w:p w14:paraId="4C1FC67E" w14:textId="77777777" w:rsidR="00231769" w:rsidRPr="001D386E" w:rsidRDefault="00231769" w:rsidP="00231769">
            <w:pPr>
              <w:pStyle w:val="TAC"/>
            </w:pPr>
          </w:p>
        </w:tc>
        <w:tc>
          <w:tcPr>
            <w:tcW w:w="1288" w:type="dxa"/>
            <w:vMerge/>
            <w:vAlign w:val="center"/>
          </w:tcPr>
          <w:p w14:paraId="7A0EA963" w14:textId="77777777" w:rsidR="00231769" w:rsidRPr="001D386E" w:rsidRDefault="00231769" w:rsidP="00231769">
            <w:pPr>
              <w:pStyle w:val="TAC"/>
            </w:pPr>
          </w:p>
        </w:tc>
      </w:tr>
      <w:tr w:rsidR="00231769" w:rsidRPr="001D386E" w14:paraId="35752F0C" w14:textId="77777777" w:rsidTr="00231769">
        <w:trPr>
          <w:trHeight w:val="223"/>
          <w:jc w:val="center"/>
        </w:trPr>
        <w:tc>
          <w:tcPr>
            <w:tcW w:w="1396" w:type="dxa"/>
            <w:vMerge w:val="restart"/>
            <w:vAlign w:val="center"/>
          </w:tcPr>
          <w:p w14:paraId="529830AF" w14:textId="77777777" w:rsidR="00231769" w:rsidRPr="001D386E" w:rsidRDefault="00231769" w:rsidP="00231769">
            <w:pPr>
              <w:pStyle w:val="TAC"/>
            </w:pPr>
            <w:r w:rsidRPr="001D386E">
              <w:t>CA_12A-30A</w:t>
            </w:r>
          </w:p>
        </w:tc>
        <w:tc>
          <w:tcPr>
            <w:tcW w:w="1466" w:type="dxa"/>
            <w:vMerge w:val="restart"/>
            <w:vAlign w:val="center"/>
          </w:tcPr>
          <w:p w14:paraId="33908C55" w14:textId="77777777" w:rsidR="00231769" w:rsidRPr="001D386E" w:rsidRDefault="00231769" w:rsidP="00231769">
            <w:pPr>
              <w:pStyle w:val="TAC"/>
            </w:pPr>
            <w:r w:rsidRPr="001D386E">
              <w:t>CA_12A-30A</w:t>
            </w:r>
          </w:p>
        </w:tc>
        <w:tc>
          <w:tcPr>
            <w:tcW w:w="767" w:type="dxa"/>
            <w:shd w:val="clear" w:color="auto" w:fill="auto"/>
            <w:vAlign w:val="center"/>
          </w:tcPr>
          <w:p w14:paraId="4B645BCA" w14:textId="77777777" w:rsidR="00231769" w:rsidRPr="001D386E" w:rsidRDefault="00231769" w:rsidP="00231769">
            <w:pPr>
              <w:pStyle w:val="TAC"/>
            </w:pPr>
            <w:r w:rsidRPr="001D386E">
              <w:t>12</w:t>
            </w:r>
          </w:p>
        </w:tc>
        <w:tc>
          <w:tcPr>
            <w:tcW w:w="586" w:type="dxa"/>
            <w:gridSpan w:val="2"/>
            <w:shd w:val="clear" w:color="auto" w:fill="auto"/>
            <w:vAlign w:val="center"/>
          </w:tcPr>
          <w:p w14:paraId="64223616" w14:textId="77777777" w:rsidR="00231769" w:rsidRPr="001D386E" w:rsidRDefault="00231769" w:rsidP="00231769">
            <w:pPr>
              <w:pStyle w:val="TAC"/>
            </w:pPr>
          </w:p>
        </w:tc>
        <w:tc>
          <w:tcPr>
            <w:tcW w:w="586" w:type="dxa"/>
            <w:gridSpan w:val="4"/>
            <w:vAlign w:val="center"/>
          </w:tcPr>
          <w:p w14:paraId="0F81E4CE" w14:textId="77777777" w:rsidR="00231769" w:rsidRPr="001D386E" w:rsidRDefault="00231769" w:rsidP="00231769">
            <w:pPr>
              <w:pStyle w:val="TAC"/>
            </w:pPr>
          </w:p>
        </w:tc>
        <w:tc>
          <w:tcPr>
            <w:tcW w:w="586" w:type="dxa"/>
            <w:gridSpan w:val="4"/>
            <w:vAlign w:val="center"/>
          </w:tcPr>
          <w:p w14:paraId="05335B27" w14:textId="77777777" w:rsidR="00231769" w:rsidRPr="001D386E" w:rsidRDefault="00231769" w:rsidP="00231769">
            <w:pPr>
              <w:pStyle w:val="TAC"/>
            </w:pPr>
            <w:r w:rsidRPr="001D386E">
              <w:t>Yes</w:t>
            </w:r>
          </w:p>
        </w:tc>
        <w:tc>
          <w:tcPr>
            <w:tcW w:w="600" w:type="dxa"/>
            <w:gridSpan w:val="7"/>
            <w:vAlign w:val="center"/>
          </w:tcPr>
          <w:p w14:paraId="1E3C9002" w14:textId="77777777" w:rsidR="00231769" w:rsidRPr="001D386E" w:rsidRDefault="00231769" w:rsidP="00231769">
            <w:pPr>
              <w:pStyle w:val="TAC"/>
            </w:pPr>
            <w:r w:rsidRPr="001D386E">
              <w:t>Yes</w:t>
            </w:r>
          </w:p>
        </w:tc>
        <w:tc>
          <w:tcPr>
            <w:tcW w:w="599" w:type="dxa"/>
            <w:gridSpan w:val="6"/>
            <w:vAlign w:val="center"/>
          </w:tcPr>
          <w:p w14:paraId="146D4FFB" w14:textId="77777777" w:rsidR="00231769" w:rsidRPr="001D386E" w:rsidRDefault="00231769" w:rsidP="00231769">
            <w:pPr>
              <w:pStyle w:val="TAC"/>
            </w:pPr>
          </w:p>
        </w:tc>
        <w:tc>
          <w:tcPr>
            <w:tcW w:w="698" w:type="dxa"/>
            <w:gridSpan w:val="4"/>
            <w:vAlign w:val="center"/>
          </w:tcPr>
          <w:p w14:paraId="40A20CF3" w14:textId="77777777" w:rsidR="00231769" w:rsidRPr="001D386E" w:rsidRDefault="00231769" w:rsidP="00231769">
            <w:pPr>
              <w:pStyle w:val="TAC"/>
            </w:pPr>
          </w:p>
        </w:tc>
        <w:tc>
          <w:tcPr>
            <w:tcW w:w="1187" w:type="dxa"/>
            <w:vMerge w:val="restart"/>
            <w:vAlign w:val="center"/>
          </w:tcPr>
          <w:p w14:paraId="23D7AC08" w14:textId="77777777" w:rsidR="00231769" w:rsidRPr="001D386E" w:rsidRDefault="00231769" w:rsidP="00231769">
            <w:pPr>
              <w:pStyle w:val="TAC"/>
            </w:pPr>
            <w:r w:rsidRPr="001D386E">
              <w:t>20</w:t>
            </w:r>
          </w:p>
        </w:tc>
        <w:tc>
          <w:tcPr>
            <w:tcW w:w="1288" w:type="dxa"/>
            <w:vMerge w:val="restart"/>
            <w:vAlign w:val="center"/>
          </w:tcPr>
          <w:p w14:paraId="23EF7C02" w14:textId="77777777" w:rsidR="00231769" w:rsidRPr="001D386E" w:rsidRDefault="00231769" w:rsidP="00231769">
            <w:pPr>
              <w:pStyle w:val="TAC"/>
            </w:pPr>
            <w:r w:rsidRPr="001D386E">
              <w:t>0</w:t>
            </w:r>
          </w:p>
        </w:tc>
      </w:tr>
      <w:tr w:rsidR="00231769" w:rsidRPr="001D386E" w14:paraId="6FD6CFD7" w14:textId="77777777" w:rsidTr="00231769">
        <w:trPr>
          <w:trHeight w:val="223"/>
          <w:jc w:val="center"/>
        </w:trPr>
        <w:tc>
          <w:tcPr>
            <w:tcW w:w="1396" w:type="dxa"/>
            <w:vMerge/>
            <w:vAlign w:val="center"/>
          </w:tcPr>
          <w:p w14:paraId="6B9A9C6C" w14:textId="77777777" w:rsidR="00231769" w:rsidRPr="001D386E" w:rsidRDefault="00231769" w:rsidP="00231769">
            <w:pPr>
              <w:pStyle w:val="TAC"/>
            </w:pPr>
          </w:p>
        </w:tc>
        <w:tc>
          <w:tcPr>
            <w:tcW w:w="1466" w:type="dxa"/>
            <w:vMerge/>
            <w:vAlign w:val="center"/>
          </w:tcPr>
          <w:p w14:paraId="256FDCDD" w14:textId="77777777" w:rsidR="00231769" w:rsidRPr="001D386E" w:rsidRDefault="00231769" w:rsidP="00231769">
            <w:pPr>
              <w:pStyle w:val="TAC"/>
            </w:pPr>
          </w:p>
        </w:tc>
        <w:tc>
          <w:tcPr>
            <w:tcW w:w="767" w:type="dxa"/>
            <w:shd w:val="clear" w:color="auto" w:fill="auto"/>
            <w:vAlign w:val="center"/>
          </w:tcPr>
          <w:p w14:paraId="4F78C70D" w14:textId="77777777" w:rsidR="00231769" w:rsidRPr="001D386E" w:rsidRDefault="00231769" w:rsidP="00231769">
            <w:pPr>
              <w:pStyle w:val="TAC"/>
            </w:pPr>
            <w:r w:rsidRPr="001D386E">
              <w:t>30</w:t>
            </w:r>
          </w:p>
        </w:tc>
        <w:tc>
          <w:tcPr>
            <w:tcW w:w="586" w:type="dxa"/>
            <w:gridSpan w:val="2"/>
            <w:shd w:val="clear" w:color="auto" w:fill="auto"/>
            <w:vAlign w:val="center"/>
          </w:tcPr>
          <w:p w14:paraId="67792379" w14:textId="77777777" w:rsidR="00231769" w:rsidRPr="001D386E" w:rsidRDefault="00231769" w:rsidP="00231769">
            <w:pPr>
              <w:pStyle w:val="TAC"/>
            </w:pPr>
          </w:p>
        </w:tc>
        <w:tc>
          <w:tcPr>
            <w:tcW w:w="586" w:type="dxa"/>
            <w:gridSpan w:val="4"/>
            <w:vAlign w:val="center"/>
          </w:tcPr>
          <w:p w14:paraId="2D52CC6C" w14:textId="77777777" w:rsidR="00231769" w:rsidRPr="001D386E" w:rsidRDefault="00231769" w:rsidP="00231769">
            <w:pPr>
              <w:pStyle w:val="TAC"/>
            </w:pPr>
          </w:p>
        </w:tc>
        <w:tc>
          <w:tcPr>
            <w:tcW w:w="586" w:type="dxa"/>
            <w:gridSpan w:val="4"/>
            <w:vAlign w:val="center"/>
          </w:tcPr>
          <w:p w14:paraId="5C79218D" w14:textId="77777777" w:rsidR="00231769" w:rsidRPr="001D386E" w:rsidRDefault="00231769" w:rsidP="00231769">
            <w:pPr>
              <w:pStyle w:val="TAC"/>
            </w:pPr>
            <w:r w:rsidRPr="001D386E">
              <w:t>Yes</w:t>
            </w:r>
          </w:p>
        </w:tc>
        <w:tc>
          <w:tcPr>
            <w:tcW w:w="600" w:type="dxa"/>
            <w:gridSpan w:val="7"/>
            <w:vAlign w:val="center"/>
          </w:tcPr>
          <w:p w14:paraId="2E0901A7" w14:textId="77777777" w:rsidR="00231769" w:rsidRPr="001D386E" w:rsidRDefault="00231769" w:rsidP="00231769">
            <w:pPr>
              <w:pStyle w:val="TAC"/>
            </w:pPr>
            <w:r w:rsidRPr="001D386E">
              <w:t>Yes</w:t>
            </w:r>
          </w:p>
        </w:tc>
        <w:tc>
          <w:tcPr>
            <w:tcW w:w="599" w:type="dxa"/>
            <w:gridSpan w:val="6"/>
            <w:vAlign w:val="center"/>
          </w:tcPr>
          <w:p w14:paraId="2A913EEF" w14:textId="77777777" w:rsidR="00231769" w:rsidRPr="001D386E" w:rsidRDefault="00231769" w:rsidP="00231769">
            <w:pPr>
              <w:pStyle w:val="TAC"/>
            </w:pPr>
          </w:p>
        </w:tc>
        <w:tc>
          <w:tcPr>
            <w:tcW w:w="698" w:type="dxa"/>
            <w:gridSpan w:val="4"/>
            <w:vAlign w:val="center"/>
          </w:tcPr>
          <w:p w14:paraId="21281372" w14:textId="77777777" w:rsidR="00231769" w:rsidRPr="001D386E" w:rsidRDefault="00231769" w:rsidP="00231769">
            <w:pPr>
              <w:pStyle w:val="TAC"/>
            </w:pPr>
          </w:p>
        </w:tc>
        <w:tc>
          <w:tcPr>
            <w:tcW w:w="1187" w:type="dxa"/>
            <w:vMerge/>
            <w:vAlign w:val="center"/>
          </w:tcPr>
          <w:p w14:paraId="197EADDF" w14:textId="77777777" w:rsidR="00231769" w:rsidRPr="001D386E" w:rsidRDefault="00231769" w:rsidP="00231769">
            <w:pPr>
              <w:pStyle w:val="TAC"/>
            </w:pPr>
          </w:p>
        </w:tc>
        <w:tc>
          <w:tcPr>
            <w:tcW w:w="1288" w:type="dxa"/>
            <w:vMerge/>
            <w:vAlign w:val="center"/>
          </w:tcPr>
          <w:p w14:paraId="2BE0F2FE" w14:textId="77777777" w:rsidR="00231769" w:rsidRPr="001D386E" w:rsidRDefault="00231769" w:rsidP="00231769">
            <w:pPr>
              <w:pStyle w:val="TAC"/>
            </w:pPr>
          </w:p>
        </w:tc>
      </w:tr>
      <w:tr w:rsidR="00231769" w:rsidRPr="001D386E" w14:paraId="549EFDC4" w14:textId="77777777" w:rsidTr="00231769">
        <w:trPr>
          <w:trHeight w:val="223"/>
          <w:jc w:val="center"/>
        </w:trPr>
        <w:tc>
          <w:tcPr>
            <w:tcW w:w="1396" w:type="dxa"/>
            <w:vMerge w:val="restart"/>
            <w:vAlign w:val="center"/>
          </w:tcPr>
          <w:p w14:paraId="1EF05595" w14:textId="77777777" w:rsidR="00231769" w:rsidRPr="001D386E" w:rsidRDefault="00231769" w:rsidP="00231769">
            <w:pPr>
              <w:pStyle w:val="TAC"/>
            </w:pPr>
            <w:r w:rsidRPr="001D386E">
              <w:t>CA_12A-46A</w:t>
            </w:r>
          </w:p>
        </w:tc>
        <w:tc>
          <w:tcPr>
            <w:tcW w:w="1466" w:type="dxa"/>
            <w:vMerge w:val="restart"/>
            <w:vAlign w:val="center"/>
          </w:tcPr>
          <w:p w14:paraId="050FECF4" w14:textId="77777777" w:rsidR="00231769" w:rsidRPr="001D386E" w:rsidRDefault="00231769" w:rsidP="00231769">
            <w:pPr>
              <w:pStyle w:val="TAC"/>
            </w:pPr>
            <w:r w:rsidRPr="001D386E">
              <w:t>-</w:t>
            </w:r>
          </w:p>
        </w:tc>
        <w:tc>
          <w:tcPr>
            <w:tcW w:w="767" w:type="dxa"/>
            <w:shd w:val="clear" w:color="auto" w:fill="auto"/>
            <w:vAlign w:val="center"/>
          </w:tcPr>
          <w:p w14:paraId="4F020C7B" w14:textId="77777777" w:rsidR="00231769" w:rsidRPr="001D386E" w:rsidRDefault="00231769" w:rsidP="00231769">
            <w:pPr>
              <w:pStyle w:val="TAC"/>
            </w:pPr>
            <w:r w:rsidRPr="001D386E">
              <w:rPr>
                <w:rFonts w:eastAsia="MS Mincho"/>
                <w:lang w:eastAsia="ja-JP"/>
              </w:rPr>
              <w:t>12</w:t>
            </w:r>
          </w:p>
        </w:tc>
        <w:tc>
          <w:tcPr>
            <w:tcW w:w="586" w:type="dxa"/>
            <w:gridSpan w:val="2"/>
            <w:shd w:val="clear" w:color="auto" w:fill="auto"/>
            <w:vAlign w:val="center"/>
          </w:tcPr>
          <w:p w14:paraId="1CA59B3C" w14:textId="77777777" w:rsidR="00231769" w:rsidRPr="001D386E" w:rsidRDefault="00231769" w:rsidP="00231769">
            <w:pPr>
              <w:pStyle w:val="TAC"/>
            </w:pPr>
          </w:p>
        </w:tc>
        <w:tc>
          <w:tcPr>
            <w:tcW w:w="586" w:type="dxa"/>
            <w:gridSpan w:val="4"/>
            <w:vAlign w:val="center"/>
          </w:tcPr>
          <w:p w14:paraId="18410A64" w14:textId="77777777" w:rsidR="00231769" w:rsidRPr="001D386E" w:rsidRDefault="00231769" w:rsidP="00231769">
            <w:pPr>
              <w:pStyle w:val="TAC"/>
            </w:pPr>
          </w:p>
        </w:tc>
        <w:tc>
          <w:tcPr>
            <w:tcW w:w="586" w:type="dxa"/>
            <w:gridSpan w:val="4"/>
            <w:vAlign w:val="center"/>
          </w:tcPr>
          <w:p w14:paraId="12385DA5" w14:textId="77777777" w:rsidR="00231769" w:rsidRPr="001D386E" w:rsidRDefault="00231769" w:rsidP="00231769">
            <w:pPr>
              <w:pStyle w:val="TAC"/>
            </w:pPr>
            <w:r w:rsidRPr="001D386E">
              <w:rPr>
                <w:rFonts w:eastAsia="MS Mincho"/>
                <w:lang w:eastAsia="ja-JP"/>
              </w:rPr>
              <w:t>Yes</w:t>
            </w:r>
          </w:p>
        </w:tc>
        <w:tc>
          <w:tcPr>
            <w:tcW w:w="600" w:type="dxa"/>
            <w:gridSpan w:val="7"/>
            <w:vAlign w:val="center"/>
          </w:tcPr>
          <w:p w14:paraId="176D4914" w14:textId="77777777" w:rsidR="00231769" w:rsidRPr="001D386E" w:rsidRDefault="00231769" w:rsidP="00231769">
            <w:pPr>
              <w:pStyle w:val="TAC"/>
            </w:pPr>
            <w:r w:rsidRPr="001D386E">
              <w:rPr>
                <w:rFonts w:eastAsia="MS Mincho"/>
                <w:lang w:eastAsia="ja-JP"/>
              </w:rPr>
              <w:t>Yes</w:t>
            </w:r>
          </w:p>
        </w:tc>
        <w:tc>
          <w:tcPr>
            <w:tcW w:w="599" w:type="dxa"/>
            <w:gridSpan w:val="6"/>
            <w:vAlign w:val="center"/>
          </w:tcPr>
          <w:p w14:paraId="56993857" w14:textId="77777777" w:rsidR="00231769" w:rsidRPr="001D386E" w:rsidRDefault="00231769" w:rsidP="00231769">
            <w:pPr>
              <w:pStyle w:val="TAC"/>
            </w:pPr>
          </w:p>
        </w:tc>
        <w:tc>
          <w:tcPr>
            <w:tcW w:w="698" w:type="dxa"/>
            <w:gridSpan w:val="4"/>
            <w:vAlign w:val="center"/>
          </w:tcPr>
          <w:p w14:paraId="4F1344A9" w14:textId="77777777" w:rsidR="00231769" w:rsidRPr="001D386E" w:rsidRDefault="00231769" w:rsidP="00231769">
            <w:pPr>
              <w:pStyle w:val="TAC"/>
            </w:pPr>
          </w:p>
        </w:tc>
        <w:tc>
          <w:tcPr>
            <w:tcW w:w="1187" w:type="dxa"/>
            <w:vMerge w:val="restart"/>
            <w:vAlign w:val="center"/>
          </w:tcPr>
          <w:p w14:paraId="313DE62E" w14:textId="77777777" w:rsidR="00231769" w:rsidRPr="001D386E" w:rsidRDefault="00231769" w:rsidP="00231769">
            <w:pPr>
              <w:pStyle w:val="TAC"/>
            </w:pPr>
            <w:r w:rsidRPr="001D386E">
              <w:t>30</w:t>
            </w:r>
          </w:p>
        </w:tc>
        <w:tc>
          <w:tcPr>
            <w:tcW w:w="1288" w:type="dxa"/>
            <w:vMerge w:val="restart"/>
            <w:vAlign w:val="center"/>
          </w:tcPr>
          <w:p w14:paraId="2EB443EF" w14:textId="77777777" w:rsidR="00231769" w:rsidRPr="001D386E" w:rsidRDefault="00231769" w:rsidP="00231769">
            <w:pPr>
              <w:pStyle w:val="TAC"/>
            </w:pPr>
            <w:r w:rsidRPr="001D386E">
              <w:t>0</w:t>
            </w:r>
          </w:p>
        </w:tc>
      </w:tr>
      <w:tr w:rsidR="00231769" w:rsidRPr="001D386E" w14:paraId="3DED601F" w14:textId="77777777" w:rsidTr="00231769">
        <w:trPr>
          <w:trHeight w:val="223"/>
          <w:jc w:val="center"/>
        </w:trPr>
        <w:tc>
          <w:tcPr>
            <w:tcW w:w="1396" w:type="dxa"/>
            <w:vMerge/>
            <w:vAlign w:val="center"/>
          </w:tcPr>
          <w:p w14:paraId="727A2F27" w14:textId="77777777" w:rsidR="00231769" w:rsidRPr="001D386E" w:rsidRDefault="00231769" w:rsidP="00231769">
            <w:pPr>
              <w:pStyle w:val="TAC"/>
            </w:pPr>
          </w:p>
        </w:tc>
        <w:tc>
          <w:tcPr>
            <w:tcW w:w="1466" w:type="dxa"/>
            <w:vMerge/>
            <w:vAlign w:val="center"/>
          </w:tcPr>
          <w:p w14:paraId="546FDB09" w14:textId="77777777" w:rsidR="00231769" w:rsidRPr="001D386E" w:rsidRDefault="00231769" w:rsidP="00231769">
            <w:pPr>
              <w:pStyle w:val="TAC"/>
            </w:pPr>
          </w:p>
        </w:tc>
        <w:tc>
          <w:tcPr>
            <w:tcW w:w="767" w:type="dxa"/>
            <w:shd w:val="clear" w:color="auto" w:fill="auto"/>
            <w:vAlign w:val="center"/>
          </w:tcPr>
          <w:p w14:paraId="6232C973" w14:textId="77777777" w:rsidR="00231769" w:rsidRPr="001D386E" w:rsidRDefault="00231769" w:rsidP="00231769">
            <w:pPr>
              <w:pStyle w:val="TAC"/>
            </w:pPr>
            <w:r w:rsidRPr="001D386E">
              <w:t>46</w:t>
            </w:r>
          </w:p>
        </w:tc>
        <w:tc>
          <w:tcPr>
            <w:tcW w:w="586" w:type="dxa"/>
            <w:gridSpan w:val="2"/>
            <w:shd w:val="clear" w:color="auto" w:fill="auto"/>
            <w:vAlign w:val="center"/>
          </w:tcPr>
          <w:p w14:paraId="5167312B" w14:textId="77777777" w:rsidR="00231769" w:rsidRPr="001D386E" w:rsidRDefault="00231769" w:rsidP="00231769">
            <w:pPr>
              <w:pStyle w:val="TAC"/>
            </w:pPr>
          </w:p>
        </w:tc>
        <w:tc>
          <w:tcPr>
            <w:tcW w:w="586" w:type="dxa"/>
            <w:gridSpan w:val="4"/>
            <w:vAlign w:val="center"/>
          </w:tcPr>
          <w:p w14:paraId="7ED62A24" w14:textId="77777777" w:rsidR="00231769" w:rsidRPr="001D386E" w:rsidRDefault="00231769" w:rsidP="00231769">
            <w:pPr>
              <w:pStyle w:val="TAC"/>
            </w:pPr>
          </w:p>
        </w:tc>
        <w:tc>
          <w:tcPr>
            <w:tcW w:w="586" w:type="dxa"/>
            <w:gridSpan w:val="4"/>
            <w:vAlign w:val="center"/>
          </w:tcPr>
          <w:p w14:paraId="791B9A04" w14:textId="77777777" w:rsidR="00231769" w:rsidRPr="001D386E" w:rsidRDefault="00231769" w:rsidP="00231769">
            <w:pPr>
              <w:pStyle w:val="TAC"/>
            </w:pPr>
          </w:p>
        </w:tc>
        <w:tc>
          <w:tcPr>
            <w:tcW w:w="600" w:type="dxa"/>
            <w:gridSpan w:val="7"/>
            <w:vAlign w:val="center"/>
          </w:tcPr>
          <w:p w14:paraId="32F07DDF" w14:textId="77777777" w:rsidR="00231769" w:rsidRPr="001D386E" w:rsidRDefault="00231769" w:rsidP="00231769">
            <w:pPr>
              <w:pStyle w:val="TAC"/>
            </w:pPr>
          </w:p>
        </w:tc>
        <w:tc>
          <w:tcPr>
            <w:tcW w:w="599" w:type="dxa"/>
            <w:gridSpan w:val="6"/>
            <w:vAlign w:val="center"/>
          </w:tcPr>
          <w:p w14:paraId="4F199593" w14:textId="77777777" w:rsidR="00231769" w:rsidRPr="001D386E" w:rsidRDefault="00231769" w:rsidP="00231769">
            <w:pPr>
              <w:pStyle w:val="TAC"/>
            </w:pPr>
          </w:p>
        </w:tc>
        <w:tc>
          <w:tcPr>
            <w:tcW w:w="698" w:type="dxa"/>
            <w:gridSpan w:val="4"/>
            <w:vAlign w:val="center"/>
          </w:tcPr>
          <w:p w14:paraId="238BFFC5" w14:textId="77777777" w:rsidR="00231769" w:rsidRPr="001D386E" w:rsidRDefault="00231769" w:rsidP="00231769">
            <w:pPr>
              <w:pStyle w:val="TAC"/>
            </w:pPr>
            <w:r w:rsidRPr="001D386E">
              <w:t>Yes</w:t>
            </w:r>
          </w:p>
        </w:tc>
        <w:tc>
          <w:tcPr>
            <w:tcW w:w="1187" w:type="dxa"/>
            <w:vMerge/>
            <w:vAlign w:val="center"/>
          </w:tcPr>
          <w:p w14:paraId="4CDFFA76" w14:textId="77777777" w:rsidR="00231769" w:rsidRPr="001D386E" w:rsidRDefault="00231769" w:rsidP="00231769">
            <w:pPr>
              <w:pStyle w:val="TAC"/>
            </w:pPr>
          </w:p>
        </w:tc>
        <w:tc>
          <w:tcPr>
            <w:tcW w:w="1288" w:type="dxa"/>
            <w:vMerge/>
            <w:vAlign w:val="center"/>
          </w:tcPr>
          <w:p w14:paraId="47986F29" w14:textId="77777777" w:rsidR="00231769" w:rsidRPr="001D386E" w:rsidRDefault="00231769" w:rsidP="00231769">
            <w:pPr>
              <w:pStyle w:val="TAC"/>
            </w:pPr>
          </w:p>
        </w:tc>
      </w:tr>
      <w:tr w:rsidR="00231769" w:rsidRPr="001D386E" w14:paraId="67ABFC6C" w14:textId="77777777" w:rsidTr="00231769">
        <w:trPr>
          <w:trHeight w:val="223"/>
          <w:jc w:val="center"/>
        </w:trPr>
        <w:tc>
          <w:tcPr>
            <w:tcW w:w="1396" w:type="dxa"/>
            <w:vMerge w:val="restart"/>
            <w:vAlign w:val="center"/>
          </w:tcPr>
          <w:p w14:paraId="568D5223" w14:textId="77777777" w:rsidR="00231769" w:rsidRPr="001D386E" w:rsidRDefault="00231769" w:rsidP="00231769">
            <w:pPr>
              <w:pStyle w:val="TAC"/>
            </w:pPr>
            <w:r w:rsidRPr="001D386E">
              <w:t>CA_12A-48A</w:t>
            </w:r>
          </w:p>
        </w:tc>
        <w:tc>
          <w:tcPr>
            <w:tcW w:w="1466" w:type="dxa"/>
            <w:vMerge w:val="restart"/>
            <w:vAlign w:val="center"/>
          </w:tcPr>
          <w:p w14:paraId="0694F07F" w14:textId="77777777" w:rsidR="00231769" w:rsidRPr="001D386E" w:rsidRDefault="00231769" w:rsidP="00231769">
            <w:pPr>
              <w:pStyle w:val="TAC"/>
            </w:pPr>
          </w:p>
        </w:tc>
        <w:tc>
          <w:tcPr>
            <w:tcW w:w="767" w:type="dxa"/>
            <w:shd w:val="clear" w:color="auto" w:fill="auto"/>
            <w:vAlign w:val="center"/>
          </w:tcPr>
          <w:p w14:paraId="1ADADB35" w14:textId="77777777" w:rsidR="00231769" w:rsidRPr="001D386E" w:rsidRDefault="00231769" w:rsidP="00231769">
            <w:pPr>
              <w:pStyle w:val="TAC"/>
            </w:pPr>
            <w:r w:rsidRPr="001D386E">
              <w:rPr>
                <w:rFonts w:hint="eastAsia"/>
                <w:szCs w:val="18"/>
              </w:rPr>
              <w:t>12</w:t>
            </w:r>
          </w:p>
        </w:tc>
        <w:tc>
          <w:tcPr>
            <w:tcW w:w="586" w:type="dxa"/>
            <w:gridSpan w:val="2"/>
            <w:shd w:val="clear" w:color="auto" w:fill="auto"/>
            <w:vAlign w:val="center"/>
          </w:tcPr>
          <w:p w14:paraId="59183407" w14:textId="77777777" w:rsidR="00231769" w:rsidRPr="001D386E" w:rsidRDefault="00231769" w:rsidP="00231769">
            <w:pPr>
              <w:pStyle w:val="TAC"/>
            </w:pPr>
          </w:p>
        </w:tc>
        <w:tc>
          <w:tcPr>
            <w:tcW w:w="586" w:type="dxa"/>
            <w:gridSpan w:val="4"/>
            <w:vAlign w:val="center"/>
          </w:tcPr>
          <w:p w14:paraId="1090DE17" w14:textId="77777777" w:rsidR="00231769" w:rsidRPr="001D386E" w:rsidRDefault="00231769" w:rsidP="00231769">
            <w:pPr>
              <w:pStyle w:val="TAC"/>
            </w:pPr>
          </w:p>
        </w:tc>
        <w:tc>
          <w:tcPr>
            <w:tcW w:w="586" w:type="dxa"/>
            <w:gridSpan w:val="4"/>
            <w:vAlign w:val="center"/>
          </w:tcPr>
          <w:p w14:paraId="20A4E143" w14:textId="77777777" w:rsidR="00231769" w:rsidRPr="001D386E" w:rsidRDefault="00231769" w:rsidP="00231769">
            <w:pPr>
              <w:pStyle w:val="TAC"/>
            </w:pPr>
            <w:r w:rsidRPr="001D386E">
              <w:rPr>
                <w:szCs w:val="18"/>
              </w:rPr>
              <w:t>Yes</w:t>
            </w:r>
          </w:p>
        </w:tc>
        <w:tc>
          <w:tcPr>
            <w:tcW w:w="600" w:type="dxa"/>
            <w:gridSpan w:val="7"/>
            <w:vAlign w:val="center"/>
          </w:tcPr>
          <w:p w14:paraId="70629710" w14:textId="77777777" w:rsidR="00231769" w:rsidRPr="001D386E" w:rsidRDefault="00231769" w:rsidP="00231769">
            <w:pPr>
              <w:pStyle w:val="TAC"/>
            </w:pPr>
            <w:r w:rsidRPr="001D386E">
              <w:rPr>
                <w:szCs w:val="18"/>
              </w:rPr>
              <w:t>Yes</w:t>
            </w:r>
          </w:p>
        </w:tc>
        <w:tc>
          <w:tcPr>
            <w:tcW w:w="599" w:type="dxa"/>
            <w:gridSpan w:val="6"/>
            <w:vAlign w:val="center"/>
          </w:tcPr>
          <w:p w14:paraId="114A24D8" w14:textId="77777777" w:rsidR="00231769" w:rsidRPr="001D386E" w:rsidRDefault="00231769" w:rsidP="00231769">
            <w:pPr>
              <w:pStyle w:val="TAC"/>
            </w:pPr>
          </w:p>
        </w:tc>
        <w:tc>
          <w:tcPr>
            <w:tcW w:w="698" w:type="dxa"/>
            <w:gridSpan w:val="4"/>
            <w:vAlign w:val="center"/>
          </w:tcPr>
          <w:p w14:paraId="647438D3" w14:textId="77777777" w:rsidR="00231769" w:rsidRPr="001D386E" w:rsidRDefault="00231769" w:rsidP="00231769">
            <w:pPr>
              <w:pStyle w:val="TAC"/>
            </w:pPr>
          </w:p>
        </w:tc>
        <w:tc>
          <w:tcPr>
            <w:tcW w:w="1187" w:type="dxa"/>
            <w:vMerge w:val="restart"/>
            <w:vAlign w:val="center"/>
          </w:tcPr>
          <w:p w14:paraId="59B4E5FF" w14:textId="77777777" w:rsidR="00231769" w:rsidRPr="001D386E" w:rsidRDefault="00231769" w:rsidP="00231769">
            <w:pPr>
              <w:pStyle w:val="TAC"/>
            </w:pPr>
            <w:r w:rsidRPr="001D386E">
              <w:rPr>
                <w:szCs w:val="18"/>
              </w:rPr>
              <w:t>30</w:t>
            </w:r>
          </w:p>
        </w:tc>
        <w:tc>
          <w:tcPr>
            <w:tcW w:w="1288" w:type="dxa"/>
            <w:vMerge w:val="restart"/>
            <w:vAlign w:val="center"/>
          </w:tcPr>
          <w:p w14:paraId="0BE83E55" w14:textId="77777777" w:rsidR="00231769" w:rsidRPr="001D386E" w:rsidRDefault="00231769" w:rsidP="00231769">
            <w:pPr>
              <w:pStyle w:val="TAC"/>
            </w:pPr>
            <w:r w:rsidRPr="001D386E">
              <w:rPr>
                <w:szCs w:val="18"/>
              </w:rPr>
              <w:t>0</w:t>
            </w:r>
          </w:p>
        </w:tc>
      </w:tr>
      <w:tr w:rsidR="00231769" w:rsidRPr="001D386E" w14:paraId="1ADF10E4" w14:textId="77777777" w:rsidTr="00231769">
        <w:trPr>
          <w:trHeight w:val="223"/>
          <w:jc w:val="center"/>
        </w:trPr>
        <w:tc>
          <w:tcPr>
            <w:tcW w:w="1396" w:type="dxa"/>
            <w:vMerge/>
            <w:vAlign w:val="center"/>
          </w:tcPr>
          <w:p w14:paraId="4BFFA841" w14:textId="77777777" w:rsidR="00231769" w:rsidRPr="001D386E" w:rsidRDefault="00231769" w:rsidP="00231769">
            <w:pPr>
              <w:pStyle w:val="TAC"/>
            </w:pPr>
          </w:p>
        </w:tc>
        <w:tc>
          <w:tcPr>
            <w:tcW w:w="1466" w:type="dxa"/>
            <w:vMerge/>
            <w:vAlign w:val="center"/>
          </w:tcPr>
          <w:p w14:paraId="29E6AA78" w14:textId="77777777" w:rsidR="00231769" w:rsidRPr="001D386E" w:rsidRDefault="00231769" w:rsidP="00231769">
            <w:pPr>
              <w:pStyle w:val="TAC"/>
            </w:pPr>
          </w:p>
        </w:tc>
        <w:tc>
          <w:tcPr>
            <w:tcW w:w="767" w:type="dxa"/>
            <w:shd w:val="clear" w:color="auto" w:fill="auto"/>
            <w:vAlign w:val="center"/>
          </w:tcPr>
          <w:p w14:paraId="112683CE" w14:textId="77777777" w:rsidR="00231769" w:rsidRPr="001D386E" w:rsidRDefault="00231769" w:rsidP="00231769">
            <w:pPr>
              <w:pStyle w:val="TAC"/>
            </w:pPr>
            <w:r w:rsidRPr="001D386E">
              <w:rPr>
                <w:rFonts w:hint="eastAsia"/>
                <w:b/>
                <w:szCs w:val="18"/>
              </w:rPr>
              <w:t>48</w:t>
            </w:r>
          </w:p>
        </w:tc>
        <w:tc>
          <w:tcPr>
            <w:tcW w:w="586" w:type="dxa"/>
            <w:gridSpan w:val="2"/>
            <w:shd w:val="clear" w:color="auto" w:fill="auto"/>
            <w:vAlign w:val="center"/>
          </w:tcPr>
          <w:p w14:paraId="0D9B30E2" w14:textId="77777777" w:rsidR="00231769" w:rsidRPr="001D386E" w:rsidRDefault="00231769" w:rsidP="00231769">
            <w:pPr>
              <w:pStyle w:val="TAC"/>
            </w:pPr>
          </w:p>
        </w:tc>
        <w:tc>
          <w:tcPr>
            <w:tcW w:w="586" w:type="dxa"/>
            <w:gridSpan w:val="4"/>
            <w:vAlign w:val="center"/>
          </w:tcPr>
          <w:p w14:paraId="15AF06AD" w14:textId="77777777" w:rsidR="00231769" w:rsidRPr="001D386E" w:rsidRDefault="00231769" w:rsidP="00231769">
            <w:pPr>
              <w:pStyle w:val="TAC"/>
            </w:pPr>
          </w:p>
        </w:tc>
        <w:tc>
          <w:tcPr>
            <w:tcW w:w="586" w:type="dxa"/>
            <w:gridSpan w:val="4"/>
            <w:vAlign w:val="center"/>
          </w:tcPr>
          <w:p w14:paraId="769FD3A4" w14:textId="77777777" w:rsidR="00231769" w:rsidRPr="001D386E" w:rsidRDefault="00231769" w:rsidP="00231769">
            <w:pPr>
              <w:pStyle w:val="TAC"/>
            </w:pPr>
            <w:r w:rsidRPr="001D386E">
              <w:rPr>
                <w:szCs w:val="18"/>
              </w:rPr>
              <w:t>Yes</w:t>
            </w:r>
          </w:p>
        </w:tc>
        <w:tc>
          <w:tcPr>
            <w:tcW w:w="600" w:type="dxa"/>
            <w:gridSpan w:val="7"/>
            <w:vAlign w:val="center"/>
          </w:tcPr>
          <w:p w14:paraId="6C872EA4" w14:textId="77777777" w:rsidR="00231769" w:rsidRPr="001D386E" w:rsidRDefault="00231769" w:rsidP="00231769">
            <w:pPr>
              <w:pStyle w:val="TAC"/>
            </w:pPr>
            <w:r w:rsidRPr="001D386E">
              <w:rPr>
                <w:szCs w:val="18"/>
              </w:rPr>
              <w:t>Yes</w:t>
            </w:r>
          </w:p>
        </w:tc>
        <w:tc>
          <w:tcPr>
            <w:tcW w:w="599" w:type="dxa"/>
            <w:gridSpan w:val="6"/>
            <w:vAlign w:val="center"/>
          </w:tcPr>
          <w:p w14:paraId="1915315B" w14:textId="77777777" w:rsidR="00231769" w:rsidRPr="001D386E" w:rsidRDefault="00231769" w:rsidP="00231769">
            <w:pPr>
              <w:pStyle w:val="TAC"/>
            </w:pPr>
            <w:r w:rsidRPr="001D386E">
              <w:rPr>
                <w:szCs w:val="18"/>
              </w:rPr>
              <w:t>Yes</w:t>
            </w:r>
          </w:p>
        </w:tc>
        <w:tc>
          <w:tcPr>
            <w:tcW w:w="698" w:type="dxa"/>
            <w:gridSpan w:val="4"/>
            <w:vAlign w:val="center"/>
          </w:tcPr>
          <w:p w14:paraId="5D133990" w14:textId="77777777" w:rsidR="00231769" w:rsidRPr="001D386E" w:rsidRDefault="00231769" w:rsidP="00231769">
            <w:pPr>
              <w:pStyle w:val="TAC"/>
            </w:pPr>
            <w:r w:rsidRPr="001D386E">
              <w:rPr>
                <w:szCs w:val="18"/>
              </w:rPr>
              <w:t>Yes</w:t>
            </w:r>
          </w:p>
        </w:tc>
        <w:tc>
          <w:tcPr>
            <w:tcW w:w="1187" w:type="dxa"/>
            <w:vMerge/>
            <w:vAlign w:val="center"/>
          </w:tcPr>
          <w:p w14:paraId="45942A6B" w14:textId="77777777" w:rsidR="00231769" w:rsidRPr="001D386E" w:rsidRDefault="00231769" w:rsidP="00231769">
            <w:pPr>
              <w:pStyle w:val="TAC"/>
            </w:pPr>
          </w:p>
        </w:tc>
        <w:tc>
          <w:tcPr>
            <w:tcW w:w="1288" w:type="dxa"/>
            <w:vMerge/>
            <w:vAlign w:val="center"/>
          </w:tcPr>
          <w:p w14:paraId="602C344B" w14:textId="77777777" w:rsidR="00231769" w:rsidRPr="001D386E" w:rsidRDefault="00231769" w:rsidP="00231769">
            <w:pPr>
              <w:pStyle w:val="TAC"/>
            </w:pPr>
          </w:p>
        </w:tc>
      </w:tr>
      <w:tr w:rsidR="00231769" w:rsidRPr="001D386E" w14:paraId="7A4B4152" w14:textId="77777777" w:rsidTr="00231769">
        <w:trPr>
          <w:trHeight w:val="223"/>
          <w:jc w:val="center"/>
        </w:trPr>
        <w:tc>
          <w:tcPr>
            <w:tcW w:w="1396" w:type="dxa"/>
            <w:vMerge w:val="restart"/>
            <w:vAlign w:val="center"/>
          </w:tcPr>
          <w:p w14:paraId="7A97C707" w14:textId="77777777" w:rsidR="00231769" w:rsidRPr="001D386E" w:rsidRDefault="00231769" w:rsidP="00231769">
            <w:pPr>
              <w:pStyle w:val="TAC"/>
            </w:pPr>
            <w:r w:rsidRPr="001D386E">
              <w:rPr>
                <w:rFonts w:hint="eastAsia"/>
                <w:lang w:eastAsia="zh-CN"/>
              </w:rPr>
              <w:t>CA_12A-46C</w:t>
            </w:r>
          </w:p>
        </w:tc>
        <w:tc>
          <w:tcPr>
            <w:tcW w:w="1466" w:type="dxa"/>
            <w:vMerge w:val="restart"/>
            <w:vAlign w:val="center"/>
          </w:tcPr>
          <w:p w14:paraId="2BBB4D55" w14:textId="77777777" w:rsidR="00231769" w:rsidRPr="001D386E" w:rsidRDefault="00231769" w:rsidP="00231769">
            <w:pPr>
              <w:pStyle w:val="TAC"/>
              <w:rPr>
                <w:lang w:eastAsia="ja-JP"/>
              </w:rPr>
            </w:pPr>
            <w:r w:rsidRPr="001D386E">
              <w:rPr>
                <w:rFonts w:hint="eastAsia"/>
                <w:lang w:eastAsia="zh-CN"/>
              </w:rPr>
              <w:t>-</w:t>
            </w:r>
          </w:p>
        </w:tc>
        <w:tc>
          <w:tcPr>
            <w:tcW w:w="767" w:type="dxa"/>
            <w:shd w:val="clear" w:color="auto" w:fill="auto"/>
            <w:vAlign w:val="center"/>
          </w:tcPr>
          <w:p w14:paraId="4B927E09" w14:textId="77777777" w:rsidR="00231769" w:rsidRPr="001D386E" w:rsidRDefault="00231769" w:rsidP="00231769">
            <w:pPr>
              <w:pStyle w:val="TAC"/>
            </w:pPr>
            <w:r w:rsidRPr="001D386E">
              <w:rPr>
                <w:rFonts w:hint="eastAsia"/>
                <w:lang w:eastAsia="zh-CN"/>
              </w:rPr>
              <w:t>12</w:t>
            </w:r>
          </w:p>
        </w:tc>
        <w:tc>
          <w:tcPr>
            <w:tcW w:w="586" w:type="dxa"/>
            <w:gridSpan w:val="2"/>
            <w:shd w:val="clear" w:color="auto" w:fill="auto"/>
            <w:vAlign w:val="center"/>
          </w:tcPr>
          <w:p w14:paraId="4DF9F609" w14:textId="77777777" w:rsidR="00231769" w:rsidRPr="001D386E" w:rsidRDefault="00231769" w:rsidP="00231769">
            <w:pPr>
              <w:pStyle w:val="TAC"/>
            </w:pPr>
          </w:p>
        </w:tc>
        <w:tc>
          <w:tcPr>
            <w:tcW w:w="586" w:type="dxa"/>
            <w:gridSpan w:val="4"/>
            <w:vAlign w:val="center"/>
          </w:tcPr>
          <w:p w14:paraId="09609E26" w14:textId="77777777" w:rsidR="00231769" w:rsidRPr="001D386E" w:rsidRDefault="00231769" w:rsidP="00231769">
            <w:pPr>
              <w:pStyle w:val="TAC"/>
            </w:pPr>
          </w:p>
        </w:tc>
        <w:tc>
          <w:tcPr>
            <w:tcW w:w="586" w:type="dxa"/>
            <w:gridSpan w:val="4"/>
            <w:vAlign w:val="center"/>
          </w:tcPr>
          <w:p w14:paraId="5A9FDA57" w14:textId="77777777" w:rsidR="00231769" w:rsidRPr="001D386E" w:rsidRDefault="00231769" w:rsidP="00231769">
            <w:pPr>
              <w:pStyle w:val="TAC"/>
            </w:pPr>
            <w:r w:rsidRPr="001D386E">
              <w:rPr>
                <w:rFonts w:hint="eastAsia"/>
                <w:lang w:eastAsia="zh-CN"/>
              </w:rPr>
              <w:t>Yes</w:t>
            </w:r>
          </w:p>
        </w:tc>
        <w:tc>
          <w:tcPr>
            <w:tcW w:w="600" w:type="dxa"/>
            <w:gridSpan w:val="7"/>
            <w:vAlign w:val="center"/>
          </w:tcPr>
          <w:p w14:paraId="418820D5" w14:textId="77777777" w:rsidR="00231769" w:rsidRPr="001D386E" w:rsidRDefault="00231769" w:rsidP="00231769">
            <w:pPr>
              <w:pStyle w:val="TAC"/>
            </w:pPr>
            <w:r w:rsidRPr="001D386E">
              <w:rPr>
                <w:rFonts w:hint="eastAsia"/>
                <w:lang w:eastAsia="zh-CN"/>
              </w:rPr>
              <w:t>Yes</w:t>
            </w:r>
          </w:p>
        </w:tc>
        <w:tc>
          <w:tcPr>
            <w:tcW w:w="599" w:type="dxa"/>
            <w:gridSpan w:val="6"/>
            <w:vAlign w:val="center"/>
          </w:tcPr>
          <w:p w14:paraId="1E60746E" w14:textId="77777777" w:rsidR="00231769" w:rsidRPr="001D386E" w:rsidRDefault="00231769" w:rsidP="00231769">
            <w:pPr>
              <w:pStyle w:val="TAC"/>
              <w:rPr>
                <w:lang w:val="en-US"/>
              </w:rPr>
            </w:pPr>
          </w:p>
        </w:tc>
        <w:tc>
          <w:tcPr>
            <w:tcW w:w="698" w:type="dxa"/>
            <w:gridSpan w:val="4"/>
            <w:vAlign w:val="center"/>
          </w:tcPr>
          <w:p w14:paraId="755F6CC2" w14:textId="77777777" w:rsidR="00231769" w:rsidRPr="001D386E" w:rsidRDefault="00231769" w:rsidP="00231769">
            <w:pPr>
              <w:pStyle w:val="TAC"/>
              <w:rPr>
                <w:lang w:val="en-US"/>
              </w:rPr>
            </w:pPr>
          </w:p>
        </w:tc>
        <w:tc>
          <w:tcPr>
            <w:tcW w:w="1187" w:type="dxa"/>
            <w:vMerge w:val="restart"/>
            <w:vAlign w:val="center"/>
          </w:tcPr>
          <w:p w14:paraId="68DC55A5" w14:textId="77777777" w:rsidR="00231769" w:rsidRPr="001D386E" w:rsidRDefault="00231769" w:rsidP="00231769">
            <w:pPr>
              <w:pStyle w:val="TAC"/>
            </w:pPr>
            <w:r w:rsidRPr="001D386E">
              <w:t>50</w:t>
            </w:r>
          </w:p>
        </w:tc>
        <w:tc>
          <w:tcPr>
            <w:tcW w:w="1288" w:type="dxa"/>
            <w:vMerge w:val="restart"/>
            <w:vAlign w:val="center"/>
          </w:tcPr>
          <w:p w14:paraId="67CE8EDA" w14:textId="77777777" w:rsidR="00231769" w:rsidRPr="001D386E" w:rsidRDefault="00231769" w:rsidP="00231769">
            <w:pPr>
              <w:pStyle w:val="TAC"/>
            </w:pPr>
            <w:r w:rsidRPr="001D386E">
              <w:t>0</w:t>
            </w:r>
          </w:p>
        </w:tc>
      </w:tr>
      <w:tr w:rsidR="00231769" w:rsidRPr="001D386E" w14:paraId="21A19AD5" w14:textId="77777777" w:rsidTr="00231769">
        <w:trPr>
          <w:trHeight w:val="223"/>
          <w:jc w:val="center"/>
        </w:trPr>
        <w:tc>
          <w:tcPr>
            <w:tcW w:w="1396" w:type="dxa"/>
            <w:vMerge/>
            <w:vAlign w:val="center"/>
          </w:tcPr>
          <w:p w14:paraId="3415D7DB" w14:textId="77777777" w:rsidR="00231769" w:rsidRPr="001D386E" w:rsidRDefault="00231769" w:rsidP="00231769">
            <w:pPr>
              <w:pStyle w:val="TAC"/>
            </w:pPr>
          </w:p>
        </w:tc>
        <w:tc>
          <w:tcPr>
            <w:tcW w:w="1466" w:type="dxa"/>
            <w:vMerge/>
            <w:vAlign w:val="center"/>
          </w:tcPr>
          <w:p w14:paraId="4506CA25" w14:textId="77777777" w:rsidR="00231769" w:rsidRPr="001D386E" w:rsidRDefault="00231769" w:rsidP="00231769">
            <w:pPr>
              <w:pStyle w:val="TAC"/>
              <w:rPr>
                <w:lang w:eastAsia="ja-JP"/>
              </w:rPr>
            </w:pPr>
          </w:p>
        </w:tc>
        <w:tc>
          <w:tcPr>
            <w:tcW w:w="767" w:type="dxa"/>
            <w:shd w:val="clear" w:color="auto" w:fill="auto"/>
            <w:vAlign w:val="center"/>
          </w:tcPr>
          <w:p w14:paraId="3085C243" w14:textId="77777777" w:rsidR="00231769" w:rsidRPr="001D386E" w:rsidRDefault="00231769" w:rsidP="00231769">
            <w:pPr>
              <w:pStyle w:val="TAC"/>
            </w:pPr>
            <w:r w:rsidRPr="001D386E">
              <w:rPr>
                <w:rFonts w:hint="eastAsia"/>
                <w:lang w:eastAsia="zh-CN"/>
              </w:rPr>
              <w:t>46</w:t>
            </w:r>
          </w:p>
        </w:tc>
        <w:tc>
          <w:tcPr>
            <w:tcW w:w="3655" w:type="dxa"/>
            <w:gridSpan w:val="27"/>
            <w:shd w:val="clear" w:color="auto" w:fill="auto"/>
            <w:vAlign w:val="center"/>
          </w:tcPr>
          <w:p w14:paraId="167A4F7F" w14:textId="77777777" w:rsidR="00231769" w:rsidRPr="001D386E" w:rsidRDefault="00231769" w:rsidP="00231769">
            <w:pPr>
              <w:pStyle w:val="TAC"/>
              <w:rPr>
                <w:lang w:val="en-US"/>
              </w:rPr>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6D4875BA" w14:textId="77777777" w:rsidR="00231769" w:rsidRPr="001D386E" w:rsidRDefault="00231769" w:rsidP="00231769">
            <w:pPr>
              <w:pStyle w:val="TAC"/>
            </w:pPr>
          </w:p>
        </w:tc>
        <w:tc>
          <w:tcPr>
            <w:tcW w:w="1288" w:type="dxa"/>
            <w:vMerge/>
            <w:vAlign w:val="center"/>
          </w:tcPr>
          <w:p w14:paraId="0FD9626D" w14:textId="77777777" w:rsidR="00231769" w:rsidRPr="001D386E" w:rsidRDefault="00231769" w:rsidP="00231769">
            <w:pPr>
              <w:pStyle w:val="TAC"/>
            </w:pPr>
          </w:p>
        </w:tc>
      </w:tr>
      <w:tr w:rsidR="00231769" w:rsidRPr="001D386E" w14:paraId="0A4CC40A" w14:textId="77777777" w:rsidTr="00231769">
        <w:trPr>
          <w:trHeight w:val="223"/>
          <w:jc w:val="center"/>
        </w:trPr>
        <w:tc>
          <w:tcPr>
            <w:tcW w:w="1396" w:type="dxa"/>
            <w:vMerge w:val="restart"/>
            <w:vAlign w:val="center"/>
          </w:tcPr>
          <w:p w14:paraId="4FBDAFCD" w14:textId="77777777" w:rsidR="00231769" w:rsidRPr="001D386E" w:rsidRDefault="00231769" w:rsidP="00231769">
            <w:pPr>
              <w:pStyle w:val="TAC"/>
            </w:pPr>
            <w:r w:rsidRPr="001D386E">
              <w:rPr>
                <w:lang w:val="fi-FI"/>
              </w:rPr>
              <w:t>CA_12A-46D</w:t>
            </w:r>
          </w:p>
        </w:tc>
        <w:tc>
          <w:tcPr>
            <w:tcW w:w="1466" w:type="dxa"/>
            <w:vMerge w:val="restart"/>
            <w:vAlign w:val="center"/>
          </w:tcPr>
          <w:p w14:paraId="3B0E1DD2" w14:textId="77777777" w:rsidR="00231769" w:rsidRPr="001D386E" w:rsidRDefault="00231769" w:rsidP="00231769">
            <w:pPr>
              <w:pStyle w:val="TAC"/>
              <w:rPr>
                <w:lang w:eastAsia="ja-JP"/>
              </w:rPr>
            </w:pPr>
            <w:r w:rsidRPr="001D386E">
              <w:rPr>
                <w:lang w:val="fi-FI"/>
              </w:rPr>
              <w:t>-</w:t>
            </w:r>
          </w:p>
        </w:tc>
        <w:tc>
          <w:tcPr>
            <w:tcW w:w="767" w:type="dxa"/>
            <w:shd w:val="clear" w:color="auto" w:fill="auto"/>
            <w:vAlign w:val="center"/>
          </w:tcPr>
          <w:p w14:paraId="279ACCAB" w14:textId="77777777" w:rsidR="00231769" w:rsidRPr="001D386E" w:rsidRDefault="00231769" w:rsidP="00231769">
            <w:pPr>
              <w:pStyle w:val="TAC"/>
            </w:pPr>
            <w:r w:rsidRPr="001D386E">
              <w:t>12</w:t>
            </w:r>
          </w:p>
        </w:tc>
        <w:tc>
          <w:tcPr>
            <w:tcW w:w="586" w:type="dxa"/>
            <w:gridSpan w:val="2"/>
            <w:shd w:val="clear" w:color="auto" w:fill="auto"/>
            <w:vAlign w:val="center"/>
          </w:tcPr>
          <w:p w14:paraId="78AA8B9E" w14:textId="77777777" w:rsidR="00231769" w:rsidRPr="001D386E" w:rsidRDefault="00231769" w:rsidP="00231769">
            <w:pPr>
              <w:pStyle w:val="TAC"/>
            </w:pPr>
          </w:p>
        </w:tc>
        <w:tc>
          <w:tcPr>
            <w:tcW w:w="586" w:type="dxa"/>
            <w:gridSpan w:val="4"/>
            <w:vAlign w:val="center"/>
          </w:tcPr>
          <w:p w14:paraId="41BB21E3" w14:textId="77777777" w:rsidR="00231769" w:rsidRPr="001D386E" w:rsidRDefault="00231769" w:rsidP="00231769">
            <w:pPr>
              <w:pStyle w:val="TAC"/>
            </w:pPr>
          </w:p>
        </w:tc>
        <w:tc>
          <w:tcPr>
            <w:tcW w:w="586" w:type="dxa"/>
            <w:gridSpan w:val="4"/>
            <w:vAlign w:val="center"/>
          </w:tcPr>
          <w:p w14:paraId="430FD41C" w14:textId="77777777" w:rsidR="00231769" w:rsidRPr="001D386E" w:rsidRDefault="00231769" w:rsidP="00231769">
            <w:pPr>
              <w:pStyle w:val="TAC"/>
            </w:pPr>
            <w:r w:rsidRPr="001D386E">
              <w:t>Yes</w:t>
            </w:r>
          </w:p>
        </w:tc>
        <w:tc>
          <w:tcPr>
            <w:tcW w:w="600" w:type="dxa"/>
            <w:gridSpan w:val="7"/>
            <w:vAlign w:val="center"/>
          </w:tcPr>
          <w:p w14:paraId="51491D6C" w14:textId="77777777" w:rsidR="00231769" w:rsidRPr="001D386E" w:rsidRDefault="00231769" w:rsidP="00231769">
            <w:pPr>
              <w:pStyle w:val="TAC"/>
            </w:pPr>
            <w:r w:rsidRPr="001D386E">
              <w:t>Yes</w:t>
            </w:r>
          </w:p>
        </w:tc>
        <w:tc>
          <w:tcPr>
            <w:tcW w:w="599" w:type="dxa"/>
            <w:gridSpan w:val="6"/>
            <w:vAlign w:val="center"/>
          </w:tcPr>
          <w:p w14:paraId="7CFA9D9C" w14:textId="77777777" w:rsidR="00231769" w:rsidRPr="001D386E" w:rsidRDefault="00231769" w:rsidP="00231769">
            <w:pPr>
              <w:pStyle w:val="TAC"/>
              <w:rPr>
                <w:lang w:val="en-US"/>
              </w:rPr>
            </w:pPr>
          </w:p>
        </w:tc>
        <w:tc>
          <w:tcPr>
            <w:tcW w:w="698" w:type="dxa"/>
            <w:gridSpan w:val="4"/>
            <w:vAlign w:val="center"/>
          </w:tcPr>
          <w:p w14:paraId="357D60A9" w14:textId="77777777" w:rsidR="00231769" w:rsidRPr="001D386E" w:rsidRDefault="00231769" w:rsidP="00231769">
            <w:pPr>
              <w:pStyle w:val="TAC"/>
              <w:rPr>
                <w:lang w:val="en-US"/>
              </w:rPr>
            </w:pPr>
          </w:p>
        </w:tc>
        <w:tc>
          <w:tcPr>
            <w:tcW w:w="1187" w:type="dxa"/>
            <w:vMerge w:val="restart"/>
            <w:vAlign w:val="center"/>
          </w:tcPr>
          <w:p w14:paraId="25F1F7F5" w14:textId="77777777" w:rsidR="00231769" w:rsidRPr="001D386E" w:rsidRDefault="00231769" w:rsidP="00231769">
            <w:pPr>
              <w:pStyle w:val="TAC"/>
            </w:pPr>
            <w:r w:rsidRPr="001D386E">
              <w:t>70</w:t>
            </w:r>
          </w:p>
        </w:tc>
        <w:tc>
          <w:tcPr>
            <w:tcW w:w="1288" w:type="dxa"/>
            <w:vMerge w:val="restart"/>
            <w:vAlign w:val="center"/>
          </w:tcPr>
          <w:p w14:paraId="4EC22D32" w14:textId="77777777" w:rsidR="00231769" w:rsidRPr="001D386E" w:rsidRDefault="00231769" w:rsidP="00231769">
            <w:pPr>
              <w:pStyle w:val="TAC"/>
            </w:pPr>
            <w:r w:rsidRPr="001D386E">
              <w:t>0</w:t>
            </w:r>
          </w:p>
        </w:tc>
      </w:tr>
      <w:tr w:rsidR="00231769" w:rsidRPr="001D386E" w14:paraId="7FE793F4" w14:textId="77777777" w:rsidTr="00231769">
        <w:trPr>
          <w:trHeight w:val="223"/>
          <w:jc w:val="center"/>
        </w:trPr>
        <w:tc>
          <w:tcPr>
            <w:tcW w:w="1396" w:type="dxa"/>
            <w:vMerge/>
            <w:vAlign w:val="center"/>
          </w:tcPr>
          <w:p w14:paraId="3E096430" w14:textId="77777777" w:rsidR="00231769" w:rsidRPr="001D386E" w:rsidRDefault="00231769" w:rsidP="00231769">
            <w:pPr>
              <w:pStyle w:val="TAC"/>
            </w:pPr>
          </w:p>
        </w:tc>
        <w:tc>
          <w:tcPr>
            <w:tcW w:w="1466" w:type="dxa"/>
            <w:vMerge/>
            <w:vAlign w:val="center"/>
          </w:tcPr>
          <w:p w14:paraId="095553E4" w14:textId="77777777" w:rsidR="00231769" w:rsidRPr="001D386E" w:rsidRDefault="00231769" w:rsidP="00231769">
            <w:pPr>
              <w:pStyle w:val="TAC"/>
              <w:rPr>
                <w:lang w:eastAsia="ja-JP"/>
              </w:rPr>
            </w:pPr>
          </w:p>
        </w:tc>
        <w:tc>
          <w:tcPr>
            <w:tcW w:w="767" w:type="dxa"/>
            <w:shd w:val="clear" w:color="auto" w:fill="auto"/>
            <w:vAlign w:val="center"/>
          </w:tcPr>
          <w:p w14:paraId="29800C20" w14:textId="77777777" w:rsidR="00231769" w:rsidRPr="001D386E" w:rsidRDefault="00231769" w:rsidP="00231769">
            <w:pPr>
              <w:pStyle w:val="TAC"/>
            </w:pPr>
            <w:r w:rsidRPr="001D386E">
              <w:rPr>
                <w:lang w:val="fi-FI"/>
              </w:rPr>
              <w:t>46</w:t>
            </w:r>
          </w:p>
        </w:tc>
        <w:tc>
          <w:tcPr>
            <w:tcW w:w="3655" w:type="dxa"/>
            <w:gridSpan w:val="27"/>
            <w:shd w:val="clear" w:color="auto" w:fill="auto"/>
            <w:vAlign w:val="center"/>
          </w:tcPr>
          <w:p w14:paraId="305DE73E" w14:textId="77777777" w:rsidR="00231769" w:rsidRPr="001D386E" w:rsidRDefault="00231769" w:rsidP="00231769">
            <w:pPr>
              <w:pStyle w:val="TAC"/>
              <w:rPr>
                <w:lang w:val="en-US"/>
              </w:rPr>
            </w:pPr>
            <w:r w:rsidRPr="00E0596B">
              <w:rPr>
                <w:rFonts w:eastAsia="MS Mincho"/>
                <w:lang w:eastAsia="ja-JP"/>
              </w:rPr>
              <w:t>See CA_46D Bandwidth Combination Set 0 in Table 5.6A.1-1</w:t>
            </w:r>
          </w:p>
        </w:tc>
        <w:tc>
          <w:tcPr>
            <w:tcW w:w="1187" w:type="dxa"/>
            <w:vMerge/>
            <w:vAlign w:val="center"/>
          </w:tcPr>
          <w:p w14:paraId="1D7CF12B" w14:textId="77777777" w:rsidR="00231769" w:rsidRPr="001D386E" w:rsidRDefault="00231769" w:rsidP="00231769">
            <w:pPr>
              <w:pStyle w:val="TAC"/>
            </w:pPr>
          </w:p>
        </w:tc>
        <w:tc>
          <w:tcPr>
            <w:tcW w:w="1288" w:type="dxa"/>
            <w:vMerge/>
            <w:vAlign w:val="center"/>
          </w:tcPr>
          <w:p w14:paraId="5D3CC893" w14:textId="77777777" w:rsidR="00231769" w:rsidRPr="001D386E" w:rsidRDefault="00231769" w:rsidP="00231769">
            <w:pPr>
              <w:pStyle w:val="TAC"/>
            </w:pPr>
          </w:p>
        </w:tc>
      </w:tr>
      <w:tr w:rsidR="00231769" w:rsidRPr="001D386E" w14:paraId="5351D27F" w14:textId="77777777" w:rsidTr="00231769">
        <w:trPr>
          <w:trHeight w:val="223"/>
          <w:jc w:val="center"/>
        </w:trPr>
        <w:tc>
          <w:tcPr>
            <w:tcW w:w="1396" w:type="dxa"/>
            <w:vMerge w:val="restart"/>
            <w:vAlign w:val="center"/>
          </w:tcPr>
          <w:p w14:paraId="7223EEB3" w14:textId="77777777" w:rsidR="00231769" w:rsidRPr="001D386E" w:rsidRDefault="00231769" w:rsidP="00231769">
            <w:pPr>
              <w:pStyle w:val="TAC"/>
            </w:pPr>
            <w:r w:rsidRPr="001D386E">
              <w:t>CA_12A-46E</w:t>
            </w:r>
          </w:p>
        </w:tc>
        <w:tc>
          <w:tcPr>
            <w:tcW w:w="1466" w:type="dxa"/>
            <w:vMerge w:val="restart"/>
            <w:vAlign w:val="center"/>
          </w:tcPr>
          <w:p w14:paraId="67893AFE"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16A906C1" w14:textId="77777777" w:rsidR="00231769" w:rsidRPr="001D386E" w:rsidRDefault="00231769" w:rsidP="00231769">
            <w:pPr>
              <w:pStyle w:val="TAC"/>
            </w:pPr>
            <w:r w:rsidRPr="001D386E">
              <w:t>12</w:t>
            </w:r>
          </w:p>
        </w:tc>
        <w:tc>
          <w:tcPr>
            <w:tcW w:w="586" w:type="dxa"/>
            <w:gridSpan w:val="2"/>
            <w:shd w:val="clear" w:color="auto" w:fill="auto"/>
            <w:vAlign w:val="center"/>
          </w:tcPr>
          <w:p w14:paraId="6D74E3D7" w14:textId="77777777" w:rsidR="00231769" w:rsidRPr="001D386E" w:rsidRDefault="00231769" w:rsidP="00231769">
            <w:pPr>
              <w:pStyle w:val="TAC"/>
            </w:pPr>
          </w:p>
        </w:tc>
        <w:tc>
          <w:tcPr>
            <w:tcW w:w="626" w:type="dxa"/>
            <w:gridSpan w:val="6"/>
            <w:vAlign w:val="center"/>
          </w:tcPr>
          <w:p w14:paraId="3855A51E" w14:textId="77777777" w:rsidR="00231769" w:rsidRPr="001D386E" w:rsidRDefault="00231769" w:rsidP="00231769">
            <w:pPr>
              <w:pStyle w:val="TAC"/>
            </w:pPr>
          </w:p>
        </w:tc>
        <w:tc>
          <w:tcPr>
            <w:tcW w:w="570" w:type="dxa"/>
            <w:gridSpan w:val="3"/>
            <w:vAlign w:val="center"/>
          </w:tcPr>
          <w:p w14:paraId="48AC4D09" w14:textId="77777777" w:rsidR="00231769" w:rsidRPr="001D386E" w:rsidRDefault="00231769" w:rsidP="00231769">
            <w:pPr>
              <w:pStyle w:val="TAC"/>
            </w:pPr>
            <w:r w:rsidRPr="001D386E">
              <w:t>Yes</w:t>
            </w:r>
          </w:p>
        </w:tc>
        <w:tc>
          <w:tcPr>
            <w:tcW w:w="589" w:type="dxa"/>
            <w:gridSpan w:val="7"/>
            <w:vAlign w:val="center"/>
          </w:tcPr>
          <w:p w14:paraId="151423A5" w14:textId="77777777" w:rsidR="00231769" w:rsidRPr="001D386E" w:rsidRDefault="00231769" w:rsidP="00231769">
            <w:pPr>
              <w:pStyle w:val="TAC"/>
            </w:pPr>
            <w:r w:rsidRPr="001D386E">
              <w:t>Yes</w:t>
            </w:r>
          </w:p>
        </w:tc>
        <w:tc>
          <w:tcPr>
            <w:tcW w:w="586" w:type="dxa"/>
            <w:gridSpan w:val="5"/>
            <w:vAlign w:val="center"/>
          </w:tcPr>
          <w:p w14:paraId="40A82E75" w14:textId="77777777" w:rsidR="00231769" w:rsidRPr="001D386E" w:rsidRDefault="00231769" w:rsidP="00231769">
            <w:pPr>
              <w:pStyle w:val="TAC"/>
            </w:pPr>
          </w:p>
        </w:tc>
        <w:tc>
          <w:tcPr>
            <w:tcW w:w="698" w:type="dxa"/>
            <w:gridSpan w:val="4"/>
            <w:vAlign w:val="center"/>
          </w:tcPr>
          <w:p w14:paraId="0F0B1D37" w14:textId="77777777" w:rsidR="00231769" w:rsidRPr="001D386E" w:rsidRDefault="00231769" w:rsidP="00231769">
            <w:pPr>
              <w:pStyle w:val="TAC"/>
            </w:pPr>
          </w:p>
        </w:tc>
        <w:tc>
          <w:tcPr>
            <w:tcW w:w="1187" w:type="dxa"/>
            <w:vMerge w:val="restart"/>
            <w:vAlign w:val="center"/>
          </w:tcPr>
          <w:p w14:paraId="386C913C" w14:textId="77777777" w:rsidR="00231769" w:rsidRPr="001D386E" w:rsidRDefault="00231769" w:rsidP="00231769">
            <w:pPr>
              <w:pStyle w:val="TAC"/>
            </w:pPr>
            <w:r w:rsidRPr="001D386E">
              <w:t>90</w:t>
            </w:r>
          </w:p>
        </w:tc>
        <w:tc>
          <w:tcPr>
            <w:tcW w:w="1288" w:type="dxa"/>
            <w:vMerge w:val="restart"/>
            <w:vAlign w:val="center"/>
          </w:tcPr>
          <w:p w14:paraId="380C84DD" w14:textId="77777777" w:rsidR="00231769" w:rsidRPr="001D386E" w:rsidRDefault="00231769" w:rsidP="00231769">
            <w:pPr>
              <w:pStyle w:val="TAC"/>
            </w:pPr>
            <w:r w:rsidRPr="001D386E">
              <w:t>0</w:t>
            </w:r>
          </w:p>
        </w:tc>
      </w:tr>
      <w:tr w:rsidR="00231769" w:rsidRPr="001D386E" w14:paraId="60956854" w14:textId="77777777" w:rsidTr="00231769">
        <w:trPr>
          <w:trHeight w:val="223"/>
          <w:jc w:val="center"/>
        </w:trPr>
        <w:tc>
          <w:tcPr>
            <w:tcW w:w="1396" w:type="dxa"/>
            <w:vMerge/>
            <w:vAlign w:val="center"/>
          </w:tcPr>
          <w:p w14:paraId="05054588" w14:textId="77777777" w:rsidR="00231769" w:rsidRPr="001D386E" w:rsidRDefault="00231769" w:rsidP="00231769">
            <w:pPr>
              <w:pStyle w:val="TAC"/>
            </w:pPr>
          </w:p>
        </w:tc>
        <w:tc>
          <w:tcPr>
            <w:tcW w:w="1466" w:type="dxa"/>
            <w:vMerge/>
            <w:vAlign w:val="center"/>
          </w:tcPr>
          <w:p w14:paraId="36491B65" w14:textId="77777777" w:rsidR="00231769" w:rsidRPr="001D386E" w:rsidRDefault="00231769" w:rsidP="00231769">
            <w:pPr>
              <w:pStyle w:val="TAC"/>
            </w:pPr>
          </w:p>
        </w:tc>
        <w:tc>
          <w:tcPr>
            <w:tcW w:w="767" w:type="dxa"/>
            <w:shd w:val="clear" w:color="auto" w:fill="auto"/>
            <w:vAlign w:val="center"/>
          </w:tcPr>
          <w:p w14:paraId="2DACB2E1" w14:textId="77777777" w:rsidR="00231769" w:rsidRPr="001D386E" w:rsidRDefault="00231769" w:rsidP="00231769">
            <w:pPr>
              <w:pStyle w:val="TAC"/>
            </w:pPr>
            <w:r w:rsidRPr="001D386E">
              <w:t>46</w:t>
            </w:r>
          </w:p>
        </w:tc>
        <w:tc>
          <w:tcPr>
            <w:tcW w:w="3655" w:type="dxa"/>
            <w:gridSpan w:val="27"/>
            <w:shd w:val="clear" w:color="auto" w:fill="auto"/>
            <w:vAlign w:val="center"/>
          </w:tcPr>
          <w:p w14:paraId="55573CA0" w14:textId="77777777" w:rsidR="00231769" w:rsidRPr="001D386E" w:rsidRDefault="00231769" w:rsidP="00231769">
            <w:pPr>
              <w:pStyle w:val="TAC"/>
            </w:pPr>
            <w:r w:rsidRPr="001D386E">
              <w:t>See CA_46E Bandwidth Combination Set 0 in Table 5.6A.1-1</w:t>
            </w:r>
          </w:p>
        </w:tc>
        <w:tc>
          <w:tcPr>
            <w:tcW w:w="1187" w:type="dxa"/>
            <w:vMerge/>
            <w:vAlign w:val="center"/>
          </w:tcPr>
          <w:p w14:paraId="0EBDACA1" w14:textId="77777777" w:rsidR="00231769" w:rsidRPr="001D386E" w:rsidRDefault="00231769" w:rsidP="00231769">
            <w:pPr>
              <w:pStyle w:val="TAC"/>
            </w:pPr>
          </w:p>
        </w:tc>
        <w:tc>
          <w:tcPr>
            <w:tcW w:w="1288" w:type="dxa"/>
            <w:vMerge/>
            <w:vAlign w:val="center"/>
          </w:tcPr>
          <w:p w14:paraId="1D94628C" w14:textId="77777777" w:rsidR="00231769" w:rsidRPr="001D386E" w:rsidRDefault="00231769" w:rsidP="00231769">
            <w:pPr>
              <w:pStyle w:val="TAC"/>
            </w:pPr>
          </w:p>
        </w:tc>
      </w:tr>
      <w:tr w:rsidR="00231769" w:rsidRPr="001D386E" w14:paraId="376A1AD4" w14:textId="77777777" w:rsidTr="0023176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D045B1" w14:textId="77777777" w:rsidR="00231769" w:rsidRPr="001D386E" w:rsidRDefault="00231769" w:rsidP="00231769">
            <w:pPr>
              <w:pStyle w:val="TAC"/>
            </w:pPr>
            <w:r w:rsidRPr="001D386E">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E75B5" w14:textId="77777777" w:rsidR="00231769" w:rsidRPr="001D386E" w:rsidRDefault="00231769" w:rsidP="00231769">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69BDE" w14:textId="77777777" w:rsidR="00231769" w:rsidRPr="001D386E" w:rsidRDefault="00231769" w:rsidP="00231769">
            <w:pPr>
              <w:pStyle w:val="TAC"/>
            </w:pPr>
            <w:r w:rsidRPr="001D386E">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6318B"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B78D8C"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BDEFF4" w14:textId="77777777" w:rsidR="00231769" w:rsidRPr="001D386E" w:rsidRDefault="00231769" w:rsidP="00231769">
            <w:pPr>
              <w:pStyle w:val="TAC"/>
            </w:pPr>
            <w:r w:rsidRPr="001D386E">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0AB310C" w14:textId="77777777" w:rsidR="00231769" w:rsidRPr="001D386E" w:rsidRDefault="00231769" w:rsidP="00231769">
            <w:pPr>
              <w:pStyle w:val="TAC"/>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2853ED3" w14:textId="77777777" w:rsidR="00231769" w:rsidRPr="001D386E" w:rsidRDefault="00231769" w:rsidP="00231769">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CC7F79A" w14:textId="77777777" w:rsidR="00231769" w:rsidRPr="001D386E" w:rsidRDefault="00231769" w:rsidP="0023176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290CE" w14:textId="77777777" w:rsidR="00231769" w:rsidRPr="001D386E" w:rsidRDefault="00231769" w:rsidP="00231769">
            <w:pPr>
              <w:pStyle w:val="TAC"/>
            </w:pPr>
            <w:r w:rsidRPr="001D386E">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2A2214" w14:textId="77777777" w:rsidR="00231769" w:rsidRPr="001D386E" w:rsidRDefault="00231769" w:rsidP="00231769">
            <w:pPr>
              <w:pStyle w:val="TAC"/>
            </w:pPr>
            <w:r w:rsidRPr="001D386E">
              <w:t>0</w:t>
            </w:r>
          </w:p>
        </w:tc>
      </w:tr>
      <w:tr w:rsidR="00231769" w:rsidRPr="001D386E" w14:paraId="12B5AFE8"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40E61"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8977F"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8D182" w14:textId="77777777" w:rsidR="00231769" w:rsidRPr="001D386E" w:rsidRDefault="00231769" w:rsidP="00231769">
            <w:pPr>
              <w:pStyle w:val="TAC"/>
            </w:pPr>
            <w:r w:rsidRPr="001D386E">
              <w:rPr>
                <w:szCs w:val="18"/>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DEA310F" w14:textId="77777777" w:rsidR="00231769" w:rsidRPr="001D386E" w:rsidRDefault="00231769" w:rsidP="00231769">
            <w:pPr>
              <w:pStyle w:val="TAC"/>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8D535"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8140B" w14:textId="77777777" w:rsidR="00231769" w:rsidRPr="001D386E" w:rsidRDefault="00231769" w:rsidP="00231769">
            <w:pPr>
              <w:pStyle w:val="TAC"/>
            </w:pPr>
          </w:p>
        </w:tc>
      </w:tr>
      <w:tr w:rsidR="00231769" w:rsidRPr="001D386E" w14:paraId="22E52052" w14:textId="77777777" w:rsidTr="0023176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2A1CD0" w14:textId="77777777" w:rsidR="00231769" w:rsidRPr="001D386E" w:rsidRDefault="00231769" w:rsidP="00231769">
            <w:pPr>
              <w:pStyle w:val="TAC"/>
            </w:pPr>
            <w:r w:rsidRPr="001D386E">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A046FA" w14:textId="77777777" w:rsidR="00231769" w:rsidRPr="001D386E" w:rsidRDefault="00231769" w:rsidP="00231769">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FE8D8" w14:textId="77777777" w:rsidR="00231769" w:rsidRPr="001D386E" w:rsidRDefault="00231769" w:rsidP="00231769">
            <w:pPr>
              <w:pStyle w:val="TAC"/>
            </w:pPr>
            <w:r w:rsidRPr="001D386E">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48269"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ABA4C0"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DC32D6" w14:textId="77777777" w:rsidR="00231769" w:rsidRPr="001D386E" w:rsidRDefault="00231769" w:rsidP="00231769">
            <w:pPr>
              <w:pStyle w:val="TAC"/>
            </w:pPr>
            <w:r w:rsidRPr="001D386E">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3973AD2" w14:textId="77777777" w:rsidR="00231769" w:rsidRPr="001D386E" w:rsidRDefault="00231769" w:rsidP="00231769">
            <w:pPr>
              <w:pStyle w:val="TAC"/>
            </w:pPr>
            <w:r w:rsidRPr="001D386E">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BB86687" w14:textId="77777777" w:rsidR="00231769" w:rsidRPr="001D386E" w:rsidRDefault="00231769" w:rsidP="00231769">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C421385" w14:textId="77777777" w:rsidR="00231769" w:rsidRPr="001D386E" w:rsidRDefault="00231769" w:rsidP="0023176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F3C44A" w14:textId="77777777" w:rsidR="00231769" w:rsidRPr="001D386E" w:rsidRDefault="00231769" w:rsidP="00231769">
            <w:pPr>
              <w:pStyle w:val="TAC"/>
            </w:pPr>
            <w:r w:rsidRPr="001D386E">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BDFECF" w14:textId="77777777" w:rsidR="00231769" w:rsidRPr="001D386E" w:rsidRDefault="00231769" w:rsidP="00231769">
            <w:pPr>
              <w:pStyle w:val="TAC"/>
            </w:pPr>
            <w:r w:rsidRPr="001D386E">
              <w:t>0</w:t>
            </w:r>
          </w:p>
        </w:tc>
      </w:tr>
      <w:tr w:rsidR="00231769" w:rsidRPr="001D386E" w14:paraId="134EBF13"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AA74"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8F49E"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D0806" w14:textId="77777777" w:rsidR="00231769" w:rsidRPr="001D386E" w:rsidRDefault="00231769" w:rsidP="00231769">
            <w:pPr>
              <w:pStyle w:val="TAC"/>
            </w:pPr>
            <w:r w:rsidRPr="001D386E">
              <w:rPr>
                <w:bC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3F9919E" w14:textId="77777777" w:rsidR="00231769" w:rsidRPr="001D386E" w:rsidRDefault="00231769" w:rsidP="00231769">
            <w:pPr>
              <w:pStyle w:val="TAC"/>
            </w:pPr>
            <w:r w:rsidRPr="001D386E">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42028"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27C7E" w14:textId="77777777" w:rsidR="00231769" w:rsidRPr="001D386E" w:rsidRDefault="00231769" w:rsidP="00231769">
            <w:pPr>
              <w:pStyle w:val="TAC"/>
            </w:pPr>
          </w:p>
        </w:tc>
      </w:tr>
      <w:tr w:rsidR="00231769" w:rsidRPr="001D386E" w14:paraId="70EDD560" w14:textId="77777777" w:rsidTr="00231769">
        <w:trPr>
          <w:trHeight w:val="223"/>
          <w:jc w:val="center"/>
        </w:trPr>
        <w:tc>
          <w:tcPr>
            <w:tcW w:w="1396" w:type="dxa"/>
            <w:vMerge w:val="restart"/>
            <w:vAlign w:val="center"/>
          </w:tcPr>
          <w:p w14:paraId="4F04F273" w14:textId="77777777" w:rsidR="00231769" w:rsidRPr="001D386E" w:rsidRDefault="00231769" w:rsidP="00231769">
            <w:pPr>
              <w:pStyle w:val="TAC"/>
            </w:pPr>
            <w:r w:rsidRPr="001D386E">
              <w:rPr>
                <w:lang w:val="en-US"/>
              </w:rPr>
              <w:t>CA_12A-48E</w:t>
            </w:r>
          </w:p>
        </w:tc>
        <w:tc>
          <w:tcPr>
            <w:tcW w:w="1466" w:type="dxa"/>
            <w:vMerge w:val="restart"/>
            <w:vAlign w:val="center"/>
          </w:tcPr>
          <w:p w14:paraId="0BD6089C"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2D15128D" w14:textId="77777777" w:rsidR="00231769" w:rsidRPr="001D386E" w:rsidRDefault="00231769" w:rsidP="00231769">
            <w:pPr>
              <w:pStyle w:val="TAC"/>
            </w:pPr>
            <w:r w:rsidRPr="001D386E">
              <w:rPr>
                <w:bCs/>
              </w:rPr>
              <w:t>12</w:t>
            </w:r>
          </w:p>
        </w:tc>
        <w:tc>
          <w:tcPr>
            <w:tcW w:w="609" w:type="dxa"/>
            <w:gridSpan w:val="3"/>
            <w:shd w:val="clear" w:color="auto" w:fill="auto"/>
            <w:vAlign w:val="center"/>
          </w:tcPr>
          <w:p w14:paraId="1C7588D0" w14:textId="77777777" w:rsidR="00231769" w:rsidRPr="001D386E" w:rsidRDefault="00231769" w:rsidP="00231769">
            <w:pPr>
              <w:pStyle w:val="TAC"/>
            </w:pPr>
          </w:p>
        </w:tc>
        <w:tc>
          <w:tcPr>
            <w:tcW w:w="610" w:type="dxa"/>
            <w:gridSpan w:val="6"/>
            <w:shd w:val="clear" w:color="auto" w:fill="auto"/>
            <w:vAlign w:val="center"/>
          </w:tcPr>
          <w:p w14:paraId="640E4204" w14:textId="77777777" w:rsidR="00231769" w:rsidRPr="001D386E" w:rsidRDefault="00231769" w:rsidP="00231769">
            <w:pPr>
              <w:pStyle w:val="TAC"/>
            </w:pPr>
          </w:p>
        </w:tc>
        <w:tc>
          <w:tcPr>
            <w:tcW w:w="600" w:type="dxa"/>
            <w:gridSpan w:val="5"/>
            <w:shd w:val="clear" w:color="auto" w:fill="auto"/>
            <w:vAlign w:val="center"/>
          </w:tcPr>
          <w:p w14:paraId="120784F9" w14:textId="77777777" w:rsidR="00231769" w:rsidRPr="001D386E" w:rsidRDefault="00231769" w:rsidP="00231769">
            <w:pPr>
              <w:pStyle w:val="TAC"/>
            </w:pPr>
            <w:r w:rsidRPr="001D386E">
              <w:t>Yes</w:t>
            </w:r>
          </w:p>
        </w:tc>
        <w:tc>
          <w:tcPr>
            <w:tcW w:w="603" w:type="dxa"/>
            <w:gridSpan w:val="7"/>
            <w:shd w:val="clear" w:color="auto" w:fill="auto"/>
            <w:vAlign w:val="center"/>
          </w:tcPr>
          <w:p w14:paraId="4584FF0D" w14:textId="77777777" w:rsidR="00231769" w:rsidRPr="001D386E" w:rsidRDefault="00231769" w:rsidP="00231769">
            <w:pPr>
              <w:pStyle w:val="TAC"/>
            </w:pPr>
            <w:r w:rsidRPr="001D386E">
              <w:t>Yes</w:t>
            </w:r>
          </w:p>
        </w:tc>
        <w:tc>
          <w:tcPr>
            <w:tcW w:w="602" w:type="dxa"/>
            <w:gridSpan w:val="4"/>
            <w:shd w:val="clear" w:color="auto" w:fill="auto"/>
            <w:vAlign w:val="center"/>
          </w:tcPr>
          <w:p w14:paraId="1A397136" w14:textId="77777777" w:rsidR="00231769" w:rsidRPr="001D386E" w:rsidRDefault="00231769" w:rsidP="00231769">
            <w:pPr>
              <w:pStyle w:val="TAC"/>
            </w:pPr>
          </w:p>
        </w:tc>
        <w:tc>
          <w:tcPr>
            <w:tcW w:w="631" w:type="dxa"/>
            <w:gridSpan w:val="2"/>
            <w:shd w:val="clear" w:color="auto" w:fill="auto"/>
            <w:vAlign w:val="center"/>
          </w:tcPr>
          <w:p w14:paraId="28B8F624" w14:textId="77777777" w:rsidR="00231769" w:rsidRPr="001D386E" w:rsidRDefault="00231769" w:rsidP="00231769">
            <w:pPr>
              <w:pStyle w:val="TAC"/>
            </w:pPr>
          </w:p>
        </w:tc>
        <w:tc>
          <w:tcPr>
            <w:tcW w:w="1187" w:type="dxa"/>
            <w:vMerge w:val="restart"/>
            <w:vAlign w:val="center"/>
          </w:tcPr>
          <w:p w14:paraId="5AC78E88" w14:textId="77777777" w:rsidR="00231769" w:rsidRPr="001D386E" w:rsidRDefault="00231769" w:rsidP="00231769">
            <w:pPr>
              <w:pStyle w:val="TAC"/>
            </w:pPr>
            <w:r w:rsidRPr="001D386E">
              <w:t>90</w:t>
            </w:r>
          </w:p>
        </w:tc>
        <w:tc>
          <w:tcPr>
            <w:tcW w:w="1288" w:type="dxa"/>
            <w:vMerge w:val="restart"/>
            <w:vAlign w:val="center"/>
          </w:tcPr>
          <w:p w14:paraId="34B3CDE0" w14:textId="77777777" w:rsidR="00231769" w:rsidRPr="001D386E" w:rsidRDefault="00231769" w:rsidP="00231769">
            <w:pPr>
              <w:pStyle w:val="TAC"/>
            </w:pPr>
            <w:r w:rsidRPr="001D386E">
              <w:t>0</w:t>
            </w:r>
          </w:p>
        </w:tc>
      </w:tr>
      <w:tr w:rsidR="00231769" w:rsidRPr="001D386E" w14:paraId="69E1F783" w14:textId="77777777" w:rsidTr="00231769">
        <w:trPr>
          <w:trHeight w:val="223"/>
          <w:jc w:val="center"/>
        </w:trPr>
        <w:tc>
          <w:tcPr>
            <w:tcW w:w="1396" w:type="dxa"/>
            <w:vMerge/>
            <w:vAlign w:val="center"/>
          </w:tcPr>
          <w:p w14:paraId="6F1FBD42" w14:textId="77777777" w:rsidR="00231769" w:rsidRPr="001D386E" w:rsidRDefault="00231769" w:rsidP="00231769">
            <w:pPr>
              <w:pStyle w:val="TAC"/>
            </w:pPr>
          </w:p>
        </w:tc>
        <w:tc>
          <w:tcPr>
            <w:tcW w:w="1466" w:type="dxa"/>
            <w:vMerge/>
            <w:vAlign w:val="center"/>
          </w:tcPr>
          <w:p w14:paraId="2FAC70B5" w14:textId="77777777" w:rsidR="00231769" w:rsidRPr="001D386E" w:rsidRDefault="00231769" w:rsidP="00231769">
            <w:pPr>
              <w:pStyle w:val="TAC"/>
            </w:pPr>
          </w:p>
        </w:tc>
        <w:tc>
          <w:tcPr>
            <w:tcW w:w="767" w:type="dxa"/>
            <w:shd w:val="clear" w:color="auto" w:fill="auto"/>
            <w:vAlign w:val="center"/>
          </w:tcPr>
          <w:p w14:paraId="056CA09B" w14:textId="77777777" w:rsidR="00231769" w:rsidRPr="001D386E" w:rsidRDefault="00231769" w:rsidP="00231769">
            <w:pPr>
              <w:pStyle w:val="TAC"/>
            </w:pPr>
            <w:r w:rsidRPr="001D386E">
              <w:rPr>
                <w:bCs/>
              </w:rPr>
              <w:t>48</w:t>
            </w:r>
          </w:p>
        </w:tc>
        <w:tc>
          <w:tcPr>
            <w:tcW w:w="3655" w:type="dxa"/>
            <w:gridSpan w:val="27"/>
            <w:shd w:val="clear" w:color="auto" w:fill="auto"/>
            <w:vAlign w:val="center"/>
          </w:tcPr>
          <w:p w14:paraId="335A0D69" w14:textId="77777777" w:rsidR="00231769" w:rsidRPr="001D386E" w:rsidRDefault="00231769" w:rsidP="00231769">
            <w:pPr>
              <w:pStyle w:val="TAC"/>
            </w:pPr>
            <w:r w:rsidRPr="001D386E">
              <w:t>See CA_48E Bandwidth combination set 0 in the Table 5.6A.1-1</w:t>
            </w:r>
          </w:p>
        </w:tc>
        <w:tc>
          <w:tcPr>
            <w:tcW w:w="1187" w:type="dxa"/>
            <w:vMerge/>
            <w:vAlign w:val="center"/>
          </w:tcPr>
          <w:p w14:paraId="20C14A57" w14:textId="77777777" w:rsidR="00231769" w:rsidRPr="001D386E" w:rsidRDefault="00231769" w:rsidP="00231769">
            <w:pPr>
              <w:pStyle w:val="TAC"/>
            </w:pPr>
          </w:p>
        </w:tc>
        <w:tc>
          <w:tcPr>
            <w:tcW w:w="1288" w:type="dxa"/>
            <w:vMerge/>
            <w:vAlign w:val="center"/>
          </w:tcPr>
          <w:p w14:paraId="324DB33D" w14:textId="77777777" w:rsidR="00231769" w:rsidRPr="001D386E" w:rsidRDefault="00231769" w:rsidP="00231769">
            <w:pPr>
              <w:pStyle w:val="TAC"/>
            </w:pPr>
          </w:p>
        </w:tc>
      </w:tr>
      <w:tr w:rsidR="00231769" w:rsidRPr="001D386E" w14:paraId="3D6F25E7" w14:textId="77777777" w:rsidTr="00231769">
        <w:trPr>
          <w:trHeight w:val="223"/>
          <w:jc w:val="center"/>
        </w:trPr>
        <w:tc>
          <w:tcPr>
            <w:tcW w:w="1396" w:type="dxa"/>
            <w:vMerge w:val="restart"/>
            <w:vAlign w:val="center"/>
          </w:tcPr>
          <w:p w14:paraId="1CE139F4" w14:textId="77777777" w:rsidR="00231769" w:rsidRPr="001D386E" w:rsidRDefault="00231769" w:rsidP="00231769">
            <w:pPr>
              <w:pStyle w:val="TAC"/>
            </w:pPr>
            <w:r w:rsidRPr="001D386E">
              <w:t>CA_</w:t>
            </w:r>
            <w:r w:rsidRPr="001D386E">
              <w:rPr>
                <w:rFonts w:hint="eastAsia"/>
                <w:lang w:eastAsia="zh-CN"/>
              </w:rPr>
              <w:t>12</w:t>
            </w:r>
            <w:r w:rsidRPr="001D386E">
              <w:t>A-</w:t>
            </w:r>
            <w:r w:rsidRPr="001D386E">
              <w:rPr>
                <w:rFonts w:hint="eastAsia"/>
                <w:lang w:eastAsia="zh-CN"/>
              </w:rPr>
              <w:t>66</w:t>
            </w:r>
            <w:r w:rsidRPr="001D386E">
              <w:rPr>
                <w:lang w:eastAsia="zh-CN"/>
              </w:rPr>
              <w:t>A</w:t>
            </w:r>
          </w:p>
        </w:tc>
        <w:tc>
          <w:tcPr>
            <w:tcW w:w="1466" w:type="dxa"/>
            <w:vMerge w:val="restart"/>
            <w:vAlign w:val="center"/>
          </w:tcPr>
          <w:p w14:paraId="0779058F" w14:textId="77777777" w:rsidR="00231769" w:rsidRPr="001D386E" w:rsidRDefault="00231769" w:rsidP="00231769">
            <w:pPr>
              <w:pStyle w:val="TAC"/>
            </w:pPr>
            <w:r w:rsidRPr="001D386E">
              <w:t>CA_</w:t>
            </w:r>
            <w:r w:rsidRPr="001D386E">
              <w:rPr>
                <w:rFonts w:hint="eastAsia"/>
                <w:lang w:eastAsia="zh-CN"/>
              </w:rPr>
              <w:t>12</w:t>
            </w:r>
            <w:r w:rsidRPr="001D386E">
              <w:t>A-</w:t>
            </w:r>
            <w:r w:rsidRPr="001D386E">
              <w:rPr>
                <w:rFonts w:hint="eastAsia"/>
                <w:lang w:eastAsia="zh-CN"/>
              </w:rPr>
              <w:t>66</w:t>
            </w:r>
            <w:r w:rsidRPr="001D386E">
              <w:rPr>
                <w:lang w:eastAsia="zh-CN"/>
              </w:rPr>
              <w:t>A</w:t>
            </w:r>
          </w:p>
        </w:tc>
        <w:tc>
          <w:tcPr>
            <w:tcW w:w="767" w:type="dxa"/>
            <w:shd w:val="clear" w:color="auto" w:fill="auto"/>
            <w:vAlign w:val="center"/>
          </w:tcPr>
          <w:p w14:paraId="48D6F01A" w14:textId="77777777" w:rsidR="00231769" w:rsidRPr="001D386E" w:rsidRDefault="00231769" w:rsidP="00231769">
            <w:pPr>
              <w:pStyle w:val="TAC"/>
            </w:pPr>
            <w:r w:rsidRPr="001D386E">
              <w:t>12</w:t>
            </w:r>
          </w:p>
        </w:tc>
        <w:tc>
          <w:tcPr>
            <w:tcW w:w="586" w:type="dxa"/>
            <w:gridSpan w:val="2"/>
            <w:shd w:val="clear" w:color="auto" w:fill="auto"/>
            <w:vAlign w:val="center"/>
          </w:tcPr>
          <w:p w14:paraId="78C5F547" w14:textId="77777777" w:rsidR="00231769" w:rsidRPr="001D386E" w:rsidRDefault="00231769" w:rsidP="00231769">
            <w:pPr>
              <w:pStyle w:val="TAC"/>
            </w:pPr>
          </w:p>
        </w:tc>
        <w:tc>
          <w:tcPr>
            <w:tcW w:w="586" w:type="dxa"/>
            <w:gridSpan w:val="4"/>
            <w:vAlign w:val="center"/>
          </w:tcPr>
          <w:p w14:paraId="5D5F8AD8" w14:textId="77777777" w:rsidR="00231769" w:rsidRPr="001D386E" w:rsidRDefault="00231769" w:rsidP="00231769">
            <w:pPr>
              <w:pStyle w:val="TAC"/>
            </w:pPr>
          </w:p>
        </w:tc>
        <w:tc>
          <w:tcPr>
            <w:tcW w:w="586" w:type="dxa"/>
            <w:gridSpan w:val="4"/>
            <w:vAlign w:val="center"/>
          </w:tcPr>
          <w:p w14:paraId="355E6998" w14:textId="77777777" w:rsidR="00231769" w:rsidRPr="001D386E" w:rsidRDefault="00231769" w:rsidP="00231769">
            <w:pPr>
              <w:pStyle w:val="TAC"/>
            </w:pPr>
            <w:r w:rsidRPr="001D386E">
              <w:t>Yes</w:t>
            </w:r>
          </w:p>
        </w:tc>
        <w:tc>
          <w:tcPr>
            <w:tcW w:w="600" w:type="dxa"/>
            <w:gridSpan w:val="7"/>
            <w:vAlign w:val="center"/>
          </w:tcPr>
          <w:p w14:paraId="0205BFFE" w14:textId="77777777" w:rsidR="00231769" w:rsidRPr="001D386E" w:rsidRDefault="00231769" w:rsidP="00231769">
            <w:pPr>
              <w:pStyle w:val="TAC"/>
            </w:pPr>
            <w:r w:rsidRPr="001D386E">
              <w:t>Yes</w:t>
            </w:r>
          </w:p>
        </w:tc>
        <w:tc>
          <w:tcPr>
            <w:tcW w:w="599" w:type="dxa"/>
            <w:gridSpan w:val="6"/>
            <w:vAlign w:val="center"/>
          </w:tcPr>
          <w:p w14:paraId="31A32999" w14:textId="77777777" w:rsidR="00231769" w:rsidRPr="001D386E" w:rsidRDefault="00231769" w:rsidP="00231769">
            <w:pPr>
              <w:pStyle w:val="TAC"/>
            </w:pPr>
          </w:p>
        </w:tc>
        <w:tc>
          <w:tcPr>
            <w:tcW w:w="698" w:type="dxa"/>
            <w:gridSpan w:val="4"/>
            <w:vAlign w:val="center"/>
          </w:tcPr>
          <w:p w14:paraId="5B7FA082" w14:textId="77777777" w:rsidR="00231769" w:rsidRPr="001D386E" w:rsidRDefault="00231769" w:rsidP="00231769">
            <w:pPr>
              <w:pStyle w:val="TAC"/>
            </w:pPr>
          </w:p>
        </w:tc>
        <w:tc>
          <w:tcPr>
            <w:tcW w:w="1187" w:type="dxa"/>
            <w:vMerge w:val="restart"/>
            <w:vAlign w:val="center"/>
          </w:tcPr>
          <w:p w14:paraId="4A3D8879" w14:textId="77777777" w:rsidR="00231769" w:rsidRPr="001D386E" w:rsidRDefault="00231769" w:rsidP="00231769">
            <w:pPr>
              <w:pStyle w:val="TAC"/>
            </w:pPr>
            <w:r w:rsidRPr="001D386E">
              <w:rPr>
                <w:lang w:val="en-US"/>
              </w:rPr>
              <w:t>20</w:t>
            </w:r>
          </w:p>
        </w:tc>
        <w:tc>
          <w:tcPr>
            <w:tcW w:w="1288" w:type="dxa"/>
            <w:vMerge w:val="restart"/>
            <w:vAlign w:val="center"/>
          </w:tcPr>
          <w:p w14:paraId="35A95D5A" w14:textId="77777777" w:rsidR="00231769" w:rsidRPr="001D386E" w:rsidRDefault="00231769" w:rsidP="00231769">
            <w:pPr>
              <w:pStyle w:val="TAC"/>
            </w:pPr>
            <w:r w:rsidRPr="001D386E">
              <w:rPr>
                <w:lang w:val="en-US"/>
              </w:rPr>
              <w:t>0</w:t>
            </w:r>
          </w:p>
        </w:tc>
      </w:tr>
      <w:tr w:rsidR="00231769" w:rsidRPr="001D386E" w14:paraId="26FC57DA" w14:textId="77777777" w:rsidTr="00231769">
        <w:trPr>
          <w:trHeight w:val="223"/>
          <w:jc w:val="center"/>
        </w:trPr>
        <w:tc>
          <w:tcPr>
            <w:tcW w:w="1396" w:type="dxa"/>
            <w:vMerge/>
            <w:vAlign w:val="center"/>
          </w:tcPr>
          <w:p w14:paraId="6C0DF172" w14:textId="77777777" w:rsidR="00231769" w:rsidRPr="001D386E" w:rsidRDefault="00231769" w:rsidP="00231769">
            <w:pPr>
              <w:pStyle w:val="TAC"/>
            </w:pPr>
          </w:p>
        </w:tc>
        <w:tc>
          <w:tcPr>
            <w:tcW w:w="1466" w:type="dxa"/>
            <w:vMerge/>
            <w:vAlign w:val="center"/>
          </w:tcPr>
          <w:p w14:paraId="6DF49D25" w14:textId="77777777" w:rsidR="00231769" w:rsidRPr="001D386E" w:rsidRDefault="00231769" w:rsidP="00231769">
            <w:pPr>
              <w:pStyle w:val="TAC"/>
            </w:pPr>
          </w:p>
        </w:tc>
        <w:tc>
          <w:tcPr>
            <w:tcW w:w="767" w:type="dxa"/>
            <w:shd w:val="clear" w:color="auto" w:fill="auto"/>
            <w:vAlign w:val="center"/>
          </w:tcPr>
          <w:p w14:paraId="5C3D82A9" w14:textId="77777777" w:rsidR="00231769" w:rsidRPr="001D386E" w:rsidRDefault="00231769" w:rsidP="00231769">
            <w:pPr>
              <w:pStyle w:val="TAC"/>
            </w:pPr>
            <w:r w:rsidRPr="001D386E">
              <w:t>66</w:t>
            </w:r>
          </w:p>
        </w:tc>
        <w:tc>
          <w:tcPr>
            <w:tcW w:w="586" w:type="dxa"/>
            <w:gridSpan w:val="2"/>
            <w:shd w:val="clear" w:color="auto" w:fill="auto"/>
            <w:vAlign w:val="center"/>
          </w:tcPr>
          <w:p w14:paraId="3ECA6EBA" w14:textId="77777777" w:rsidR="00231769" w:rsidRPr="001D386E" w:rsidRDefault="00231769" w:rsidP="00231769">
            <w:pPr>
              <w:pStyle w:val="TAC"/>
            </w:pPr>
            <w:r w:rsidRPr="001D386E">
              <w:t>Yes</w:t>
            </w:r>
          </w:p>
        </w:tc>
        <w:tc>
          <w:tcPr>
            <w:tcW w:w="586" w:type="dxa"/>
            <w:gridSpan w:val="4"/>
            <w:vAlign w:val="center"/>
          </w:tcPr>
          <w:p w14:paraId="7706AD88" w14:textId="77777777" w:rsidR="00231769" w:rsidRPr="001D386E" w:rsidRDefault="00231769" w:rsidP="00231769">
            <w:pPr>
              <w:pStyle w:val="TAC"/>
            </w:pPr>
            <w:r w:rsidRPr="001D386E">
              <w:t>Yes</w:t>
            </w:r>
          </w:p>
        </w:tc>
        <w:tc>
          <w:tcPr>
            <w:tcW w:w="586" w:type="dxa"/>
            <w:gridSpan w:val="4"/>
            <w:vAlign w:val="center"/>
          </w:tcPr>
          <w:p w14:paraId="563C440C" w14:textId="77777777" w:rsidR="00231769" w:rsidRPr="001D386E" w:rsidRDefault="00231769" w:rsidP="00231769">
            <w:pPr>
              <w:pStyle w:val="TAC"/>
            </w:pPr>
            <w:r w:rsidRPr="001D386E">
              <w:t>Yes</w:t>
            </w:r>
          </w:p>
        </w:tc>
        <w:tc>
          <w:tcPr>
            <w:tcW w:w="600" w:type="dxa"/>
            <w:gridSpan w:val="7"/>
            <w:vAlign w:val="center"/>
          </w:tcPr>
          <w:p w14:paraId="610B741F" w14:textId="77777777" w:rsidR="00231769" w:rsidRPr="001D386E" w:rsidRDefault="00231769" w:rsidP="00231769">
            <w:pPr>
              <w:pStyle w:val="TAC"/>
            </w:pPr>
            <w:r w:rsidRPr="001D386E">
              <w:t>Yes</w:t>
            </w:r>
          </w:p>
        </w:tc>
        <w:tc>
          <w:tcPr>
            <w:tcW w:w="599" w:type="dxa"/>
            <w:gridSpan w:val="6"/>
            <w:vAlign w:val="center"/>
          </w:tcPr>
          <w:p w14:paraId="0F72BB75" w14:textId="77777777" w:rsidR="00231769" w:rsidRPr="001D386E" w:rsidRDefault="00231769" w:rsidP="00231769">
            <w:pPr>
              <w:pStyle w:val="TAC"/>
            </w:pPr>
          </w:p>
        </w:tc>
        <w:tc>
          <w:tcPr>
            <w:tcW w:w="698" w:type="dxa"/>
            <w:gridSpan w:val="4"/>
            <w:vAlign w:val="center"/>
          </w:tcPr>
          <w:p w14:paraId="3F8E2416" w14:textId="77777777" w:rsidR="00231769" w:rsidRPr="001D386E" w:rsidRDefault="00231769" w:rsidP="00231769">
            <w:pPr>
              <w:pStyle w:val="TAC"/>
            </w:pPr>
          </w:p>
        </w:tc>
        <w:tc>
          <w:tcPr>
            <w:tcW w:w="1187" w:type="dxa"/>
            <w:vMerge/>
            <w:vAlign w:val="center"/>
          </w:tcPr>
          <w:p w14:paraId="4B0B3CC1" w14:textId="77777777" w:rsidR="00231769" w:rsidRPr="001D386E" w:rsidRDefault="00231769" w:rsidP="00231769">
            <w:pPr>
              <w:pStyle w:val="TAC"/>
            </w:pPr>
          </w:p>
        </w:tc>
        <w:tc>
          <w:tcPr>
            <w:tcW w:w="1288" w:type="dxa"/>
            <w:vMerge/>
            <w:vAlign w:val="center"/>
          </w:tcPr>
          <w:p w14:paraId="09268D03" w14:textId="77777777" w:rsidR="00231769" w:rsidRPr="001D386E" w:rsidRDefault="00231769" w:rsidP="00231769">
            <w:pPr>
              <w:pStyle w:val="TAC"/>
            </w:pPr>
          </w:p>
        </w:tc>
      </w:tr>
      <w:tr w:rsidR="00231769" w:rsidRPr="001D386E" w14:paraId="253764F5" w14:textId="77777777" w:rsidTr="00231769">
        <w:trPr>
          <w:trHeight w:val="223"/>
          <w:jc w:val="center"/>
        </w:trPr>
        <w:tc>
          <w:tcPr>
            <w:tcW w:w="1396" w:type="dxa"/>
            <w:vMerge/>
            <w:vAlign w:val="center"/>
          </w:tcPr>
          <w:p w14:paraId="39C2FCAB" w14:textId="77777777" w:rsidR="00231769" w:rsidRPr="001D386E" w:rsidRDefault="00231769" w:rsidP="00231769">
            <w:pPr>
              <w:pStyle w:val="TAC"/>
            </w:pPr>
          </w:p>
        </w:tc>
        <w:tc>
          <w:tcPr>
            <w:tcW w:w="1466" w:type="dxa"/>
            <w:vMerge/>
            <w:vAlign w:val="center"/>
          </w:tcPr>
          <w:p w14:paraId="086407FD" w14:textId="77777777" w:rsidR="00231769" w:rsidRPr="001D386E" w:rsidRDefault="00231769" w:rsidP="00231769">
            <w:pPr>
              <w:pStyle w:val="TAC"/>
            </w:pPr>
          </w:p>
        </w:tc>
        <w:tc>
          <w:tcPr>
            <w:tcW w:w="767" w:type="dxa"/>
            <w:shd w:val="clear" w:color="auto" w:fill="auto"/>
            <w:vAlign w:val="center"/>
          </w:tcPr>
          <w:p w14:paraId="00931C8D" w14:textId="77777777" w:rsidR="00231769" w:rsidRPr="001D386E" w:rsidRDefault="00231769" w:rsidP="00231769">
            <w:pPr>
              <w:pStyle w:val="TAC"/>
            </w:pPr>
            <w:r w:rsidRPr="001D386E">
              <w:t>12</w:t>
            </w:r>
          </w:p>
        </w:tc>
        <w:tc>
          <w:tcPr>
            <w:tcW w:w="586" w:type="dxa"/>
            <w:gridSpan w:val="2"/>
            <w:shd w:val="clear" w:color="auto" w:fill="auto"/>
            <w:vAlign w:val="center"/>
          </w:tcPr>
          <w:p w14:paraId="26BB0412" w14:textId="77777777" w:rsidR="00231769" w:rsidRPr="001D386E" w:rsidRDefault="00231769" w:rsidP="00231769">
            <w:pPr>
              <w:pStyle w:val="TAC"/>
            </w:pPr>
          </w:p>
        </w:tc>
        <w:tc>
          <w:tcPr>
            <w:tcW w:w="586" w:type="dxa"/>
            <w:gridSpan w:val="4"/>
            <w:vAlign w:val="center"/>
          </w:tcPr>
          <w:p w14:paraId="6F97FEE1" w14:textId="77777777" w:rsidR="00231769" w:rsidRPr="001D386E" w:rsidRDefault="00231769" w:rsidP="00231769">
            <w:pPr>
              <w:pStyle w:val="TAC"/>
            </w:pPr>
          </w:p>
        </w:tc>
        <w:tc>
          <w:tcPr>
            <w:tcW w:w="586" w:type="dxa"/>
            <w:gridSpan w:val="4"/>
            <w:vAlign w:val="center"/>
          </w:tcPr>
          <w:p w14:paraId="3519E900" w14:textId="77777777" w:rsidR="00231769" w:rsidRPr="001D386E" w:rsidRDefault="00231769" w:rsidP="00231769">
            <w:pPr>
              <w:pStyle w:val="TAC"/>
            </w:pPr>
            <w:r w:rsidRPr="001D386E">
              <w:t>Yes</w:t>
            </w:r>
          </w:p>
        </w:tc>
        <w:tc>
          <w:tcPr>
            <w:tcW w:w="600" w:type="dxa"/>
            <w:gridSpan w:val="7"/>
            <w:vAlign w:val="center"/>
          </w:tcPr>
          <w:p w14:paraId="3E0C6C68" w14:textId="77777777" w:rsidR="00231769" w:rsidRPr="001D386E" w:rsidRDefault="00231769" w:rsidP="00231769">
            <w:pPr>
              <w:pStyle w:val="TAC"/>
            </w:pPr>
            <w:r w:rsidRPr="001D386E">
              <w:t>Yes</w:t>
            </w:r>
          </w:p>
        </w:tc>
        <w:tc>
          <w:tcPr>
            <w:tcW w:w="599" w:type="dxa"/>
            <w:gridSpan w:val="6"/>
            <w:vAlign w:val="center"/>
          </w:tcPr>
          <w:p w14:paraId="7DA7AF97" w14:textId="77777777" w:rsidR="00231769" w:rsidRPr="001D386E" w:rsidRDefault="00231769" w:rsidP="00231769">
            <w:pPr>
              <w:pStyle w:val="TAC"/>
            </w:pPr>
          </w:p>
        </w:tc>
        <w:tc>
          <w:tcPr>
            <w:tcW w:w="698" w:type="dxa"/>
            <w:gridSpan w:val="4"/>
            <w:vAlign w:val="center"/>
          </w:tcPr>
          <w:p w14:paraId="25081D95" w14:textId="77777777" w:rsidR="00231769" w:rsidRPr="001D386E" w:rsidRDefault="00231769" w:rsidP="00231769">
            <w:pPr>
              <w:pStyle w:val="TAC"/>
            </w:pPr>
          </w:p>
        </w:tc>
        <w:tc>
          <w:tcPr>
            <w:tcW w:w="1187" w:type="dxa"/>
            <w:vMerge w:val="restart"/>
            <w:vAlign w:val="center"/>
          </w:tcPr>
          <w:p w14:paraId="43639BFE" w14:textId="77777777" w:rsidR="00231769" w:rsidRPr="001D386E" w:rsidRDefault="00231769" w:rsidP="00231769">
            <w:pPr>
              <w:pStyle w:val="TAC"/>
            </w:pPr>
            <w:r w:rsidRPr="001D386E">
              <w:rPr>
                <w:lang w:val="en-US"/>
              </w:rPr>
              <w:t>30</w:t>
            </w:r>
          </w:p>
        </w:tc>
        <w:tc>
          <w:tcPr>
            <w:tcW w:w="1288" w:type="dxa"/>
            <w:vMerge w:val="restart"/>
            <w:vAlign w:val="center"/>
          </w:tcPr>
          <w:p w14:paraId="5F644852" w14:textId="77777777" w:rsidR="00231769" w:rsidRPr="001D386E" w:rsidRDefault="00231769" w:rsidP="00231769">
            <w:pPr>
              <w:pStyle w:val="TAC"/>
            </w:pPr>
            <w:r w:rsidRPr="001D386E">
              <w:rPr>
                <w:lang w:val="en-US"/>
              </w:rPr>
              <w:t>1</w:t>
            </w:r>
          </w:p>
        </w:tc>
      </w:tr>
      <w:tr w:rsidR="00231769" w:rsidRPr="001D386E" w14:paraId="45F3AD73" w14:textId="77777777" w:rsidTr="00231769">
        <w:trPr>
          <w:trHeight w:val="223"/>
          <w:jc w:val="center"/>
        </w:trPr>
        <w:tc>
          <w:tcPr>
            <w:tcW w:w="1396" w:type="dxa"/>
            <w:vMerge/>
            <w:vAlign w:val="center"/>
          </w:tcPr>
          <w:p w14:paraId="5928C572" w14:textId="77777777" w:rsidR="00231769" w:rsidRPr="001D386E" w:rsidRDefault="00231769" w:rsidP="00231769">
            <w:pPr>
              <w:pStyle w:val="TAC"/>
            </w:pPr>
          </w:p>
        </w:tc>
        <w:tc>
          <w:tcPr>
            <w:tcW w:w="1466" w:type="dxa"/>
            <w:vMerge/>
            <w:vAlign w:val="center"/>
          </w:tcPr>
          <w:p w14:paraId="0C2B9A55" w14:textId="77777777" w:rsidR="00231769" w:rsidRPr="001D386E" w:rsidRDefault="00231769" w:rsidP="00231769">
            <w:pPr>
              <w:pStyle w:val="TAC"/>
            </w:pPr>
          </w:p>
        </w:tc>
        <w:tc>
          <w:tcPr>
            <w:tcW w:w="767" w:type="dxa"/>
            <w:shd w:val="clear" w:color="auto" w:fill="auto"/>
            <w:vAlign w:val="center"/>
          </w:tcPr>
          <w:p w14:paraId="7FCC6247" w14:textId="77777777" w:rsidR="00231769" w:rsidRPr="001D386E" w:rsidRDefault="00231769" w:rsidP="00231769">
            <w:pPr>
              <w:pStyle w:val="TAC"/>
            </w:pPr>
            <w:r w:rsidRPr="001D386E">
              <w:t>66</w:t>
            </w:r>
          </w:p>
        </w:tc>
        <w:tc>
          <w:tcPr>
            <w:tcW w:w="586" w:type="dxa"/>
            <w:gridSpan w:val="2"/>
            <w:shd w:val="clear" w:color="auto" w:fill="auto"/>
            <w:vAlign w:val="center"/>
          </w:tcPr>
          <w:p w14:paraId="5EE32EDC" w14:textId="77777777" w:rsidR="00231769" w:rsidRPr="001D386E" w:rsidRDefault="00231769" w:rsidP="00231769">
            <w:pPr>
              <w:pStyle w:val="TAC"/>
            </w:pPr>
            <w:r w:rsidRPr="001D386E">
              <w:t>Yes</w:t>
            </w:r>
          </w:p>
        </w:tc>
        <w:tc>
          <w:tcPr>
            <w:tcW w:w="586" w:type="dxa"/>
            <w:gridSpan w:val="4"/>
            <w:vAlign w:val="center"/>
          </w:tcPr>
          <w:p w14:paraId="4C898B82" w14:textId="77777777" w:rsidR="00231769" w:rsidRPr="001D386E" w:rsidRDefault="00231769" w:rsidP="00231769">
            <w:pPr>
              <w:pStyle w:val="TAC"/>
            </w:pPr>
            <w:r w:rsidRPr="001D386E">
              <w:t>Yes</w:t>
            </w:r>
          </w:p>
        </w:tc>
        <w:tc>
          <w:tcPr>
            <w:tcW w:w="586" w:type="dxa"/>
            <w:gridSpan w:val="4"/>
            <w:vAlign w:val="center"/>
          </w:tcPr>
          <w:p w14:paraId="53B9CF0B" w14:textId="77777777" w:rsidR="00231769" w:rsidRPr="001D386E" w:rsidRDefault="00231769" w:rsidP="00231769">
            <w:pPr>
              <w:pStyle w:val="TAC"/>
            </w:pPr>
            <w:r w:rsidRPr="001D386E">
              <w:t>Yes</w:t>
            </w:r>
          </w:p>
        </w:tc>
        <w:tc>
          <w:tcPr>
            <w:tcW w:w="600" w:type="dxa"/>
            <w:gridSpan w:val="7"/>
            <w:vAlign w:val="center"/>
          </w:tcPr>
          <w:p w14:paraId="1A48CA84" w14:textId="77777777" w:rsidR="00231769" w:rsidRPr="001D386E" w:rsidRDefault="00231769" w:rsidP="00231769">
            <w:pPr>
              <w:pStyle w:val="TAC"/>
            </w:pPr>
            <w:r w:rsidRPr="001D386E">
              <w:t>Yes</w:t>
            </w:r>
          </w:p>
        </w:tc>
        <w:tc>
          <w:tcPr>
            <w:tcW w:w="599" w:type="dxa"/>
            <w:gridSpan w:val="6"/>
            <w:vAlign w:val="center"/>
          </w:tcPr>
          <w:p w14:paraId="758DE48B" w14:textId="77777777" w:rsidR="00231769" w:rsidRPr="001D386E" w:rsidRDefault="00231769" w:rsidP="00231769">
            <w:pPr>
              <w:pStyle w:val="TAC"/>
            </w:pPr>
            <w:r w:rsidRPr="001D386E">
              <w:t>Yes</w:t>
            </w:r>
          </w:p>
        </w:tc>
        <w:tc>
          <w:tcPr>
            <w:tcW w:w="698" w:type="dxa"/>
            <w:gridSpan w:val="4"/>
            <w:vAlign w:val="center"/>
          </w:tcPr>
          <w:p w14:paraId="5F85AA58" w14:textId="77777777" w:rsidR="00231769" w:rsidRPr="001D386E" w:rsidRDefault="00231769" w:rsidP="00231769">
            <w:pPr>
              <w:pStyle w:val="TAC"/>
            </w:pPr>
            <w:r w:rsidRPr="001D386E">
              <w:t>Yes</w:t>
            </w:r>
          </w:p>
        </w:tc>
        <w:tc>
          <w:tcPr>
            <w:tcW w:w="1187" w:type="dxa"/>
            <w:vMerge/>
            <w:vAlign w:val="center"/>
          </w:tcPr>
          <w:p w14:paraId="25E4E9EE" w14:textId="77777777" w:rsidR="00231769" w:rsidRPr="001D386E" w:rsidRDefault="00231769" w:rsidP="00231769">
            <w:pPr>
              <w:pStyle w:val="TAC"/>
            </w:pPr>
          </w:p>
        </w:tc>
        <w:tc>
          <w:tcPr>
            <w:tcW w:w="1288" w:type="dxa"/>
            <w:vMerge/>
            <w:vAlign w:val="center"/>
          </w:tcPr>
          <w:p w14:paraId="59EF21E1" w14:textId="77777777" w:rsidR="00231769" w:rsidRPr="001D386E" w:rsidRDefault="00231769" w:rsidP="00231769">
            <w:pPr>
              <w:pStyle w:val="TAC"/>
            </w:pPr>
          </w:p>
        </w:tc>
      </w:tr>
      <w:tr w:rsidR="00231769" w:rsidRPr="001D386E" w14:paraId="1AF6B63B" w14:textId="77777777" w:rsidTr="00231769">
        <w:trPr>
          <w:trHeight w:val="223"/>
          <w:jc w:val="center"/>
        </w:trPr>
        <w:tc>
          <w:tcPr>
            <w:tcW w:w="1396" w:type="dxa"/>
            <w:vMerge/>
            <w:vAlign w:val="center"/>
          </w:tcPr>
          <w:p w14:paraId="3051E028" w14:textId="77777777" w:rsidR="00231769" w:rsidRPr="001D386E" w:rsidRDefault="00231769" w:rsidP="00231769">
            <w:pPr>
              <w:pStyle w:val="TAC"/>
            </w:pPr>
          </w:p>
        </w:tc>
        <w:tc>
          <w:tcPr>
            <w:tcW w:w="1466" w:type="dxa"/>
            <w:vMerge/>
            <w:vAlign w:val="center"/>
          </w:tcPr>
          <w:p w14:paraId="50112E08" w14:textId="77777777" w:rsidR="00231769" w:rsidRPr="001D386E" w:rsidRDefault="00231769" w:rsidP="00231769">
            <w:pPr>
              <w:pStyle w:val="TAC"/>
            </w:pPr>
          </w:p>
        </w:tc>
        <w:tc>
          <w:tcPr>
            <w:tcW w:w="767" w:type="dxa"/>
            <w:shd w:val="clear" w:color="auto" w:fill="auto"/>
            <w:vAlign w:val="center"/>
          </w:tcPr>
          <w:p w14:paraId="3E1FB808" w14:textId="77777777" w:rsidR="00231769" w:rsidRPr="001D386E" w:rsidRDefault="00231769" w:rsidP="00231769">
            <w:pPr>
              <w:pStyle w:val="TAC"/>
            </w:pPr>
            <w:r w:rsidRPr="001D386E">
              <w:t>12</w:t>
            </w:r>
          </w:p>
        </w:tc>
        <w:tc>
          <w:tcPr>
            <w:tcW w:w="586" w:type="dxa"/>
            <w:gridSpan w:val="2"/>
            <w:shd w:val="clear" w:color="auto" w:fill="auto"/>
            <w:vAlign w:val="center"/>
          </w:tcPr>
          <w:p w14:paraId="61E3DD8D" w14:textId="77777777" w:rsidR="00231769" w:rsidRPr="001D386E" w:rsidRDefault="00231769" w:rsidP="00231769">
            <w:pPr>
              <w:pStyle w:val="TAC"/>
            </w:pPr>
          </w:p>
        </w:tc>
        <w:tc>
          <w:tcPr>
            <w:tcW w:w="586" w:type="dxa"/>
            <w:gridSpan w:val="4"/>
            <w:vAlign w:val="center"/>
          </w:tcPr>
          <w:p w14:paraId="7DB75178" w14:textId="77777777" w:rsidR="00231769" w:rsidRPr="001D386E" w:rsidRDefault="00231769" w:rsidP="00231769">
            <w:pPr>
              <w:pStyle w:val="TAC"/>
            </w:pPr>
            <w:r w:rsidRPr="001D386E">
              <w:t>Yes</w:t>
            </w:r>
          </w:p>
        </w:tc>
        <w:tc>
          <w:tcPr>
            <w:tcW w:w="586" w:type="dxa"/>
            <w:gridSpan w:val="4"/>
            <w:vAlign w:val="center"/>
          </w:tcPr>
          <w:p w14:paraId="7CBD7455" w14:textId="77777777" w:rsidR="00231769" w:rsidRPr="001D386E" w:rsidRDefault="00231769" w:rsidP="00231769">
            <w:pPr>
              <w:pStyle w:val="TAC"/>
            </w:pPr>
            <w:r w:rsidRPr="001D386E">
              <w:t>Yes</w:t>
            </w:r>
          </w:p>
        </w:tc>
        <w:tc>
          <w:tcPr>
            <w:tcW w:w="600" w:type="dxa"/>
            <w:gridSpan w:val="7"/>
            <w:vAlign w:val="center"/>
          </w:tcPr>
          <w:p w14:paraId="0B24D7F2" w14:textId="77777777" w:rsidR="00231769" w:rsidRPr="001D386E" w:rsidRDefault="00231769" w:rsidP="00231769">
            <w:pPr>
              <w:pStyle w:val="TAC"/>
            </w:pPr>
            <w:r w:rsidRPr="001D386E">
              <w:t>Yes</w:t>
            </w:r>
          </w:p>
        </w:tc>
        <w:tc>
          <w:tcPr>
            <w:tcW w:w="599" w:type="dxa"/>
            <w:gridSpan w:val="6"/>
            <w:vAlign w:val="center"/>
          </w:tcPr>
          <w:p w14:paraId="1F7D0428" w14:textId="77777777" w:rsidR="00231769" w:rsidRPr="001D386E" w:rsidRDefault="00231769" w:rsidP="00231769">
            <w:pPr>
              <w:pStyle w:val="TAC"/>
            </w:pPr>
          </w:p>
        </w:tc>
        <w:tc>
          <w:tcPr>
            <w:tcW w:w="698" w:type="dxa"/>
            <w:gridSpan w:val="4"/>
            <w:vAlign w:val="center"/>
          </w:tcPr>
          <w:p w14:paraId="1A153093" w14:textId="77777777" w:rsidR="00231769" w:rsidRPr="001D386E" w:rsidRDefault="00231769" w:rsidP="00231769">
            <w:pPr>
              <w:pStyle w:val="TAC"/>
            </w:pPr>
          </w:p>
        </w:tc>
        <w:tc>
          <w:tcPr>
            <w:tcW w:w="1187" w:type="dxa"/>
            <w:vMerge w:val="restart"/>
            <w:vAlign w:val="center"/>
          </w:tcPr>
          <w:p w14:paraId="39F53A2A" w14:textId="77777777" w:rsidR="00231769" w:rsidRPr="001D386E" w:rsidRDefault="00231769" w:rsidP="00231769">
            <w:pPr>
              <w:pStyle w:val="TAC"/>
            </w:pPr>
            <w:r w:rsidRPr="001D386E">
              <w:rPr>
                <w:lang w:val="en-US"/>
              </w:rPr>
              <w:t>30</w:t>
            </w:r>
          </w:p>
        </w:tc>
        <w:tc>
          <w:tcPr>
            <w:tcW w:w="1288" w:type="dxa"/>
            <w:vMerge w:val="restart"/>
            <w:vAlign w:val="center"/>
          </w:tcPr>
          <w:p w14:paraId="0FC53108" w14:textId="77777777" w:rsidR="00231769" w:rsidRPr="001D386E" w:rsidRDefault="00231769" w:rsidP="00231769">
            <w:pPr>
              <w:pStyle w:val="TAC"/>
            </w:pPr>
            <w:r w:rsidRPr="001D386E">
              <w:rPr>
                <w:lang w:val="en-US"/>
              </w:rPr>
              <w:t>2</w:t>
            </w:r>
          </w:p>
        </w:tc>
      </w:tr>
      <w:tr w:rsidR="00231769" w:rsidRPr="001D386E" w14:paraId="55D2592C" w14:textId="77777777" w:rsidTr="00231769">
        <w:trPr>
          <w:trHeight w:val="223"/>
          <w:jc w:val="center"/>
        </w:trPr>
        <w:tc>
          <w:tcPr>
            <w:tcW w:w="1396" w:type="dxa"/>
            <w:vMerge/>
            <w:vAlign w:val="center"/>
          </w:tcPr>
          <w:p w14:paraId="05B9C35D" w14:textId="77777777" w:rsidR="00231769" w:rsidRPr="001D386E" w:rsidRDefault="00231769" w:rsidP="00231769">
            <w:pPr>
              <w:pStyle w:val="TAC"/>
            </w:pPr>
          </w:p>
        </w:tc>
        <w:tc>
          <w:tcPr>
            <w:tcW w:w="1466" w:type="dxa"/>
            <w:vMerge/>
            <w:vAlign w:val="center"/>
          </w:tcPr>
          <w:p w14:paraId="428876AA" w14:textId="77777777" w:rsidR="00231769" w:rsidRPr="001D386E" w:rsidRDefault="00231769" w:rsidP="00231769">
            <w:pPr>
              <w:pStyle w:val="TAC"/>
            </w:pPr>
          </w:p>
        </w:tc>
        <w:tc>
          <w:tcPr>
            <w:tcW w:w="767" w:type="dxa"/>
            <w:shd w:val="clear" w:color="auto" w:fill="auto"/>
            <w:vAlign w:val="center"/>
          </w:tcPr>
          <w:p w14:paraId="083D3439" w14:textId="77777777" w:rsidR="00231769" w:rsidRPr="001D386E" w:rsidRDefault="00231769" w:rsidP="00231769">
            <w:pPr>
              <w:pStyle w:val="TAC"/>
            </w:pPr>
            <w:r w:rsidRPr="001D386E">
              <w:t>66</w:t>
            </w:r>
          </w:p>
        </w:tc>
        <w:tc>
          <w:tcPr>
            <w:tcW w:w="586" w:type="dxa"/>
            <w:gridSpan w:val="2"/>
            <w:shd w:val="clear" w:color="auto" w:fill="auto"/>
            <w:vAlign w:val="center"/>
          </w:tcPr>
          <w:p w14:paraId="2F0927BB" w14:textId="77777777" w:rsidR="00231769" w:rsidRPr="001D386E" w:rsidRDefault="00231769" w:rsidP="00231769">
            <w:pPr>
              <w:pStyle w:val="TAC"/>
            </w:pPr>
          </w:p>
        </w:tc>
        <w:tc>
          <w:tcPr>
            <w:tcW w:w="586" w:type="dxa"/>
            <w:gridSpan w:val="4"/>
            <w:vAlign w:val="center"/>
          </w:tcPr>
          <w:p w14:paraId="0D45ED2E" w14:textId="77777777" w:rsidR="00231769" w:rsidRPr="001D386E" w:rsidRDefault="00231769" w:rsidP="00231769">
            <w:pPr>
              <w:pStyle w:val="TAC"/>
            </w:pPr>
          </w:p>
        </w:tc>
        <w:tc>
          <w:tcPr>
            <w:tcW w:w="586" w:type="dxa"/>
            <w:gridSpan w:val="4"/>
            <w:vAlign w:val="center"/>
          </w:tcPr>
          <w:p w14:paraId="4EA8B2AF" w14:textId="77777777" w:rsidR="00231769" w:rsidRPr="001D386E" w:rsidRDefault="00231769" w:rsidP="00231769">
            <w:pPr>
              <w:pStyle w:val="TAC"/>
            </w:pPr>
            <w:r w:rsidRPr="001D386E">
              <w:t>Yes</w:t>
            </w:r>
          </w:p>
        </w:tc>
        <w:tc>
          <w:tcPr>
            <w:tcW w:w="600" w:type="dxa"/>
            <w:gridSpan w:val="7"/>
            <w:vAlign w:val="center"/>
          </w:tcPr>
          <w:p w14:paraId="38DBCD86" w14:textId="77777777" w:rsidR="00231769" w:rsidRPr="001D386E" w:rsidRDefault="00231769" w:rsidP="00231769">
            <w:pPr>
              <w:pStyle w:val="TAC"/>
            </w:pPr>
            <w:r w:rsidRPr="001D386E">
              <w:t>Yes</w:t>
            </w:r>
          </w:p>
        </w:tc>
        <w:tc>
          <w:tcPr>
            <w:tcW w:w="599" w:type="dxa"/>
            <w:gridSpan w:val="6"/>
            <w:vAlign w:val="center"/>
          </w:tcPr>
          <w:p w14:paraId="6368615F" w14:textId="77777777" w:rsidR="00231769" w:rsidRPr="001D386E" w:rsidRDefault="00231769" w:rsidP="00231769">
            <w:pPr>
              <w:pStyle w:val="TAC"/>
            </w:pPr>
            <w:r w:rsidRPr="001D386E">
              <w:t>Yes</w:t>
            </w:r>
          </w:p>
        </w:tc>
        <w:tc>
          <w:tcPr>
            <w:tcW w:w="698" w:type="dxa"/>
            <w:gridSpan w:val="4"/>
            <w:vAlign w:val="center"/>
          </w:tcPr>
          <w:p w14:paraId="366C7598" w14:textId="77777777" w:rsidR="00231769" w:rsidRPr="001D386E" w:rsidRDefault="00231769" w:rsidP="00231769">
            <w:pPr>
              <w:pStyle w:val="TAC"/>
            </w:pPr>
            <w:r w:rsidRPr="001D386E">
              <w:t>Yes</w:t>
            </w:r>
          </w:p>
        </w:tc>
        <w:tc>
          <w:tcPr>
            <w:tcW w:w="1187" w:type="dxa"/>
            <w:vMerge/>
            <w:vAlign w:val="center"/>
          </w:tcPr>
          <w:p w14:paraId="79E81A43" w14:textId="77777777" w:rsidR="00231769" w:rsidRPr="001D386E" w:rsidRDefault="00231769" w:rsidP="00231769">
            <w:pPr>
              <w:pStyle w:val="TAC"/>
            </w:pPr>
          </w:p>
        </w:tc>
        <w:tc>
          <w:tcPr>
            <w:tcW w:w="1288" w:type="dxa"/>
            <w:vMerge/>
            <w:vAlign w:val="center"/>
          </w:tcPr>
          <w:p w14:paraId="58447892" w14:textId="77777777" w:rsidR="00231769" w:rsidRPr="001D386E" w:rsidRDefault="00231769" w:rsidP="00231769">
            <w:pPr>
              <w:pStyle w:val="TAC"/>
            </w:pPr>
          </w:p>
        </w:tc>
      </w:tr>
      <w:tr w:rsidR="00231769" w:rsidRPr="001D386E" w14:paraId="3D33116C" w14:textId="77777777" w:rsidTr="00231769">
        <w:trPr>
          <w:trHeight w:val="223"/>
          <w:jc w:val="center"/>
        </w:trPr>
        <w:tc>
          <w:tcPr>
            <w:tcW w:w="1396" w:type="dxa"/>
            <w:vMerge/>
            <w:vAlign w:val="center"/>
          </w:tcPr>
          <w:p w14:paraId="01B3C88D" w14:textId="77777777" w:rsidR="00231769" w:rsidRPr="001D386E" w:rsidRDefault="00231769" w:rsidP="00231769">
            <w:pPr>
              <w:pStyle w:val="TAC"/>
            </w:pPr>
          </w:p>
        </w:tc>
        <w:tc>
          <w:tcPr>
            <w:tcW w:w="1466" w:type="dxa"/>
            <w:vMerge/>
            <w:vAlign w:val="center"/>
          </w:tcPr>
          <w:p w14:paraId="69217B59" w14:textId="77777777" w:rsidR="00231769" w:rsidRPr="001D386E" w:rsidRDefault="00231769" w:rsidP="00231769">
            <w:pPr>
              <w:pStyle w:val="TAC"/>
            </w:pPr>
          </w:p>
        </w:tc>
        <w:tc>
          <w:tcPr>
            <w:tcW w:w="767" w:type="dxa"/>
            <w:shd w:val="clear" w:color="auto" w:fill="auto"/>
            <w:vAlign w:val="center"/>
          </w:tcPr>
          <w:p w14:paraId="4485F308" w14:textId="77777777" w:rsidR="00231769" w:rsidRPr="001D386E" w:rsidRDefault="00231769" w:rsidP="00231769">
            <w:pPr>
              <w:pStyle w:val="TAC"/>
            </w:pPr>
            <w:r w:rsidRPr="001D386E">
              <w:t>12</w:t>
            </w:r>
          </w:p>
        </w:tc>
        <w:tc>
          <w:tcPr>
            <w:tcW w:w="586" w:type="dxa"/>
            <w:gridSpan w:val="2"/>
            <w:shd w:val="clear" w:color="auto" w:fill="auto"/>
            <w:vAlign w:val="center"/>
          </w:tcPr>
          <w:p w14:paraId="61C94163" w14:textId="77777777" w:rsidR="00231769" w:rsidRPr="001D386E" w:rsidRDefault="00231769" w:rsidP="00231769">
            <w:pPr>
              <w:pStyle w:val="TAC"/>
            </w:pPr>
          </w:p>
        </w:tc>
        <w:tc>
          <w:tcPr>
            <w:tcW w:w="586" w:type="dxa"/>
            <w:gridSpan w:val="4"/>
            <w:vAlign w:val="center"/>
          </w:tcPr>
          <w:p w14:paraId="00DE57BF" w14:textId="77777777" w:rsidR="00231769" w:rsidRPr="001D386E" w:rsidRDefault="00231769" w:rsidP="00231769">
            <w:pPr>
              <w:pStyle w:val="TAC"/>
            </w:pPr>
          </w:p>
        </w:tc>
        <w:tc>
          <w:tcPr>
            <w:tcW w:w="586" w:type="dxa"/>
            <w:gridSpan w:val="4"/>
            <w:vAlign w:val="center"/>
          </w:tcPr>
          <w:p w14:paraId="6CD8F9A0" w14:textId="77777777" w:rsidR="00231769" w:rsidRPr="001D386E" w:rsidRDefault="00231769" w:rsidP="00231769">
            <w:pPr>
              <w:pStyle w:val="TAC"/>
            </w:pPr>
            <w:r w:rsidRPr="001D386E">
              <w:t>Yes</w:t>
            </w:r>
          </w:p>
        </w:tc>
        <w:tc>
          <w:tcPr>
            <w:tcW w:w="600" w:type="dxa"/>
            <w:gridSpan w:val="7"/>
            <w:vAlign w:val="center"/>
          </w:tcPr>
          <w:p w14:paraId="5AED54A7" w14:textId="77777777" w:rsidR="00231769" w:rsidRPr="001D386E" w:rsidRDefault="00231769" w:rsidP="00231769">
            <w:pPr>
              <w:pStyle w:val="TAC"/>
            </w:pPr>
            <w:r w:rsidRPr="001D386E">
              <w:t>Yes</w:t>
            </w:r>
          </w:p>
        </w:tc>
        <w:tc>
          <w:tcPr>
            <w:tcW w:w="599" w:type="dxa"/>
            <w:gridSpan w:val="6"/>
            <w:vAlign w:val="center"/>
          </w:tcPr>
          <w:p w14:paraId="5DD574D7" w14:textId="77777777" w:rsidR="00231769" w:rsidRPr="001D386E" w:rsidRDefault="00231769" w:rsidP="00231769">
            <w:pPr>
              <w:pStyle w:val="TAC"/>
            </w:pPr>
          </w:p>
        </w:tc>
        <w:tc>
          <w:tcPr>
            <w:tcW w:w="698" w:type="dxa"/>
            <w:gridSpan w:val="4"/>
            <w:vAlign w:val="center"/>
          </w:tcPr>
          <w:p w14:paraId="60F044B4" w14:textId="77777777" w:rsidR="00231769" w:rsidRPr="001D386E" w:rsidRDefault="00231769" w:rsidP="00231769">
            <w:pPr>
              <w:pStyle w:val="TAC"/>
            </w:pPr>
          </w:p>
        </w:tc>
        <w:tc>
          <w:tcPr>
            <w:tcW w:w="1187" w:type="dxa"/>
            <w:vMerge w:val="restart"/>
            <w:vAlign w:val="center"/>
          </w:tcPr>
          <w:p w14:paraId="7C889D1B" w14:textId="77777777" w:rsidR="00231769" w:rsidRPr="001D386E" w:rsidRDefault="00231769" w:rsidP="00231769">
            <w:pPr>
              <w:pStyle w:val="TAC"/>
            </w:pPr>
            <w:r w:rsidRPr="001D386E">
              <w:rPr>
                <w:lang w:val="en-US"/>
              </w:rPr>
              <w:t>20</w:t>
            </w:r>
          </w:p>
        </w:tc>
        <w:tc>
          <w:tcPr>
            <w:tcW w:w="1288" w:type="dxa"/>
            <w:vMerge w:val="restart"/>
            <w:vAlign w:val="center"/>
          </w:tcPr>
          <w:p w14:paraId="20000E58" w14:textId="77777777" w:rsidR="00231769" w:rsidRPr="001D386E" w:rsidRDefault="00231769" w:rsidP="00231769">
            <w:pPr>
              <w:pStyle w:val="TAC"/>
            </w:pPr>
            <w:r w:rsidRPr="001D386E">
              <w:rPr>
                <w:lang w:val="en-US"/>
              </w:rPr>
              <w:t>3</w:t>
            </w:r>
          </w:p>
        </w:tc>
      </w:tr>
      <w:tr w:rsidR="00231769" w:rsidRPr="001D386E" w14:paraId="08952EA8" w14:textId="77777777" w:rsidTr="00231769">
        <w:trPr>
          <w:trHeight w:val="223"/>
          <w:jc w:val="center"/>
        </w:trPr>
        <w:tc>
          <w:tcPr>
            <w:tcW w:w="1396" w:type="dxa"/>
            <w:vMerge/>
            <w:vAlign w:val="center"/>
          </w:tcPr>
          <w:p w14:paraId="6B3032B3" w14:textId="77777777" w:rsidR="00231769" w:rsidRPr="001D386E" w:rsidRDefault="00231769" w:rsidP="00231769">
            <w:pPr>
              <w:pStyle w:val="TAC"/>
            </w:pPr>
          </w:p>
        </w:tc>
        <w:tc>
          <w:tcPr>
            <w:tcW w:w="1466" w:type="dxa"/>
            <w:vMerge/>
            <w:vAlign w:val="center"/>
          </w:tcPr>
          <w:p w14:paraId="3315EE65" w14:textId="77777777" w:rsidR="00231769" w:rsidRPr="001D386E" w:rsidRDefault="00231769" w:rsidP="00231769">
            <w:pPr>
              <w:pStyle w:val="TAC"/>
            </w:pPr>
          </w:p>
        </w:tc>
        <w:tc>
          <w:tcPr>
            <w:tcW w:w="767" w:type="dxa"/>
            <w:shd w:val="clear" w:color="auto" w:fill="auto"/>
            <w:vAlign w:val="center"/>
          </w:tcPr>
          <w:p w14:paraId="6B676BC9" w14:textId="77777777" w:rsidR="00231769" w:rsidRPr="001D386E" w:rsidRDefault="00231769" w:rsidP="00231769">
            <w:pPr>
              <w:pStyle w:val="TAC"/>
            </w:pPr>
            <w:r w:rsidRPr="001D386E">
              <w:t>66</w:t>
            </w:r>
          </w:p>
        </w:tc>
        <w:tc>
          <w:tcPr>
            <w:tcW w:w="586" w:type="dxa"/>
            <w:gridSpan w:val="2"/>
            <w:shd w:val="clear" w:color="auto" w:fill="auto"/>
            <w:vAlign w:val="center"/>
          </w:tcPr>
          <w:p w14:paraId="799EE8B7" w14:textId="77777777" w:rsidR="00231769" w:rsidRPr="001D386E" w:rsidRDefault="00231769" w:rsidP="00231769">
            <w:pPr>
              <w:pStyle w:val="TAC"/>
            </w:pPr>
          </w:p>
        </w:tc>
        <w:tc>
          <w:tcPr>
            <w:tcW w:w="586" w:type="dxa"/>
            <w:gridSpan w:val="4"/>
            <w:vAlign w:val="center"/>
          </w:tcPr>
          <w:p w14:paraId="6052A77E" w14:textId="77777777" w:rsidR="00231769" w:rsidRPr="001D386E" w:rsidRDefault="00231769" w:rsidP="00231769">
            <w:pPr>
              <w:pStyle w:val="TAC"/>
            </w:pPr>
          </w:p>
        </w:tc>
        <w:tc>
          <w:tcPr>
            <w:tcW w:w="586" w:type="dxa"/>
            <w:gridSpan w:val="4"/>
            <w:vAlign w:val="center"/>
          </w:tcPr>
          <w:p w14:paraId="5DF08615" w14:textId="77777777" w:rsidR="00231769" w:rsidRPr="001D386E" w:rsidRDefault="00231769" w:rsidP="00231769">
            <w:pPr>
              <w:pStyle w:val="TAC"/>
            </w:pPr>
            <w:r w:rsidRPr="001D386E">
              <w:t>Yes</w:t>
            </w:r>
          </w:p>
        </w:tc>
        <w:tc>
          <w:tcPr>
            <w:tcW w:w="600" w:type="dxa"/>
            <w:gridSpan w:val="7"/>
            <w:vAlign w:val="center"/>
          </w:tcPr>
          <w:p w14:paraId="6F54B063" w14:textId="77777777" w:rsidR="00231769" w:rsidRPr="001D386E" w:rsidRDefault="00231769" w:rsidP="00231769">
            <w:pPr>
              <w:pStyle w:val="TAC"/>
            </w:pPr>
            <w:r w:rsidRPr="001D386E">
              <w:t>Yes</w:t>
            </w:r>
          </w:p>
        </w:tc>
        <w:tc>
          <w:tcPr>
            <w:tcW w:w="599" w:type="dxa"/>
            <w:gridSpan w:val="6"/>
            <w:vAlign w:val="center"/>
          </w:tcPr>
          <w:p w14:paraId="1EFFC139" w14:textId="77777777" w:rsidR="00231769" w:rsidRPr="001D386E" w:rsidRDefault="00231769" w:rsidP="00231769">
            <w:pPr>
              <w:pStyle w:val="TAC"/>
            </w:pPr>
          </w:p>
        </w:tc>
        <w:tc>
          <w:tcPr>
            <w:tcW w:w="698" w:type="dxa"/>
            <w:gridSpan w:val="4"/>
            <w:vAlign w:val="center"/>
          </w:tcPr>
          <w:p w14:paraId="54A479E7" w14:textId="77777777" w:rsidR="00231769" w:rsidRPr="001D386E" w:rsidRDefault="00231769" w:rsidP="00231769">
            <w:pPr>
              <w:pStyle w:val="TAC"/>
            </w:pPr>
          </w:p>
        </w:tc>
        <w:tc>
          <w:tcPr>
            <w:tcW w:w="1187" w:type="dxa"/>
            <w:vMerge/>
            <w:vAlign w:val="center"/>
          </w:tcPr>
          <w:p w14:paraId="44E576B9" w14:textId="77777777" w:rsidR="00231769" w:rsidRPr="001D386E" w:rsidRDefault="00231769" w:rsidP="00231769">
            <w:pPr>
              <w:pStyle w:val="TAC"/>
            </w:pPr>
          </w:p>
        </w:tc>
        <w:tc>
          <w:tcPr>
            <w:tcW w:w="1288" w:type="dxa"/>
            <w:vMerge/>
            <w:vAlign w:val="center"/>
          </w:tcPr>
          <w:p w14:paraId="32086EF3" w14:textId="77777777" w:rsidR="00231769" w:rsidRPr="001D386E" w:rsidRDefault="00231769" w:rsidP="00231769">
            <w:pPr>
              <w:pStyle w:val="TAC"/>
            </w:pPr>
          </w:p>
        </w:tc>
      </w:tr>
      <w:tr w:rsidR="00231769" w:rsidRPr="001D386E" w14:paraId="6D535159" w14:textId="77777777" w:rsidTr="00231769">
        <w:trPr>
          <w:trHeight w:val="223"/>
          <w:jc w:val="center"/>
        </w:trPr>
        <w:tc>
          <w:tcPr>
            <w:tcW w:w="1396" w:type="dxa"/>
            <w:vMerge/>
            <w:vAlign w:val="center"/>
          </w:tcPr>
          <w:p w14:paraId="5E2B965B" w14:textId="77777777" w:rsidR="00231769" w:rsidRPr="001D386E" w:rsidRDefault="00231769" w:rsidP="00231769">
            <w:pPr>
              <w:pStyle w:val="TAC"/>
            </w:pPr>
          </w:p>
        </w:tc>
        <w:tc>
          <w:tcPr>
            <w:tcW w:w="1466" w:type="dxa"/>
            <w:vMerge/>
            <w:vAlign w:val="center"/>
          </w:tcPr>
          <w:p w14:paraId="49340B28" w14:textId="77777777" w:rsidR="00231769" w:rsidRPr="001D386E" w:rsidRDefault="00231769" w:rsidP="00231769">
            <w:pPr>
              <w:pStyle w:val="TAC"/>
            </w:pPr>
          </w:p>
        </w:tc>
        <w:tc>
          <w:tcPr>
            <w:tcW w:w="767" w:type="dxa"/>
            <w:shd w:val="clear" w:color="auto" w:fill="auto"/>
            <w:vAlign w:val="center"/>
          </w:tcPr>
          <w:p w14:paraId="6C9CDF29" w14:textId="77777777" w:rsidR="00231769" w:rsidRPr="001D386E" w:rsidRDefault="00231769" w:rsidP="00231769">
            <w:pPr>
              <w:pStyle w:val="TAC"/>
            </w:pPr>
            <w:r w:rsidRPr="001D386E">
              <w:t>12</w:t>
            </w:r>
          </w:p>
        </w:tc>
        <w:tc>
          <w:tcPr>
            <w:tcW w:w="586" w:type="dxa"/>
            <w:gridSpan w:val="2"/>
            <w:shd w:val="clear" w:color="auto" w:fill="auto"/>
            <w:vAlign w:val="center"/>
          </w:tcPr>
          <w:p w14:paraId="592A1BBC" w14:textId="77777777" w:rsidR="00231769" w:rsidRPr="001D386E" w:rsidRDefault="00231769" w:rsidP="00231769">
            <w:pPr>
              <w:pStyle w:val="TAC"/>
            </w:pPr>
          </w:p>
        </w:tc>
        <w:tc>
          <w:tcPr>
            <w:tcW w:w="586" w:type="dxa"/>
            <w:gridSpan w:val="4"/>
            <w:vAlign w:val="center"/>
          </w:tcPr>
          <w:p w14:paraId="3F76CE3E" w14:textId="77777777" w:rsidR="00231769" w:rsidRPr="001D386E" w:rsidRDefault="00231769" w:rsidP="00231769">
            <w:pPr>
              <w:pStyle w:val="TAC"/>
            </w:pPr>
          </w:p>
        </w:tc>
        <w:tc>
          <w:tcPr>
            <w:tcW w:w="586" w:type="dxa"/>
            <w:gridSpan w:val="4"/>
            <w:vAlign w:val="center"/>
          </w:tcPr>
          <w:p w14:paraId="4BD2FD49" w14:textId="77777777" w:rsidR="00231769" w:rsidRPr="001D386E" w:rsidRDefault="00231769" w:rsidP="00231769">
            <w:pPr>
              <w:pStyle w:val="TAC"/>
            </w:pPr>
            <w:r w:rsidRPr="001D386E">
              <w:t>Yes</w:t>
            </w:r>
          </w:p>
        </w:tc>
        <w:tc>
          <w:tcPr>
            <w:tcW w:w="600" w:type="dxa"/>
            <w:gridSpan w:val="7"/>
            <w:vAlign w:val="center"/>
          </w:tcPr>
          <w:p w14:paraId="784BAE69" w14:textId="77777777" w:rsidR="00231769" w:rsidRPr="001D386E" w:rsidRDefault="00231769" w:rsidP="00231769">
            <w:pPr>
              <w:pStyle w:val="TAC"/>
            </w:pPr>
            <w:r w:rsidRPr="001D386E">
              <w:t>Yes</w:t>
            </w:r>
          </w:p>
        </w:tc>
        <w:tc>
          <w:tcPr>
            <w:tcW w:w="599" w:type="dxa"/>
            <w:gridSpan w:val="6"/>
            <w:vAlign w:val="center"/>
          </w:tcPr>
          <w:p w14:paraId="0A6EEAA2" w14:textId="77777777" w:rsidR="00231769" w:rsidRPr="001D386E" w:rsidRDefault="00231769" w:rsidP="00231769">
            <w:pPr>
              <w:pStyle w:val="TAC"/>
            </w:pPr>
          </w:p>
        </w:tc>
        <w:tc>
          <w:tcPr>
            <w:tcW w:w="698" w:type="dxa"/>
            <w:gridSpan w:val="4"/>
            <w:vAlign w:val="center"/>
          </w:tcPr>
          <w:p w14:paraId="5C2BFF53" w14:textId="77777777" w:rsidR="00231769" w:rsidRPr="001D386E" w:rsidRDefault="00231769" w:rsidP="00231769">
            <w:pPr>
              <w:pStyle w:val="TAC"/>
            </w:pPr>
          </w:p>
        </w:tc>
        <w:tc>
          <w:tcPr>
            <w:tcW w:w="1187" w:type="dxa"/>
            <w:vMerge w:val="restart"/>
            <w:vAlign w:val="center"/>
          </w:tcPr>
          <w:p w14:paraId="1EEEEF04" w14:textId="77777777" w:rsidR="00231769" w:rsidRPr="001D386E" w:rsidRDefault="00231769" w:rsidP="00231769">
            <w:pPr>
              <w:pStyle w:val="TAC"/>
            </w:pPr>
            <w:r w:rsidRPr="001D386E">
              <w:rPr>
                <w:lang w:val="en-US"/>
              </w:rPr>
              <w:t>30</w:t>
            </w:r>
          </w:p>
        </w:tc>
        <w:tc>
          <w:tcPr>
            <w:tcW w:w="1288" w:type="dxa"/>
            <w:vMerge w:val="restart"/>
            <w:vAlign w:val="center"/>
          </w:tcPr>
          <w:p w14:paraId="4F543A74" w14:textId="77777777" w:rsidR="00231769" w:rsidRPr="001D386E" w:rsidRDefault="00231769" w:rsidP="00231769">
            <w:pPr>
              <w:pStyle w:val="TAC"/>
            </w:pPr>
            <w:r w:rsidRPr="001D386E">
              <w:rPr>
                <w:lang w:val="en-US"/>
              </w:rPr>
              <w:t>4</w:t>
            </w:r>
          </w:p>
        </w:tc>
      </w:tr>
      <w:tr w:rsidR="00231769" w:rsidRPr="001D386E" w14:paraId="1D7BAFF7" w14:textId="77777777" w:rsidTr="00231769">
        <w:trPr>
          <w:trHeight w:val="223"/>
          <w:jc w:val="center"/>
        </w:trPr>
        <w:tc>
          <w:tcPr>
            <w:tcW w:w="1396" w:type="dxa"/>
            <w:vMerge/>
            <w:vAlign w:val="center"/>
          </w:tcPr>
          <w:p w14:paraId="3064C209" w14:textId="77777777" w:rsidR="00231769" w:rsidRPr="001D386E" w:rsidRDefault="00231769" w:rsidP="00231769">
            <w:pPr>
              <w:pStyle w:val="TAC"/>
            </w:pPr>
          </w:p>
        </w:tc>
        <w:tc>
          <w:tcPr>
            <w:tcW w:w="1466" w:type="dxa"/>
            <w:vMerge/>
            <w:vAlign w:val="center"/>
          </w:tcPr>
          <w:p w14:paraId="2474B31B" w14:textId="77777777" w:rsidR="00231769" w:rsidRPr="001D386E" w:rsidRDefault="00231769" w:rsidP="00231769">
            <w:pPr>
              <w:pStyle w:val="TAC"/>
            </w:pPr>
          </w:p>
        </w:tc>
        <w:tc>
          <w:tcPr>
            <w:tcW w:w="767" w:type="dxa"/>
            <w:shd w:val="clear" w:color="auto" w:fill="auto"/>
            <w:vAlign w:val="center"/>
          </w:tcPr>
          <w:p w14:paraId="2C07D280" w14:textId="77777777" w:rsidR="00231769" w:rsidRPr="001D386E" w:rsidRDefault="00231769" w:rsidP="00231769">
            <w:pPr>
              <w:pStyle w:val="TAC"/>
            </w:pPr>
            <w:r w:rsidRPr="001D386E">
              <w:t>66</w:t>
            </w:r>
          </w:p>
        </w:tc>
        <w:tc>
          <w:tcPr>
            <w:tcW w:w="586" w:type="dxa"/>
            <w:gridSpan w:val="2"/>
            <w:shd w:val="clear" w:color="auto" w:fill="auto"/>
            <w:vAlign w:val="center"/>
          </w:tcPr>
          <w:p w14:paraId="43233B1D" w14:textId="77777777" w:rsidR="00231769" w:rsidRPr="001D386E" w:rsidRDefault="00231769" w:rsidP="00231769">
            <w:pPr>
              <w:pStyle w:val="TAC"/>
            </w:pPr>
          </w:p>
        </w:tc>
        <w:tc>
          <w:tcPr>
            <w:tcW w:w="586" w:type="dxa"/>
            <w:gridSpan w:val="4"/>
            <w:vAlign w:val="center"/>
          </w:tcPr>
          <w:p w14:paraId="399F8D5E" w14:textId="77777777" w:rsidR="00231769" w:rsidRPr="001D386E" w:rsidRDefault="00231769" w:rsidP="00231769">
            <w:pPr>
              <w:pStyle w:val="TAC"/>
            </w:pPr>
          </w:p>
        </w:tc>
        <w:tc>
          <w:tcPr>
            <w:tcW w:w="586" w:type="dxa"/>
            <w:gridSpan w:val="4"/>
            <w:vAlign w:val="center"/>
          </w:tcPr>
          <w:p w14:paraId="38FF3414" w14:textId="77777777" w:rsidR="00231769" w:rsidRPr="001D386E" w:rsidRDefault="00231769" w:rsidP="00231769">
            <w:pPr>
              <w:pStyle w:val="TAC"/>
            </w:pPr>
            <w:r w:rsidRPr="001D386E">
              <w:t>Yes</w:t>
            </w:r>
          </w:p>
        </w:tc>
        <w:tc>
          <w:tcPr>
            <w:tcW w:w="600" w:type="dxa"/>
            <w:gridSpan w:val="7"/>
            <w:vAlign w:val="center"/>
          </w:tcPr>
          <w:p w14:paraId="317DB071" w14:textId="77777777" w:rsidR="00231769" w:rsidRPr="001D386E" w:rsidRDefault="00231769" w:rsidP="00231769">
            <w:pPr>
              <w:pStyle w:val="TAC"/>
            </w:pPr>
            <w:r w:rsidRPr="001D386E">
              <w:t>Yes</w:t>
            </w:r>
          </w:p>
        </w:tc>
        <w:tc>
          <w:tcPr>
            <w:tcW w:w="599" w:type="dxa"/>
            <w:gridSpan w:val="6"/>
            <w:vAlign w:val="center"/>
          </w:tcPr>
          <w:p w14:paraId="3DE6BC56" w14:textId="77777777" w:rsidR="00231769" w:rsidRPr="001D386E" w:rsidRDefault="00231769" w:rsidP="00231769">
            <w:pPr>
              <w:pStyle w:val="TAC"/>
            </w:pPr>
            <w:r w:rsidRPr="001D386E">
              <w:t>Yes</w:t>
            </w:r>
          </w:p>
        </w:tc>
        <w:tc>
          <w:tcPr>
            <w:tcW w:w="698" w:type="dxa"/>
            <w:gridSpan w:val="4"/>
            <w:vAlign w:val="center"/>
          </w:tcPr>
          <w:p w14:paraId="57D40E8D" w14:textId="77777777" w:rsidR="00231769" w:rsidRPr="001D386E" w:rsidRDefault="00231769" w:rsidP="00231769">
            <w:pPr>
              <w:pStyle w:val="TAC"/>
            </w:pPr>
            <w:r w:rsidRPr="001D386E">
              <w:t>Yes</w:t>
            </w:r>
          </w:p>
        </w:tc>
        <w:tc>
          <w:tcPr>
            <w:tcW w:w="1187" w:type="dxa"/>
            <w:vMerge/>
            <w:vAlign w:val="center"/>
          </w:tcPr>
          <w:p w14:paraId="7D3F12DB" w14:textId="77777777" w:rsidR="00231769" w:rsidRPr="001D386E" w:rsidRDefault="00231769" w:rsidP="00231769">
            <w:pPr>
              <w:pStyle w:val="TAC"/>
            </w:pPr>
          </w:p>
        </w:tc>
        <w:tc>
          <w:tcPr>
            <w:tcW w:w="1288" w:type="dxa"/>
            <w:vMerge/>
            <w:vAlign w:val="center"/>
          </w:tcPr>
          <w:p w14:paraId="77C36161" w14:textId="77777777" w:rsidR="00231769" w:rsidRPr="001D386E" w:rsidRDefault="00231769" w:rsidP="00231769">
            <w:pPr>
              <w:pStyle w:val="TAC"/>
            </w:pPr>
          </w:p>
        </w:tc>
      </w:tr>
      <w:tr w:rsidR="00231769" w:rsidRPr="001D386E" w14:paraId="2D8E743D" w14:textId="77777777" w:rsidTr="00231769">
        <w:trPr>
          <w:trHeight w:val="223"/>
          <w:jc w:val="center"/>
        </w:trPr>
        <w:tc>
          <w:tcPr>
            <w:tcW w:w="1396" w:type="dxa"/>
            <w:vMerge/>
            <w:vAlign w:val="center"/>
          </w:tcPr>
          <w:p w14:paraId="2D1A5599" w14:textId="77777777" w:rsidR="00231769" w:rsidRPr="001D386E" w:rsidRDefault="00231769" w:rsidP="00231769">
            <w:pPr>
              <w:pStyle w:val="TAC"/>
            </w:pPr>
          </w:p>
        </w:tc>
        <w:tc>
          <w:tcPr>
            <w:tcW w:w="1466" w:type="dxa"/>
            <w:vMerge/>
            <w:vAlign w:val="center"/>
          </w:tcPr>
          <w:p w14:paraId="66529144" w14:textId="77777777" w:rsidR="00231769" w:rsidRPr="001D386E" w:rsidRDefault="00231769" w:rsidP="00231769">
            <w:pPr>
              <w:pStyle w:val="TAC"/>
            </w:pPr>
          </w:p>
        </w:tc>
        <w:tc>
          <w:tcPr>
            <w:tcW w:w="767" w:type="dxa"/>
            <w:shd w:val="clear" w:color="auto" w:fill="auto"/>
            <w:vAlign w:val="center"/>
          </w:tcPr>
          <w:p w14:paraId="089BD0DF" w14:textId="77777777" w:rsidR="00231769" w:rsidRPr="001D386E" w:rsidRDefault="00231769" w:rsidP="00231769">
            <w:pPr>
              <w:pStyle w:val="TAC"/>
            </w:pPr>
            <w:r w:rsidRPr="001D386E">
              <w:t>12</w:t>
            </w:r>
          </w:p>
        </w:tc>
        <w:tc>
          <w:tcPr>
            <w:tcW w:w="586" w:type="dxa"/>
            <w:gridSpan w:val="2"/>
            <w:shd w:val="clear" w:color="auto" w:fill="auto"/>
            <w:vAlign w:val="center"/>
          </w:tcPr>
          <w:p w14:paraId="5CA8B574" w14:textId="77777777" w:rsidR="00231769" w:rsidRPr="001D386E" w:rsidRDefault="00231769" w:rsidP="00231769">
            <w:pPr>
              <w:pStyle w:val="TAC"/>
            </w:pPr>
          </w:p>
        </w:tc>
        <w:tc>
          <w:tcPr>
            <w:tcW w:w="586" w:type="dxa"/>
            <w:gridSpan w:val="4"/>
            <w:vAlign w:val="center"/>
          </w:tcPr>
          <w:p w14:paraId="4F46170E" w14:textId="77777777" w:rsidR="00231769" w:rsidRPr="001D386E" w:rsidRDefault="00231769" w:rsidP="00231769">
            <w:pPr>
              <w:pStyle w:val="TAC"/>
            </w:pPr>
          </w:p>
        </w:tc>
        <w:tc>
          <w:tcPr>
            <w:tcW w:w="586" w:type="dxa"/>
            <w:gridSpan w:val="4"/>
            <w:vAlign w:val="center"/>
          </w:tcPr>
          <w:p w14:paraId="4EEF4DD9" w14:textId="77777777" w:rsidR="00231769" w:rsidRPr="001D386E" w:rsidRDefault="00231769" w:rsidP="00231769">
            <w:pPr>
              <w:pStyle w:val="TAC"/>
            </w:pPr>
            <w:r w:rsidRPr="001D386E">
              <w:t>Yes</w:t>
            </w:r>
          </w:p>
        </w:tc>
        <w:tc>
          <w:tcPr>
            <w:tcW w:w="600" w:type="dxa"/>
            <w:gridSpan w:val="7"/>
            <w:vAlign w:val="center"/>
          </w:tcPr>
          <w:p w14:paraId="4D8A6EE6" w14:textId="77777777" w:rsidR="00231769" w:rsidRPr="001D386E" w:rsidRDefault="00231769" w:rsidP="00231769">
            <w:pPr>
              <w:pStyle w:val="TAC"/>
            </w:pPr>
          </w:p>
        </w:tc>
        <w:tc>
          <w:tcPr>
            <w:tcW w:w="599" w:type="dxa"/>
            <w:gridSpan w:val="6"/>
            <w:vAlign w:val="center"/>
          </w:tcPr>
          <w:p w14:paraId="52CD4B10" w14:textId="77777777" w:rsidR="00231769" w:rsidRPr="001D386E" w:rsidRDefault="00231769" w:rsidP="00231769">
            <w:pPr>
              <w:pStyle w:val="TAC"/>
            </w:pPr>
          </w:p>
        </w:tc>
        <w:tc>
          <w:tcPr>
            <w:tcW w:w="698" w:type="dxa"/>
            <w:gridSpan w:val="4"/>
            <w:vAlign w:val="center"/>
          </w:tcPr>
          <w:p w14:paraId="28C59907" w14:textId="77777777" w:rsidR="00231769" w:rsidRPr="001D386E" w:rsidRDefault="00231769" w:rsidP="00231769">
            <w:pPr>
              <w:pStyle w:val="TAC"/>
            </w:pPr>
          </w:p>
        </w:tc>
        <w:tc>
          <w:tcPr>
            <w:tcW w:w="1187" w:type="dxa"/>
            <w:vMerge w:val="restart"/>
            <w:vAlign w:val="center"/>
          </w:tcPr>
          <w:p w14:paraId="3F8C70D1" w14:textId="77777777" w:rsidR="00231769" w:rsidRPr="001D386E" w:rsidRDefault="00231769" w:rsidP="00231769">
            <w:pPr>
              <w:pStyle w:val="TAC"/>
            </w:pPr>
            <w:r w:rsidRPr="001D386E">
              <w:rPr>
                <w:lang w:val="en-US"/>
              </w:rPr>
              <w:t>20</w:t>
            </w:r>
          </w:p>
        </w:tc>
        <w:tc>
          <w:tcPr>
            <w:tcW w:w="1288" w:type="dxa"/>
            <w:vMerge w:val="restart"/>
            <w:vAlign w:val="center"/>
          </w:tcPr>
          <w:p w14:paraId="09D0E283" w14:textId="77777777" w:rsidR="00231769" w:rsidRPr="001D386E" w:rsidRDefault="00231769" w:rsidP="00231769">
            <w:pPr>
              <w:pStyle w:val="TAC"/>
            </w:pPr>
            <w:r w:rsidRPr="001D386E">
              <w:rPr>
                <w:lang w:val="en-US"/>
              </w:rPr>
              <w:t>5</w:t>
            </w:r>
          </w:p>
        </w:tc>
      </w:tr>
      <w:tr w:rsidR="00231769" w:rsidRPr="001D386E" w14:paraId="657E7FD6" w14:textId="77777777" w:rsidTr="00231769">
        <w:trPr>
          <w:trHeight w:val="223"/>
          <w:jc w:val="center"/>
        </w:trPr>
        <w:tc>
          <w:tcPr>
            <w:tcW w:w="1396" w:type="dxa"/>
            <w:vMerge/>
            <w:vAlign w:val="center"/>
          </w:tcPr>
          <w:p w14:paraId="4D0E07EC" w14:textId="77777777" w:rsidR="00231769" w:rsidRPr="001D386E" w:rsidRDefault="00231769" w:rsidP="00231769">
            <w:pPr>
              <w:pStyle w:val="TAC"/>
            </w:pPr>
          </w:p>
        </w:tc>
        <w:tc>
          <w:tcPr>
            <w:tcW w:w="1466" w:type="dxa"/>
            <w:vMerge/>
            <w:vAlign w:val="center"/>
          </w:tcPr>
          <w:p w14:paraId="2E52D8AE" w14:textId="77777777" w:rsidR="00231769" w:rsidRPr="001D386E" w:rsidRDefault="00231769" w:rsidP="00231769">
            <w:pPr>
              <w:pStyle w:val="TAC"/>
            </w:pPr>
          </w:p>
        </w:tc>
        <w:tc>
          <w:tcPr>
            <w:tcW w:w="767" w:type="dxa"/>
            <w:shd w:val="clear" w:color="auto" w:fill="auto"/>
            <w:vAlign w:val="center"/>
          </w:tcPr>
          <w:p w14:paraId="3B4F4CEC" w14:textId="77777777" w:rsidR="00231769" w:rsidRPr="001D386E" w:rsidRDefault="00231769" w:rsidP="00231769">
            <w:pPr>
              <w:pStyle w:val="TAC"/>
            </w:pPr>
            <w:r w:rsidRPr="001D386E">
              <w:t>66</w:t>
            </w:r>
          </w:p>
        </w:tc>
        <w:tc>
          <w:tcPr>
            <w:tcW w:w="586" w:type="dxa"/>
            <w:gridSpan w:val="2"/>
            <w:shd w:val="clear" w:color="auto" w:fill="auto"/>
            <w:vAlign w:val="center"/>
          </w:tcPr>
          <w:p w14:paraId="6C46DF09" w14:textId="77777777" w:rsidR="00231769" w:rsidRPr="001D386E" w:rsidRDefault="00231769" w:rsidP="00231769">
            <w:pPr>
              <w:pStyle w:val="TAC"/>
            </w:pPr>
          </w:p>
        </w:tc>
        <w:tc>
          <w:tcPr>
            <w:tcW w:w="586" w:type="dxa"/>
            <w:gridSpan w:val="4"/>
            <w:vAlign w:val="center"/>
          </w:tcPr>
          <w:p w14:paraId="75E74C49" w14:textId="77777777" w:rsidR="00231769" w:rsidRPr="001D386E" w:rsidRDefault="00231769" w:rsidP="00231769">
            <w:pPr>
              <w:pStyle w:val="TAC"/>
            </w:pPr>
          </w:p>
        </w:tc>
        <w:tc>
          <w:tcPr>
            <w:tcW w:w="586" w:type="dxa"/>
            <w:gridSpan w:val="4"/>
            <w:vAlign w:val="center"/>
          </w:tcPr>
          <w:p w14:paraId="45667BA3" w14:textId="77777777" w:rsidR="00231769" w:rsidRPr="001D386E" w:rsidRDefault="00231769" w:rsidP="00231769">
            <w:pPr>
              <w:pStyle w:val="TAC"/>
            </w:pPr>
            <w:r w:rsidRPr="001D386E">
              <w:t>Yes</w:t>
            </w:r>
          </w:p>
        </w:tc>
        <w:tc>
          <w:tcPr>
            <w:tcW w:w="600" w:type="dxa"/>
            <w:gridSpan w:val="7"/>
            <w:vAlign w:val="center"/>
          </w:tcPr>
          <w:p w14:paraId="07A20472" w14:textId="77777777" w:rsidR="00231769" w:rsidRPr="001D386E" w:rsidRDefault="00231769" w:rsidP="00231769">
            <w:pPr>
              <w:pStyle w:val="TAC"/>
            </w:pPr>
            <w:r w:rsidRPr="001D386E">
              <w:t>Yes</w:t>
            </w:r>
          </w:p>
        </w:tc>
        <w:tc>
          <w:tcPr>
            <w:tcW w:w="599" w:type="dxa"/>
            <w:gridSpan w:val="6"/>
            <w:vAlign w:val="center"/>
          </w:tcPr>
          <w:p w14:paraId="6D912FED" w14:textId="77777777" w:rsidR="00231769" w:rsidRPr="001D386E" w:rsidRDefault="00231769" w:rsidP="00231769">
            <w:pPr>
              <w:pStyle w:val="TAC"/>
            </w:pPr>
            <w:r w:rsidRPr="001D386E">
              <w:t>Yes</w:t>
            </w:r>
          </w:p>
        </w:tc>
        <w:tc>
          <w:tcPr>
            <w:tcW w:w="698" w:type="dxa"/>
            <w:gridSpan w:val="4"/>
            <w:vAlign w:val="center"/>
          </w:tcPr>
          <w:p w14:paraId="75E87EDF" w14:textId="77777777" w:rsidR="00231769" w:rsidRPr="001D386E" w:rsidRDefault="00231769" w:rsidP="00231769">
            <w:pPr>
              <w:pStyle w:val="TAC"/>
            </w:pPr>
          </w:p>
        </w:tc>
        <w:tc>
          <w:tcPr>
            <w:tcW w:w="1187" w:type="dxa"/>
            <w:vMerge/>
            <w:vAlign w:val="center"/>
          </w:tcPr>
          <w:p w14:paraId="735820E0" w14:textId="77777777" w:rsidR="00231769" w:rsidRPr="001D386E" w:rsidRDefault="00231769" w:rsidP="00231769">
            <w:pPr>
              <w:pStyle w:val="TAC"/>
            </w:pPr>
          </w:p>
        </w:tc>
        <w:tc>
          <w:tcPr>
            <w:tcW w:w="1288" w:type="dxa"/>
            <w:vMerge/>
            <w:vAlign w:val="center"/>
          </w:tcPr>
          <w:p w14:paraId="16F238EC" w14:textId="77777777" w:rsidR="00231769" w:rsidRPr="001D386E" w:rsidRDefault="00231769" w:rsidP="00231769">
            <w:pPr>
              <w:pStyle w:val="TAC"/>
            </w:pPr>
          </w:p>
        </w:tc>
      </w:tr>
      <w:tr w:rsidR="00231769" w:rsidRPr="001D386E" w14:paraId="562CBB2C" w14:textId="77777777" w:rsidTr="00231769">
        <w:trPr>
          <w:trHeight w:val="223"/>
          <w:jc w:val="center"/>
        </w:trPr>
        <w:tc>
          <w:tcPr>
            <w:tcW w:w="1396" w:type="dxa"/>
            <w:vMerge w:val="restart"/>
            <w:vAlign w:val="center"/>
          </w:tcPr>
          <w:p w14:paraId="40FB273C" w14:textId="77777777" w:rsidR="00231769" w:rsidRPr="001D386E" w:rsidRDefault="00231769" w:rsidP="00231769">
            <w:pPr>
              <w:pStyle w:val="TAC"/>
              <w:rPr>
                <w:rFonts w:eastAsia="SimSun"/>
                <w:lang w:eastAsia="zh-CN"/>
              </w:rPr>
            </w:pPr>
            <w:r w:rsidRPr="001D386E">
              <w:t>CA_</w:t>
            </w:r>
            <w:r w:rsidRPr="001D386E">
              <w:rPr>
                <w:rFonts w:eastAsia="SimSun" w:hint="eastAsia"/>
                <w:lang w:eastAsia="zh-CN"/>
              </w:rPr>
              <w:t>12</w:t>
            </w:r>
            <w:r w:rsidRPr="001D386E">
              <w:t>A-</w:t>
            </w:r>
            <w:r w:rsidRPr="001D386E">
              <w:rPr>
                <w:rFonts w:eastAsia="SimSun" w:hint="eastAsia"/>
                <w:lang w:eastAsia="zh-CN"/>
              </w:rPr>
              <w:t>66A-66A</w:t>
            </w:r>
          </w:p>
        </w:tc>
        <w:tc>
          <w:tcPr>
            <w:tcW w:w="1466" w:type="dxa"/>
            <w:vMerge w:val="restart"/>
            <w:vAlign w:val="center"/>
          </w:tcPr>
          <w:p w14:paraId="7E1CF140"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376016E4" w14:textId="77777777" w:rsidR="00231769" w:rsidRPr="001D386E" w:rsidRDefault="00231769" w:rsidP="00231769">
            <w:pPr>
              <w:pStyle w:val="TAC"/>
              <w:rPr>
                <w:rFonts w:eastAsia="SimSun"/>
                <w:lang w:eastAsia="zh-CN"/>
              </w:rPr>
            </w:pPr>
            <w:r w:rsidRPr="001D386E">
              <w:rPr>
                <w:rFonts w:eastAsia="SimSun" w:hint="eastAsia"/>
                <w:lang w:eastAsia="zh-CN"/>
              </w:rPr>
              <w:t>12</w:t>
            </w:r>
          </w:p>
        </w:tc>
        <w:tc>
          <w:tcPr>
            <w:tcW w:w="586" w:type="dxa"/>
            <w:gridSpan w:val="2"/>
            <w:shd w:val="clear" w:color="auto" w:fill="auto"/>
            <w:vAlign w:val="center"/>
          </w:tcPr>
          <w:p w14:paraId="7C5AFF5E" w14:textId="77777777" w:rsidR="00231769" w:rsidRPr="001D386E" w:rsidRDefault="00231769" w:rsidP="00231769">
            <w:pPr>
              <w:pStyle w:val="TAC"/>
            </w:pPr>
          </w:p>
        </w:tc>
        <w:tc>
          <w:tcPr>
            <w:tcW w:w="586" w:type="dxa"/>
            <w:gridSpan w:val="4"/>
            <w:vAlign w:val="center"/>
          </w:tcPr>
          <w:p w14:paraId="4A03B17C" w14:textId="77777777" w:rsidR="00231769" w:rsidRPr="001D386E" w:rsidRDefault="00231769" w:rsidP="00231769">
            <w:pPr>
              <w:pStyle w:val="TAC"/>
            </w:pPr>
          </w:p>
        </w:tc>
        <w:tc>
          <w:tcPr>
            <w:tcW w:w="586" w:type="dxa"/>
            <w:gridSpan w:val="4"/>
            <w:vAlign w:val="center"/>
          </w:tcPr>
          <w:p w14:paraId="0ABCB11A" w14:textId="77777777" w:rsidR="00231769" w:rsidRPr="001D386E" w:rsidRDefault="00231769" w:rsidP="00231769">
            <w:pPr>
              <w:pStyle w:val="TAC"/>
            </w:pPr>
            <w:r w:rsidRPr="001D386E">
              <w:t>Yes</w:t>
            </w:r>
          </w:p>
        </w:tc>
        <w:tc>
          <w:tcPr>
            <w:tcW w:w="600" w:type="dxa"/>
            <w:gridSpan w:val="7"/>
            <w:vAlign w:val="center"/>
          </w:tcPr>
          <w:p w14:paraId="03E2D7C3" w14:textId="77777777" w:rsidR="00231769" w:rsidRPr="001D386E" w:rsidRDefault="00231769" w:rsidP="00231769">
            <w:pPr>
              <w:pStyle w:val="TAC"/>
            </w:pPr>
            <w:r w:rsidRPr="001D386E">
              <w:t>Yes</w:t>
            </w:r>
          </w:p>
        </w:tc>
        <w:tc>
          <w:tcPr>
            <w:tcW w:w="599" w:type="dxa"/>
            <w:gridSpan w:val="6"/>
            <w:vAlign w:val="center"/>
          </w:tcPr>
          <w:p w14:paraId="307C18DA" w14:textId="77777777" w:rsidR="00231769" w:rsidRPr="001D386E" w:rsidRDefault="00231769" w:rsidP="00231769">
            <w:pPr>
              <w:pStyle w:val="TAC"/>
            </w:pPr>
          </w:p>
        </w:tc>
        <w:tc>
          <w:tcPr>
            <w:tcW w:w="698" w:type="dxa"/>
            <w:gridSpan w:val="4"/>
            <w:vAlign w:val="center"/>
          </w:tcPr>
          <w:p w14:paraId="23D221D6" w14:textId="77777777" w:rsidR="00231769" w:rsidRPr="001D386E" w:rsidRDefault="00231769" w:rsidP="00231769">
            <w:pPr>
              <w:pStyle w:val="TAC"/>
            </w:pPr>
          </w:p>
        </w:tc>
        <w:tc>
          <w:tcPr>
            <w:tcW w:w="1187" w:type="dxa"/>
            <w:vMerge w:val="restart"/>
            <w:vAlign w:val="center"/>
          </w:tcPr>
          <w:p w14:paraId="4F68E2E3" w14:textId="77777777" w:rsidR="00231769" w:rsidRPr="001D386E" w:rsidRDefault="00231769" w:rsidP="00231769">
            <w:pPr>
              <w:pStyle w:val="TAC"/>
            </w:pPr>
            <w:r w:rsidRPr="001D386E">
              <w:rPr>
                <w:rFonts w:eastAsia="SimSun" w:hint="eastAsia"/>
                <w:lang w:eastAsia="zh-CN"/>
              </w:rPr>
              <w:t>5</w:t>
            </w:r>
            <w:r w:rsidRPr="001D386E">
              <w:rPr>
                <w:rFonts w:hint="eastAsia"/>
                <w:lang w:eastAsia="ja-JP"/>
              </w:rPr>
              <w:t>0</w:t>
            </w:r>
          </w:p>
        </w:tc>
        <w:tc>
          <w:tcPr>
            <w:tcW w:w="1288" w:type="dxa"/>
            <w:vMerge w:val="restart"/>
            <w:vAlign w:val="center"/>
          </w:tcPr>
          <w:p w14:paraId="05D4F7A2" w14:textId="77777777" w:rsidR="00231769" w:rsidRPr="001D386E" w:rsidRDefault="00231769" w:rsidP="00231769">
            <w:pPr>
              <w:pStyle w:val="TAC"/>
            </w:pPr>
            <w:r w:rsidRPr="001D386E">
              <w:rPr>
                <w:rFonts w:hint="eastAsia"/>
                <w:lang w:eastAsia="ja-JP"/>
              </w:rPr>
              <w:t>0</w:t>
            </w:r>
          </w:p>
        </w:tc>
      </w:tr>
      <w:tr w:rsidR="00231769" w:rsidRPr="001D386E" w14:paraId="3456A94D" w14:textId="77777777" w:rsidTr="00231769">
        <w:trPr>
          <w:trHeight w:val="223"/>
          <w:jc w:val="center"/>
        </w:trPr>
        <w:tc>
          <w:tcPr>
            <w:tcW w:w="1396" w:type="dxa"/>
            <w:vMerge/>
            <w:vAlign w:val="center"/>
          </w:tcPr>
          <w:p w14:paraId="0D155F1A" w14:textId="77777777" w:rsidR="00231769" w:rsidRPr="001D386E" w:rsidRDefault="00231769" w:rsidP="00231769">
            <w:pPr>
              <w:pStyle w:val="TAC"/>
            </w:pPr>
          </w:p>
        </w:tc>
        <w:tc>
          <w:tcPr>
            <w:tcW w:w="1466" w:type="dxa"/>
            <w:vMerge/>
            <w:vAlign w:val="center"/>
          </w:tcPr>
          <w:p w14:paraId="07EE334D" w14:textId="77777777" w:rsidR="00231769" w:rsidRPr="001D386E" w:rsidRDefault="00231769" w:rsidP="00231769">
            <w:pPr>
              <w:pStyle w:val="TAC"/>
            </w:pPr>
          </w:p>
        </w:tc>
        <w:tc>
          <w:tcPr>
            <w:tcW w:w="767" w:type="dxa"/>
            <w:shd w:val="clear" w:color="auto" w:fill="auto"/>
            <w:vAlign w:val="center"/>
          </w:tcPr>
          <w:p w14:paraId="5832D60E" w14:textId="77777777" w:rsidR="00231769" w:rsidRPr="001D386E" w:rsidRDefault="00231769" w:rsidP="00231769">
            <w:pPr>
              <w:pStyle w:val="TAC"/>
              <w:rPr>
                <w:rFonts w:eastAsia="SimSun"/>
                <w:lang w:eastAsia="zh-CN"/>
              </w:rPr>
            </w:pPr>
            <w:r w:rsidRPr="001D386E">
              <w:rPr>
                <w:rFonts w:eastAsia="SimSun" w:hint="eastAsia"/>
                <w:lang w:eastAsia="zh-CN"/>
              </w:rPr>
              <w:t>66</w:t>
            </w:r>
          </w:p>
        </w:tc>
        <w:tc>
          <w:tcPr>
            <w:tcW w:w="3655" w:type="dxa"/>
            <w:gridSpan w:val="27"/>
            <w:shd w:val="clear" w:color="auto" w:fill="auto"/>
            <w:vAlign w:val="center"/>
          </w:tcPr>
          <w:p w14:paraId="314AC30F" w14:textId="77777777" w:rsidR="00231769" w:rsidRPr="001D386E" w:rsidRDefault="00231769" w:rsidP="00231769">
            <w:pPr>
              <w:pStyle w:val="TAC"/>
              <w:rPr>
                <w:rFonts w:eastAsia="SimSun"/>
                <w:lang w:eastAsia="zh-CN"/>
              </w:rPr>
            </w:pPr>
            <w:r w:rsidRPr="001D386E">
              <w:rPr>
                <w:lang w:val="en-US"/>
              </w:rPr>
              <w:t>See CA_</w:t>
            </w:r>
            <w:r w:rsidRPr="001D386E">
              <w:rPr>
                <w:rFonts w:eastAsia="SimSun" w:hint="eastAsia"/>
                <w:lang w:val="en-US" w:eastAsia="zh-CN"/>
              </w:rPr>
              <w:t>66A-66A</w:t>
            </w:r>
            <w:r w:rsidRPr="001D386E">
              <w:rPr>
                <w:lang w:val="en-US"/>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eastAsia="SimSun" w:hint="eastAsia"/>
                <w:lang w:val="en-US" w:eastAsia="zh-CN"/>
              </w:rPr>
              <w:t>3</w:t>
            </w:r>
          </w:p>
        </w:tc>
        <w:tc>
          <w:tcPr>
            <w:tcW w:w="1187" w:type="dxa"/>
            <w:vMerge/>
            <w:vAlign w:val="center"/>
          </w:tcPr>
          <w:p w14:paraId="1C29E67A" w14:textId="77777777" w:rsidR="00231769" w:rsidRPr="001D386E" w:rsidRDefault="00231769" w:rsidP="00231769">
            <w:pPr>
              <w:pStyle w:val="TAC"/>
            </w:pPr>
          </w:p>
        </w:tc>
        <w:tc>
          <w:tcPr>
            <w:tcW w:w="1288" w:type="dxa"/>
            <w:vMerge/>
            <w:vAlign w:val="center"/>
          </w:tcPr>
          <w:p w14:paraId="0E7B8980" w14:textId="77777777" w:rsidR="00231769" w:rsidRPr="001D386E" w:rsidRDefault="00231769" w:rsidP="00231769">
            <w:pPr>
              <w:pStyle w:val="TAC"/>
            </w:pPr>
          </w:p>
        </w:tc>
      </w:tr>
      <w:tr w:rsidR="00231769" w:rsidRPr="001D386E" w14:paraId="2B296A24" w14:textId="77777777" w:rsidTr="00231769">
        <w:trPr>
          <w:trHeight w:val="223"/>
          <w:jc w:val="center"/>
        </w:trPr>
        <w:tc>
          <w:tcPr>
            <w:tcW w:w="1396" w:type="dxa"/>
            <w:vMerge w:val="restart"/>
            <w:vAlign w:val="center"/>
          </w:tcPr>
          <w:p w14:paraId="7BA9B27B" w14:textId="77777777" w:rsidR="00231769" w:rsidRPr="001D386E" w:rsidRDefault="00231769" w:rsidP="00231769">
            <w:pPr>
              <w:pStyle w:val="TAC"/>
              <w:rPr>
                <w:rFonts w:eastAsia="SimSun"/>
                <w:lang w:eastAsia="zh-CN"/>
              </w:rPr>
            </w:pPr>
            <w:r w:rsidRPr="001D386E">
              <w:t>CA_</w:t>
            </w:r>
            <w:r w:rsidRPr="001D386E">
              <w:rPr>
                <w:rFonts w:eastAsia="SimSun" w:hint="eastAsia"/>
                <w:lang w:eastAsia="zh-CN"/>
              </w:rPr>
              <w:t>12</w:t>
            </w:r>
            <w:r w:rsidRPr="001D386E">
              <w:t>A-</w:t>
            </w:r>
            <w:r w:rsidRPr="001D386E">
              <w:rPr>
                <w:rFonts w:eastAsia="SimSun" w:hint="eastAsia"/>
                <w:lang w:eastAsia="zh-CN"/>
              </w:rPr>
              <w:t>66C</w:t>
            </w:r>
          </w:p>
        </w:tc>
        <w:tc>
          <w:tcPr>
            <w:tcW w:w="1466" w:type="dxa"/>
            <w:vMerge w:val="restart"/>
            <w:vAlign w:val="center"/>
          </w:tcPr>
          <w:p w14:paraId="38310BC6"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4C9D84C5" w14:textId="77777777" w:rsidR="00231769" w:rsidRPr="001D386E" w:rsidRDefault="00231769" w:rsidP="00231769">
            <w:pPr>
              <w:pStyle w:val="TAC"/>
              <w:rPr>
                <w:rFonts w:eastAsia="SimSun"/>
                <w:lang w:eastAsia="zh-CN"/>
              </w:rPr>
            </w:pPr>
            <w:r w:rsidRPr="001D386E">
              <w:rPr>
                <w:rFonts w:eastAsia="SimSun" w:hint="eastAsia"/>
                <w:lang w:eastAsia="zh-CN"/>
              </w:rPr>
              <w:t>12</w:t>
            </w:r>
          </w:p>
        </w:tc>
        <w:tc>
          <w:tcPr>
            <w:tcW w:w="586" w:type="dxa"/>
            <w:gridSpan w:val="2"/>
            <w:shd w:val="clear" w:color="auto" w:fill="auto"/>
            <w:vAlign w:val="center"/>
          </w:tcPr>
          <w:p w14:paraId="51FB4B3D" w14:textId="77777777" w:rsidR="00231769" w:rsidRPr="001D386E" w:rsidRDefault="00231769" w:rsidP="00231769">
            <w:pPr>
              <w:pStyle w:val="TAC"/>
            </w:pPr>
          </w:p>
        </w:tc>
        <w:tc>
          <w:tcPr>
            <w:tcW w:w="586" w:type="dxa"/>
            <w:gridSpan w:val="4"/>
            <w:vAlign w:val="center"/>
          </w:tcPr>
          <w:p w14:paraId="30823C8D" w14:textId="77777777" w:rsidR="00231769" w:rsidRPr="001D386E" w:rsidRDefault="00231769" w:rsidP="00231769">
            <w:pPr>
              <w:pStyle w:val="TAC"/>
            </w:pPr>
          </w:p>
        </w:tc>
        <w:tc>
          <w:tcPr>
            <w:tcW w:w="586" w:type="dxa"/>
            <w:gridSpan w:val="4"/>
            <w:vAlign w:val="center"/>
          </w:tcPr>
          <w:p w14:paraId="0F59BB73" w14:textId="77777777" w:rsidR="00231769" w:rsidRPr="001D386E" w:rsidRDefault="00231769" w:rsidP="00231769">
            <w:pPr>
              <w:pStyle w:val="TAC"/>
            </w:pPr>
            <w:r w:rsidRPr="001D386E">
              <w:t>Yes</w:t>
            </w:r>
          </w:p>
        </w:tc>
        <w:tc>
          <w:tcPr>
            <w:tcW w:w="600" w:type="dxa"/>
            <w:gridSpan w:val="7"/>
            <w:vAlign w:val="center"/>
          </w:tcPr>
          <w:p w14:paraId="0078F689" w14:textId="77777777" w:rsidR="00231769" w:rsidRPr="001D386E" w:rsidRDefault="00231769" w:rsidP="00231769">
            <w:pPr>
              <w:pStyle w:val="TAC"/>
            </w:pPr>
            <w:r w:rsidRPr="001D386E">
              <w:t>Yes</w:t>
            </w:r>
          </w:p>
        </w:tc>
        <w:tc>
          <w:tcPr>
            <w:tcW w:w="599" w:type="dxa"/>
            <w:gridSpan w:val="6"/>
            <w:vAlign w:val="center"/>
          </w:tcPr>
          <w:p w14:paraId="3B968B62" w14:textId="77777777" w:rsidR="00231769" w:rsidRPr="001D386E" w:rsidRDefault="00231769" w:rsidP="00231769">
            <w:pPr>
              <w:pStyle w:val="TAC"/>
            </w:pPr>
          </w:p>
        </w:tc>
        <w:tc>
          <w:tcPr>
            <w:tcW w:w="698" w:type="dxa"/>
            <w:gridSpan w:val="4"/>
            <w:vAlign w:val="center"/>
          </w:tcPr>
          <w:p w14:paraId="196E0F7D" w14:textId="77777777" w:rsidR="00231769" w:rsidRPr="001D386E" w:rsidRDefault="00231769" w:rsidP="00231769">
            <w:pPr>
              <w:pStyle w:val="TAC"/>
            </w:pPr>
          </w:p>
        </w:tc>
        <w:tc>
          <w:tcPr>
            <w:tcW w:w="1187" w:type="dxa"/>
            <w:vMerge w:val="restart"/>
            <w:vAlign w:val="center"/>
          </w:tcPr>
          <w:p w14:paraId="2E54E808" w14:textId="77777777" w:rsidR="00231769" w:rsidRPr="001D386E" w:rsidRDefault="00231769" w:rsidP="00231769">
            <w:pPr>
              <w:pStyle w:val="TAC"/>
            </w:pPr>
            <w:r w:rsidRPr="001D386E">
              <w:rPr>
                <w:rFonts w:eastAsia="SimSun" w:hint="eastAsia"/>
                <w:lang w:eastAsia="zh-CN"/>
              </w:rPr>
              <w:t>5</w:t>
            </w:r>
            <w:r w:rsidRPr="001D386E">
              <w:rPr>
                <w:rFonts w:hint="eastAsia"/>
                <w:lang w:eastAsia="ja-JP"/>
              </w:rPr>
              <w:t>0</w:t>
            </w:r>
          </w:p>
        </w:tc>
        <w:tc>
          <w:tcPr>
            <w:tcW w:w="1288" w:type="dxa"/>
            <w:vMerge w:val="restart"/>
            <w:vAlign w:val="center"/>
          </w:tcPr>
          <w:p w14:paraId="0A564889" w14:textId="77777777" w:rsidR="00231769" w:rsidRPr="001D386E" w:rsidRDefault="00231769" w:rsidP="00231769">
            <w:pPr>
              <w:pStyle w:val="TAC"/>
            </w:pPr>
            <w:r w:rsidRPr="001D386E">
              <w:rPr>
                <w:rFonts w:hint="eastAsia"/>
                <w:lang w:eastAsia="ja-JP"/>
              </w:rPr>
              <w:t>0</w:t>
            </w:r>
          </w:p>
        </w:tc>
      </w:tr>
      <w:tr w:rsidR="00231769" w:rsidRPr="001D386E" w14:paraId="60B8BEDE" w14:textId="77777777" w:rsidTr="00231769">
        <w:trPr>
          <w:trHeight w:val="223"/>
          <w:jc w:val="center"/>
        </w:trPr>
        <w:tc>
          <w:tcPr>
            <w:tcW w:w="1396" w:type="dxa"/>
            <w:vMerge/>
            <w:vAlign w:val="center"/>
          </w:tcPr>
          <w:p w14:paraId="6ED9ADA8" w14:textId="77777777" w:rsidR="00231769" w:rsidRPr="001D386E" w:rsidRDefault="00231769" w:rsidP="00231769">
            <w:pPr>
              <w:pStyle w:val="TAC"/>
            </w:pPr>
          </w:p>
        </w:tc>
        <w:tc>
          <w:tcPr>
            <w:tcW w:w="1466" w:type="dxa"/>
            <w:vMerge/>
            <w:vAlign w:val="center"/>
          </w:tcPr>
          <w:p w14:paraId="2FE80A48" w14:textId="77777777" w:rsidR="00231769" w:rsidRPr="001D386E" w:rsidRDefault="00231769" w:rsidP="00231769">
            <w:pPr>
              <w:pStyle w:val="TAC"/>
            </w:pPr>
          </w:p>
        </w:tc>
        <w:tc>
          <w:tcPr>
            <w:tcW w:w="767" w:type="dxa"/>
            <w:shd w:val="clear" w:color="auto" w:fill="auto"/>
            <w:vAlign w:val="center"/>
          </w:tcPr>
          <w:p w14:paraId="73DF368F" w14:textId="77777777" w:rsidR="00231769" w:rsidRPr="001D386E" w:rsidRDefault="00231769" w:rsidP="00231769">
            <w:pPr>
              <w:pStyle w:val="TAC"/>
              <w:rPr>
                <w:rFonts w:eastAsia="SimSun"/>
                <w:lang w:eastAsia="zh-CN"/>
              </w:rPr>
            </w:pPr>
            <w:r w:rsidRPr="001D386E">
              <w:rPr>
                <w:rFonts w:eastAsia="SimSun" w:hint="eastAsia"/>
                <w:lang w:eastAsia="zh-CN"/>
              </w:rPr>
              <w:t>66</w:t>
            </w:r>
          </w:p>
        </w:tc>
        <w:tc>
          <w:tcPr>
            <w:tcW w:w="3655" w:type="dxa"/>
            <w:gridSpan w:val="27"/>
            <w:shd w:val="clear" w:color="auto" w:fill="auto"/>
            <w:vAlign w:val="center"/>
          </w:tcPr>
          <w:p w14:paraId="553CF3F3" w14:textId="77777777" w:rsidR="00231769" w:rsidRPr="001D386E" w:rsidRDefault="00231769" w:rsidP="00231769">
            <w:pPr>
              <w:pStyle w:val="TAC"/>
            </w:pPr>
            <w:r w:rsidRPr="001D386E">
              <w:rPr>
                <w:lang w:val="en-US"/>
              </w:rPr>
              <w:t>See CA_</w:t>
            </w:r>
            <w:r w:rsidRPr="001D386E">
              <w:rPr>
                <w:rFonts w:eastAsia="SimSun" w:hint="eastAsia"/>
                <w:lang w:val="en-US" w:eastAsia="zh-CN"/>
              </w:rPr>
              <w:t>66C</w:t>
            </w:r>
            <w:r w:rsidRPr="001D386E">
              <w:rPr>
                <w:lang w:val="en-US"/>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1E678F9D" w14:textId="77777777" w:rsidR="00231769" w:rsidRPr="001D386E" w:rsidRDefault="00231769" w:rsidP="00231769">
            <w:pPr>
              <w:pStyle w:val="TAC"/>
            </w:pPr>
          </w:p>
        </w:tc>
        <w:tc>
          <w:tcPr>
            <w:tcW w:w="1288" w:type="dxa"/>
            <w:vMerge/>
            <w:vAlign w:val="center"/>
          </w:tcPr>
          <w:p w14:paraId="05FD47D1" w14:textId="77777777" w:rsidR="00231769" w:rsidRPr="001D386E" w:rsidRDefault="00231769" w:rsidP="00231769">
            <w:pPr>
              <w:pStyle w:val="TAC"/>
            </w:pPr>
          </w:p>
        </w:tc>
      </w:tr>
      <w:tr w:rsidR="00231769" w:rsidRPr="001D386E" w14:paraId="6E2D9F40" w14:textId="77777777" w:rsidTr="00231769">
        <w:trPr>
          <w:trHeight w:val="223"/>
          <w:jc w:val="center"/>
        </w:trPr>
        <w:tc>
          <w:tcPr>
            <w:tcW w:w="1396" w:type="dxa"/>
            <w:vMerge w:val="restart"/>
            <w:vAlign w:val="center"/>
          </w:tcPr>
          <w:p w14:paraId="2A7F2F5B" w14:textId="77777777" w:rsidR="00231769" w:rsidRPr="001D386E" w:rsidRDefault="00231769" w:rsidP="00231769">
            <w:pPr>
              <w:pStyle w:val="TAC"/>
              <w:rPr>
                <w:lang w:eastAsia="ja-JP"/>
              </w:rPr>
            </w:pPr>
            <w:r w:rsidRPr="001D386E">
              <w:rPr>
                <w:lang w:eastAsia="ja-JP"/>
              </w:rPr>
              <w:t>CA_</w:t>
            </w:r>
            <w:r w:rsidRPr="001D386E">
              <w:rPr>
                <w:rFonts w:hint="eastAsia"/>
                <w:lang w:eastAsia="zh-CN"/>
              </w:rPr>
              <w:t>12</w:t>
            </w:r>
            <w:r w:rsidRPr="001D386E">
              <w:rPr>
                <w:lang w:eastAsia="ja-JP"/>
              </w:rPr>
              <w:t>B-</w:t>
            </w:r>
            <w:r w:rsidRPr="001D386E">
              <w:rPr>
                <w:rFonts w:hint="eastAsia"/>
                <w:lang w:eastAsia="zh-CN"/>
              </w:rPr>
              <w:t>66</w:t>
            </w:r>
            <w:r w:rsidRPr="001D386E">
              <w:rPr>
                <w:lang w:eastAsia="ja-JP"/>
              </w:rPr>
              <w:t>A</w:t>
            </w:r>
          </w:p>
        </w:tc>
        <w:tc>
          <w:tcPr>
            <w:tcW w:w="1466" w:type="dxa"/>
            <w:vMerge w:val="restart"/>
            <w:vAlign w:val="center"/>
          </w:tcPr>
          <w:p w14:paraId="6C486E54"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31BD762A" w14:textId="77777777" w:rsidR="00231769" w:rsidRPr="001D386E" w:rsidRDefault="00231769" w:rsidP="00231769">
            <w:pPr>
              <w:pStyle w:val="TAC"/>
              <w:rPr>
                <w:lang w:eastAsia="zh-CN"/>
              </w:rPr>
            </w:pPr>
            <w:r w:rsidRPr="001D386E">
              <w:rPr>
                <w:rFonts w:hint="eastAsia"/>
                <w:lang w:eastAsia="zh-CN"/>
              </w:rPr>
              <w:t>12</w:t>
            </w:r>
          </w:p>
        </w:tc>
        <w:tc>
          <w:tcPr>
            <w:tcW w:w="3655" w:type="dxa"/>
            <w:gridSpan w:val="27"/>
            <w:shd w:val="clear" w:color="auto" w:fill="auto"/>
            <w:vAlign w:val="center"/>
          </w:tcPr>
          <w:p w14:paraId="4C6B0798" w14:textId="77777777" w:rsidR="00231769" w:rsidRPr="001D386E" w:rsidRDefault="00231769" w:rsidP="00231769">
            <w:pPr>
              <w:pStyle w:val="TAC"/>
              <w:rPr>
                <w:lang w:eastAsia="ja-JP"/>
              </w:rPr>
            </w:pPr>
            <w:r w:rsidRPr="001D386E">
              <w:rPr>
                <w:lang w:eastAsia="ja-JP"/>
              </w:rPr>
              <w:t>See CA_</w:t>
            </w:r>
            <w:r w:rsidRPr="001D386E">
              <w:rPr>
                <w:rFonts w:hint="eastAsia"/>
                <w:lang w:eastAsia="zh-CN"/>
              </w:rPr>
              <w:t>12</w:t>
            </w:r>
            <w:r w:rsidRPr="001D386E">
              <w:rPr>
                <w:lang w:eastAsia="ja-JP"/>
              </w:rPr>
              <w:t>B bandwidth combination set 0 in table 5.6A.1-1</w:t>
            </w:r>
          </w:p>
        </w:tc>
        <w:tc>
          <w:tcPr>
            <w:tcW w:w="1187" w:type="dxa"/>
            <w:vMerge w:val="restart"/>
            <w:vAlign w:val="center"/>
          </w:tcPr>
          <w:p w14:paraId="410F1FFF" w14:textId="77777777" w:rsidR="00231769" w:rsidRPr="001D386E" w:rsidRDefault="00231769" w:rsidP="00231769">
            <w:pPr>
              <w:pStyle w:val="TAC"/>
              <w:rPr>
                <w:lang w:eastAsia="zh-CN"/>
              </w:rPr>
            </w:pPr>
            <w:r w:rsidRPr="001D386E">
              <w:rPr>
                <w:rFonts w:hint="eastAsia"/>
                <w:lang w:eastAsia="zh-CN"/>
              </w:rPr>
              <w:t>35</w:t>
            </w:r>
          </w:p>
        </w:tc>
        <w:tc>
          <w:tcPr>
            <w:tcW w:w="1288" w:type="dxa"/>
            <w:vMerge w:val="restart"/>
            <w:vAlign w:val="center"/>
          </w:tcPr>
          <w:p w14:paraId="7C4B41F0" w14:textId="77777777" w:rsidR="00231769" w:rsidRPr="001D386E" w:rsidRDefault="00231769" w:rsidP="00231769">
            <w:pPr>
              <w:pStyle w:val="TAC"/>
              <w:rPr>
                <w:lang w:eastAsia="ja-JP"/>
              </w:rPr>
            </w:pPr>
            <w:r w:rsidRPr="001D386E">
              <w:rPr>
                <w:rFonts w:hint="eastAsia"/>
                <w:lang w:eastAsia="ja-JP"/>
              </w:rPr>
              <w:t>0</w:t>
            </w:r>
          </w:p>
        </w:tc>
      </w:tr>
      <w:tr w:rsidR="00231769" w:rsidRPr="001D386E" w14:paraId="033673B9" w14:textId="77777777" w:rsidTr="00231769">
        <w:trPr>
          <w:trHeight w:val="223"/>
          <w:jc w:val="center"/>
        </w:trPr>
        <w:tc>
          <w:tcPr>
            <w:tcW w:w="1396" w:type="dxa"/>
            <w:vMerge/>
            <w:vAlign w:val="center"/>
          </w:tcPr>
          <w:p w14:paraId="67435F3F" w14:textId="77777777" w:rsidR="00231769" w:rsidRPr="001D386E" w:rsidRDefault="00231769" w:rsidP="00231769">
            <w:pPr>
              <w:pStyle w:val="TAC"/>
              <w:rPr>
                <w:lang w:eastAsia="ja-JP"/>
              </w:rPr>
            </w:pPr>
          </w:p>
        </w:tc>
        <w:tc>
          <w:tcPr>
            <w:tcW w:w="1466" w:type="dxa"/>
            <w:vMerge/>
            <w:vAlign w:val="center"/>
          </w:tcPr>
          <w:p w14:paraId="1EA9DD9D" w14:textId="77777777" w:rsidR="00231769" w:rsidRPr="001D386E" w:rsidRDefault="00231769" w:rsidP="00231769">
            <w:pPr>
              <w:pStyle w:val="TAC"/>
              <w:rPr>
                <w:lang w:eastAsia="ja-JP"/>
              </w:rPr>
            </w:pPr>
          </w:p>
        </w:tc>
        <w:tc>
          <w:tcPr>
            <w:tcW w:w="767" w:type="dxa"/>
            <w:shd w:val="clear" w:color="auto" w:fill="auto"/>
            <w:vAlign w:val="center"/>
          </w:tcPr>
          <w:p w14:paraId="75A78ED2" w14:textId="77777777" w:rsidR="00231769" w:rsidRPr="001D386E" w:rsidRDefault="00231769" w:rsidP="00231769">
            <w:pPr>
              <w:pStyle w:val="TAC"/>
              <w:rPr>
                <w:lang w:eastAsia="zh-CN"/>
              </w:rPr>
            </w:pPr>
            <w:r w:rsidRPr="001D386E">
              <w:rPr>
                <w:rFonts w:hint="eastAsia"/>
                <w:lang w:eastAsia="zh-CN"/>
              </w:rPr>
              <w:t>66</w:t>
            </w:r>
          </w:p>
        </w:tc>
        <w:tc>
          <w:tcPr>
            <w:tcW w:w="586" w:type="dxa"/>
            <w:gridSpan w:val="2"/>
            <w:shd w:val="clear" w:color="auto" w:fill="auto"/>
            <w:vAlign w:val="center"/>
          </w:tcPr>
          <w:p w14:paraId="381F16BC" w14:textId="77777777" w:rsidR="00231769" w:rsidRPr="001D386E" w:rsidRDefault="00231769" w:rsidP="00231769">
            <w:pPr>
              <w:pStyle w:val="TAC"/>
              <w:rPr>
                <w:lang w:eastAsia="ja-JP"/>
              </w:rPr>
            </w:pPr>
          </w:p>
        </w:tc>
        <w:tc>
          <w:tcPr>
            <w:tcW w:w="586" w:type="dxa"/>
            <w:gridSpan w:val="4"/>
            <w:vAlign w:val="center"/>
          </w:tcPr>
          <w:p w14:paraId="1BB7FB4C" w14:textId="77777777" w:rsidR="00231769" w:rsidRPr="001D386E" w:rsidRDefault="00231769" w:rsidP="00231769">
            <w:pPr>
              <w:pStyle w:val="TAC"/>
              <w:rPr>
                <w:lang w:eastAsia="ja-JP"/>
              </w:rPr>
            </w:pPr>
          </w:p>
        </w:tc>
        <w:tc>
          <w:tcPr>
            <w:tcW w:w="586" w:type="dxa"/>
            <w:gridSpan w:val="4"/>
            <w:vAlign w:val="center"/>
          </w:tcPr>
          <w:p w14:paraId="7C3053A5" w14:textId="77777777" w:rsidR="00231769" w:rsidRPr="001D386E" w:rsidRDefault="00231769" w:rsidP="00231769">
            <w:pPr>
              <w:pStyle w:val="TAC"/>
              <w:rPr>
                <w:lang w:eastAsia="ja-JP"/>
              </w:rPr>
            </w:pPr>
            <w:r w:rsidRPr="001D386E">
              <w:rPr>
                <w:rFonts w:hint="eastAsia"/>
                <w:lang w:eastAsia="ja-JP"/>
              </w:rPr>
              <w:t>Yes</w:t>
            </w:r>
          </w:p>
        </w:tc>
        <w:tc>
          <w:tcPr>
            <w:tcW w:w="600" w:type="dxa"/>
            <w:gridSpan w:val="7"/>
            <w:vAlign w:val="center"/>
          </w:tcPr>
          <w:p w14:paraId="6505D441" w14:textId="77777777" w:rsidR="00231769" w:rsidRPr="001D386E" w:rsidRDefault="00231769" w:rsidP="00231769">
            <w:pPr>
              <w:pStyle w:val="TAC"/>
              <w:rPr>
                <w:lang w:eastAsia="ja-JP"/>
              </w:rPr>
            </w:pPr>
            <w:r w:rsidRPr="001D386E">
              <w:rPr>
                <w:rFonts w:hint="eastAsia"/>
                <w:lang w:eastAsia="ja-JP"/>
              </w:rPr>
              <w:t>Yes</w:t>
            </w:r>
          </w:p>
        </w:tc>
        <w:tc>
          <w:tcPr>
            <w:tcW w:w="599" w:type="dxa"/>
            <w:gridSpan w:val="6"/>
            <w:vAlign w:val="center"/>
          </w:tcPr>
          <w:p w14:paraId="2BACB06F" w14:textId="77777777" w:rsidR="00231769" w:rsidRPr="001D386E" w:rsidRDefault="00231769" w:rsidP="00231769">
            <w:pPr>
              <w:pStyle w:val="TAC"/>
              <w:rPr>
                <w:lang w:eastAsia="ja-JP"/>
              </w:rPr>
            </w:pPr>
            <w:r w:rsidRPr="001D386E">
              <w:rPr>
                <w:rFonts w:hint="eastAsia"/>
                <w:lang w:eastAsia="ja-JP"/>
              </w:rPr>
              <w:t>Yes</w:t>
            </w:r>
          </w:p>
        </w:tc>
        <w:tc>
          <w:tcPr>
            <w:tcW w:w="698" w:type="dxa"/>
            <w:gridSpan w:val="4"/>
            <w:vAlign w:val="center"/>
          </w:tcPr>
          <w:p w14:paraId="1AF95E9B" w14:textId="77777777" w:rsidR="00231769" w:rsidRPr="001D386E" w:rsidRDefault="00231769" w:rsidP="00231769">
            <w:pPr>
              <w:pStyle w:val="TAC"/>
              <w:rPr>
                <w:lang w:eastAsia="ja-JP"/>
              </w:rPr>
            </w:pPr>
            <w:r w:rsidRPr="001D386E">
              <w:rPr>
                <w:rFonts w:hint="eastAsia"/>
                <w:lang w:eastAsia="ja-JP"/>
              </w:rPr>
              <w:t>Yes</w:t>
            </w:r>
          </w:p>
        </w:tc>
        <w:tc>
          <w:tcPr>
            <w:tcW w:w="1187" w:type="dxa"/>
            <w:vMerge/>
            <w:vAlign w:val="center"/>
          </w:tcPr>
          <w:p w14:paraId="6BAF1056" w14:textId="77777777" w:rsidR="00231769" w:rsidRPr="001D386E" w:rsidRDefault="00231769" w:rsidP="00231769">
            <w:pPr>
              <w:pStyle w:val="TAC"/>
              <w:rPr>
                <w:lang w:eastAsia="ja-JP"/>
              </w:rPr>
            </w:pPr>
          </w:p>
        </w:tc>
        <w:tc>
          <w:tcPr>
            <w:tcW w:w="1288" w:type="dxa"/>
            <w:vMerge/>
            <w:vAlign w:val="center"/>
          </w:tcPr>
          <w:p w14:paraId="36129DA4" w14:textId="77777777" w:rsidR="00231769" w:rsidRPr="001D386E" w:rsidRDefault="00231769" w:rsidP="00231769">
            <w:pPr>
              <w:pStyle w:val="TAC"/>
              <w:rPr>
                <w:lang w:eastAsia="ja-JP"/>
              </w:rPr>
            </w:pPr>
          </w:p>
        </w:tc>
      </w:tr>
      <w:tr w:rsidR="00231769" w:rsidRPr="001D386E" w14:paraId="2C6D2E70" w14:textId="77777777" w:rsidTr="00231769">
        <w:trPr>
          <w:trHeight w:val="223"/>
          <w:jc w:val="center"/>
        </w:trPr>
        <w:tc>
          <w:tcPr>
            <w:tcW w:w="1396" w:type="dxa"/>
            <w:vMerge w:val="restart"/>
            <w:vAlign w:val="center"/>
          </w:tcPr>
          <w:p w14:paraId="5B023D33" w14:textId="77777777" w:rsidR="00231769" w:rsidRPr="001D386E" w:rsidRDefault="00231769" w:rsidP="00231769">
            <w:pPr>
              <w:pStyle w:val="TAC"/>
            </w:pPr>
            <w:r w:rsidRPr="001D386E">
              <w:t>CA_12B-66A-66A</w:t>
            </w:r>
          </w:p>
        </w:tc>
        <w:tc>
          <w:tcPr>
            <w:tcW w:w="1466" w:type="dxa"/>
            <w:vMerge w:val="restart"/>
            <w:vAlign w:val="center"/>
          </w:tcPr>
          <w:p w14:paraId="7FF2A1D2" w14:textId="77777777" w:rsidR="00231769" w:rsidRPr="001D386E" w:rsidRDefault="00231769" w:rsidP="00231769">
            <w:pPr>
              <w:pStyle w:val="TAC"/>
            </w:pPr>
            <w:r w:rsidRPr="001D386E">
              <w:t>-</w:t>
            </w:r>
          </w:p>
        </w:tc>
        <w:tc>
          <w:tcPr>
            <w:tcW w:w="767" w:type="dxa"/>
            <w:shd w:val="clear" w:color="auto" w:fill="auto"/>
            <w:vAlign w:val="center"/>
          </w:tcPr>
          <w:p w14:paraId="1A36F365" w14:textId="77777777" w:rsidR="00231769" w:rsidRPr="001D386E" w:rsidRDefault="00231769" w:rsidP="00231769">
            <w:pPr>
              <w:pStyle w:val="TAC"/>
            </w:pPr>
            <w:r w:rsidRPr="001D386E">
              <w:t>12</w:t>
            </w:r>
          </w:p>
        </w:tc>
        <w:tc>
          <w:tcPr>
            <w:tcW w:w="3655" w:type="dxa"/>
            <w:gridSpan w:val="27"/>
            <w:shd w:val="clear" w:color="auto" w:fill="auto"/>
            <w:vAlign w:val="center"/>
          </w:tcPr>
          <w:p w14:paraId="49243824" w14:textId="77777777" w:rsidR="00231769" w:rsidRPr="001D386E" w:rsidRDefault="00231769" w:rsidP="00231769">
            <w:pPr>
              <w:pStyle w:val="TAC"/>
            </w:pPr>
            <w:r w:rsidRPr="001D386E">
              <w:t>See CA_12B Bandwidth Combination Set 0 in Table 5.6A.1-1</w:t>
            </w:r>
          </w:p>
        </w:tc>
        <w:tc>
          <w:tcPr>
            <w:tcW w:w="1187" w:type="dxa"/>
            <w:vMerge w:val="restart"/>
            <w:vAlign w:val="center"/>
          </w:tcPr>
          <w:p w14:paraId="0D8A9DBD" w14:textId="77777777" w:rsidR="00231769" w:rsidRPr="001D386E" w:rsidRDefault="00231769" w:rsidP="00231769">
            <w:pPr>
              <w:pStyle w:val="TAC"/>
            </w:pPr>
            <w:r w:rsidRPr="001D386E">
              <w:t>55</w:t>
            </w:r>
          </w:p>
        </w:tc>
        <w:tc>
          <w:tcPr>
            <w:tcW w:w="1288" w:type="dxa"/>
            <w:vMerge w:val="restart"/>
            <w:vAlign w:val="center"/>
          </w:tcPr>
          <w:p w14:paraId="19D21B47" w14:textId="77777777" w:rsidR="00231769" w:rsidRPr="001D386E" w:rsidRDefault="00231769" w:rsidP="00231769">
            <w:pPr>
              <w:pStyle w:val="TAC"/>
            </w:pPr>
            <w:r w:rsidRPr="001D386E">
              <w:t>0</w:t>
            </w:r>
          </w:p>
        </w:tc>
      </w:tr>
      <w:tr w:rsidR="00231769" w:rsidRPr="001D386E" w14:paraId="6021EB6C" w14:textId="77777777" w:rsidTr="00231769">
        <w:trPr>
          <w:trHeight w:val="223"/>
          <w:jc w:val="center"/>
        </w:trPr>
        <w:tc>
          <w:tcPr>
            <w:tcW w:w="1396" w:type="dxa"/>
            <w:vMerge/>
            <w:vAlign w:val="center"/>
          </w:tcPr>
          <w:p w14:paraId="739B48A4" w14:textId="77777777" w:rsidR="00231769" w:rsidRPr="001D386E" w:rsidRDefault="00231769" w:rsidP="00231769">
            <w:pPr>
              <w:pStyle w:val="TAC"/>
            </w:pPr>
          </w:p>
        </w:tc>
        <w:tc>
          <w:tcPr>
            <w:tcW w:w="1466" w:type="dxa"/>
            <w:vMerge/>
            <w:vAlign w:val="center"/>
          </w:tcPr>
          <w:p w14:paraId="273EA022" w14:textId="77777777" w:rsidR="00231769" w:rsidRPr="001D386E" w:rsidRDefault="00231769" w:rsidP="00231769">
            <w:pPr>
              <w:pStyle w:val="TAC"/>
            </w:pPr>
          </w:p>
        </w:tc>
        <w:tc>
          <w:tcPr>
            <w:tcW w:w="767" w:type="dxa"/>
            <w:shd w:val="clear" w:color="auto" w:fill="auto"/>
            <w:vAlign w:val="center"/>
          </w:tcPr>
          <w:p w14:paraId="28920933" w14:textId="77777777" w:rsidR="00231769" w:rsidRPr="001D386E" w:rsidRDefault="00231769" w:rsidP="00231769">
            <w:pPr>
              <w:pStyle w:val="TAC"/>
            </w:pPr>
            <w:r w:rsidRPr="001D386E">
              <w:t>66</w:t>
            </w:r>
          </w:p>
        </w:tc>
        <w:tc>
          <w:tcPr>
            <w:tcW w:w="3655" w:type="dxa"/>
            <w:gridSpan w:val="27"/>
            <w:shd w:val="clear" w:color="auto" w:fill="auto"/>
            <w:vAlign w:val="center"/>
          </w:tcPr>
          <w:p w14:paraId="0577C2FF" w14:textId="77777777" w:rsidR="00231769" w:rsidRPr="001D386E" w:rsidRDefault="00231769" w:rsidP="00231769">
            <w:pPr>
              <w:pStyle w:val="TAC"/>
            </w:pPr>
            <w:r w:rsidRPr="001D386E">
              <w:t>See CA_66A-66A Bandwidth Combination Set 0 in Table 5.6A.1-3</w:t>
            </w:r>
          </w:p>
        </w:tc>
        <w:tc>
          <w:tcPr>
            <w:tcW w:w="1187" w:type="dxa"/>
            <w:vMerge/>
            <w:vAlign w:val="center"/>
          </w:tcPr>
          <w:p w14:paraId="5E805F77" w14:textId="77777777" w:rsidR="00231769" w:rsidRPr="001D386E" w:rsidRDefault="00231769" w:rsidP="00231769">
            <w:pPr>
              <w:pStyle w:val="TAC"/>
            </w:pPr>
          </w:p>
        </w:tc>
        <w:tc>
          <w:tcPr>
            <w:tcW w:w="1288" w:type="dxa"/>
            <w:vMerge/>
            <w:vAlign w:val="center"/>
          </w:tcPr>
          <w:p w14:paraId="7DDB4639" w14:textId="77777777" w:rsidR="00231769" w:rsidRPr="001D386E" w:rsidRDefault="00231769" w:rsidP="00231769">
            <w:pPr>
              <w:pStyle w:val="TAC"/>
            </w:pPr>
          </w:p>
        </w:tc>
      </w:tr>
      <w:tr w:rsidR="00231769" w:rsidRPr="001D386E" w14:paraId="1681A02A" w14:textId="77777777" w:rsidTr="00231769">
        <w:trPr>
          <w:trHeight w:val="223"/>
          <w:jc w:val="center"/>
        </w:trPr>
        <w:tc>
          <w:tcPr>
            <w:tcW w:w="1396" w:type="dxa"/>
            <w:vMerge w:val="restart"/>
            <w:vAlign w:val="center"/>
          </w:tcPr>
          <w:p w14:paraId="10516BAC" w14:textId="77777777" w:rsidR="00231769" w:rsidRPr="001D386E" w:rsidRDefault="00231769" w:rsidP="00231769">
            <w:pPr>
              <w:pStyle w:val="TAC"/>
            </w:pPr>
            <w:r w:rsidRPr="001D386E">
              <w:t>CA_13A-46A</w:t>
            </w:r>
          </w:p>
        </w:tc>
        <w:tc>
          <w:tcPr>
            <w:tcW w:w="1466" w:type="dxa"/>
            <w:vMerge w:val="restart"/>
            <w:vAlign w:val="center"/>
          </w:tcPr>
          <w:p w14:paraId="1E9C6C5E" w14:textId="77777777" w:rsidR="00231769" w:rsidRPr="001D386E" w:rsidRDefault="00231769" w:rsidP="00231769">
            <w:pPr>
              <w:pStyle w:val="TAC"/>
            </w:pPr>
            <w:r w:rsidRPr="001D386E">
              <w:t>-</w:t>
            </w:r>
          </w:p>
        </w:tc>
        <w:tc>
          <w:tcPr>
            <w:tcW w:w="767" w:type="dxa"/>
            <w:shd w:val="clear" w:color="auto" w:fill="auto"/>
            <w:vAlign w:val="center"/>
          </w:tcPr>
          <w:p w14:paraId="71F6258A" w14:textId="77777777" w:rsidR="00231769" w:rsidRPr="001D386E" w:rsidRDefault="00231769" w:rsidP="00231769">
            <w:pPr>
              <w:pStyle w:val="TAC"/>
              <w:rPr>
                <w:lang w:eastAsia="zh-CN"/>
              </w:rPr>
            </w:pPr>
            <w:r w:rsidRPr="001D386E">
              <w:rPr>
                <w:rFonts w:eastAsia="MS Mincho" w:hint="eastAsia"/>
                <w:lang w:eastAsia="ja-JP"/>
              </w:rPr>
              <w:t>13</w:t>
            </w:r>
          </w:p>
        </w:tc>
        <w:tc>
          <w:tcPr>
            <w:tcW w:w="586" w:type="dxa"/>
            <w:gridSpan w:val="2"/>
            <w:shd w:val="clear" w:color="auto" w:fill="auto"/>
            <w:vAlign w:val="center"/>
          </w:tcPr>
          <w:p w14:paraId="0B0B25B5" w14:textId="77777777" w:rsidR="00231769" w:rsidRPr="001D386E" w:rsidRDefault="00231769" w:rsidP="00231769">
            <w:pPr>
              <w:pStyle w:val="TAC"/>
            </w:pPr>
          </w:p>
        </w:tc>
        <w:tc>
          <w:tcPr>
            <w:tcW w:w="586" w:type="dxa"/>
            <w:gridSpan w:val="4"/>
            <w:vAlign w:val="center"/>
          </w:tcPr>
          <w:p w14:paraId="45B24CEC" w14:textId="77777777" w:rsidR="00231769" w:rsidRPr="001D386E" w:rsidRDefault="00231769" w:rsidP="00231769">
            <w:pPr>
              <w:pStyle w:val="TAC"/>
            </w:pPr>
          </w:p>
        </w:tc>
        <w:tc>
          <w:tcPr>
            <w:tcW w:w="586" w:type="dxa"/>
            <w:gridSpan w:val="4"/>
            <w:vAlign w:val="center"/>
          </w:tcPr>
          <w:p w14:paraId="643DCE1A" w14:textId="77777777" w:rsidR="00231769" w:rsidRPr="001D386E" w:rsidRDefault="00231769" w:rsidP="00231769">
            <w:pPr>
              <w:pStyle w:val="TAC"/>
              <w:rPr>
                <w:lang w:val="en-US"/>
              </w:rPr>
            </w:pPr>
            <w:r w:rsidRPr="001D386E">
              <w:rPr>
                <w:rFonts w:eastAsia="MS Mincho" w:hint="eastAsia"/>
                <w:lang w:eastAsia="ja-JP"/>
              </w:rPr>
              <w:t>Yes</w:t>
            </w:r>
          </w:p>
        </w:tc>
        <w:tc>
          <w:tcPr>
            <w:tcW w:w="600" w:type="dxa"/>
            <w:gridSpan w:val="7"/>
            <w:vAlign w:val="center"/>
          </w:tcPr>
          <w:p w14:paraId="3218A984" w14:textId="77777777" w:rsidR="00231769" w:rsidRPr="001D386E" w:rsidRDefault="00231769" w:rsidP="00231769">
            <w:pPr>
              <w:pStyle w:val="TAC"/>
              <w:rPr>
                <w:lang w:val="en-US"/>
              </w:rPr>
            </w:pPr>
            <w:r w:rsidRPr="001D386E">
              <w:rPr>
                <w:rFonts w:eastAsia="MS Mincho" w:hint="eastAsia"/>
                <w:lang w:eastAsia="ja-JP"/>
              </w:rPr>
              <w:t>Yes</w:t>
            </w:r>
          </w:p>
        </w:tc>
        <w:tc>
          <w:tcPr>
            <w:tcW w:w="599" w:type="dxa"/>
            <w:gridSpan w:val="6"/>
            <w:vAlign w:val="center"/>
          </w:tcPr>
          <w:p w14:paraId="772C0045" w14:textId="77777777" w:rsidR="00231769" w:rsidRPr="001D386E" w:rsidRDefault="00231769" w:rsidP="00231769">
            <w:pPr>
              <w:pStyle w:val="TAC"/>
            </w:pPr>
          </w:p>
        </w:tc>
        <w:tc>
          <w:tcPr>
            <w:tcW w:w="698" w:type="dxa"/>
            <w:gridSpan w:val="4"/>
            <w:vAlign w:val="center"/>
          </w:tcPr>
          <w:p w14:paraId="6E1356AB" w14:textId="77777777" w:rsidR="00231769" w:rsidRPr="001D386E" w:rsidRDefault="00231769" w:rsidP="00231769">
            <w:pPr>
              <w:pStyle w:val="TAC"/>
            </w:pPr>
          </w:p>
        </w:tc>
        <w:tc>
          <w:tcPr>
            <w:tcW w:w="1187" w:type="dxa"/>
            <w:vMerge w:val="restart"/>
            <w:vAlign w:val="center"/>
          </w:tcPr>
          <w:p w14:paraId="76F0C4D8" w14:textId="77777777" w:rsidR="00231769" w:rsidRPr="001D386E" w:rsidRDefault="00231769" w:rsidP="00231769">
            <w:pPr>
              <w:pStyle w:val="TAC"/>
            </w:pPr>
            <w:r w:rsidRPr="001D386E">
              <w:t>30</w:t>
            </w:r>
          </w:p>
        </w:tc>
        <w:tc>
          <w:tcPr>
            <w:tcW w:w="1288" w:type="dxa"/>
            <w:vMerge w:val="restart"/>
            <w:vAlign w:val="center"/>
          </w:tcPr>
          <w:p w14:paraId="0DBC93E0" w14:textId="77777777" w:rsidR="00231769" w:rsidRPr="001D386E" w:rsidRDefault="00231769" w:rsidP="00231769">
            <w:pPr>
              <w:pStyle w:val="TAC"/>
            </w:pPr>
            <w:r w:rsidRPr="001D386E">
              <w:t>0</w:t>
            </w:r>
          </w:p>
        </w:tc>
      </w:tr>
      <w:tr w:rsidR="00231769" w:rsidRPr="001D386E" w14:paraId="39DE48DF" w14:textId="77777777" w:rsidTr="00231769">
        <w:trPr>
          <w:trHeight w:val="223"/>
          <w:jc w:val="center"/>
        </w:trPr>
        <w:tc>
          <w:tcPr>
            <w:tcW w:w="1396" w:type="dxa"/>
            <w:vMerge/>
            <w:vAlign w:val="center"/>
          </w:tcPr>
          <w:p w14:paraId="05EA300C" w14:textId="77777777" w:rsidR="00231769" w:rsidRPr="001D386E" w:rsidRDefault="00231769" w:rsidP="00231769">
            <w:pPr>
              <w:pStyle w:val="TAC"/>
            </w:pPr>
          </w:p>
        </w:tc>
        <w:tc>
          <w:tcPr>
            <w:tcW w:w="1466" w:type="dxa"/>
            <w:vMerge/>
            <w:vAlign w:val="center"/>
          </w:tcPr>
          <w:p w14:paraId="0441E619" w14:textId="77777777" w:rsidR="00231769" w:rsidRPr="001D386E" w:rsidRDefault="00231769" w:rsidP="00231769">
            <w:pPr>
              <w:pStyle w:val="TAC"/>
            </w:pPr>
          </w:p>
        </w:tc>
        <w:tc>
          <w:tcPr>
            <w:tcW w:w="767" w:type="dxa"/>
            <w:shd w:val="clear" w:color="auto" w:fill="auto"/>
            <w:vAlign w:val="center"/>
          </w:tcPr>
          <w:p w14:paraId="6F250739" w14:textId="77777777" w:rsidR="00231769" w:rsidRPr="001D386E" w:rsidRDefault="00231769" w:rsidP="00231769">
            <w:pPr>
              <w:pStyle w:val="TAC"/>
              <w:rPr>
                <w:lang w:eastAsia="zh-CN"/>
              </w:rPr>
            </w:pPr>
            <w:r w:rsidRPr="001D386E">
              <w:rPr>
                <w:rFonts w:eastAsia="MS Mincho"/>
                <w:lang w:eastAsia="ja-JP"/>
              </w:rPr>
              <w:t>46</w:t>
            </w:r>
          </w:p>
        </w:tc>
        <w:tc>
          <w:tcPr>
            <w:tcW w:w="586" w:type="dxa"/>
            <w:gridSpan w:val="2"/>
            <w:shd w:val="clear" w:color="auto" w:fill="auto"/>
            <w:vAlign w:val="center"/>
          </w:tcPr>
          <w:p w14:paraId="7A93141C" w14:textId="77777777" w:rsidR="00231769" w:rsidRPr="001D386E" w:rsidRDefault="00231769" w:rsidP="00231769">
            <w:pPr>
              <w:pStyle w:val="TAC"/>
            </w:pPr>
          </w:p>
        </w:tc>
        <w:tc>
          <w:tcPr>
            <w:tcW w:w="586" w:type="dxa"/>
            <w:gridSpan w:val="4"/>
            <w:vAlign w:val="center"/>
          </w:tcPr>
          <w:p w14:paraId="7777607E" w14:textId="77777777" w:rsidR="00231769" w:rsidRPr="001D386E" w:rsidRDefault="00231769" w:rsidP="00231769">
            <w:pPr>
              <w:pStyle w:val="TAC"/>
            </w:pPr>
          </w:p>
        </w:tc>
        <w:tc>
          <w:tcPr>
            <w:tcW w:w="586" w:type="dxa"/>
            <w:gridSpan w:val="4"/>
            <w:vAlign w:val="center"/>
          </w:tcPr>
          <w:p w14:paraId="39BDB863" w14:textId="77777777" w:rsidR="00231769" w:rsidRPr="001D386E" w:rsidRDefault="00231769" w:rsidP="00231769">
            <w:pPr>
              <w:pStyle w:val="TAC"/>
              <w:rPr>
                <w:lang w:val="en-US"/>
              </w:rPr>
            </w:pPr>
          </w:p>
        </w:tc>
        <w:tc>
          <w:tcPr>
            <w:tcW w:w="600" w:type="dxa"/>
            <w:gridSpan w:val="7"/>
            <w:vAlign w:val="center"/>
          </w:tcPr>
          <w:p w14:paraId="3E57761F" w14:textId="77777777" w:rsidR="00231769" w:rsidRPr="001D386E" w:rsidRDefault="00231769" w:rsidP="00231769">
            <w:pPr>
              <w:pStyle w:val="TAC"/>
              <w:rPr>
                <w:lang w:val="en-US"/>
              </w:rPr>
            </w:pPr>
          </w:p>
        </w:tc>
        <w:tc>
          <w:tcPr>
            <w:tcW w:w="599" w:type="dxa"/>
            <w:gridSpan w:val="6"/>
            <w:vAlign w:val="center"/>
          </w:tcPr>
          <w:p w14:paraId="3C5B5A07" w14:textId="77777777" w:rsidR="00231769" w:rsidRPr="001D386E" w:rsidRDefault="00231769" w:rsidP="00231769">
            <w:pPr>
              <w:pStyle w:val="TAC"/>
            </w:pPr>
          </w:p>
        </w:tc>
        <w:tc>
          <w:tcPr>
            <w:tcW w:w="698" w:type="dxa"/>
            <w:gridSpan w:val="4"/>
            <w:vAlign w:val="center"/>
          </w:tcPr>
          <w:p w14:paraId="1799A56C" w14:textId="77777777" w:rsidR="00231769" w:rsidRPr="001D386E" w:rsidRDefault="00231769" w:rsidP="00231769">
            <w:pPr>
              <w:pStyle w:val="TAC"/>
            </w:pPr>
            <w:r w:rsidRPr="001D386E">
              <w:rPr>
                <w:rFonts w:eastAsia="MS Mincho" w:hint="eastAsia"/>
                <w:lang w:eastAsia="ja-JP"/>
              </w:rPr>
              <w:t>Yes</w:t>
            </w:r>
          </w:p>
        </w:tc>
        <w:tc>
          <w:tcPr>
            <w:tcW w:w="1187" w:type="dxa"/>
            <w:vMerge/>
            <w:vAlign w:val="center"/>
          </w:tcPr>
          <w:p w14:paraId="7C6BE2C4" w14:textId="77777777" w:rsidR="00231769" w:rsidRPr="001D386E" w:rsidRDefault="00231769" w:rsidP="00231769">
            <w:pPr>
              <w:pStyle w:val="TAC"/>
            </w:pPr>
          </w:p>
        </w:tc>
        <w:tc>
          <w:tcPr>
            <w:tcW w:w="1288" w:type="dxa"/>
            <w:vMerge/>
            <w:vAlign w:val="center"/>
          </w:tcPr>
          <w:p w14:paraId="51E784CB" w14:textId="77777777" w:rsidR="00231769" w:rsidRPr="001D386E" w:rsidRDefault="00231769" w:rsidP="00231769">
            <w:pPr>
              <w:pStyle w:val="TAC"/>
            </w:pPr>
          </w:p>
        </w:tc>
      </w:tr>
      <w:tr w:rsidR="00231769" w:rsidRPr="001D386E" w14:paraId="72ACF5F0" w14:textId="77777777" w:rsidTr="00231769">
        <w:trPr>
          <w:trHeight w:val="223"/>
          <w:jc w:val="center"/>
        </w:trPr>
        <w:tc>
          <w:tcPr>
            <w:tcW w:w="1396" w:type="dxa"/>
            <w:vMerge w:val="restart"/>
            <w:vAlign w:val="center"/>
          </w:tcPr>
          <w:p w14:paraId="1F9E66C9" w14:textId="77777777" w:rsidR="00231769" w:rsidRPr="001D386E" w:rsidRDefault="00231769" w:rsidP="00231769">
            <w:pPr>
              <w:pStyle w:val="TAC"/>
            </w:pPr>
            <w:r>
              <w:t>CA_13A-46A-46A</w:t>
            </w:r>
          </w:p>
        </w:tc>
        <w:tc>
          <w:tcPr>
            <w:tcW w:w="1466" w:type="dxa"/>
            <w:vMerge w:val="restart"/>
            <w:vAlign w:val="center"/>
          </w:tcPr>
          <w:p w14:paraId="1AD9E358" w14:textId="77777777" w:rsidR="00231769" w:rsidRPr="001D386E" w:rsidRDefault="00231769" w:rsidP="00231769">
            <w:pPr>
              <w:pStyle w:val="TAC"/>
            </w:pPr>
            <w:r>
              <w:t>-</w:t>
            </w:r>
          </w:p>
        </w:tc>
        <w:tc>
          <w:tcPr>
            <w:tcW w:w="767" w:type="dxa"/>
            <w:shd w:val="clear" w:color="auto" w:fill="auto"/>
            <w:vAlign w:val="center"/>
          </w:tcPr>
          <w:p w14:paraId="33F374E5" w14:textId="77777777" w:rsidR="00231769" w:rsidRPr="001D386E" w:rsidRDefault="00231769" w:rsidP="00231769">
            <w:pPr>
              <w:pStyle w:val="TAC"/>
              <w:rPr>
                <w:rFonts w:eastAsia="MS Mincho"/>
                <w:lang w:eastAsia="ja-JP"/>
              </w:rPr>
            </w:pPr>
            <w:r>
              <w:rPr>
                <w:rFonts w:eastAsia="MS Mincho"/>
                <w:lang w:eastAsia="ja-JP"/>
              </w:rPr>
              <w:t>13</w:t>
            </w:r>
          </w:p>
        </w:tc>
        <w:tc>
          <w:tcPr>
            <w:tcW w:w="586" w:type="dxa"/>
            <w:gridSpan w:val="2"/>
            <w:shd w:val="clear" w:color="auto" w:fill="auto"/>
            <w:vAlign w:val="center"/>
          </w:tcPr>
          <w:p w14:paraId="1DD84B70" w14:textId="77777777" w:rsidR="00231769" w:rsidRPr="001D386E" w:rsidRDefault="00231769" w:rsidP="00231769">
            <w:pPr>
              <w:pStyle w:val="TAC"/>
            </w:pPr>
          </w:p>
        </w:tc>
        <w:tc>
          <w:tcPr>
            <w:tcW w:w="586" w:type="dxa"/>
            <w:gridSpan w:val="4"/>
            <w:vAlign w:val="center"/>
          </w:tcPr>
          <w:p w14:paraId="0DD2BDCA" w14:textId="77777777" w:rsidR="00231769" w:rsidRPr="001D386E" w:rsidRDefault="00231769" w:rsidP="00231769">
            <w:pPr>
              <w:pStyle w:val="TAC"/>
            </w:pPr>
          </w:p>
        </w:tc>
        <w:tc>
          <w:tcPr>
            <w:tcW w:w="586" w:type="dxa"/>
            <w:gridSpan w:val="4"/>
            <w:vAlign w:val="center"/>
          </w:tcPr>
          <w:p w14:paraId="68C7A767" w14:textId="77777777" w:rsidR="00231769" w:rsidRPr="001D386E" w:rsidRDefault="00231769" w:rsidP="00231769">
            <w:pPr>
              <w:pStyle w:val="TAC"/>
              <w:rPr>
                <w:lang w:val="en-US"/>
              </w:rPr>
            </w:pPr>
            <w:r w:rsidRPr="001D386E">
              <w:rPr>
                <w:rFonts w:eastAsia="MS Mincho" w:hint="eastAsia"/>
                <w:lang w:eastAsia="ja-JP"/>
              </w:rPr>
              <w:t>Yes</w:t>
            </w:r>
          </w:p>
        </w:tc>
        <w:tc>
          <w:tcPr>
            <w:tcW w:w="600" w:type="dxa"/>
            <w:gridSpan w:val="7"/>
            <w:vAlign w:val="center"/>
          </w:tcPr>
          <w:p w14:paraId="4E6DFD06" w14:textId="77777777" w:rsidR="00231769" w:rsidRPr="001D386E" w:rsidRDefault="00231769" w:rsidP="00231769">
            <w:pPr>
              <w:pStyle w:val="TAC"/>
              <w:rPr>
                <w:lang w:val="en-US"/>
              </w:rPr>
            </w:pPr>
            <w:r w:rsidRPr="001D386E">
              <w:rPr>
                <w:rFonts w:eastAsia="MS Mincho" w:hint="eastAsia"/>
                <w:lang w:eastAsia="ja-JP"/>
              </w:rPr>
              <w:t>Yes</w:t>
            </w:r>
          </w:p>
        </w:tc>
        <w:tc>
          <w:tcPr>
            <w:tcW w:w="599" w:type="dxa"/>
            <w:gridSpan w:val="6"/>
            <w:vAlign w:val="center"/>
          </w:tcPr>
          <w:p w14:paraId="6C90AA84" w14:textId="77777777" w:rsidR="00231769" w:rsidRPr="001D386E" w:rsidRDefault="00231769" w:rsidP="00231769">
            <w:pPr>
              <w:pStyle w:val="TAC"/>
            </w:pPr>
          </w:p>
        </w:tc>
        <w:tc>
          <w:tcPr>
            <w:tcW w:w="698" w:type="dxa"/>
            <w:gridSpan w:val="4"/>
            <w:vAlign w:val="center"/>
          </w:tcPr>
          <w:p w14:paraId="04EA73E8" w14:textId="77777777" w:rsidR="00231769" w:rsidRPr="001D386E" w:rsidRDefault="00231769" w:rsidP="00231769">
            <w:pPr>
              <w:pStyle w:val="TAC"/>
              <w:rPr>
                <w:rFonts w:eastAsia="MS Mincho"/>
                <w:lang w:eastAsia="ja-JP"/>
              </w:rPr>
            </w:pPr>
          </w:p>
        </w:tc>
        <w:tc>
          <w:tcPr>
            <w:tcW w:w="1187" w:type="dxa"/>
            <w:vMerge w:val="restart"/>
            <w:vAlign w:val="center"/>
          </w:tcPr>
          <w:p w14:paraId="316D38C4" w14:textId="77777777" w:rsidR="00231769" w:rsidRPr="001D386E" w:rsidRDefault="00231769" w:rsidP="00231769">
            <w:pPr>
              <w:pStyle w:val="TAC"/>
            </w:pPr>
            <w:r>
              <w:t>50</w:t>
            </w:r>
          </w:p>
        </w:tc>
        <w:tc>
          <w:tcPr>
            <w:tcW w:w="1288" w:type="dxa"/>
            <w:vMerge w:val="restart"/>
            <w:vAlign w:val="center"/>
          </w:tcPr>
          <w:p w14:paraId="4627747F" w14:textId="77777777" w:rsidR="00231769" w:rsidRPr="001D386E" w:rsidRDefault="00231769" w:rsidP="00231769">
            <w:pPr>
              <w:pStyle w:val="TAC"/>
            </w:pPr>
            <w:r>
              <w:t>0</w:t>
            </w:r>
          </w:p>
        </w:tc>
      </w:tr>
      <w:tr w:rsidR="00231769" w:rsidRPr="001D386E" w14:paraId="7582FA9B" w14:textId="77777777" w:rsidTr="00231769">
        <w:trPr>
          <w:trHeight w:val="223"/>
          <w:jc w:val="center"/>
        </w:trPr>
        <w:tc>
          <w:tcPr>
            <w:tcW w:w="1396" w:type="dxa"/>
            <w:vMerge/>
            <w:vAlign w:val="center"/>
          </w:tcPr>
          <w:p w14:paraId="7063F52A" w14:textId="77777777" w:rsidR="00231769" w:rsidRPr="001D386E" w:rsidRDefault="00231769" w:rsidP="00231769">
            <w:pPr>
              <w:pStyle w:val="TAC"/>
            </w:pPr>
          </w:p>
        </w:tc>
        <w:tc>
          <w:tcPr>
            <w:tcW w:w="1466" w:type="dxa"/>
            <w:vMerge/>
            <w:vAlign w:val="center"/>
          </w:tcPr>
          <w:p w14:paraId="45C14B90" w14:textId="77777777" w:rsidR="00231769" w:rsidRPr="001D386E" w:rsidRDefault="00231769" w:rsidP="00231769">
            <w:pPr>
              <w:pStyle w:val="TAC"/>
            </w:pPr>
          </w:p>
        </w:tc>
        <w:tc>
          <w:tcPr>
            <w:tcW w:w="767" w:type="dxa"/>
            <w:shd w:val="clear" w:color="auto" w:fill="auto"/>
            <w:vAlign w:val="center"/>
          </w:tcPr>
          <w:p w14:paraId="237C9E2B" w14:textId="77777777" w:rsidR="00231769" w:rsidRPr="001D386E" w:rsidRDefault="00231769" w:rsidP="00231769">
            <w:pPr>
              <w:pStyle w:val="TAC"/>
              <w:rPr>
                <w:rFonts w:eastAsia="MS Mincho"/>
                <w:lang w:eastAsia="ja-JP"/>
              </w:rPr>
            </w:pPr>
            <w:r>
              <w:rPr>
                <w:rFonts w:eastAsia="MS Mincho"/>
                <w:lang w:eastAsia="ja-JP"/>
              </w:rPr>
              <w:t>46</w:t>
            </w:r>
          </w:p>
        </w:tc>
        <w:tc>
          <w:tcPr>
            <w:tcW w:w="3655" w:type="dxa"/>
            <w:gridSpan w:val="27"/>
            <w:shd w:val="clear" w:color="auto" w:fill="auto"/>
            <w:vAlign w:val="center"/>
          </w:tcPr>
          <w:p w14:paraId="7ECC9CB4" w14:textId="77777777" w:rsidR="00231769" w:rsidRPr="001D386E" w:rsidRDefault="00231769" w:rsidP="00231769">
            <w:pPr>
              <w:pStyle w:val="TAC"/>
              <w:rPr>
                <w:rFonts w:eastAsia="MS Mincho"/>
                <w:lang w:eastAsia="ja-JP"/>
              </w:rPr>
            </w:pPr>
            <w:r w:rsidRPr="003E2A3B">
              <w:rPr>
                <w:rFonts w:eastAsia="MS Mincho"/>
                <w:lang w:eastAsia="ja-JP"/>
              </w:rPr>
              <w:t>See CA_46A-46A Bandwidth combination set 0 in Table 5.6A.1-3</w:t>
            </w:r>
          </w:p>
        </w:tc>
        <w:tc>
          <w:tcPr>
            <w:tcW w:w="1187" w:type="dxa"/>
            <w:vMerge/>
            <w:vAlign w:val="center"/>
          </w:tcPr>
          <w:p w14:paraId="0AA4915E" w14:textId="77777777" w:rsidR="00231769" w:rsidRPr="001D386E" w:rsidRDefault="00231769" w:rsidP="00231769">
            <w:pPr>
              <w:pStyle w:val="TAC"/>
            </w:pPr>
          </w:p>
        </w:tc>
        <w:tc>
          <w:tcPr>
            <w:tcW w:w="1288" w:type="dxa"/>
            <w:vMerge/>
            <w:vAlign w:val="center"/>
          </w:tcPr>
          <w:p w14:paraId="66696CE2" w14:textId="77777777" w:rsidR="00231769" w:rsidRPr="001D386E" w:rsidRDefault="00231769" w:rsidP="00231769">
            <w:pPr>
              <w:pStyle w:val="TAC"/>
            </w:pPr>
          </w:p>
        </w:tc>
      </w:tr>
      <w:tr w:rsidR="00231769" w:rsidRPr="001D386E" w14:paraId="64A01872" w14:textId="77777777" w:rsidTr="00231769">
        <w:trPr>
          <w:trHeight w:val="223"/>
          <w:jc w:val="center"/>
        </w:trPr>
        <w:tc>
          <w:tcPr>
            <w:tcW w:w="1396" w:type="dxa"/>
            <w:vMerge w:val="restart"/>
            <w:vAlign w:val="center"/>
          </w:tcPr>
          <w:p w14:paraId="3CD50AB7" w14:textId="77777777" w:rsidR="00231769" w:rsidRPr="001D386E" w:rsidRDefault="00231769" w:rsidP="00231769">
            <w:pPr>
              <w:pStyle w:val="TAC"/>
            </w:pPr>
            <w:r w:rsidRPr="000431F8">
              <w:rPr>
                <w:color w:val="000000"/>
                <w:szCs w:val="18"/>
              </w:rPr>
              <w:t>CA_13A-46A-46C</w:t>
            </w:r>
          </w:p>
        </w:tc>
        <w:tc>
          <w:tcPr>
            <w:tcW w:w="1466" w:type="dxa"/>
            <w:vMerge w:val="restart"/>
            <w:vAlign w:val="center"/>
          </w:tcPr>
          <w:p w14:paraId="5408D271" w14:textId="77777777" w:rsidR="00231769" w:rsidRPr="001D386E" w:rsidRDefault="00231769" w:rsidP="00231769">
            <w:pPr>
              <w:pStyle w:val="TAC"/>
            </w:pPr>
            <w:r w:rsidRPr="008B3F57">
              <w:rPr>
                <w:rFonts w:ascii="DengXian" w:eastAsia="DengXian" w:hAnsi="DengXian" w:hint="eastAsia"/>
                <w:lang w:eastAsia="zh-CN"/>
              </w:rPr>
              <w:t>-</w:t>
            </w:r>
          </w:p>
        </w:tc>
        <w:tc>
          <w:tcPr>
            <w:tcW w:w="767" w:type="dxa"/>
            <w:shd w:val="clear" w:color="auto" w:fill="auto"/>
            <w:vAlign w:val="center"/>
          </w:tcPr>
          <w:p w14:paraId="717E0939" w14:textId="77777777" w:rsidR="00231769" w:rsidRPr="001D386E" w:rsidRDefault="00231769" w:rsidP="00231769">
            <w:pPr>
              <w:pStyle w:val="TAC"/>
              <w:rPr>
                <w:rFonts w:eastAsia="MS Mincho"/>
                <w:lang w:eastAsia="ja-JP"/>
              </w:rPr>
            </w:pPr>
            <w:r>
              <w:rPr>
                <w:rFonts w:eastAsia="MS Mincho"/>
                <w:lang w:eastAsia="ja-JP"/>
              </w:rPr>
              <w:t>13</w:t>
            </w:r>
          </w:p>
        </w:tc>
        <w:tc>
          <w:tcPr>
            <w:tcW w:w="586" w:type="dxa"/>
            <w:gridSpan w:val="2"/>
            <w:shd w:val="clear" w:color="auto" w:fill="auto"/>
            <w:vAlign w:val="center"/>
          </w:tcPr>
          <w:p w14:paraId="0B34B730" w14:textId="77777777" w:rsidR="00231769" w:rsidRPr="001D386E" w:rsidRDefault="00231769" w:rsidP="00231769">
            <w:pPr>
              <w:pStyle w:val="TAC"/>
            </w:pPr>
          </w:p>
        </w:tc>
        <w:tc>
          <w:tcPr>
            <w:tcW w:w="586" w:type="dxa"/>
            <w:gridSpan w:val="4"/>
            <w:vAlign w:val="center"/>
          </w:tcPr>
          <w:p w14:paraId="00645A13" w14:textId="77777777" w:rsidR="00231769" w:rsidRPr="001D386E" w:rsidRDefault="00231769" w:rsidP="00231769">
            <w:pPr>
              <w:pStyle w:val="TAC"/>
            </w:pPr>
          </w:p>
        </w:tc>
        <w:tc>
          <w:tcPr>
            <w:tcW w:w="586" w:type="dxa"/>
            <w:gridSpan w:val="4"/>
            <w:vAlign w:val="center"/>
          </w:tcPr>
          <w:p w14:paraId="24E02FC5" w14:textId="77777777" w:rsidR="00231769" w:rsidRPr="001D386E" w:rsidRDefault="00231769" w:rsidP="00231769">
            <w:pPr>
              <w:pStyle w:val="TAC"/>
              <w:rPr>
                <w:lang w:val="en-US"/>
              </w:rPr>
            </w:pPr>
            <w:r w:rsidRPr="001D386E">
              <w:rPr>
                <w:rFonts w:eastAsia="MS Mincho" w:hint="eastAsia"/>
                <w:lang w:eastAsia="ja-JP"/>
              </w:rPr>
              <w:t>Yes</w:t>
            </w:r>
          </w:p>
        </w:tc>
        <w:tc>
          <w:tcPr>
            <w:tcW w:w="600" w:type="dxa"/>
            <w:gridSpan w:val="7"/>
            <w:vAlign w:val="center"/>
          </w:tcPr>
          <w:p w14:paraId="47955A21" w14:textId="77777777" w:rsidR="00231769" w:rsidRPr="001D386E" w:rsidRDefault="00231769" w:rsidP="00231769">
            <w:pPr>
              <w:pStyle w:val="TAC"/>
              <w:rPr>
                <w:lang w:val="en-US"/>
              </w:rPr>
            </w:pPr>
            <w:r w:rsidRPr="001D386E">
              <w:rPr>
                <w:rFonts w:eastAsia="MS Mincho" w:hint="eastAsia"/>
                <w:lang w:eastAsia="ja-JP"/>
              </w:rPr>
              <w:t>Yes</w:t>
            </w:r>
          </w:p>
        </w:tc>
        <w:tc>
          <w:tcPr>
            <w:tcW w:w="599" w:type="dxa"/>
            <w:gridSpan w:val="6"/>
            <w:vAlign w:val="center"/>
          </w:tcPr>
          <w:p w14:paraId="47AF89BE" w14:textId="77777777" w:rsidR="00231769" w:rsidRPr="001D386E" w:rsidRDefault="00231769" w:rsidP="00231769">
            <w:pPr>
              <w:pStyle w:val="TAC"/>
            </w:pPr>
          </w:p>
        </w:tc>
        <w:tc>
          <w:tcPr>
            <w:tcW w:w="698" w:type="dxa"/>
            <w:gridSpan w:val="4"/>
            <w:vAlign w:val="center"/>
          </w:tcPr>
          <w:p w14:paraId="34440B20" w14:textId="77777777" w:rsidR="00231769" w:rsidRPr="001D386E" w:rsidRDefault="00231769" w:rsidP="00231769">
            <w:pPr>
              <w:pStyle w:val="TAC"/>
              <w:rPr>
                <w:rFonts w:eastAsia="MS Mincho"/>
                <w:lang w:eastAsia="ja-JP"/>
              </w:rPr>
            </w:pPr>
          </w:p>
        </w:tc>
        <w:tc>
          <w:tcPr>
            <w:tcW w:w="1187" w:type="dxa"/>
            <w:vMerge w:val="restart"/>
            <w:vAlign w:val="center"/>
          </w:tcPr>
          <w:p w14:paraId="316BA0F2" w14:textId="77777777" w:rsidR="00231769" w:rsidRPr="001D386E" w:rsidRDefault="00231769" w:rsidP="00231769">
            <w:pPr>
              <w:pStyle w:val="TAC"/>
            </w:pPr>
            <w:r>
              <w:t>70</w:t>
            </w:r>
          </w:p>
        </w:tc>
        <w:tc>
          <w:tcPr>
            <w:tcW w:w="1288" w:type="dxa"/>
            <w:vMerge w:val="restart"/>
            <w:vAlign w:val="center"/>
          </w:tcPr>
          <w:p w14:paraId="090A20FC" w14:textId="77777777" w:rsidR="00231769" w:rsidRPr="001D386E" w:rsidRDefault="00231769" w:rsidP="00231769">
            <w:pPr>
              <w:pStyle w:val="TAC"/>
            </w:pPr>
            <w:r>
              <w:t>0</w:t>
            </w:r>
          </w:p>
        </w:tc>
      </w:tr>
      <w:tr w:rsidR="00231769" w:rsidRPr="001D386E" w14:paraId="4BC7BCDF" w14:textId="77777777" w:rsidTr="00231769">
        <w:trPr>
          <w:trHeight w:val="223"/>
          <w:jc w:val="center"/>
        </w:trPr>
        <w:tc>
          <w:tcPr>
            <w:tcW w:w="1396" w:type="dxa"/>
            <w:vMerge/>
            <w:vAlign w:val="center"/>
          </w:tcPr>
          <w:p w14:paraId="6CD6B064" w14:textId="77777777" w:rsidR="00231769" w:rsidRPr="001D386E" w:rsidRDefault="00231769" w:rsidP="00231769">
            <w:pPr>
              <w:pStyle w:val="TAC"/>
            </w:pPr>
          </w:p>
        </w:tc>
        <w:tc>
          <w:tcPr>
            <w:tcW w:w="1466" w:type="dxa"/>
            <w:vMerge/>
            <w:vAlign w:val="center"/>
          </w:tcPr>
          <w:p w14:paraId="0339EA83" w14:textId="77777777" w:rsidR="00231769" w:rsidRPr="001D386E" w:rsidRDefault="00231769" w:rsidP="00231769">
            <w:pPr>
              <w:pStyle w:val="TAC"/>
            </w:pPr>
          </w:p>
        </w:tc>
        <w:tc>
          <w:tcPr>
            <w:tcW w:w="767" w:type="dxa"/>
            <w:shd w:val="clear" w:color="auto" w:fill="auto"/>
            <w:vAlign w:val="center"/>
          </w:tcPr>
          <w:p w14:paraId="5FE65291" w14:textId="77777777" w:rsidR="00231769" w:rsidRPr="001D386E" w:rsidRDefault="00231769" w:rsidP="00231769">
            <w:pPr>
              <w:pStyle w:val="TAC"/>
              <w:rPr>
                <w:rFonts w:eastAsia="MS Mincho"/>
                <w:lang w:eastAsia="ja-JP"/>
              </w:rPr>
            </w:pPr>
            <w:r>
              <w:rPr>
                <w:rFonts w:eastAsia="MS Mincho"/>
                <w:lang w:eastAsia="ja-JP"/>
              </w:rPr>
              <w:t>46</w:t>
            </w:r>
          </w:p>
        </w:tc>
        <w:tc>
          <w:tcPr>
            <w:tcW w:w="3655" w:type="dxa"/>
            <w:gridSpan w:val="27"/>
            <w:shd w:val="clear" w:color="auto" w:fill="auto"/>
            <w:vAlign w:val="center"/>
          </w:tcPr>
          <w:p w14:paraId="21FA809D" w14:textId="77777777" w:rsidR="00231769" w:rsidRPr="001D386E" w:rsidRDefault="00231769" w:rsidP="00231769">
            <w:pPr>
              <w:pStyle w:val="TAC"/>
              <w:rPr>
                <w:rFonts w:eastAsia="MS Mincho"/>
                <w:lang w:eastAsia="ja-JP"/>
              </w:rPr>
            </w:pPr>
            <w:r w:rsidRPr="003E2A3B">
              <w:rPr>
                <w:rFonts w:eastAsia="MS Mincho"/>
                <w:lang w:eastAsia="ja-JP"/>
              </w:rPr>
              <w:t>See CA_46A-46C Bandwidth Combination Set 0 in Table 5.6A.1-3</w:t>
            </w:r>
          </w:p>
        </w:tc>
        <w:tc>
          <w:tcPr>
            <w:tcW w:w="1187" w:type="dxa"/>
            <w:vMerge/>
            <w:vAlign w:val="center"/>
          </w:tcPr>
          <w:p w14:paraId="2224BBC9" w14:textId="77777777" w:rsidR="00231769" w:rsidRPr="001D386E" w:rsidRDefault="00231769" w:rsidP="00231769">
            <w:pPr>
              <w:pStyle w:val="TAC"/>
            </w:pPr>
          </w:p>
        </w:tc>
        <w:tc>
          <w:tcPr>
            <w:tcW w:w="1288" w:type="dxa"/>
            <w:vMerge/>
            <w:vAlign w:val="center"/>
          </w:tcPr>
          <w:p w14:paraId="7644E30F" w14:textId="77777777" w:rsidR="00231769" w:rsidRPr="001D386E" w:rsidRDefault="00231769" w:rsidP="00231769">
            <w:pPr>
              <w:pStyle w:val="TAC"/>
            </w:pPr>
          </w:p>
        </w:tc>
      </w:tr>
      <w:tr w:rsidR="00231769" w:rsidRPr="001D386E" w14:paraId="58D4B748" w14:textId="77777777" w:rsidTr="00231769">
        <w:trPr>
          <w:trHeight w:val="223"/>
          <w:jc w:val="center"/>
        </w:trPr>
        <w:tc>
          <w:tcPr>
            <w:tcW w:w="1396" w:type="dxa"/>
            <w:vMerge w:val="restart"/>
            <w:vAlign w:val="center"/>
          </w:tcPr>
          <w:p w14:paraId="48A58BC1" w14:textId="77777777" w:rsidR="00231769" w:rsidRPr="001D386E" w:rsidRDefault="00231769" w:rsidP="00231769">
            <w:pPr>
              <w:pStyle w:val="TAC"/>
            </w:pPr>
            <w:r w:rsidRPr="000431F8">
              <w:rPr>
                <w:color w:val="000000"/>
                <w:szCs w:val="18"/>
              </w:rPr>
              <w:t>CA_13A-46A-46</w:t>
            </w:r>
            <w:r w:rsidRPr="00EA2594">
              <w:rPr>
                <w:color w:val="000000"/>
                <w:szCs w:val="18"/>
              </w:rPr>
              <w:t>D</w:t>
            </w:r>
          </w:p>
        </w:tc>
        <w:tc>
          <w:tcPr>
            <w:tcW w:w="1466" w:type="dxa"/>
            <w:vMerge w:val="restart"/>
            <w:vAlign w:val="center"/>
          </w:tcPr>
          <w:p w14:paraId="11EF55AA" w14:textId="77777777" w:rsidR="00231769" w:rsidRPr="001D386E" w:rsidRDefault="00231769" w:rsidP="00231769">
            <w:pPr>
              <w:pStyle w:val="TAC"/>
            </w:pPr>
            <w:r>
              <w:t>-</w:t>
            </w:r>
          </w:p>
        </w:tc>
        <w:tc>
          <w:tcPr>
            <w:tcW w:w="767" w:type="dxa"/>
            <w:shd w:val="clear" w:color="auto" w:fill="auto"/>
            <w:vAlign w:val="center"/>
          </w:tcPr>
          <w:p w14:paraId="25B6197A" w14:textId="77777777" w:rsidR="00231769" w:rsidRPr="001D386E" w:rsidRDefault="00231769" w:rsidP="00231769">
            <w:pPr>
              <w:pStyle w:val="TAC"/>
              <w:rPr>
                <w:rFonts w:eastAsia="MS Mincho"/>
                <w:lang w:eastAsia="ja-JP"/>
              </w:rPr>
            </w:pPr>
            <w:r>
              <w:rPr>
                <w:rFonts w:eastAsia="MS Mincho"/>
                <w:lang w:eastAsia="ja-JP"/>
              </w:rPr>
              <w:t>13</w:t>
            </w:r>
          </w:p>
        </w:tc>
        <w:tc>
          <w:tcPr>
            <w:tcW w:w="586" w:type="dxa"/>
            <w:gridSpan w:val="2"/>
            <w:shd w:val="clear" w:color="auto" w:fill="auto"/>
            <w:vAlign w:val="center"/>
          </w:tcPr>
          <w:p w14:paraId="55FC1212" w14:textId="77777777" w:rsidR="00231769" w:rsidRPr="001D386E" w:rsidRDefault="00231769" w:rsidP="00231769">
            <w:pPr>
              <w:pStyle w:val="TAC"/>
            </w:pPr>
          </w:p>
        </w:tc>
        <w:tc>
          <w:tcPr>
            <w:tcW w:w="586" w:type="dxa"/>
            <w:gridSpan w:val="4"/>
            <w:vAlign w:val="center"/>
          </w:tcPr>
          <w:p w14:paraId="424E1195" w14:textId="77777777" w:rsidR="00231769" w:rsidRPr="001D386E" w:rsidRDefault="00231769" w:rsidP="00231769">
            <w:pPr>
              <w:pStyle w:val="TAC"/>
            </w:pPr>
          </w:p>
        </w:tc>
        <w:tc>
          <w:tcPr>
            <w:tcW w:w="586" w:type="dxa"/>
            <w:gridSpan w:val="4"/>
            <w:vAlign w:val="center"/>
          </w:tcPr>
          <w:p w14:paraId="48056130" w14:textId="77777777" w:rsidR="00231769" w:rsidRPr="001D386E" w:rsidRDefault="00231769" w:rsidP="00231769">
            <w:pPr>
              <w:pStyle w:val="TAC"/>
              <w:rPr>
                <w:lang w:val="en-US"/>
              </w:rPr>
            </w:pPr>
            <w:r w:rsidRPr="001D386E">
              <w:rPr>
                <w:rFonts w:eastAsia="MS Mincho" w:hint="eastAsia"/>
                <w:lang w:eastAsia="ja-JP"/>
              </w:rPr>
              <w:t>Yes</w:t>
            </w:r>
          </w:p>
        </w:tc>
        <w:tc>
          <w:tcPr>
            <w:tcW w:w="600" w:type="dxa"/>
            <w:gridSpan w:val="7"/>
            <w:vAlign w:val="center"/>
          </w:tcPr>
          <w:p w14:paraId="116E4309" w14:textId="77777777" w:rsidR="00231769" w:rsidRPr="001D386E" w:rsidRDefault="00231769" w:rsidP="00231769">
            <w:pPr>
              <w:pStyle w:val="TAC"/>
              <w:rPr>
                <w:lang w:val="en-US"/>
              </w:rPr>
            </w:pPr>
            <w:r w:rsidRPr="001D386E">
              <w:rPr>
                <w:rFonts w:eastAsia="MS Mincho" w:hint="eastAsia"/>
                <w:lang w:eastAsia="ja-JP"/>
              </w:rPr>
              <w:t>Yes</w:t>
            </w:r>
          </w:p>
        </w:tc>
        <w:tc>
          <w:tcPr>
            <w:tcW w:w="599" w:type="dxa"/>
            <w:gridSpan w:val="6"/>
            <w:vAlign w:val="center"/>
          </w:tcPr>
          <w:p w14:paraId="4E0E6684" w14:textId="77777777" w:rsidR="00231769" w:rsidRPr="001D386E" w:rsidRDefault="00231769" w:rsidP="00231769">
            <w:pPr>
              <w:pStyle w:val="TAC"/>
            </w:pPr>
          </w:p>
        </w:tc>
        <w:tc>
          <w:tcPr>
            <w:tcW w:w="698" w:type="dxa"/>
            <w:gridSpan w:val="4"/>
            <w:vAlign w:val="center"/>
          </w:tcPr>
          <w:p w14:paraId="197FC347" w14:textId="77777777" w:rsidR="00231769" w:rsidRPr="001D386E" w:rsidRDefault="00231769" w:rsidP="00231769">
            <w:pPr>
              <w:pStyle w:val="TAC"/>
              <w:rPr>
                <w:rFonts w:eastAsia="MS Mincho"/>
                <w:lang w:eastAsia="ja-JP"/>
              </w:rPr>
            </w:pPr>
          </w:p>
        </w:tc>
        <w:tc>
          <w:tcPr>
            <w:tcW w:w="1187" w:type="dxa"/>
            <w:vMerge w:val="restart"/>
            <w:vAlign w:val="center"/>
          </w:tcPr>
          <w:p w14:paraId="55732ECB" w14:textId="77777777" w:rsidR="00231769" w:rsidRPr="001D386E" w:rsidRDefault="00231769" w:rsidP="00231769">
            <w:pPr>
              <w:pStyle w:val="TAC"/>
            </w:pPr>
            <w:r>
              <w:t>90</w:t>
            </w:r>
          </w:p>
        </w:tc>
        <w:tc>
          <w:tcPr>
            <w:tcW w:w="1288" w:type="dxa"/>
            <w:vMerge w:val="restart"/>
            <w:vAlign w:val="center"/>
          </w:tcPr>
          <w:p w14:paraId="3ED6FDD5" w14:textId="77777777" w:rsidR="00231769" w:rsidRPr="001D386E" w:rsidRDefault="00231769" w:rsidP="00231769">
            <w:pPr>
              <w:pStyle w:val="TAC"/>
            </w:pPr>
            <w:r>
              <w:t>0</w:t>
            </w:r>
          </w:p>
        </w:tc>
      </w:tr>
      <w:tr w:rsidR="00231769" w:rsidRPr="001D386E" w14:paraId="628DB663" w14:textId="77777777" w:rsidTr="00231769">
        <w:trPr>
          <w:trHeight w:val="223"/>
          <w:jc w:val="center"/>
        </w:trPr>
        <w:tc>
          <w:tcPr>
            <w:tcW w:w="1396" w:type="dxa"/>
            <w:vMerge/>
            <w:vAlign w:val="center"/>
          </w:tcPr>
          <w:p w14:paraId="73883C5D" w14:textId="77777777" w:rsidR="00231769" w:rsidRPr="001D386E" w:rsidRDefault="00231769" w:rsidP="00231769">
            <w:pPr>
              <w:pStyle w:val="TAC"/>
            </w:pPr>
          </w:p>
        </w:tc>
        <w:tc>
          <w:tcPr>
            <w:tcW w:w="1466" w:type="dxa"/>
            <w:vMerge/>
            <w:vAlign w:val="center"/>
          </w:tcPr>
          <w:p w14:paraId="4C80BB9D" w14:textId="77777777" w:rsidR="00231769" w:rsidRPr="001D386E" w:rsidRDefault="00231769" w:rsidP="00231769">
            <w:pPr>
              <w:pStyle w:val="TAC"/>
            </w:pPr>
          </w:p>
        </w:tc>
        <w:tc>
          <w:tcPr>
            <w:tcW w:w="767" w:type="dxa"/>
            <w:shd w:val="clear" w:color="auto" w:fill="auto"/>
            <w:vAlign w:val="center"/>
          </w:tcPr>
          <w:p w14:paraId="01AA4B62" w14:textId="77777777" w:rsidR="00231769" w:rsidRPr="001D386E" w:rsidRDefault="00231769" w:rsidP="00231769">
            <w:pPr>
              <w:pStyle w:val="TAC"/>
              <w:rPr>
                <w:rFonts w:eastAsia="MS Mincho"/>
                <w:lang w:eastAsia="ja-JP"/>
              </w:rPr>
            </w:pPr>
            <w:r>
              <w:rPr>
                <w:rFonts w:eastAsia="MS Mincho"/>
                <w:lang w:eastAsia="ja-JP"/>
              </w:rPr>
              <w:t>46</w:t>
            </w:r>
          </w:p>
        </w:tc>
        <w:tc>
          <w:tcPr>
            <w:tcW w:w="3655" w:type="dxa"/>
            <w:gridSpan w:val="27"/>
            <w:shd w:val="clear" w:color="auto" w:fill="auto"/>
            <w:vAlign w:val="center"/>
          </w:tcPr>
          <w:p w14:paraId="7D1A9DCE" w14:textId="77777777" w:rsidR="00231769" w:rsidRPr="001D386E" w:rsidRDefault="00231769" w:rsidP="00231769">
            <w:pPr>
              <w:pStyle w:val="TAC"/>
              <w:rPr>
                <w:rFonts w:eastAsia="MS Mincho"/>
                <w:lang w:eastAsia="ja-JP"/>
              </w:rPr>
            </w:pPr>
            <w:r w:rsidRPr="003E2A3B">
              <w:rPr>
                <w:rFonts w:eastAsia="MS Mincho"/>
                <w:lang w:eastAsia="ja-JP"/>
              </w:rPr>
              <w:t>See CA_46A-46</w:t>
            </w:r>
            <w:r>
              <w:rPr>
                <w:rFonts w:eastAsia="MS Mincho"/>
                <w:lang w:eastAsia="ja-JP"/>
              </w:rPr>
              <w:t>D</w:t>
            </w:r>
            <w:r w:rsidRPr="003E2A3B">
              <w:rPr>
                <w:rFonts w:eastAsia="MS Mincho"/>
                <w:lang w:eastAsia="ja-JP"/>
              </w:rPr>
              <w:t xml:space="preserve"> Bandwidth Combination Set 0 in Table 5.6A.1-3</w:t>
            </w:r>
          </w:p>
        </w:tc>
        <w:tc>
          <w:tcPr>
            <w:tcW w:w="1187" w:type="dxa"/>
            <w:vMerge/>
            <w:vAlign w:val="center"/>
          </w:tcPr>
          <w:p w14:paraId="0124D250" w14:textId="77777777" w:rsidR="00231769" w:rsidRPr="001D386E" w:rsidRDefault="00231769" w:rsidP="00231769">
            <w:pPr>
              <w:pStyle w:val="TAC"/>
            </w:pPr>
          </w:p>
        </w:tc>
        <w:tc>
          <w:tcPr>
            <w:tcW w:w="1288" w:type="dxa"/>
            <w:vMerge/>
            <w:vAlign w:val="center"/>
          </w:tcPr>
          <w:p w14:paraId="7CA50A6B" w14:textId="77777777" w:rsidR="00231769" w:rsidRPr="001D386E" w:rsidRDefault="00231769" w:rsidP="00231769">
            <w:pPr>
              <w:pStyle w:val="TAC"/>
            </w:pPr>
          </w:p>
        </w:tc>
      </w:tr>
      <w:tr w:rsidR="00231769" w:rsidRPr="001D386E" w14:paraId="74B570D5" w14:textId="77777777" w:rsidTr="00231769">
        <w:trPr>
          <w:trHeight w:val="223"/>
          <w:jc w:val="center"/>
        </w:trPr>
        <w:tc>
          <w:tcPr>
            <w:tcW w:w="1396" w:type="dxa"/>
            <w:vMerge w:val="restart"/>
            <w:vAlign w:val="center"/>
          </w:tcPr>
          <w:p w14:paraId="719AE195" w14:textId="77777777" w:rsidR="00231769" w:rsidRPr="001D386E" w:rsidRDefault="00231769" w:rsidP="00231769">
            <w:pPr>
              <w:pStyle w:val="TAC"/>
              <w:rPr>
                <w:lang w:eastAsia="ja-JP"/>
              </w:rPr>
            </w:pPr>
            <w:r w:rsidRPr="001D386E">
              <w:rPr>
                <w:lang w:eastAsia="ja-JP"/>
              </w:rPr>
              <w:t>CA_1</w:t>
            </w:r>
            <w:r w:rsidRPr="001D386E">
              <w:rPr>
                <w:rFonts w:hint="eastAsia"/>
                <w:lang w:eastAsia="zh-CN"/>
              </w:rPr>
              <w:t>3</w:t>
            </w:r>
            <w:r w:rsidRPr="001D386E">
              <w:rPr>
                <w:lang w:eastAsia="ja-JP"/>
              </w:rPr>
              <w:t>A-4</w:t>
            </w:r>
            <w:r w:rsidRPr="001D386E">
              <w:rPr>
                <w:rFonts w:hint="eastAsia"/>
                <w:lang w:eastAsia="zh-CN"/>
              </w:rPr>
              <w:t>6</w:t>
            </w:r>
            <w:r w:rsidRPr="001D386E">
              <w:rPr>
                <w:lang w:eastAsia="ja-JP"/>
              </w:rPr>
              <w:t>C</w:t>
            </w:r>
          </w:p>
        </w:tc>
        <w:tc>
          <w:tcPr>
            <w:tcW w:w="1466" w:type="dxa"/>
            <w:vMerge w:val="restart"/>
            <w:vAlign w:val="center"/>
          </w:tcPr>
          <w:p w14:paraId="5DCD075D"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1DA06CE7" w14:textId="77777777" w:rsidR="00231769" w:rsidRPr="001D386E" w:rsidRDefault="00231769" w:rsidP="00231769">
            <w:pPr>
              <w:pStyle w:val="TAC"/>
              <w:rPr>
                <w:lang w:eastAsia="zh-CN"/>
              </w:rPr>
            </w:pPr>
            <w:r w:rsidRPr="001D386E">
              <w:rPr>
                <w:rFonts w:hint="eastAsia"/>
                <w:lang w:eastAsia="ja-JP"/>
              </w:rPr>
              <w:t>1</w:t>
            </w:r>
            <w:r w:rsidRPr="001D386E">
              <w:rPr>
                <w:rFonts w:hint="eastAsia"/>
                <w:lang w:eastAsia="zh-CN"/>
              </w:rPr>
              <w:t>3</w:t>
            </w:r>
          </w:p>
        </w:tc>
        <w:tc>
          <w:tcPr>
            <w:tcW w:w="586" w:type="dxa"/>
            <w:gridSpan w:val="2"/>
            <w:shd w:val="clear" w:color="auto" w:fill="auto"/>
            <w:vAlign w:val="center"/>
          </w:tcPr>
          <w:p w14:paraId="2E7EA5E6" w14:textId="77777777" w:rsidR="00231769" w:rsidRPr="001D386E" w:rsidRDefault="00231769" w:rsidP="00231769">
            <w:pPr>
              <w:pStyle w:val="TAC"/>
              <w:rPr>
                <w:lang w:eastAsia="ja-JP"/>
              </w:rPr>
            </w:pPr>
          </w:p>
        </w:tc>
        <w:tc>
          <w:tcPr>
            <w:tcW w:w="586" w:type="dxa"/>
            <w:gridSpan w:val="4"/>
            <w:vAlign w:val="center"/>
          </w:tcPr>
          <w:p w14:paraId="4BAF2313" w14:textId="77777777" w:rsidR="00231769" w:rsidRPr="001D386E" w:rsidRDefault="00231769" w:rsidP="00231769">
            <w:pPr>
              <w:pStyle w:val="TAC"/>
              <w:rPr>
                <w:lang w:eastAsia="ja-JP"/>
              </w:rPr>
            </w:pPr>
          </w:p>
        </w:tc>
        <w:tc>
          <w:tcPr>
            <w:tcW w:w="586" w:type="dxa"/>
            <w:gridSpan w:val="4"/>
            <w:vAlign w:val="center"/>
          </w:tcPr>
          <w:p w14:paraId="18E1646D" w14:textId="77777777" w:rsidR="00231769" w:rsidRPr="001D386E" w:rsidRDefault="00231769" w:rsidP="00231769">
            <w:pPr>
              <w:pStyle w:val="TAC"/>
              <w:rPr>
                <w:lang w:eastAsia="ja-JP"/>
              </w:rPr>
            </w:pPr>
            <w:r w:rsidRPr="001D386E">
              <w:rPr>
                <w:rFonts w:hint="eastAsia"/>
                <w:lang w:eastAsia="ja-JP"/>
              </w:rPr>
              <w:t>Yes</w:t>
            </w:r>
          </w:p>
        </w:tc>
        <w:tc>
          <w:tcPr>
            <w:tcW w:w="600" w:type="dxa"/>
            <w:gridSpan w:val="7"/>
            <w:vAlign w:val="center"/>
          </w:tcPr>
          <w:p w14:paraId="19D658E1" w14:textId="77777777" w:rsidR="00231769" w:rsidRPr="001D386E" w:rsidRDefault="00231769" w:rsidP="00231769">
            <w:pPr>
              <w:pStyle w:val="TAC"/>
              <w:rPr>
                <w:lang w:eastAsia="ja-JP"/>
              </w:rPr>
            </w:pPr>
            <w:r w:rsidRPr="001D386E">
              <w:rPr>
                <w:rFonts w:hint="eastAsia"/>
                <w:lang w:eastAsia="ja-JP"/>
              </w:rPr>
              <w:t>Yes</w:t>
            </w:r>
          </w:p>
        </w:tc>
        <w:tc>
          <w:tcPr>
            <w:tcW w:w="599" w:type="dxa"/>
            <w:gridSpan w:val="6"/>
            <w:vAlign w:val="center"/>
          </w:tcPr>
          <w:p w14:paraId="4F1C7AD1" w14:textId="77777777" w:rsidR="00231769" w:rsidRPr="001D386E" w:rsidRDefault="00231769" w:rsidP="00231769">
            <w:pPr>
              <w:pStyle w:val="TAC"/>
              <w:rPr>
                <w:lang w:val="en-US" w:eastAsia="ja-JP"/>
              </w:rPr>
            </w:pPr>
          </w:p>
        </w:tc>
        <w:tc>
          <w:tcPr>
            <w:tcW w:w="698" w:type="dxa"/>
            <w:gridSpan w:val="4"/>
            <w:vAlign w:val="center"/>
          </w:tcPr>
          <w:p w14:paraId="12A07DEB" w14:textId="77777777" w:rsidR="00231769" w:rsidRPr="001D386E" w:rsidRDefault="00231769" w:rsidP="00231769">
            <w:pPr>
              <w:pStyle w:val="TAC"/>
              <w:rPr>
                <w:lang w:val="en-US" w:eastAsia="ja-JP"/>
              </w:rPr>
            </w:pPr>
          </w:p>
        </w:tc>
        <w:tc>
          <w:tcPr>
            <w:tcW w:w="1187" w:type="dxa"/>
            <w:vMerge w:val="restart"/>
            <w:vAlign w:val="center"/>
          </w:tcPr>
          <w:p w14:paraId="320B599E" w14:textId="77777777" w:rsidR="00231769" w:rsidRPr="001D386E" w:rsidRDefault="00231769" w:rsidP="00231769">
            <w:pPr>
              <w:pStyle w:val="TAC"/>
              <w:rPr>
                <w:lang w:eastAsia="ja-JP"/>
              </w:rPr>
            </w:pPr>
            <w:r w:rsidRPr="001D386E">
              <w:rPr>
                <w:lang w:eastAsia="ja-JP"/>
              </w:rPr>
              <w:t>50</w:t>
            </w:r>
          </w:p>
        </w:tc>
        <w:tc>
          <w:tcPr>
            <w:tcW w:w="1288" w:type="dxa"/>
            <w:vMerge w:val="restart"/>
            <w:vAlign w:val="center"/>
          </w:tcPr>
          <w:p w14:paraId="7879D38B" w14:textId="77777777" w:rsidR="00231769" w:rsidRPr="001D386E" w:rsidRDefault="00231769" w:rsidP="00231769">
            <w:pPr>
              <w:pStyle w:val="TAC"/>
              <w:rPr>
                <w:lang w:eastAsia="ja-JP"/>
              </w:rPr>
            </w:pPr>
            <w:r w:rsidRPr="001D386E">
              <w:rPr>
                <w:lang w:eastAsia="ja-JP"/>
              </w:rPr>
              <w:t>0</w:t>
            </w:r>
          </w:p>
        </w:tc>
      </w:tr>
      <w:tr w:rsidR="00231769" w:rsidRPr="001D386E" w14:paraId="33CF38D3" w14:textId="77777777" w:rsidTr="00231769">
        <w:trPr>
          <w:trHeight w:val="223"/>
          <w:jc w:val="center"/>
        </w:trPr>
        <w:tc>
          <w:tcPr>
            <w:tcW w:w="1396" w:type="dxa"/>
            <w:vMerge/>
            <w:vAlign w:val="center"/>
          </w:tcPr>
          <w:p w14:paraId="6FB68699" w14:textId="77777777" w:rsidR="00231769" w:rsidRPr="001D386E" w:rsidRDefault="00231769" w:rsidP="00231769">
            <w:pPr>
              <w:pStyle w:val="TAC"/>
              <w:rPr>
                <w:lang w:eastAsia="ja-JP"/>
              </w:rPr>
            </w:pPr>
          </w:p>
        </w:tc>
        <w:tc>
          <w:tcPr>
            <w:tcW w:w="1466" w:type="dxa"/>
            <w:vMerge/>
            <w:vAlign w:val="center"/>
          </w:tcPr>
          <w:p w14:paraId="48569916" w14:textId="77777777" w:rsidR="00231769" w:rsidRPr="001D386E" w:rsidRDefault="00231769" w:rsidP="00231769">
            <w:pPr>
              <w:pStyle w:val="TAC"/>
              <w:rPr>
                <w:lang w:eastAsia="ja-JP"/>
              </w:rPr>
            </w:pPr>
          </w:p>
        </w:tc>
        <w:tc>
          <w:tcPr>
            <w:tcW w:w="767" w:type="dxa"/>
            <w:shd w:val="clear" w:color="auto" w:fill="auto"/>
            <w:vAlign w:val="center"/>
          </w:tcPr>
          <w:p w14:paraId="3D3BC46C" w14:textId="77777777" w:rsidR="00231769" w:rsidRPr="001D386E" w:rsidRDefault="00231769" w:rsidP="00231769">
            <w:pPr>
              <w:pStyle w:val="TAC"/>
              <w:rPr>
                <w:lang w:eastAsia="zh-CN"/>
              </w:rPr>
            </w:pPr>
            <w:r w:rsidRPr="001D386E">
              <w:rPr>
                <w:lang w:eastAsia="ja-JP"/>
              </w:rPr>
              <w:t>4</w:t>
            </w:r>
            <w:r w:rsidRPr="001D386E">
              <w:rPr>
                <w:rFonts w:hint="eastAsia"/>
                <w:lang w:eastAsia="zh-CN"/>
              </w:rPr>
              <w:t>6</w:t>
            </w:r>
          </w:p>
        </w:tc>
        <w:tc>
          <w:tcPr>
            <w:tcW w:w="3655" w:type="dxa"/>
            <w:gridSpan w:val="27"/>
            <w:shd w:val="clear" w:color="auto" w:fill="auto"/>
            <w:vAlign w:val="center"/>
          </w:tcPr>
          <w:p w14:paraId="38EB3E7F" w14:textId="77777777" w:rsidR="00231769" w:rsidRPr="001D386E" w:rsidRDefault="00231769" w:rsidP="00231769">
            <w:pPr>
              <w:pStyle w:val="TAC"/>
              <w:rPr>
                <w:lang w:val="en-US" w:eastAsia="ja-JP"/>
              </w:rPr>
            </w:pPr>
            <w:r w:rsidRPr="001D386E">
              <w:rPr>
                <w:lang w:eastAsia="zh-CN"/>
              </w:rPr>
              <w:t>See CA_</w:t>
            </w:r>
            <w:r w:rsidRPr="001D386E">
              <w:rPr>
                <w:rFonts w:eastAsia="SimSun"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eastAsia="SimSun" w:hint="eastAsia"/>
                <w:lang w:eastAsia="zh-CN"/>
              </w:rPr>
              <w:t>1</w:t>
            </w:r>
          </w:p>
        </w:tc>
        <w:tc>
          <w:tcPr>
            <w:tcW w:w="1187" w:type="dxa"/>
            <w:vMerge/>
            <w:vAlign w:val="center"/>
          </w:tcPr>
          <w:p w14:paraId="33C9711E" w14:textId="77777777" w:rsidR="00231769" w:rsidRPr="001D386E" w:rsidRDefault="00231769" w:rsidP="00231769">
            <w:pPr>
              <w:pStyle w:val="TAC"/>
              <w:rPr>
                <w:lang w:eastAsia="ja-JP"/>
              </w:rPr>
            </w:pPr>
          </w:p>
        </w:tc>
        <w:tc>
          <w:tcPr>
            <w:tcW w:w="1288" w:type="dxa"/>
            <w:vMerge/>
            <w:vAlign w:val="center"/>
          </w:tcPr>
          <w:p w14:paraId="520563B7" w14:textId="77777777" w:rsidR="00231769" w:rsidRPr="001D386E" w:rsidRDefault="00231769" w:rsidP="00231769">
            <w:pPr>
              <w:pStyle w:val="TAC"/>
              <w:rPr>
                <w:lang w:eastAsia="ja-JP"/>
              </w:rPr>
            </w:pPr>
          </w:p>
        </w:tc>
      </w:tr>
      <w:tr w:rsidR="00231769" w:rsidRPr="001D386E" w14:paraId="30801FFB" w14:textId="77777777" w:rsidTr="00231769">
        <w:trPr>
          <w:trHeight w:val="223"/>
          <w:jc w:val="center"/>
        </w:trPr>
        <w:tc>
          <w:tcPr>
            <w:tcW w:w="1396" w:type="dxa"/>
            <w:vMerge w:val="restart"/>
            <w:vAlign w:val="center"/>
          </w:tcPr>
          <w:p w14:paraId="2FC3CC39" w14:textId="77777777" w:rsidR="00231769" w:rsidRPr="001D386E" w:rsidRDefault="00231769" w:rsidP="00231769">
            <w:pPr>
              <w:pStyle w:val="TAC"/>
              <w:rPr>
                <w:lang w:eastAsia="ja-JP"/>
              </w:rPr>
            </w:pPr>
            <w:r w:rsidRPr="001D386E">
              <w:rPr>
                <w:lang w:eastAsia="ja-JP"/>
              </w:rPr>
              <w:t>CA_13A-46D</w:t>
            </w:r>
          </w:p>
        </w:tc>
        <w:tc>
          <w:tcPr>
            <w:tcW w:w="1466" w:type="dxa"/>
            <w:vMerge w:val="restart"/>
            <w:vAlign w:val="center"/>
          </w:tcPr>
          <w:p w14:paraId="057E6AD2"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5DD4B209" w14:textId="77777777" w:rsidR="00231769" w:rsidRPr="001D386E" w:rsidRDefault="00231769" w:rsidP="00231769">
            <w:pPr>
              <w:pStyle w:val="TAC"/>
              <w:rPr>
                <w:lang w:eastAsia="zh-CN"/>
              </w:rPr>
            </w:pPr>
            <w:r w:rsidRPr="001D386E">
              <w:rPr>
                <w:rFonts w:hint="eastAsia"/>
                <w:lang w:eastAsia="ja-JP"/>
              </w:rPr>
              <w:t>13</w:t>
            </w:r>
          </w:p>
        </w:tc>
        <w:tc>
          <w:tcPr>
            <w:tcW w:w="586" w:type="dxa"/>
            <w:gridSpan w:val="2"/>
            <w:shd w:val="clear" w:color="auto" w:fill="auto"/>
            <w:vAlign w:val="center"/>
          </w:tcPr>
          <w:p w14:paraId="43BEE281" w14:textId="77777777" w:rsidR="00231769" w:rsidRPr="001D386E" w:rsidRDefault="00231769" w:rsidP="00231769">
            <w:pPr>
              <w:pStyle w:val="TAC"/>
              <w:rPr>
                <w:lang w:eastAsia="ja-JP"/>
              </w:rPr>
            </w:pPr>
          </w:p>
        </w:tc>
        <w:tc>
          <w:tcPr>
            <w:tcW w:w="586" w:type="dxa"/>
            <w:gridSpan w:val="4"/>
            <w:vAlign w:val="center"/>
          </w:tcPr>
          <w:p w14:paraId="0D044389" w14:textId="77777777" w:rsidR="00231769" w:rsidRPr="001D386E" w:rsidRDefault="00231769" w:rsidP="00231769">
            <w:pPr>
              <w:pStyle w:val="TAC"/>
              <w:rPr>
                <w:lang w:eastAsia="ja-JP"/>
              </w:rPr>
            </w:pPr>
          </w:p>
        </w:tc>
        <w:tc>
          <w:tcPr>
            <w:tcW w:w="586" w:type="dxa"/>
            <w:gridSpan w:val="4"/>
            <w:vAlign w:val="center"/>
          </w:tcPr>
          <w:p w14:paraId="779F9BFC" w14:textId="77777777" w:rsidR="00231769" w:rsidRPr="001D386E" w:rsidRDefault="00231769" w:rsidP="00231769">
            <w:pPr>
              <w:pStyle w:val="TAC"/>
              <w:rPr>
                <w:lang w:val="en-US" w:eastAsia="ja-JP"/>
              </w:rPr>
            </w:pPr>
            <w:r w:rsidRPr="001D386E">
              <w:rPr>
                <w:rFonts w:hint="eastAsia"/>
                <w:lang w:eastAsia="ja-JP"/>
              </w:rPr>
              <w:t>Yes</w:t>
            </w:r>
          </w:p>
        </w:tc>
        <w:tc>
          <w:tcPr>
            <w:tcW w:w="600" w:type="dxa"/>
            <w:gridSpan w:val="7"/>
            <w:vAlign w:val="center"/>
          </w:tcPr>
          <w:p w14:paraId="412FFBBF" w14:textId="77777777" w:rsidR="00231769" w:rsidRPr="001D386E" w:rsidRDefault="00231769" w:rsidP="00231769">
            <w:pPr>
              <w:pStyle w:val="TAC"/>
              <w:rPr>
                <w:lang w:val="en-US" w:eastAsia="ja-JP"/>
              </w:rPr>
            </w:pPr>
            <w:r w:rsidRPr="001D386E">
              <w:rPr>
                <w:rFonts w:hint="eastAsia"/>
                <w:lang w:eastAsia="ja-JP"/>
              </w:rPr>
              <w:t>Yes</w:t>
            </w:r>
          </w:p>
        </w:tc>
        <w:tc>
          <w:tcPr>
            <w:tcW w:w="599" w:type="dxa"/>
            <w:gridSpan w:val="6"/>
            <w:vAlign w:val="center"/>
          </w:tcPr>
          <w:p w14:paraId="68D9A91F" w14:textId="77777777" w:rsidR="00231769" w:rsidRPr="001D386E" w:rsidRDefault="00231769" w:rsidP="00231769">
            <w:pPr>
              <w:pStyle w:val="TAC"/>
              <w:rPr>
                <w:lang w:eastAsia="ja-JP"/>
              </w:rPr>
            </w:pPr>
          </w:p>
        </w:tc>
        <w:tc>
          <w:tcPr>
            <w:tcW w:w="698" w:type="dxa"/>
            <w:gridSpan w:val="4"/>
            <w:vAlign w:val="center"/>
          </w:tcPr>
          <w:p w14:paraId="013A0932" w14:textId="77777777" w:rsidR="00231769" w:rsidRPr="001D386E" w:rsidRDefault="00231769" w:rsidP="00231769">
            <w:pPr>
              <w:pStyle w:val="TAC"/>
              <w:rPr>
                <w:lang w:eastAsia="ja-JP"/>
              </w:rPr>
            </w:pPr>
          </w:p>
        </w:tc>
        <w:tc>
          <w:tcPr>
            <w:tcW w:w="1187" w:type="dxa"/>
            <w:vMerge w:val="restart"/>
            <w:vAlign w:val="center"/>
          </w:tcPr>
          <w:p w14:paraId="2A7F6B1A" w14:textId="77777777" w:rsidR="00231769" w:rsidRPr="001D386E" w:rsidRDefault="00231769" w:rsidP="00231769">
            <w:pPr>
              <w:pStyle w:val="TAC"/>
              <w:rPr>
                <w:lang w:eastAsia="ja-JP"/>
              </w:rPr>
            </w:pPr>
            <w:r w:rsidRPr="001D386E">
              <w:rPr>
                <w:lang w:eastAsia="ja-JP"/>
              </w:rPr>
              <w:t>70</w:t>
            </w:r>
          </w:p>
        </w:tc>
        <w:tc>
          <w:tcPr>
            <w:tcW w:w="1288" w:type="dxa"/>
            <w:vMerge w:val="restart"/>
            <w:vAlign w:val="center"/>
          </w:tcPr>
          <w:p w14:paraId="753C972A" w14:textId="77777777" w:rsidR="00231769" w:rsidRPr="001D386E" w:rsidRDefault="00231769" w:rsidP="00231769">
            <w:pPr>
              <w:pStyle w:val="TAC"/>
              <w:rPr>
                <w:lang w:eastAsia="ja-JP"/>
              </w:rPr>
            </w:pPr>
            <w:r w:rsidRPr="001D386E">
              <w:rPr>
                <w:lang w:eastAsia="ja-JP"/>
              </w:rPr>
              <w:t>0</w:t>
            </w:r>
          </w:p>
        </w:tc>
      </w:tr>
      <w:tr w:rsidR="00231769" w:rsidRPr="001D386E" w14:paraId="1D24F179" w14:textId="77777777" w:rsidTr="00231769">
        <w:trPr>
          <w:trHeight w:val="223"/>
          <w:jc w:val="center"/>
        </w:trPr>
        <w:tc>
          <w:tcPr>
            <w:tcW w:w="1396" w:type="dxa"/>
            <w:vMerge/>
            <w:vAlign w:val="center"/>
          </w:tcPr>
          <w:p w14:paraId="3E57A9D7" w14:textId="77777777" w:rsidR="00231769" w:rsidRPr="001D386E" w:rsidRDefault="00231769" w:rsidP="00231769">
            <w:pPr>
              <w:pStyle w:val="TAC"/>
              <w:rPr>
                <w:lang w:eastAsia="ja-JP"/>
              </w:rPr>
            </w:pPr>
          </w:p>
        </w:tc>
        <w:tc>
          <w:tcPr>
            <w:tcW w:w="1466" w:type="dxa"/>
            <w:vMerge/>
            <w:vAlign w:val="center"/>
          </w:tcPr>
          <w:p w14:paraId="441B65C9" w14:textId="77777777" w:rsidR="00231769" w:rsidRPr="001D386E" w:rsidRDefault="00231769" w:rsidP="00231769">
            <w:pPr>
              <w:pStyle w:val="TAC"/>
              <w:rPr>
                <w:lang w:eastAsia="ja-JP"/>
              </w:rPr>
            </w:pPr>
          </w:p>
        </w:tc>
        <w:tc>
          <w:tcPr>
            <w:tcW w:w="767" w:type="dxa"/>
            <w:shd w:val="clear" w:color="auto" w:fill="auto"/>
            <w:vAlign w:val="center"/>
          </w:tcPr>
          <w:p w14:paraId="6A1CB133" w14:textId="77777777" w:rsidR="00231769" w:rsidRPr="001D386E" w:rsidRDefault="00231769" w:rsidP="00231769">
            <w:pPr>
              <w:pStyle w:val="TAC"/>
              <w:rPr>
                <w:lang w:eastAsia="zh-CN"/>
              </w:rPr>
            </w:pPr>
            <w:r w:rsidRPr="001D386E">
              <w:rPr>
                <w:lang w:eastAsia="ja-JP"/>
              </w:rPr>
              <w:t>46</w:t>
            </w:r>
          </w:p>
        </w:tc>
        <w:tc>
          <w:tcPr>
            <w:tcW w:w="3655" w:type="dxa"/>
            <w:gridSpan w:val="27"/>
            <w:shd w:val="clear" w:color="auto" w:fill="auto"/>
            <w:vAlign w:val="center"/>
          </w:tcPr>
          <w:p w14:paraId="69C6E1EB" w14:textId="77777777" w:rsidR="00231769" w:rsidRPr="001D386E" w:rsidRDefault="00231769" w:rsidP="00231769">
            <w:pPr>
              <w:pStyle w:val="TAC"/>
              <w:rPr>
                <w:lang w:eastAsia="ja-JP"/>
              </w:rPr>
            </w:pPr>
            <w:r w:rsidRPr="001D386E">
              <w:rPr>
                <w:lang w:val="en-US" w:eastAsia="ja-JP"/>
              </w:rPr>
              <w:t>See CA_</w:t>
            </w:r>
            <w:r w:rsidRPr="001D386E">
              <w:rPr>
                <w:rFonts w:eastAsia="SimSun" w:hint="eastAsia"/>
                <w:lang w:val="en-US" w:eastAsia="zh-CN"/>
              </w:rPr>
              <w:t>46</w:t>
            </w:r>
            <w:r w:rsidRPr="001D386E">
              <w:rPr>
                <w:rFonts w:eastAsia="SimSun"/>
                <w:lang w:val="en-US" w:eastAsia="zh-CN"/>
              </w:rPr>
              <w:t>D</w:t>
            </w:r>
            <w:r w:rsidRPr="001D386E">
              <w:rPr>
                <w:lang w:val="en-US" w:eastAsia="ja-JP"/>
              </w:rPr>
              <w:t xml:space="preserve"> </w:t>
            </w:r>
            <w:r w:rsidRPr="001D386E">
              <w:rPr>
                <w:lang w:eastAsia="ja-JP"/>
              </w:rPr>
              <w:t xml:space="preserve">Bandwidth </w:t>
            </w:r>
            <w:r w:rsidRPr="001D386E">
              <w:rPr>
                <w:rFonts w:eastAsia="SimSun" w:hint="eastAsia"/>
                <w:lang w:eastAsia="zh-CN"/>
              </w:rPr>
              <w:t>c</w:t>
            </w:r>
            <w:r w:rsidRPr="001D386E">
              <w:rPr>
                <w:lang w:eastAsia="ja-JP"/>
              </w:rPr>
              <w:t xml:space="preserve">ombination </w:t>
            </w:r>
            <w:r w:rsidRPr="001D386E">
              <w:rPr>
                <w:rFonts w:eastAsia="SimSun"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5.6A.1-1</w:t>
            </w:r>
          </w:p>
        </w:tc>
        <w:tc>
          <w:tcPr>
            <w:tcW w:w="1187" w:type="dxa"/>
            <w:vMerge/>
            <w:vAlign w:val="center"/>
          </w:tcPr>
          <w:p w14:paraId="0DD5DFE6" w14:textId="77777777" w:rsidR="00231769" w:rsidRPr="001D386E" w:rsidRDefault="00231769" w:rsidP="00231769">
            <w:pPr>
              <w:pStyle w:val="TAC"/>
              <w:rPr>
                <w:lang w:eastAsia="ja-JP"/>
              </w:rPr>
            </w:pPr>
          </w:p>
        </w:tc>
        <w:tc>
          <w:tcPr>
            <w:tcW w:w="1288" w:type="dxa"/>
            <w:vMerge/>
            <w:vAlign w:val="center"/>
          </w:tcPr>
          <w:p w14:paraId="60FB20C4" w14:textId="77777777" w:rsidR="00231769" w:rsidRPr="001D386E" w:rsidRDefault="00231769" w:rsidP="00231769">
            <w:pPr>
              <w:pStyle w:val="TAC"/>
              <w:rPr>
                <w:lang w:eastAsia="ja-JP"/>
              </w:rPr>
            </w:pPr>
          </w:p>
        </w:tc>
      </w:tr>
      <w:tr w:rsidR="00231769" w:rsidRPr="001D386E" w14:paraId="7476B3BD" w14:textId="77777777" w:rsidTr="00231769">
        <w:trPr>
          <w:trHeight w:val="223"/>
          <w:jc w:val="center"/>
        </w:trPr>
        <w:tc>
          <w:tcPr>
            <w:tcW w:w="1396" w:type="dxa"/>
            <w:vMerge w:val="restart"/>
            <w:vAlign w:val="center"/>
          </w:tcPr>
          <w:p w14:paraId="2D506282" w14:textId="77777777" w:rsidR="00231769" w:rsidRPr="001D386E" w:rsidRDefault="00231769" w:rsidP="00231769">
            <w:pPr>
              <w:pStyle w:val="TAC"/>
            </w:pPr>
            <w:r w:rsidRPr="001D386E">
              <w:t>CA_13A-46E</w:t>
            </w:r>
          </w:p>
        </w:tc>
        <w:tc>
          <w:tcPr>
            <w:tcW w:w="1466" w:type="dxa"/>
            <w:vMerge w:val="restart"/>
            <w:vAlign w:val="center"/>
          </w:tcPr>
          <w:p w14:paraId="7FDFEDDD" w14:textId="77777777" w:rsidR="00231769" w:rsidRPr="001D386E" w:rsidRDefault="00231769" w:rsidP="00231769">
            <w:pPr>
              <w:pStyle w:val="TAC"/>
            </w:pPr>
            <w:r w:rsidRPr="001D386E">
              <w:t>-</w:t>
            </w:r>
          </w:p>
        </w:tc>
        <w:tc>
          <w:tcPr>
            <w:tcW w:w="767" w:type="dxa"/>
            <w:shd w:val="clear" w:color="auto" w:fill="auto"/>
            <w:vAlign w:val="center"/>
          </w:tcPr>
          <w:p w14:paraId="4CB532EB" w14:textId="77777777" w:rsidR="00231769" w:rsidRPr="001D386E" w:rsidRDefault="00231769" w:rsidP="00231769">
            <w:pPr>
              <w:pStyle w:val="TAC"/>
              <w:rPr>
                <w:lang w:eastAsia="ja-JP"/>
              </w:rPr>
            </w:pPr>
            <w:r w:rsidRPr="001D386E">
              <w:rPr>
                <w:rFonts w:hint="eastAsia"/>
                <w:lang w:eastAsia="ja-JP"/>
              </w:rPr>
              <w:t>13</w:t>
            </w:r>
          </w:p>
        </w:tc>
        <w:tc>
          <w:tcPr>
            <w:tcW w:w="586" w:type="dxa"/>
            <w:gridSpan w:val="2"/>
            <w:shd w:val="clear" w:color="auto" w:fill="auto"/>
            <w:vAlign w:val="center"/>
          </w:tcPr>
          <w:p w14:paraId="5E6F301F" w14:textId="77777777" w:rsidR="00231769" w:rsidRPr="001D386E" w:rsidRDefault="00231769" w:rsidP="00231769">
            <w:pPr>
              <w:pStyle w:val="TAC"/>
            </w:pPr>
          </w:p>
        </w:tc>
        <w:tc>
          <w:tcPr>
            <w:tcW w:w="586" w:type="dxa"/>
            <w:gridSpan w:val="4"/>
            <w:vAlign w:val="center"/>
          </w:tcPr>
          <w:p w14:paraId="6A95EB6D" w14:textId="77777777" w:rsidR="00231769" w:rsidRPr="001D386E" w:rsidRDefault="00231769" w:rsidP="00231769">
            <w:pPr>
              <w:pStyle w:val="TAC"/>
            </w:pPr>
          </w:p>
        </w:tc>
        <w:tc>
          <w:tcPr>
            <w:tcW w:w="586" w:type="dxa"/>
            <w:gridSpan w:val="4"/>
            <w:vAlign w:val="center"/>
          </w:tcPr>
          <w:p w14:paraId="1475B075" w14:textId="77777777" w:rsidR="00231769" w:rsidRPr="001D386E" w:rsidRDefault="00231769" w:rsidP="00231769">
            <w:pPr>
              <w:pStyle w:val="TAC"/>
              <w:rPr>
                <w:lang w:val="en-US"/>
              </w:rPr>
            </w:pPr>
            <w:r w:rsidRPr="001D386E">
              <w:rPr>
                <w:rFonts w:hint="eastAsia"/>
                <w:lang w:eastAsia="ja-JP"/>
              </w:rPr>
              <w:t>Yes</w:t>
            </w:r>
          </w:p>
        </w:tc>
        <w:tc>
          <w:tcPr>
            <w:tcW w:w="600" w:type="dxa"/>
            <w:gridSpan w:val="7"/>
            <w:vAlign w:val="center"/>
          </w:tcPr>
          <w:p w14:paraId="01FF35A6" w14:textId="77777777" w:rsidR="00231769" w:rsidRPr="001D386E" w:rsidRDefault="00231769" w:rsidP="00231769">
            <w:pPr>
              <w:pStyle w:val="TAC"/>
              <w:rPr>
                <w:lang w:val="en-US"/>
              </w:rPr>
            </w:pPr>
            <w:r w:rsidRPr="001D386E">
              <w:rPr>
                <w:rFonts w:hint="eastAsia"/>
                <w:lang w:eastAsia="ja-JP"/>
              </w:rPr>
              <w:t>Yes</w:t>
            </w:r>
          </w:p>
        </w:tc>
        <w:tc>
          <w:tcPr>
            <w:tcW w:w="599" w:type="dxa"/>
            <w:gridSpan w:val="6"/>
            <w:vAlign w:val="center"/>
          </w:tcPr>
          <w:p w14:paraId="36B9DD2C" w14:textId="77777777" w:rsidR="00231769" w:rsidRPr="001D386E" w:rsidRDefault="00231769" w:rsidP="00231769">
            <w:pPr>
              <w:pStyle w:val="TAC"/>
            </w:pPr>
          </w:p>
        </w:tc>
        <w:tc>
          <w:tcPr>
            <w:tcW w:w="698" w:type="dxa"/>
            <w:gridSpan w:val="4"/>
            <w:vAlign w:val="center"/>
          </w:tcPr>
          <w:p w14:paraId="1366BFD9" w14:textId="77777777" w:rsidR="00231769" w:rsidRPr="001D386E" w:rsidRDefault="00231769" w:rsidP="00231769">
            <w:pPr>
              <w:pStyle w:val="TAC"/>
              <w:rPr>
                <w:lang w:eastAsia="ja-JP"/>
              </w:rPr>
            </w:pPr>
          </w:p>
        </w:tc>
        <w:tc>
          <w:tcPr>
            <w:tcW w:w="1187" w:type="dxa"/>
            <w:vMerge w:val="restart"/>
            <w:vAlign w:val="center"/>
          </w:tcPr>
          <w:p w14:paraId="67DAB0A9" w14:textId="77777777" w:rsidR="00231769" w:rsidRPr="001D386E" w:rsidRDefault="00231769" w:rsidP="00231769">
            <w:pPr>
              <w:pStyle w:val="TAC"/>
            </w:pPr>
            <w:r w:rsidRPr="001D386E">
              <w:t>90</w:t>
            </w:r>
          </w:p>
        </w:tc>
        <w:tc>
          <w:tcPr>
            <w:tcW w:w="1288" w:type="dxa"/>
            <w:vMerge w:val="restart"/>
            <w:vAlign w:val="center"/>
          </w:tcPr>
          <w:p w14:paraId="4BB83283" w14:textId="77777777" w:rsidR="00231769" w:rsidRPr="001D386E" w:rsidRDefault="00231769" w:rsidP="00231769">
            <w:pPr>
              <w:pStyle w:val="TAC"/>
            </w:pPr>
            <w:r w:rsidRPr="001D386E">
              <w:t>0</w:t>
            </w:r>
          </w:p>
        </w:tc>
      </w:tr>
      <w:tr w:rsidR="00231769" w:rsidRPr="001D386E" w14:paraId="22D0F8A7" w14:textId="77777777" w:rsidTr="00231769">
        <w:trPr>
          <w:trHeight w:val="223"/>
          <w:jc w:val="center"/>
        </w:trPr>
        <w:tc>
          <w:tcPr>
            <w:tcW w:w="1396" w:type="dxa"/>
            <w:vMerge/>
            <w:vAlign w:val="center"/>
          </w:tcPr>
          <w:p w14:paraId="08DA45EF" w14:textId="77777777" w:rsidR="00231769" w:rsidRPr="001D386E" w:rsidRDefault="00231769" w:rsidP="00231769">
            <w:pPr>
              <w:pStyle w:val="TAC"/>
            </w:pPr>
          </w:p>
        </w:tc>
        <w:tc>
          <w:tcPr>
            <w:tcW w:w="1466" w:type="dxa"/>
            <w:vMerge/>
            <w:vAlign w:val="center"/>
          </w:tcPr>
          <w:p w14:paraId="38B9A76F" w14:textId="77777777" w:rsidR="00231769" w:rsidRPr="001D386E" w:rsidRDefault="00231769" w:rsidP="00231769">
            <w:pPr>
              <w:pStyle w:val="TAC"/>
            </w:pPr>
          </w:p>
        </w:tc>
        <w:tc>
          <w:tcPr>
            <w:tcW w:w="767" w:type="dxa"/>
            <w:shd w:val="clear" w:color="auto" w:fill="auto"/>
            <w:vAlign w:val="center"/>
          </w:tcPr>
          <w:p w14:paraId="45591D59" w14:textId="77777777" w:rsidR="00231769" w:rsidRPr="001D386E" w:rsidRDefault="00231769" w:rsidP="00231769">
            <w:pPr>
              <w:pStyle w:val="TAC"/>
              <w:rPr>
                <w:lang w:eastAsia="ja-JP"/>
              </w:rPr>
            </w:pPr>
            <w:r w:rsidRPr="001D386E">
              <w:rPr>
                <w:lang w:eastAsia="ja-JP"/>
              </w:rPr>
              <w:t>46</w:t>
            </w:r>
          </w:p>
        </w:tc>
        <w:tc>
          <w:tcPr>
            <w:tcW w:w="3655" w:type="dxa"/>
            <w:gridSpan w:val="27"/>
            <w:shd w:val="clear" w:color="auto" w:fill="auto"/>
            <w:vAlign w:val="center"/>
          </w:tcPr>
          <w:p w14:paraId="06C7B8E0" w14:textId="77777777" w:rsidR="00231769" w:rsidRPr="001D386E" w:rsidRDefault="00231769" w:rsidP="00231769">
            <w:pPr>
              <w:pStyle w:val="TAC"/>
              <w:rPr>
                <w:lang w:eastAsia="ja-JP"/>
              </w:rPr>
            </w:pPr>
            <w:r w:rsidRPr="001D386E">
              <w:rPr>
                <w:lang w:val="en-US"/>
              </w:rPr>
              <w:t>See CA_</w:t>
            </w:r>
            <w:r w:rsidRPr="001D386E">
              <w:rPr>
                <w:rFonts w:eastAsia="SimSun"/>
                <w:lang w:val="en-US" w:eastAsia="zh-CN"/>
              </w:rPr>
              <w:t>46E</w:t>
            </w:r>
            <w:r w:rsidRPr="001D386E">
              <w:rPr>
                <w:lang w:val="en-US"/>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370C1F2D" w14:textId="77777777" w:rsidR="00231769" w:rsidRPr="001D386E" w:rsidRDefault="00231769" w:rsidP="00231769">
            <w:pPr>
              <w:pStyle w:val="TAC"/>
            </w:pPr>
          </w:p>
        </w:tc>
        <w:tc>
          <w:tcPr>
            <w:tcW w:w="1288" w:type="dxa"/>
            <w:vMerge/>
            <w:vAlign w:val="center"/>
          </w:tcPr>
          <w:p w14:paraId="6714C4DB" w14:textId="77777777" w:rsidR="00231769" w:rsidRPr="001D386E" w:rsidRDefault="00231769" w:rsidP="00231769">
            <w:pPr>
              <w:pStyle w:val="TAC"/>
            </w:pPr>
          </w:p>
        </w:tc>
      </w:tr>
      <w:tr w:rsidR="00231769" w:rsidRPr="001D386E" w14:paraId="56EDAECA"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5DFD225" w14:textId="77777777" w:rsidR="00231769" w:rsidRPr="001D386E" w:rsidRDefault="00231769" w:rsidP="00231769">
            <w:pPr>
              <w:pStyle w:val="TAC"/>
            </w:pPr>
            <w:r w:rsidRPr="001D386E">
              <w:rPr>
                <w:lang w:val="en-US"/>
              </w:rPr>
              <w:t>CA_13A-48A</w:t>
            </w:r>
          </w:p>
        </w:tc>
        <w:tc>
          <w:tcPr>
            <w:tcW w:w="1466" w:type="dxa"/>
            <w:vMerge w:val="restart"/>
            <w:tcBorders>
              <w:top w:val="single" w:sz="4" w:space="0" w:color="auto"/>
              <w:left w:val="single" w:sz="4" w:space="0" w:color="auto"/>
              <w:right w:val="single" w:sz="4" w:space="0" w:color="auto"/>
            </w:tcBorders>
            <w:vAlign w:val="center"/>
          </w:tcPr>
          <w:p w14:paraId="368DA71D" w14:textId="77777777" w:rsidR="00231769" w:rsidRPr="001D386E" w:rsidRDefault="00231769" w:rsidP="00231769">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350DCEC" w14:textId="77777777" w:rsidR="00231769" w:rsidRPr="001D386E" w:rsidRDefault="00231769" w:rsidP="00231769">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83E54"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BBC1E9"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0AAD43" w14:textId="77777777" w:rsidR="00231769" w:rsidRPr="001D386E" w:rsidRDefault="00231769" w:rsidP="00231769">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2A5AC3D" w14:textId="77777777" w:rsidR="00231769" w:rsidRPr="001D386E" w:rsidRDefault="00231769" w:rsidP="00231769">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8CD60A3" w14:textId="77777777" w:rsidR="00231769" w:rsidRPr="001D386E" w:rsidRDefault="00231769" w:rsidP="00231769">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A011F73" w14:textId="77777777" w:rsidR="00231769" w:rsidRPr="001D386E" w:rsidRDefault="00231769" w:rsidP="00231769">
            <w:pPr>
              <w:pStyle w:val="TAC"/>
            </w:pPr>
          </w:p>
        </w:tc>
        <w:tc>
          <w:tcPr>
            <w:tcW w:w="1187" w:type="dxa"/>
            <w:vMerge w:val="restart"/>
            <w:tcBorders>
              <w:top w:val="single" w:sz="4" w:space="0" w:color="auto"/>
              <w:left w:val="single" w:sz="4" w:space="0" w:color="auto"/>
              <w:right w:val="single" w:sz="4" w:space="0" w:color="auto"/>
            </w:tcBorders>
            <w:vAlign w:val="center"/>
          </w:tcPr>
          <w:p w14:paraId="482069E3" w14:textId="77777777" w:rsidR="00231769" w:rsidRPr="001D386E" w:rsidRDefault="00231769" w:rsidP="00231769">
            <w:pPr>
              <w:pStyle w:val="TAC"/>
            </w:pPr>
            <w:r w:rsidRPr="001D386E">
              <w:t>30</w:t>
            </w:r>
          </w:p>
        </w:tc>
        <w:tc>
          <w:tcPr>
            <w:tcW w:w="1288" w:type="dxa"/>
            <w:vMerge w:val="restart"/>
            <w:tcBorders>
              <w:top w:val="single" w:sz="4" w:space="0" w:color="auto"/>
              <w:left w:val="single" w:sz="4" w:space="0" w:color="auto"/>
              <w:right w:val="single" w:sz="4" w:space="0" w:color="auto"/>
            </w:tcBorders>
            <w:vAlign w:val="center"/>
          </w:tcPr>
          <w:p w14:paraId="1E8B093A" w14:textId="77777777" w:rsidR="00231769" w:rsidRPr="001D386E" w:rsidRDefault="00231769" w:rsidP="00231769">
            <w:pPr>
              <w:pStyle w:val="TAC"/>
            </w:pPr>
            <w:r w:rsidRPr="001D386E">
              <w:t>0</w:t>
            </w:r>
          </w:p>
        </w:tc>
      </w:tr>
      <w:tr w:rsidR="00231769" w:rsidRPr="001D386E" w14:paraId="1630DC6A"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7757687A" w14:textId="77777777" w:rsidR="00231769" w:rsidRPr="001D386E" w:rsidRDefault="00231769" w:rsidP="00231769">
            <w:pPr>
              <w:pStyle w:val="TAC"/>
            </w:pPr>
          </w:p>
        </w:tc>
        <w:tc>
          <w:tcPr>
            <w:tcW w:w="1466" w:type="dxa"/>
            <w:vMerge/>
            <w:tcBorders>
              <w:left w:val="single" w:sz="4" w:space="0" w:color="auto"/>
              <w:bottom w:val="single" w:sz="4" w:space="0" w:color="auto"/>
              <w:right w:val="single" w:sz="4" w:space="0" w:color="auto"/>
            </w:tcBorders>
            <w:vAlign w:val="center"/>
          </w:tcPr>
          <w:p w14:paraId="6F4FFC24"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A88D99A" w14:textId="77777777" w:rsidR="00231769" w:rsidRPr="001D386E" w:rsidRDefault="00231769" w:rsidP="00231769">
            <w:pPr>
              <w:pStyle w:val="TAC"/>
              <w:rPr>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0D1C6"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4C50D3"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C59BD4" w14:textId="77777777" w:rsidR="00231769" w:rsidRPr="001D386E" w:rsidRDefault="00231769" w:rsidP="00231769">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4F7BA15" w14:textId="77777777" w:rsidR="00231769" w:rsidRPr="001D386E" w:rsidRDefault="00231769" w:rsidP="00231769">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EAA7598" w14:textId="77777777" w:rsidR="00231769" w:rsidRPr="001D386E" w:rsidRDefault="00231769" w:rsidP="00231769">
            <w:pPr>
              <w:pStyle w:val="TAC"/>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6E4160" w14:textId="77777777" w:rsidR="00231769" w:rsidRPr="001D386E" w:rsidRDefault="00231769" w:rsidP="00231769">
            <w:pPr>
              <w:pStyle w:val="TAC"/>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14:paraId="5CCEF523" w14:textId="77777777" w:rsidR="00231769" w:rsidRPr="001D386E" w:rsidRDefault="00231769" w:rsidP="00231769">
            <w:pPr>
              <w:pStyle w:val="TAC"/>
            </w:pPr>
          </w:p>
        </w:tc>
        <w:tc>
          <w:tcPr>
            <w:tcW w:w="1288" w:type="dxa"/>
            <w:vMerge/>
            <w:tcBorders>
              <w:left w:val="single" w:sz="4" w:space="0" w:color="auto"/>
              <w:bottom w:val="single" w:sz="4" w:space="0" w:color="auto"/>
              <w:right w:val="single" w:sz="4" w:space="0" w:color="auto"/>
            </w:tcBorders>
            <w:vAlign w:val="center"/>
          </w:tcPr>
          <w:p w14:paraId="0A9F23E6" w14:textId="77777777" w:rsidR="00231769" w:rsidRPr="001D386E" w:rsidRDefault="00231769" w:rsidP="00231769">
            <w:pPr>
              <w:pStyle w:val="TAC"/>
            </w:pPr>
          </w:p>
        </w:tc>
      </w:tr>
      <w:tr w:rsidR="00231769" w:rsidRPr="001D386E" w14:paraId="1BDF9888"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B848846" w14:textId="77777777" w:rsidR="00231769" w:rsidRPr="001D386E" w:rsidRDefault="00231769" w:rsidP="00231769">
            <w:pPr>
              <w:pStyle w:val="TAC"/>
            </w:pPr>
            <w:r w:rsidRPr="001D386E">
              <w:rPr>
                <w:lang w:eastAsia="ja-JP"/>
              </w:rPr>
              <w:t>CA_13A-48A-48A</w:t>
            </w:r>
          </w:p>
        </w:tc>
        <w:tc>
          <w:tcPr>
            <w:tcW w:w="1466" w:type="dxa"/>
            <w:vMerge w:val="restart"/>
            <w:tcBorders>
              <w:top w:val="single" w:sz="4" w:space="0" w:color="auto"/>
              <w:left w:val="single" w:sz="4" w:space="0" w:color="auto"/>
              <w:right w:val="single" w:sz="4" w:space="0" w:color="auto"/>
            </w:tcBorders>
            <w:vAlign w:val="center"/>
          </w:tcPr>
          <w:p w14:paraId="566CE75B" w14:textId="77777777" w:rsidR="00231769" w:rsidRPr="001D386E" w:rsidRDefault="00231769" w:rsidP="00231769">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AF466B3" w14:textId="77777777" w:rsidR="00231769" w:rsidRPr="001D386E" w:rsidRDefault="00231769" w:rsidP="00231769">
            <w:pPr>
              <w:pStyle w:val="TAC"/>
              <w:rPr>
                <w:lang w:eastAsia="zh-CN"/>
              </w:rPr>
            </w:pPr>
            <w:r w:rsidRPr="001D386E">
              <w:rPr>
                <w:rFonts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4B64B"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A25036"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EBEFEC" w14:textId="77777777" w:rsidR="00231769" w:rsidRPr="001D386E" w:rsidRDefault="00231769" w:rsidP="00231769">
            <w:pPr>
              <w:pStyle w:val="TAC"/>
              <w:rPr>
                <w:lang w:val="en-US"/>
              </w:rPr>
            </w:pPr>
            <w:r w:rsidRPr="001D386E">
              <w:rPr>
                <w:rFonts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D601571" w14:textId="77777777" w:rsidR="00231769" w:rsidRPr="001D386E" w:rsidRDefault="00231769" w:rsidP="00231769">
            <w:pPr>
              <w:pStyle w:val="TAC"/>
              <w:rPr>
                <w:lang w:val="en-US"/>
              </w:rPr>
            </w:pPr>
            <w:r w:rsidRPr="001D386E">
              <w:rPr>
                <w:rFonts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A234853" w14:textId="77777777" w:rsidR="00231769" w:rsidRPr="001D386E" w:rsidRDefault="00231769" w:rsidP="00231769">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9A5B71" w14:textId="77777777" w:rsidR="00231769" w:rsidRPr="001D386E" w:rsidRDefault="00231769" w:rsidP="00231769">
            <w:pPr>
              <w:pStyle w:val="TAC"/>
            </w:pPr>
          </w:p>
        </w:tc>
        <w:tc>
          <w:tcPr>
            <w:tcW w:w="1187" w:type="dxa"/>
            <w:vMerge w:val="restart"/>
            <w:tcBorders>
              <w:top w:val="single" w:sz="4" w:space="0" w:color="auto"/>
              <w:left w:val="single" w:sz="4" w:space="0" w:color="auto"/>
              <w:right w:val="single" w:sz="4" w:space="0" w:color="auto"/>
            </w:tcBorders>
            <w:vAlign w:val="center"/>
          </w:tcPr>
          <w:p w14:paraId="6AB2B5DF" w14:textId="77777777" w:rsidR="00231769" w:rsidRPr="001D386E" w:rsidRDefault="00231769" w:rsidP="00231769">
            <w:pPr>
              <w:pStyle w:val="TAC"/>
            </w:pPr>
            <w:r w:rsidRPr="001D386E">
              <w:t>50</w:t>
            </w:r>
          </w:p>
        </w:tc>
        <w:tc>
          <w:tcPr>
            <w:tcW w:w="1288" w:type="dxa"/>
            <w:vMerge w:val="restart"/>
            <w:tcBorders>
              <w:top w:val="single" w:sz="4" w:space="0" w:color="auto"/>
              <w:left w:val="single" w:sz="4" w:space="0" w:color="auto"/>
              <w:right w:val="single" w:sz="4" w:space="0" w:color="auto"/>
            </w:tcBorders>
            <w:vAlign w:val="center"/>
          </w:tcPr>
          <w:p w14:paraId="64F81236" w14:textId="77777777" w:rsidR="00231769" w:rsidRPr="001D386E" w:rsidRDefault="00231769" w:rsidP="00231769">
            <w:pPr>
              <w:pStyle w:val="TAC"/>
            </w:pPr>
            <w:r w:rsidRPr="001D386E">
              <w:t>0</w:t>
            </w:r>
          </w:p>
        </w:tc>
      </w:tr>
      <w:tr w:rsidR="00231769" w:rsidRPr="001D386E" w14:paraId="5C443668"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6BEB56FF" w14:textId="77777777" w:rsidR="00231769" w:rsidRPr="001D386E" w:rsidRDefault="00231769" w:rsidP="00231769">
            <w:pPr>
              <w:pStyle w:val="TAC"/>
            </w:pPr>
          </w:p>
        </w:tc>
        <w:tc>
          <w:tcPr>
            <w:tcW w:w="1466" w:type="dxa"/>
            <w:vMerge/>
            <w:tcBorders>
              <w:left w:val="single" w:sz="4" w:space="0" w:color="auto"/>
              <w:bottom w:val="single" w:sz="4" w:space="0" w:color="auto"/>
              <w:right w:val="single" w:sz="4" w:space="0" w:color="auto"/>
            </w:tcBorders>
            <w:vAlign w:val="center"/>
          </w:tcPr>
          <w:p w14:paraId="3E755A51"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7169BA2" w14:textId="77777777" w:rsidR="00231769" w:rsidRPr="001D386E" w:rsidRDefault="00231769" w:rsidP="00231769">
            <w:pPr>
              <w:pStyle w:val="TAC"/>
              <w:rPr>
                <w:lang w:eastAsia="zh-CN"/>
              </w:rPr>
            </w:pPr>
            <w:r w:rsidRPr="001D386E">
              <w:rPr>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95D7741" w14:textId="77777777" w:rsidR="00231769" w:rsidRPr="001D386E" w:rsidRDefault="00231769" w:rsidP="00231769">
            <w:pPr>
              <w:pStyle w:val="TAC"/>
            </w:pPr>
            <w:r w:rsidRPr="001D386E">
              <w:rPr>
                <w:lang w:val="en-US" w:eastAsia="ja-JP"/>
              </w:rPr>
              <w:t>See CA_</w:t>
            </w:r>
            <w:r w:rsidRPr="001D386E">
              <w:rPr>
                <w:rFonts w:eastAsia="SimSun" w:hint="eastAsia"/>
                <w:lang w:val="en-US" w:eastAsia="zh-CN"/>
              </w:rPr>
              <w:t>48A-48A</w:t>
            </w:r>
            <w:r w:rsidRPr="001D386E">
              <w:rPr>
                <w:lang w:val="en-US" w:eastAsia="ja-JP"/>
              </w:rPr>
              <w:t xml:space="preserve"> </w:t>
            </w:r>
            <w:r w:rsidRPr="001D386E">
              <w:rPr>
                <w:lang w:eastAsia="ja-JP"/>
              </w:rPr>
              <w:t xml:space="preserve">Bandwidth </w:t>
            </w:r>
            <w:r w:rsidRPr="001D386E">
              <w:rPr>
                <w:rFonts w:eastAsia="SimSun" w:hint="eastAsia"/>
                <w:lang w:eastAsia="zh-CN"/>
              </w:rPr>
              <w:t>c</w:t>
            </w:r>
            <w:r w:rsidRPr="001D386E">
              <w:rPr>
                <w:lang w:eastAsia="ja-JP"/>
              </w:rPr>
              <w:t xml:space="preserve">ombination </w:t>
            </w:r>
            <w:r w:rsidRPr="001D386E">
              <w:rPr>
                <w:rFonts w:eastAsia="SimSun"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5.6A.1-3</w:t>
            </w:r>
          </w:p>
        </w:tc>
        <w:tc>
          <w:tcPr>
            <w:tcW w:w="1187" w:type="dxa"/>
            <w:vMerge/>
            <w:tcBorders>
              <w:left w:val="single" w:sz="4" w:space="0" w:color="auto"/>
              <w:bottom w:val="single" w:sz="4" w:space="0" w:color="auto"/>
              <w:right w:val="single" w:sz="4" w:space="0" w:color="auto"/>
            </w:tcBorders>
            <w:vAlign w:val="center"/>
          </w:tcPr>
          <w:p w14:paraId="11B4FDEA" w14:textId="77777777" w:rsidR="00231769" w:rsidRPr="001D386E" w:rsidRDefault="00231769" w:rsidP="00231769">
            <w:pPr>
              <w:pStyle w:val="TAC"/>
            </w:pPr>
          </w:p>
        </w:tc>
        <w:tc>
          <w:tcPr>
            <w:tcW w:w="1288" w:type="dxa"/>
            <w:vMerge/>
            <w:tcBorders>
              <w:left w:val="single" w:sz="4" w:space="0" w:color="auto"/>
              <w:bottom w:val="single" w:sz="4" w:space="0" w:color="auto"/>
              <w:right w:val="single" w:sz="4" w:space="0" w:color="auto"/>
            </w:tcBorders>
            <w:vAlign w:val="center"/>
          </w:tcPr>
          <w:p w14:paraId="677DB2E0" w14:textId="77777777" w:rsidR="00231769" w:rsidRPr="001D386E" w:rsidRDefault="00231769" w:rsidP="00231769">
            <w:pPr>
              <w:pStyle w:val="TAC"/>
            </w:pPr>
          </w:p>
        </w:tc>
      </w:tr>
      <w:tr w:rsidR="00231769" w:rsidRPr="001D386E" w14:paraId="6F3F7393"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FE8175C" w14:textId="77777777" w:rsidR="00231769" w:rsidRPr="001D386E" w:rsidRDefault="00231769" w:rsidP="00231769">
            <w:pPr>
              <w:pStyle w:val="TAC"/>
            </w:pPr>
            <w:r w:rsidRPr="001D386E">
              <w:rPr>
                <w:lang w:val="en-US"/>
              </w:rPr>
              <w:t>CA_13A-48A-48C</w:t>
            </w:r>
          </w:p>
        </w:tc>
        <w:tc>
          <w:tcPr>
            <w:tcW w:w="1466" w:type="dxa"/>
            <w:vMerge w:val="restart"/>
            <w:tcBorders>
              <w:top w:val="single" w:sz="4" w:space="0" w:color="auto"/>
              <w:left w:val="single" w:sz="4" w:space="0" w:color="auto"/>
              <w:right w:val="single" w:sz="4" w:space="0" w:color="auto"/>
            </w:tcBorders>
            <w:vAlign w:val="center"/>
          </w:tcPr>
          <w:p w14:paraId="45D50D9F" w14:textId="77777777" w:rsidR="00231769" w:rsidRPr="001D386E" w:rsidRDefault="00231769" w:rsidP="00231769">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9786781" w14:textId="77777777" w:rsidR="00231769" w:rsidRPr="001D386E" w:rsidRDefault="00231769" w:rsidP="00231769">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77211"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4FC479"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314F0A" w14:textId="77777777" w:rsidR="00231769" w:rsidRPr="001D386E" w:rsidRDefault="00231769" w:rsidP="00231769">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CB220DA" w14:textId="77777777" w:rsidR="00231769" w:rsidRPr="001D386E" w:rsidRDefault="00231769" w:rsidP="00231769">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8A32C74" w14:textId="77777777" w:rsidR="00231769" w:rsidRPr="001D386E" w:rsidRDefault="00231769" w:rsidP="00231769">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6ED2F23" w14:textId="77777777" w:rsidR="00231769" w:rsidRPr="001D386E" w:rsidRDefault="00231769" w:rsidP="00231769">
            <w:pPr>
              <w:pStyle w:val="TAC"/>
            </w:pPr>
          </w:p>
        </w:tc>
        <w:tc>
          <w:tcPr>
            <w:tcW w:w="1187" w:type="dxa"/>
            <w:vMerge w:val="restart"/>
            <w:tcBorders>
              <w:top w:val="single" w:sz="4" w:space="0" w:color="auto"/>
              <w:left w:val="single" w:sz="4" w:space="0" w:color="auto"/>
              <w:right w:val="single" w:sz="4" w:space="0" w:color="auto"/>
            </w:tcBorders>
            <w:vAlign w:val="center"/>
          </w:tcPr>
          <w:p w14:paraId="1436391E" w14:textId="77777777" w:rsidR="00231769" w:rsidRPr="001D386E" w:rsidRDefault="00231769" w:rsidP="00231769">
            <w:pPr>
              <w:pStyle w:val="TAC"/>
            </w:pPr>
            <w:r w:rsidRPr="001D386E">
              <w:t>70</w:t>
            </w:r>
          </w:p>
        </w:tc>
        <w:tc>
          <w:tcPr>
            <w:tcW w:w="1288" w:type="dxa"/>
            <w:vMerge w:val="restart"/>
            <w:tcBorders>
              <w:top w:val="single" w:sz="4" w:space="0" w:color="auto"/>
              <w:left w:val="single" w:sz="4" w:space="0" w:color="auto"/>
              <w:right w:val="single" w:sz="4" w:space="0" w:color="auto"/>
            </w:tcBorders>
            <w:vAlign w:val="center"/>
          </w:tcPr>
          <w:p w14:paraId="7F3A00D9" w14:textId="77777777" w:rsidR="00231769" w:rsidRPr="001D386E" w:rsidRDefault="00231769" w:rsidP="00231769">
            <w:pPr>
              <w:pStyle w:val="TAC"/>
            </w:pPr>
            <w:r w:rsidRPr="001D386E">
              <w:t>0</w:t>
            </w:r>
          </w:p>
        </w:tc>
      </w:tr>
      <w:tr w:rsidR="00231769" w:rsidRPr="001D386E" w14:paraId="7DA2F583"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7041BA39" w14:textId="77777777" w:rsidR="00231769" w:rsidRPr="001D386E" w:rsidRDefault="00231769" w:rsidP="00231769">
            <w:pPr>
              <w:pStyle w:val="TAC"/>
            </w:pPr>
          </w:p>
        </w:tc>
        <w:tc>
          <w:tcPr>
            <w:tcW w:w="1466" w:type="dxa"/>
            <w:vMerge/>
            <w:tcBorders>
              <w:left w:val="single" w:sz="4" w:space="0" w:color="auto"/>
              <w:bottom w:val="single" w:sz="4" w:space="0" w:color="auto"/>
              <w:right w:val="single" w:sz="4" w:space="0" w:color="auto"/>
            </w:tcBorders>
            <w:vAlign w:val="center"/>
          </w:tcPr>
          <w:p w14:paraId="2492053C"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0DF9143" w14:textId="77777777" w:rsidR="00231769" w:rsidRPr="001D386E" w:rsidRDefault="00231769" w:rsidP="00231769">
            <w:pPr>
              <w:pStyle w:val="TAC"/>
              <w:rPr>
                <w:lang w:eastAsia="zh-CN"/>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BD46F3C" w14:textId="77777777" w:rsidR="00231769" w:rsidRPr="001D386E" w:rsidRDefault="00231769" w:rsidP="00231769">
            <w:pPr>
              <w:pStyle w:val="TAC"/>
            </w:pPr>
            <w:r w:rsidRPr="001D386E">
              <w:rPr>
                <w:rFonts w:eastAsia="Calibri"/>
                <w:szCs w:val="18"/>
                <w:lang w:eastAsia="zh-CN"/>
              </w:rPr>
              <w:t>See the CA_</w:t>
            </w:r>
            <w:r w:rsidRPr="001D386E">
              <w:rPr>
                <w:szCs w:val="18"/>
                <w:lang w:eastAsia="zh-CN"/>
              </w:rPr>
              <w:t>48</w:t>
            </w:r>
            <w:r w:rsidRPr="001D386E">
              <w:rPr>
                <w:rFonts w:eastAsia="Calibri"/>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4FBC3DF7" w14:textId="77777777" w:rsidR="00231769" w:rsidRPr="001D386E" w:rsidRDefault="00231769" w:rsidP="00231769">
            <w:pPr>
              <w:pStyle w:val="TAC"/>
            </w:pPr>
          </w:p>
        </w:tc>
        <w:tc>
          <w:tcPr>
            <w:tcW w:w="1288" w:type="dxa"/>
            <w:vMerge/>
            <w:tcBorders>
              <w:left w:val="single" w:sz="4" w:space="0" w:color="auto"/>
              <w:bottom w:val="single" w:sz="4" w:space="0" w:color="auto"/>
              <w:right w:val="single" w:sz="4" w:space="0" w:color="auto"/>
            </w:tcBorders>
            <w:vAlign w:val="center"/>
          </w:tcPr>
          <w:p w14:paraId="03A21F99" w14:textId="77777777" w:rsidR="00231769" w:rsidRPr="001D386E" w:rsidRDefault="00231769" w:rsidP="00231769">
            <w:pPr>
              <w:pStyle w:val="TAC"/>
            </w:pPr>
          </w:p>
        </w:tc>
      </w:tr>
      <w:tr w:rsidR="00231769" w:rsidRPr="001D386E" w14:paraId="5C9BB53C"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FB1A6FC" w14:textId="77777777" w:rsidR="00231769" w:rsidRPr="001D386E" w:rsidRDefault="00231769" w:rsidP="00231769">
            <w:pPr>
              <w:pStyle w:val="TAC"/>
              <w:rPr>
                <w:lang w:eastAsia="ja-JP"/>
              </w:rPr>
            </w:pPr>
            <w:r w:rsidRPr="001D386E">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14:paraId="0D601041" w14:textId="77777777" w:rsidR="00231769" w:rsidRPr="001D386E" w:rsidRDefault="00231769" w:rsidP="00231769">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95C4716" w14:textId="77777777" w:rsidR="00231769" w:rsidRPr="001D386E" w:rsidRDefault="00231769" w:rsidP="00231769">
            <w:pPr>
              <w:pStyle w:val="TAC"/>
              <w:rPr>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FD6AF" w14:textId="77777777" w:rsidR="00231769" w:rsidRPr="001D386E" w:rsidRDefault="00231769" w:rsidP="00231769">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747BBA2F" w14:textId="77777777" w:rsidR="00231769" w:rsidRPr="001D386E" w:rsidRDefault="00231769" w:rsidP="00231769">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49A28945" w14:textId="77777777" w:rsidR="00231769" w:rsidRPr="001D386E" w:rsidRDefault="00231769" w:rsidP="00231769">
            <w:pPr>
              <w:pStyle w:val="TAC"/>
              <w:rPr>
                <w:lang w:eastAsia="ja-JP"/>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7B7900FE" w14:textId="77777777" w:rsidR="00231769" w:rsidRPr="001D386E" w:rsidRDefault="00231769" w:rsidP="00231769">
            <w:pPr>
              <w:pStyle w:val="TAC"/>
              <w:rPr>
                <w:lang w:eastAsia="ja-JP"/>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2803CF" w14:textId="77777777" w:rsidR="00231769" w:rsidRPr="001D386E" w:rsidRDefault="00231769" w:rsidP="00231769">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6271FFF" w14:textId="77777777" w:rsidR="00231769" w:rsidRPr="001D386E" w:rsidRDefault="00231769" w:rsidP="00231769">
            <w:pPr>
              <w:pStyle w:val="TAC"/>
            </w:pPr>
          </w:p>
        </w:tc>
        <w:tc>
          <w:tcPr>
            <w:tcW w:w="1187" w:type="dxa"/>
            <w:vMerge w:val="restart"/>
            <w:tcBorders>
              <w:top w:val="single" w:sz="4" w:space="0" w:color="auto"/>
              <w:left w:val="single" w:sz="4" w:space="0" w:color="auto"/>
              <w:right w:val="single" w:sz="4" w:space="0" w:color="auto"/>
            </w:tcBorders>
            <w:vAlign w:val="center"/>
          </w:tcPr>
          <w:p w14:paraId="360366F5" w14:textId="77777777" w:rsidR="00231769" w:rsidRPr="001D386E" w:rsidRDefault="00231769" w:rsidP="00231769">
            <w:pPr>
              <w:pStyle w:val="TAC"/>
            </w:pPr>
            <w:r w:rsidRPr="001D386E">
              <w:t>90</w:t>
            </w:r>
          </w:p>
        </w:tc>
        <w:tc>
          <w:tcPr>
            <w:tcW w:w="1288" w:type="dxa"/>
            <w:vMerge w:val="restart"/>
            <w:tcBorders>
              <w:top w:val="single" w:sz="4" w:space="0" w:color="auto"/>
              <w:left w:val="single" w:sz="4" w:space="0" w:color="auto"/>
              <w:right w:val="single" w:sz="4" w:space="0" w:color="auto"/>
            </w:tcBorders>
            <w:vAlign w:val="center"/>
          </w:tcPr>
          <w:p w14:paraId="3B919F5E" w14:textId="77777777" w:rsidR="00231769" w:rsidRPr="001D386E" w:rsidRDefault="00231769" w:rsidP="00231769">
            <w:pPr>
              <w:pStyle w:val="TAC"/>
            </w:pPr>
            <w:r w:rsidRPr="001D386E">
              <w:t>0</w:t>
            </w:r>
          </w:p>
        </w:tc>
      </w:tr>
      <w:tr w:rsidR="00231769" w:rsidRPr="001D386E" w14:paraId="4E4832DA" w14:textId="77777777" w:rsidTr="00231769">
        <w:trPr>
          <w:trHeight w:val="223"/>
          <w:jc w:val="center"/>
        </w:trPr>
        <w:tc>
          <w:tcPr>
            <w:tcW w:w="1396" w:type="dxa"/>
            <w:vMerge/>
            <w:tcBorders>
              <w:left w:val="single" w:sz="4" w:space="0" w:color="auto"/>
              <w:right w:val="single" w:sz="4" w:space="0" w:color="auto"/>
            </w:tcBorders>
            <w:vAlign w:val="center"/>
          </w:tcPr>
          <w:p w14:paraId="5C84A1B3" w14:textId="77777777" w:rsidR="00231769" w:rsidRPr="001D386E" w:rsidRDefault="00231769" w:rsidP="00231769">
            <w:pPr>
              <w:pStyle w:val="TAC"/>
              <w:rPr>
                <w:lang w:eastAsia="ja-JP"/>
              </w:rPr>
            </w:pPr>
          </w:p>
        </w:tc>
        <w:tc>
          <w:tcPr>
            <w:tcW w:w="1466" w:type="dxa"/>
            <w:vMerge/>
            <w:tcBorders>
              <w:left w:val="single" w:sz="4" w:space="0" w:color="auto"/>
              <w:right w:val="single" w:sz="4" w:space="0" w:color="auto"/>
            </w:tcBorders>
            <w:vAlign w:val="center"/>
          </w:tcPr>
          <w:p w14:paraId="673C473C"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85C8A1" w14:textId="77777777" w:rsidR="00231769" w:rsidRPr="001D386E" w:rsidRDefault="00231769" w:rsidP="00231769">
            <w:pPr>
              <w:pStyle w:val="TAC"/>
              <w:rPr>
                <w:lang w:eastAsia="ja-JP"/>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D6E7752" w14:textId="77777777" w:rsidR="00231769" w:rsidRPr="001D386E" w:rsidRDefault="00231769" w:rsidP="00231769">
            <w:pPr>
              <w:pStyle w:val="TAC"/>
            </w:pPr>
            <w:r w:rsidRPr="001D386E">
              <w:rPr>
                <w:lang w:val="en-US"/>
              </w:rPr>
              <w:t>See CA_48A-48D Bandwidth Combination Set 0 in Table 5.6A.1-3</w:t>
            </w:r>
          </w:p>
        </w:tc>
        <w:tc>
          <w:tcPr>
            <w:tcW w:w="1187" w:type="dxa"/>
            <w:vMerge/>
            <w:tcBorders>
              <w:left w:val="single" w:sz="4" w:space="0" w:color="auto"/>
              <w:right w:val="single" w:sz="4" w:space="0" w:color="auto"/>
            </w:tcBorders>
            <w:vAlign w:val="center"/>
          </w:tcPr>
          <w:p w14:paraId="51E44C6B" w14:textId="77777777" w:rsidR="00231769" w:rsidRPr="001D386E" w:rsidRDefault="00231769" w:rsidP="00231769">
            <w:pPr>
              <w:pStyle w:val="TAC"/>
            </w:pPr>
          </w:p>
        </w:tc>
        <w:tc>
          <w:tcPr>
            <w:tcW w:w="1288" w:type="dxa"/>
            <w:vMerge/>
            <w:tcBorders>
              <w:left w:val="single" w:sz="4" w:space="0" w:color="auto"/>
              <w:right w:val="single" w:sz="4" w:space="0" w:color="auto"/>
            </w:tcBorders>
            <w:vAlign w:val="center"/>
          </w:tcPr>
          <w:p w14:paraId="3E549796" w14:textId="77777777" w:rsidR="00231769" w:rsidRPr="001D386E" w:rsidRDefault="00231769" w:rsidP="00231769">
            <w:pPr>
              <w:pStyle w:val="TAC"/>
            </w:pPr>
          </w:p>
        </w:tc>
      </w:tr>
      <w:tr w:rsidR="00231769" w:rsidRPr="001D386E" w14:paraId="250E7552" w14:textId="77777777" w:rsidTr="00231769">
        <w:trPr>
          <w:trHeight w:val="223"/>
          <w:jc w:val="center"/>
        </w:trPr>
        <w:tc>
          <w:tcPr>
            <w:tcW w:w="1396" w:type="dxa"/>
            <w:vMerge w:val="restart"/>
            <w:tcBorders>
              <w:left w:val="single" w:sz="4" w:space="0" w:color="auto"/>
              <w:right w:val="single" w:sz="4" w:space="0" w:color="auto"/>
            </w:tcBorders>
            <w:vAlign w:val="center"/>
          </w:tcPr>
          <w:p w14:paraId="42D3BB79" w14:textId="77777777" w:rsidR="00231769" w:rsidRPr="001D386E" w:rsidRDefault="00231769" w:rsidP="00231769">
            <w:pPr>
              <w:pStyle w:val="TAC"/>
              <w:rPr>
                <w:lang w:eastAsia="ja-JP"/>
              </w:rPr>
            </w:pPr>
            <w:r w:rsidRPr="001D386E">
              <w:rPr>
                <w:bCs/>
                <w:lang w:val="en-US"/>
              </w:rPr>
              <w:t>CA_13A-48C-48C</w:t>
            </w:r>
          </w:p>
        </w:tc>
        <w:tc>
          <w:tcPr>
            <w:tcW w:w="1466" w:type="dxa"/>
            <w:vMerge w:val="restart"/>
            <w:tcBorders>
              <w:left w:val="single" w:sz="4" w:space="0" w:color="auto"/>
              <w:right w:val="single" w:sz="4" w:space="0" w:color="auto"/>
            </w:tcBorders>
            <w:vAlign w:val="center"/>
          </w:tcPr>
          <w:p w14:paraId="4FCBE879" w14:textId="77777777" w:rsidR="00231769" w:rsidRPr="001D386E" w:rsidRDefault="00231769" w:rsidP="00231769">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CA249CA" w14:textId="77777777" w:rsidR="00231769" w:rsidRPr="001D386E" w:rsidRDefault="00231769" w:rsidP="00231769">
            <w:pPr>
              <w:pStyle w:val="TAC"/>
              <w:rPr>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5B06F" w14:textId="77777777" w:rsidR="00231769" w:rsidRPr="001D386E" w:rsidRDefault="00231769" w:rsidP="00231769">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647E7B4C" w14:textId="77777777" w:rsidR="00231769" w:rsidRPr="001D386E" w:rsidRDefault="00231769" w:rsidP="00231769">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634CFECE" w14:textId="77777777" w:rsidR="00231769" w:rsidRPr="001D386E" w:rsidRDefault="00231769" w:rsidP="00231769">
            <w:pPr>
              <w:pStyle w:val="TAC"/>
              <w:rPr>
                <w:lang w:val="en-US"/>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1BD809C4" w14:textId="77777777" w:rsidR="00231769" w:rsidRPr="001D386E" w:rsidRDefault="00231769" w:rsidP="00231769">
            <w:pPr>
              <w:pStyle w:val="TAC"/>
              <w:rPr>
                <w:lang w:val="en-US"/>
              </w:rPr>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14:paraId="49FB7161" w14:textId="77777777" w:rsidR="00231769" w:rsidRPr="001D386E" w:rsidRDefault="00231769" w:rsidP="00231769">
            <w:pPr>
              <w:pStyle w:val="TAC"/>
              <w:rPr>
                <w:lang w:val="en-US"/>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4E397386" w14:textId="77777777" w:rsidR="00231769" w:rsidRPr="001D386E" w:rsidRDefault="00231769" w:rsidP="00231769">
            <w:pPr>
              <w:pStyle w:val="TAC"/>
              <w:rPr>
                <w:lang w:val="en-US"/>
              </w:rPr>
            </w:pPr>
          </w:p>
        </w:tc>
        <w:tc>
          <w:tcPr>
            <w:tcW w:w="1187" w:type="dxa"/>
            <w:vMerge w:val="restart"/>
            <w:tcBorders>
              <w:left w:val="single" w:sz="4" w:space="0" w:color="auto"/>
              <w:right w:val="single" w:sz="4" w:space="0" w:color="auto"/>
            </w:tcBorders>
            <w:vAlign w:val="center"/>
          </w:tcPr>
          <w:p w14:paraId="0D11BAFE" w14:textId="77777777" w:rsidR="00231769" w:rsidRPr="001D386E" w:rsidRDefault="00231769" w:rsidP="00231769">
            <w:pPr>
              <w:pStyle w:val="TAC"/>
            </w:pPr>
            <w:r w:rsidRPr="001D386E">
              <w:t>90</w:t>
            </w:r>
          </w:p>
        </w:tc>
        <w:tc>
          <w:tcPr>
            <w:tcW w:w="1288" w:type="dxa"/>
            <w:vMerge w:val="restart"/>
            <w:tcBorders>
              <w:left w:val="single" w:sz="4" w:space="0" w:color="auto"/>
              <w:right w:val="single" w:sz="4" w:space="0" w:color="auto"/>
            </w:tcBorders>
            <w:vAlign w:val="center"/>
          </w:tcPr>
          <w:p w14:paraId="7C3F578B" w14:textId="77777777" w:rsidR="00231769" w:rsidRPr="001D386E" w:rsidRDefault="00231769" w:rsidP="00231769">
            <w:pPr>
              <w:pStyle w:val="TAC"/>
            </w:pPr>
            <w:r w:rsidRPr="001D386E">
              <w:t>0</w:t>
            </w:r>
          </w:p>
        </w:tc>
      </w:tr>
      <w:tr w:rsidR="00231769" w:rsidRPr="001D386E" w14:paraId="50D8BDA1" w14:textId="77777777" w:rsidTr="00231769">
        <w:trPr>
          <w:trHeight w:val="223"/>
          <w:jc w:val="center"/>
        </w:trPr>
        <w:tc>
          <w:tcPr>
            <w:tcW w:w="1396" w:type="dxa"/>
            <w:vMerge/>
            <w:tcBorders>
              <w:left w:val="single" w:sz="4" w:space="0" w:color="auto"/>
              <w:right w:val="single" w:sz="4" w:space="0" w:color="auto"/>
            </w:tcBorders>
            <w:vAlign w:val="center"/>
          </w:tcPr>
          <w:p w14:paraId="36B78E27" w14:textId="77777777" w:rsidR="00231769" w:rsidRPr="001D386E" w:rsidRDefault="00231769" w:rsidP="00231769">
            <w:pPr>
              <w:pStyle w:val="TAC"/>
              <w:rPr>
                <w:lang w:eastAsia="ja-JP"/>
              </w:rPr>
            </w:pPr>
          </w:p>
        </w:tc>
        <w:tc>
          <w:tcPr>
            <w:tcW w:w="1466" w:type="dxa"/>
            <w:vMerge/>
            <w:tcBorders>
              <w:left w:val="single" w:sz="4" w:space="0" w:color="auto"/>
              <w:right w:val="single" w:sz="4" w:space="0" w:color="auto"/>
            </w:tcBorders>
            <w:vAlign w:val="center"/>
          </w:tcPr>
          <w:p w14:paraId="3AD52CF5"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2A9516" w14:textId="77777777" w:rsidR="00231769" w:rsidRPr="001D386E" w:rsidRDefault="00231769" w:rsidP="00231769">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FA63DEA" w14:textId="77777777" w:rsidR="00231769" w:rsidRPr="001D386E" w:rsidRDefault="00231769" w:rsidP="00231769">
            <w:pPr>
              <w:pStyle w:val="TAC"/>
              <w:rPr>
                <w:lang w:val="en-US"/>
              </w:rPr>
            </w:pPr>
            <w:r w:rsidRPr="001D386E">
              <w:rPr>
                <w:lang w:val="en-US"/>
              </w:rPr>
              <w:t>See CA_48C-48C Bandwidth Combination Set 0 in Table 5.6A.1-3</w:t>
            </w:r>
          </w:p>
        </w:tc>
        <w:tc>
          <w:tcPr>
            <w:tcW w:w="1187" w:type="dxa"/>
            <w:vMerge/>
            <w:tcBorders>
              <w:left w:val="single" w:sz="4" w:space="0" w:color="auto"/>
              <w:right w:val="single" w:sz="4" w:space="0" w:color="auto"/>
            </w:tcBorders>
            <w:vAlign w:val="center"/>
          </w:tcPr>
          <w:p w14:paraId="67A21A70" w14:textId="77777777" w:rsidR="00231769" w:rsidRPr="001D386E" w:rsidRDefault="00231769" w:rsidP="00231769">
            <w:pPr>
              <w:pStyle w:val="TAC"/>
            </w:pPr>
          </w:p>
        </w:tc>
        <w:tc>
          <w:tcPr>
            <w:tcW w:w="1288" w:type="dxa"/>
            <w:vMerge/>
            <w:tcBorders>
              <w:left w:val="single" w:sz="4" w:space="0" w:color="auto"/>
              <w:right w:val="single" w:sz="4" w:space="0" w:color="auto"/>
            </w:tcBorders>
            <w:vAlign w:val="center"/>
          </w:tcPr>
          <w:p w14:paraId="50DD321F" w14:textId="77777777" w:rsidR="00231769" w:rsidRPr="001D386E" w:rsidRDefault="00231769" w:rsidP="00231769">
            <w:pPr>
              <w:pStyle w:val="TAC"/>
            </w:pPr>
          </w:p>
        </w:tc>
      </w:tr>
      <w:tr w:rsidR="00231769" w:rsidRPr="001D386E" w14:paraId="69204DB6"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5EFB8AF" w14:textId="77777777" w:rsidR="00231769" w:rsidRPr="001D386E" w:rsidRDefault="00231769" w:rsidP="00231769">
            <w:pPr>
              <w:pStyle w:val="TAC"/>
            </w:pPr>
            <w:r w:rsidRPr="001D386E">
              <w:rPr>
                <w:lang w:eastAsia="ja-JP"/>
              </w:rPr>
              <w:t>CA_13A-48C</w:t>
            </w:r>
          </w:p>
        </w:tc>
        <w:tc>
          <w:tcPr>
            <w:tcW w:w="1466" w:type="dxa"/>
            <w:vMerge w:val="restart"/>
            <w:tcBorders>
              <w:top w:val="single" w:sz="4" w:space="0" w:color="auto"/>
              <w:left w:val="single" w:sz="4" w:space="0" w:color="auto"/>
              <w:right w:val="single" w:sz="4" w:space="0" w:color="auto"/>
            </w:tcBorders>
            <w:vAlign w:val="center"/>
          </w:tcPr>
          <w:p w14:paraId="788CDA54" w14:textId="77777777" w:rsidR="00231769" w:rsidRPr="001D386E" w:rsidRDefault="00231769" w:rsidP="00231769">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EA0B0AA" w14:textId="77777777" w:rsidR="00231769" w:rsidRPr="001D386E" w:rsidRDefault="00231769" w:rsidP="00231769">
            <w:pPr>
              <w:pStyle w:val="TAC"/>
              <w:rPr>
                <w:lang w:eastAsia="zh-CN"/>
              </w:rPr>
            </w:pPr>
            <w:r w:rsidRPr="001D386E">
              <w:rPr>
                <w:rFonts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6562F"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44F62E"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A529E3" w14:textId="77777777" w:rsidR="00231769" w:rsidRPr="001D386E" w:rsidRDefault="00231769" w:rsidP="00231769">
            <w:pPr>
              <w:pStyle w:val="TAC"/>
              <w:rPr>
                <w:lang w:val="en-US"/>
              </w:rPr>
            </w:pPr>
            <w:r w:rsidRPr="001D386E">
              <w:rPr>
                <w:rFonts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C44C7DF" w14:textId="77777777" w:rsidR="00231769" w:rsidRPr="001D386E" w:rsidRDefault="00231769" w:rsidP="00231769">
            <w:pPr>
              <w:pStyle w:val="TAC"/>
              <w:rPr>
                <w:lang w:val="en-US"/>
              </w:rPr>
            </w:pPr>
            <w:r w:rsidRPr="001D386E">
              <w:rPr>
                <w:rFonts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5B4B11F" w14:textId="77777777" w:rsidR="00231769" w:rsidRPr="001D386E" w:rsidRDefault="00231769" w:rsidP="00231769">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FFBB686" w14:textId="77777777" w:rsidR="00231769" w:rsidRPr="001D386E" w:rsidRDefault="00231769" w:rsidP="00231769">
            <w:pPr>
              <w:pStyle w:val="TAC"/>
            </w:pPr>
          </w:p>
        </w:tc>
        <w:tc>
          <w:tcPr>
            <w:tcW w:w="1187" w:type="dxa"/>
            <w:vMerge w:val="restart"/>
            <w:tcBorders>
              <w:top w:val="single" w:sz="4" w:space="0" w:color="auto"/>
              <w:left w:val="single" w:sz="4" w:space="0" w:color="auto"/>
              <w:right w:val="single" w:sz="4" w:space="0" w:color="auto"/>
            </w:tcBorders>
            <w:vAlign w:val="center"/>
          </w:tcPr>
          <w:p w14:paraId="1695F85E" w14:textId="77777777" w:rsidR="00231769" w:rsidRPr="001D386E" w:rsidRDefault="00231769" w:rsidP="00231769">
            <w:pPr>
              <w:pStyle w:val="TAC"/>
            </w:pPr>
            <w:r w:rsidRPr="001D386E">
              <w:t>50</w:t>
            </w:r>
          </w:p>
        </w:tc>
        <w:tc>
          <w:tcPr>
            <w:tcW w:w="1288" w:type="dxa"/>
            <w:vMerge w:val="restart"/>
            <w:tcBorders>
              <w:top w:val="single" w:sz="4" w:space="0" w:color="auto"/>
              <w:left w:val="single" w:sz="4" w:space="0" w:color="auto"/>
              <w:right w:val="single" w:sz="4" w:space="0" w:color="auto"/>
            </w:tcBorders>
            <w:vAlign w:val="center"/>
          </w:tcPr>
          <w:p w14:paraId="1265DEC8" w14:textId="77777777" w:rsidR="00231769" w:rsidRPr="001D386E" w:rsidRDefault="00231769" w:rsidP="00231769">
            <w:pPr>
              <w:pStyle w:val="TAC"/>
            </w:pPr>
            <w:r w:rsidRPr="001D386E">
              <w:t>0</w:t>
            </w:r>
          </w:p>
        </w:tc>
      </w:tr>
      <w:tr w:rsidR="00231769" w:rsidRPr="001D386E" w14:paraId="29556D9B"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17521BA8" w14:textId="77777777" w:rsidR="00231769" w:rsidRPr="001D386E" w:rsidRDefault="00231769" w:rsidP="00231769">
            <w:pPr>
              <w:pStyle w:val="TAC"/>
            </w:pPr>
          </w:p>
        </w:tc>
        <w:tc>
          <w:tcPr>
            <w:tcW w:w="1466" w:type="dxa"/>
            <w:vMerge/>
            <w:tcBorders>
              <w:left w:val="single" w:sz="4" w:space="0" w:color="auto"/>
              <w:bottom w:val="single" w:sz="4" w:space="0" w:color="auto"/>
              <w:right w:val="single" w:sz="4" w:space="0" w:color="auto"/>
            </w:tcBorders>
            <w:vAlign w:val="center"/>
          </w:tcPr>
          <w:p w14:paraId="43FBBC05"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B68EA4D" w14:textId="77777777" w:rsidR="00231769" w:rsidRPr="001D386E" w:rsidRDefault="00231769" w:rsidP="00231769">
            <w:pPr>
              <w:pStyle w:val="TAC"/>
              <w:rPr>
                <w:lang w:eastAsia="zh-CN"/>
              </w:rPr>
            </w:pPr>
            <w:r w:rsidRPr="001D386E">
              <w:rPr>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2F167AF" w14:textId="77777777" w:rsidR="00231769" w:rsidRPr="001D386E" w:rsidRDefault="00231769" w:rsidP="00231769">
            <w:pPr>
              <w:pStyle w:val="TAC"/>
            </w:pPr>
            <w:r w:rsidRPr="001D386E">
              <w:rPr>
                <w:lang w:val="en-US" w:eastAsia="ja-JP"/>
              </w:rPr>
              <w:t>See CA_</w:t>
            </w:r>
            <w:r w:rsidRPr="001D386E">
              <w:rPr>
                <w:rFonts w:eastAsia="SimSun" w:hint="eastAsia"/>
                <w:lang w:val="en-US" w:eastAsia="zh-CN"/>
              </w:rPr>
              <w:t>48</w:t>
            </w:r>
            <w:r w:rsidRPr="001D386E">
              <w:rPr>
                <w:rFonts w:eastAsia="SimSun"/>
                <w:lang w:val="en-US" w:eastAsia="zh-CN"/>
              </w:rPr>
              <w:t>C</w:t>
            </w:r>
            <w:r w:rsidRPr="001D386E">
              <w:rPr>
                <w:lang w:val="en-US" w:eastAsia="ja-JP"/>
              </w:rPr>
              <w:t xml:space="preserve"> </w:t>
            </w:r>
            <w:r w:rsidRPr="001D386E">
              <w:rPr>
                <w:lang w:eastAsia="ja-JP"/>
              </w:rPr>
              <w:t xml:space="preserve">Bandwidth </w:t>
            </w:r>
            <w:r w:rsidRPr="001D386E">
              <w:rPr>
                <w:rFonts w:eastAsia="SimSun" w:hint="eastAsia"/>
                <w:lang w:eastAsia="zh-CN"/>
              </w:rPr>
              <w:t>c</w:t>
            </w:r>
            <w:r w:rsidRPr="001D386E">
              <w:rPr>
                <w:lang w:eastAsia="ja-JP"/>
              </w:rPr>
              <w:t xml:space="preserve">ombination </w:t>
            </w:r>
            <w:r w:rsidRPr="001D386E">
              <w:rPr>
                <w:rFonts w:eastAsia="SimSun"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5.6A.1-1</w:t>
            </w:r>
          </w:p>
        </w:tc>
        <w:tc>
          <w:tcPr>
            <w:tcW w:w="1187" w:type="dxa"/>
            <w:vMerge/>
            <w:tcBorders>
              <w:left w:val="single" w:sz="4" w:space="0" w:color="auto"/>
              <w:bottom w:val="single" w:sz="4" w:space="0" w:color="auto"/>
              <w:right w:val="single" w:sz="4" w:space="0" w:color="auto"/>
            </w:tcBorders>
            <w:vAlign w:val="center"/>
          </w:tcPr>
          <w:p w14:paraId="32238B01" w14:textId="77777777" w:rsidR="00231769" w:rsidRPr="001D386E" w:rsidRDefault="00231769" w:rsidP="00231769">
            <w:pPr>
              <w:pStyle w:val="TAC"/>
            </w:pPr>
          </w:p>
        </w:tc>
        <w:tc>
          <w:tcPr>
            <w:tcW w:w="1288" w:type="dxa"/>
            <w:vMerge/>
            <w:tcBorders>
              <w:left w:val="single" w:sz="4" w:space="0" w:color="auto"/>
              <w:bottom w:val="single" w:sz="4" w:space="0" w:color="auto"/>
              <w:right w:val="single" w:sz="4" w:space="0" w:color="auto"/>
            </w:tcBorders>
            <w:vAlign w:val="center"/>
          </w:tcPr>
          <w:p w14:paraId="18986488" w14:textId="77777777" w:rsidR="00231769" w:rsidRPr="001D386E" w:rsidRDefault="00231769" w:rsidP="00231769">
            <w:pPr>
              <w:pStyle w:val="TAC"/>
            </w:pPr>
          </w:p>
        </w:tc>
      </w:tr>
      <w:tr w:rsidR="00231769" w:rsidRPr="001D386E" w14:paraId="5FA87C35"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D5A8FA0" w14:textId="77777777" w:rsidR="00231769" w:rsidRPr="001D386E" w:rsidRDefault="00231769" w:rsidP="00231769">
            <w:pPr>
              <w:pStyle w:val="TAC"/>
            </w:pPr>
            <w:r w:rsidRPr="001D386E">
              <w:rPr>
                <w:lang w:val="en-US"/>
              </w:rPr>
              <w:t>CA_13A-48D</w:t>
            </w:r>
          </w:p>
        </w:tc>
        <w:tc>
          <w:tcPr>
            <w:tcW w:w="1466" w:type="dxa"/>
            <w:vMerge w:val="restart"/>
            <w:tcBorders>
              <w:top w:val="single" w:sz="4" w:space="0" w:color="auto"/>
              <w:left w:val="single" w:sz="4" w:space="0" w:color="auto"/>
              <w:right w:val="single" w:sz="4" w:space="0" w:color="auto"/>
            </w:tcBorders>
            <w:vAlign w:val="center"/>
          </w:tcPr>
          <w:p w14:paraId="2644CF6F" w14:textId="77777777" w:rsidR="00231769" w:rsidRPr="001D386E" w:rsidRDefault="00231769" w:rsidP="00231769">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8D694CA" w14:textId="77777777" w:rsidR="00231769" w:rsidRPr="001D386E" w:rsidRDefault="00231769" w:rsidP="00231769">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6DD74"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3A7D56"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E7300B" w14:textId="77777777" w:rsidR="00231769" w:rsidRPr="001D386E" w:rsidRDefault="00231769" w:rsidP="00231769">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52B141A" w14:textId="77777777" w:rsidR="00231769" w:rsidRPr="001D386E" w:rsidRDefault="00231769" w:rsidP="00231769">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0AEF7E5" w14:textId="77777777" w:rsidR="00231769" w:rsidRPr="001D386E" w:rsidRDefault="00231769" w:rsidP="00231769">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368ECD9" w14:textId="77777777" w:rsidR="00231769" w:rsidRPr="001D386E" w:rsidRDefault="00231769" w:rsidP="00231769">
            <w:pPr>
              <w:pStyle w:val="TAC"/>
            </w:pPr>
          </w:p>
        </w:tc>
        <w:tc>
          <w:tcPr>
            <w:tcW w:w="1187" w:type="dxa"/>
            <w:vMerge w:val="restart"/>
            <w:tcBorders>
              <w:top w:val="single" w:sz="4" w:space="0" w:color="auto"/>
              <w:left w:val="single" w:sz="4" w:space="0" w:color="auto"/>
              <w:right w:val="single" w:sz="4" w:space="0" w:color="auto"/>
            </w:tcBorders>
            <w:vAlign w:val="center"/>
          </w:tcPr>
          <w:p w14:paraId="4B5326CF" w14:textId="77777777" w:rsidR="00231769" w:rsidRPr="001D386E" w:rsidRDefault="00231769" w:rsidP="00231769">
            <w:pPr>
              <w:pStyle w:val="TAC"/>
            </w:pPr>
            <w:r w:rsidRPr="001D386E">
              <w:t>70</w:t>
            </w:r>
          </w:p>
        </w:tc>
        <w:tc>
          <w:tcPr>
            <w:tcW w:w="1288" w:type="dxa"/>
            <w:vMerge w:val="restart"/>
            <w:tcBorders>
              <w:top w:val="single" w:sz="4" w:space="0" w:color="auto"/>
              <w:left w:val="single" w:sz="4" w:space="0" w:color="auto"/>
              <w:right w:val="single" w:sz="4" w:space="0" w:color="auto"/>
            </w:tcBorders>
            <w:vAlign w:val="center"/>
          </w:tcPr>
          <w:p w14:paraId="5004B534" w14:textId="77777777" w:rsidR="00231769" w:rsidRPr="001D386E" w:rsidRDefault="00231769" w:rsidP="00231769">
            <w:pPr>
              <w:pStyle w:val="TAC"/>
            </w:pPr>
            <w:r w:rsidRPr="001D386E">
              <w:t>0</w:t>
            </w:r>
          </w:p>
        </w:tc>
      </w:tr>
      <w:tr w:rsidR="00231769" w:rsidRPr="001D386E" w14:paraId="7103DFAD"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5DB1E1CE" w14:textId="77777777" w:rsidR="00231769" w:rsidRPr="001D386E" w:rsidRDefault="00231769" w:rsidP="00231769">
            <w:pPr>
              <w:pStyle w:val="TAC"/>
            </w:pPr>
          </w:p>
        </w:tc>
        <w:tc>
          <w:tcPr>
            <w:tcW w:w="1466" w:type="dxa"/>
            <w:vMerge/>
            <w:tcBorders>
              <w:left w:val="single" w:sz="4" w:space="0" w:color="auto"/>
              <w:bottom w:val="single" w:sz="4" w:space="0" w:color="auto"/>
              <w:right w:val="single" w:sz="4" w:space="0" w:color="auto"/>
            </w:tcBorders>
            <w:vAlign w:val="center"/>
          </w:tcPr>
          <w:p w14:paraId="0C3092E7"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E804D15" w14:textId="77777777" w:rsidR="00231769" w:rsidRPr="001D386E" w:rsidRDefault="00231769" w:rsidP="00231769">
            <w:pPr>
              <w:pStyle w:val="TAC"/>
              <w:rPr>
                <w:lang w:eastAsia="zh-CN"/>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B19FC10" w14:textId="77777777" w:rsidR="00231769" w:rsidRPr="001D386E" w:rsidRDefault="00231769" w:rsidP="00231769">
            <w:pPr>
              <w:pStyle w:val="TAC"/>
            </w:pPr>
            <w:r w:rsidRPr="001D386E">
              <w:rPr>
                <w:rFonts w:eastAsia="Calibri"/>
                <w:szCs w:val="18"/>
                <w:lang w:eastAsia="zh-CN"/>
              </w:rPr>
              <w:t>See the CA_</w:t>
            </w:r>
            <w:r w:rsidRPr="001D386E">
              <w:rPr>
                <w:szCs w:val="18"/>
                <w:lang w:eastAsia="zh-CN"/>
              </w:rPr>
              <w:t xml:space="preserve">48D </w:t>
            </w:r>
            <w:r w:rsidRPr="001D386E">
              <w:rPr>
                <w:rFonts w:eastAsia="Calibri"/>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0EE7DF10" w14:textId="77777777" w:rsidR="00231769" w:rsidRPr="001D386E" w:rsidRDefault="00231769" w:rsidP="00231769">
            <w:pPr>
              <w:pStyle w:val="TAC"/>
            </w:pPr>
          </w:p>
        </w:tc>
        <w:tc>
          <w:tcPr>
            <w:tcW w:w="1288" w:type="dxa"/>
            <w:vMerge/>
            <w:tcBorders>
              <w:left w:val="single" w:sz="4" w:space="0" w:color="auto"/>
              <w:bottom w:val="single" w:sz="4" w:space="0" w:color="auto"/>
              <w:right w:val="single" w:sz="4" w:space="0" w:color="auto"/>
            </w:tcBorders>
            <w:vAlign w:val="center"/>
          </w:tcPr>
          <w:p w14:paraId="706515D7" w14:textId="77777777" w:rsidR="00231769" w:rsidRPr="001D386E" w:rsidRDefault="00231769" w:rsidP="00231769">
            <w:pPr>
              <w:pStyle w:val="TAC"/>
            </w:pPr>
          </w:p>
        </w:tc>
      </w:tr>
      <w:tr w:rsidR="00231769" w:rsidRPr="001D386E" w14:paraId="0F8C526A" w14:textId="77777777" w:rsidTr="00231769">
        <w:trPr>
          <w:trHeight w:val="223"/>
          <w:jc w:val="center"/>
        </w:trPr>
        <w:tc>
          <w:tcPr>
            <w:tcW w:w="1396" w:type="dxa"/>
            <w:vMerge w:val="restart"/>
            <w:tcBorders>
              <w:left w:val="single" w:sz="4" w:space="0" w:color="auto"/>
              <w:right w:val="single" w:sz="4" w:space="0" w:color="auto"/>
            </w:tcBorders>
            <w:vAlign w:val="center"/>
          </w:tcPr>
          <w:p w14:paraId="3CA8D261" w14:textId="77777777" w:rsidR="00231769" w:rsidRPr="001D386E" w:rsidRDefault="00231769" w:rsidP="00231769">
            <w:pPr>
              <w:pStyle w:val="TAC"/>
            </w:pPr>
            <w:r w:rsidRPr="001D386E">
              <w:rPr>
                <w:bCs/>
                <w:lang w:val="en-US"/>
              </w:rPr>
              <w:t>CA_13A-48E</w:t>
            </w:r>
          </w:p>
        </w:tc>
        <w:tc>
          <w:tcPr>
            <w:tcW w:w="1466" w:type="dxa"/>
            <w:vMerge w:val="restart"/>
            <w:tcBorders>
              <w:left w:val="single" w:sz="4" w:space="0" w:color="auto"/>
              <w:right w:val="single" w:sz="4" w:space="0" w:color="auto"/>
            </w:tcBorders>
            <w:vAlign w:val="center"/>
          </w:tcPr>
          <w:p w14:paraId="339BA7AF" w14:textId="77777777" w:rsidR="00231769" w:rsidRPr="001D386E" w:rsidRDefault="00231769" w:rsidP="00231769">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57CB33F" w14:textId="77777777" w:rsidR="00231769" w:rsidRPr="001D386E" w:rsidRDefault="00231769" w:rsidP="00231769">
            <w:pPr>
              <w:pStyle w:val="TAC"/>
              <w:rPr>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56D73" w14:textId="77777777" w:rsidR="00231769" w:rsidRPr="001D386E" w:rsidRDefault="00231769" w:rsidP="00231769">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2174AE78" w14:textId="77777777" w:rsidR="00231769" w:rsidRPr="001D386E" w:rsidRDefault="00231769" w:rsidP="00231769">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1455F555" w14:textId="77777777" w:rsidR="00231769" w:rsidRPr="001D386E" w:rsidRDefault="00231769" w:rsidP="00231769">
            <w:pPr>
              <w:pStyle w:val="TAC"/>
              <w:rPr>
                <w:rFonts w:eastAsia="Calibri"/>
                <w:szCs w:val="18"/>
                <w:lang w:eastAsia="zh-CN"/>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40B17926" w14:textId="77777777" w:rsidR="00231769" w:rsidRPr="001D386E" w:rsidRDefault="00231769" w:rsidP="00231769">
            <w:pPr>
              <w:pStyle w:val="TAC"/>
              <w:rPr>
                <w:rFonts w:eastAsia="Calibri"/>
                <w:szCs w:val="18"/>
                <w:lang w:eastAsia="zh-CN"/>
              </w:rPr>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14:paraId="73817447" w14:textId="77777777" w:rsidR="00231769" w:rsidRPr="001D386E" w:rsidRDefault="00231769" w:rsidP="00231769">
            <w:pPr>
              <w:pStyle w:val="TAC"/>
              <w:rPr>
                <w:rFonts w:eastAsia="Calibri"/>
                <w:szCs w:val="18"/>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4856C0F4" w14:textId="77777777" w:rsidR="00231769" w:rsidRPr="001D386E" w:rsidRDefault="00231769" w:rsidP="00231769">
            <w:pPr>
              <w:pStyle w:val="TAC"/>
              <w:rPr>
                <w:rFonts w:eastAsia="Calibri"/>
                <w:szCs w:val="18"/>
                <w:lang w:eastAsia="zh-CN"/>
              </w:rPr>
            </w:pPr>
          </w:p>
        </w:tc>
        <w:tc>
          <w:tcPr>
            <w:tcW w:w="1187" w:type="dxa"/>
            <w:vMerge w:val="restart"/>
            <w:tcBorders>
              <w:left w:val="single" w:sz="4" w:space="0" w:color="auto"/>
              <w:right w:val="single" w:sz="4" w:space="0" w:color="auto"/>
            </w:tcBorders>
            <w:vAlign w:val="center"/>
          </w:tcPr>
          <w:p w14:paraId="43351F8A" w14:textId="77777777" w:rsidR="00231769" w:rsidRPr="001D386E" w:rsidRDefault="00231769" w:rsidP="00231769">
            <w:pPr>
              <w:pStyle w:val="TAC"/>
            </w:pPr>
            <w:r w:rsidRPr="001D386E">
              <w:t>90</w:t>
            </w:r>
          </w:p>
        </w:tc>
        <w:tc>
          <w:tcPr>
            <w:tcW w:w="1288" w:type="dxa"/>
            <w:vMerge w:val="restart"/>
            <w:tcBorders>
              <w:left w:val="single" w:sz="4" w:space="0" w:color="auto"/>
              <w:right w:val="single" w:sz="4" w:space="0" w:color="auto"/>
            </w:tcBorders>
            <w:vAlign w:val="center"/>
          </w:tcPr>
          <w:p w14:paraId="6807D53C" w14:textId="77777777" w:rsidR="00231769" w:rsidRPr="001D386E" w:rsidRDefault="00231769" w:rsidP="00231769">
            <w:pPr>
              <w:pStyle w:val="TAC"/>
            </w:pPr>
            <w:r w:rsidRPr="001D386E">
              <w:t>0</w:t>
            </w:r>
          </w:p>
        </w:tc>
      </w:tr>
      <w:tr w:rsidR="00231769" w:rsidRPr="001D386E" w14:paraId="1DC1E738"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15426A67" w14:textId="77777777" w:rsidR="00231769" w:rsidRPr="001D386E" w:rsidRDefault="00231769" w:rsidP="00231769">
            <w:pPr>
              <w:pStyle w:val="TAC"/>
            </w:pPr>
          </w:p>
        </w:tc>
        <w:tc>
          <w:tcPr>
            <w:tcW w:w="1466" w:type="dxa"/>
            <w:vMerge/>
            <w:tcBorders>
              <w:left w:val="single" w:sz="4" w:space="0" w:color="auto"/>
              <w:bottom w:val="single" w:sz="4" w:space="0" w:color="auto"/>
              <w:right w:val="single" w:sz="4" w:space="0" w:color="auto"/>
            </w:tcBorders>
            <w:vAlign w:val="center"/>
          </w:tcPr>
          <w:p w14:paraId="2FF8A63E"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10E7488" w14:textId="77777777" w:rsidR="00231769" w:rsidRPr="001D386E" w:rsidRDefault="00231769" w:rsidP="00231769">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29987B5" w14:textId="77777777" w:rsidR="00231769" w:rsidRPr="001D386E" w:rsidRDefault="00231769" w:rsidP="00231769">
            <w:pPr>
              <w:pStyle w:val="TAC"/>
              <w:rPr>
                <w:rFonts w:eastAsia="Calibri"/>
                <w:szCs w:val="18"/>
                <w:lang w:eastAsia="zh-CN"/>
              </w:rPr>
            </w:pPr>
            <w:r w:rsidRPr="001D386E">
              <w:rPr>
                <w:lang w:val="en-US"/>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66F7FFCC" w14:textId="77777777" w:rsidR="00231769" w:rsidRPr="001D386E" w:rsidRDefault="00231769" w:rsidP="00231769">
            <w:pPr>
              <w:pStyle w:val="TAC"/>
            </w:pPr>
          </w:p>
        </w:tc>
        <w:tc>
          <w:tcPr>
            <w:tcW w:w="1288" w:type="dxa"/>
            <w:vMerge/>
            <w:tcBorders>
              <w:left w:val="single" w:sz="4" w:space="0" w:color="auto"/>
              <w:bottom w:val="single" w:sz="4" w:space="0" w:color="auto"/>
              <w:right w:val="single" w:sz="4" w:space="0" w:color="auto"/>
            </w:tcBorders>
            <w:vAlign w:val="center"/>
          </w:tcPr>
          <w:p w14:paraId="531D152B" w14:textId="77777777" w:rsidR="00231769" w:rsidRPr="001D386E" w:rsidRDefault="00231769" w:rsidP="00231769">
            <w:pPr>
              <w:pStyle w:val="TAC"/>
            </w:pPr>
          </w:p>
        </w:tc>
      </w:tr>
      <w:tr w:rsidR="00231769" w:rsidRPr="001D386E" w14:paraId="4C7ECB0F" w14:textId="77777777" w:rsidTr="00231769">
        <w:trPr>
          <w:trHeight w:val="223"/>
          <w:jc w:val="center"/>
        </w:trPr>
        <w:tc>
          <w:tcPr>
            <w:tcW w:w="1396" w:type="dxa"/>
            <w:vMerge w:val="restart"/>
            <w:vAlign w:val="center"/>
          </w:tcPr>
          <w:p w14:paraId="32D00598" w14:textId="77777777" w:rsidR="00231769" w:rsidRPr="001D386E" w:rsidRDefault="00231769" w:rsidP="00231769">
            <w:pPr>
              <w:pStyle w:val="TAC"/>
            </w:pPr>
            <w:r w:rsidRPr="001D386E">
              <w:t>CA_</w:t>
            </w:r>
            <w:r w:rsidRPr="001D386E">
              <w:rPr>
                <w:rFonts w:hint="eastAsia"/>
                <w:lang w:eastAsia="zh-CN"/>
              </w:rPr>
              <w:t>13</w:t>
            </w:r>
            <w:r w:rsidRPr="001D386E">
              <w:t>A-</w:t>
            </w:r>
            <w:r w:rsidRPr="001D386E">
              <w:rPr>
                <w:rFonts w:hint="eastAsia"/>
                <w:lang w:eastAsia="zh-CN"/>
              </w:rPr>
              <w:t>66A</w:t>
            </w:r>
          </w:p>
        </w:tc>
        <w:tc>
          <w:tcPr>
            <w:tcW w:w="1466" w:type="dxa"/>
            <w:vMerge w:val="restart"/>
            <w:vAlign w:val="center"/>
          </w:tcPr>
          <w:p w14:paraId="71735F2C" w14:textId="77777777" w:rsidR="00231769" w:rsidRPr="001D386E" w:rsidRDefault="00231769" w:rsidP="00231769">
            <w:pPr>
              <w:pStyle w:val="TAC"/>
            </w:pPr>
            <w:r w:rsidRPr="001D386E">
              <w:t>CA_13A-66A</w:t>
            </w:r>
          </w:p>
        </w:tc>
        <w:tc>
          <w:tcPr>
            <w:tcW w:w="767" w:type="dxa"/>
            <w:shd w:val="clear" w:color="auto" w:fill="auto"/>
            <w:vAlign w:val="center"/>
          </w:tcPr>
          <w:p w14:paraId="72171BB5" w14:textId="77777777" w:rsidR="00231769" w:rsidRPr="001D386E" w:rsidRDefault="00231769" w:rsidP="00231769">
            <w:pPr>
              <w:pStyle w:val="TAC"/>
            </w:pPr>
            <w:r w:rsidRPr="001D386E">
              <w:rPr>
                <w:rFonts w:hint="eastAsia"/>
                <w:lang w:eastAsia="zh-CN"/>
              </w:rPr>
              <w:t>13</w:t>
            </w:r>
          </w:p>
        </w:tc>
        <w:tc>
          <w:tcPr>
            <w:tcW w:w="586" w:type="dxa"/>
            <w:gridSpan w:val="2"/>
            <w:shd w:val="clear" w:color="auto" w:fill="auto"/>
            <w:vAlign w:val="center"/>
          </w:tcPr>
          <w:p w14:paraId="7B8EF15A" w14:textId="77777777" w:rsidR="00231769" w:rsidRPr="001D386E" w:rsidRDefault="00231769" w:rsidP="00231769">
            <w:pPr>
              <w:pStyle w:val="TAC"/>
            </w:pPr>
          </w:p>
        </w:tc>
        <w:tc>
          <w:tcPr>
            <w:tcW w:w="586" w:type="dxa"/>
            <w:gridSpan w:val="4"/>
            <w:vAlign w:val="center"/>
          </w:tcPr>
          <w:p w14:paraId="35CDFA9D" w14:textId="77777777" w:rsidR="00231769" w:rsidRPr="001D386E" w:rsidRDefault="00231769" w:rsidP="00231769">
            <w:pPr>
              <w:pStyle w:val="TAC"/>
            </w:pPr>
          </w:p>
        </w:tc>
        <w:tc>
          <w:tcPr>
            <w:tcW w:w="586" w:type="dxa"/>
            <w:gridSpan w:val="4"/>
            <w:vAlign w:val="center"/>
          </w:tcPr>
          <w:p w14:paraId="3A1428AF" w14:textId="77777777" w:rsidR="00231769" w:rsidRPr="001D386E" w:rsidRDefault="00231769" w:rsidP="00231769">
            <w:pPr>
              <w:pStyle w:val="TAC"/>
            </w:pPr>
            <w:r w:rsidRPr="001D386E">
              <w:rPr>
                <w:lang w:val="en-US"/>
              </w:rPr>
              <w:t>Yes</w:t>
            </w:r>
          </w:p>
        </w:tc>
        <w:tc>
          <w:tcPr>
            <w:tcW w:w="600" w:type="dxa"/>
            <w:gridSpan w:val="7"/>
            <w:vAlign w:val="center"/>
          </w:tcPr>
          <w:p w14:paraId="32699EA3" w14:textId="77777777" w:rsidR="00231769" w:rsidRPr="001D386E" w:rsidRDefault="00231769" w:rsidP="00231769">
            <w:pPr>
              <w:pStyle w:val="TAC"/>
            </w:pPr>
            <w:r w:rsidRPr="001D386E">
              <w:rPr>
                <w:lang w:val="en-US"/>
              </w:rPr>
              <w:t>Yes</w:t>
            </w:r>
          </w:p>
        </w:tc>
        <w:tc>
          <w:tcPr>
            <w:tcW w:w="599" w:type="dxa"/>
            <w:gridSpan w:val="6"/>
            <w:vAlign w:val="center"/>
          </w:tcPr>
          <w:p w14:paraId="18F79D9F" w14:textId="77777777" w:rsidR="00231769" w:rsidRPr="001D386E" w:rsidRDefault="00231769" w:rsidP="00231769">
            <w:pPr>
              <w:pStyle w:val="TAC"/>
            </w:pPr>
          </w:p>
        </w:tc>
        <w:tc>
          <w:tcPr>
            <w:tcW w:w="698" w:type="dxa"/>
            <w:gridSpan w:val="4"/>
            <w:vAlign w:val="center"/>
          </w:tcPr>
          <w:p w14:paraId="6E669E65" w14:textId="77777777" w:rsidR="00231769" w:rsidRPr="001D386E" w:rsidRDefault="00231769" w:rsidP="00231769">
            <w:pPr>
              <w:pStyle w:val="TAC"/>
            </w:pPr>
          </w:p>
        </w:tc>
        <w:tc>
          <w:tcPr>
            <w:tcW w:w="1187" w:type="dxa"/>
            <w:vMerge w:val="restart"/>
            <w:vAlign w:val="center"/>
          </w:tcPr>
          <w:p w14:paraId="71D78D63" w14:textId="77777777" w:rsidR="00231769" w:rsidRPr="001D386E" w:rsidRDefault="00231769" w:rsidP="00231769">
            <w:pPr>
              <w:pStyle w:val="TAC"/>
            </w:pPr>
            <w:r w:rsidRPr="001D386E">
              <w:t>30</w:t>
            </w:r>
          </w:p>
        </w:tc>
        <w:tc>
          <w:tcPr>
            <w:tcW w:w="1288" w:type="dxa"/>
            <w:vMerge w:val="restart"/>
            <w:vAlign w:val="center"/>
          </w:tcPr>
          <w:p w14:paraId="7558032D" w14:textId="77777777" w:rsidR="00231769" w:rsidRPr="001D386E" w:rsidRDefault="00231769" w:rsidP="00231769">
            <w:pPr>
              <w:pStyle w:val="TAC"/>
            </w:pPr>
            <w:r w:rsidRPr="001D386E">
              <w:t>0</w:t>
            </w:r>
          </w:p>
        </w:tc>
      </w:tr>
      <w:tr w:rsidR="00231769" w:rsidRPr="001D386E" w14:paraId="63B83DCA" w14:textId="77777777" w:rsidTr="00231769">
        <w:trPr>
          <w:trHeight w:val="223"/>
          <w:jc w:val="center"/>
        </w:trPr>
        <w:tc>
          <w:tcPr>
            <w:tcW w:w="1396" w:type="dxa"/>
            <w:vMerge/>
            <w:vAlign w:val="center"/>
          </w:tcPr>
          <w:p w14:paraId="3740E613" w14:textId="77777777" w:rsidR="00231769" w:rsidRPr="001D386E" w:rsidRDefault="00231769" w:rsidP="00231769">
            <w:pPr>
              <w:pStyle w:val="TAC"/>
            </w:pPr>
          </w:p>
        </w:tc>
        <w:tc>
          <w:tcPr>
            <w:tcW w:w="1466" w:type="dxa"/>
            <w:vMerge/>
            <w:vAlign w:val="center"/>
          </w:tcPr>
          <w:p w14:paraId="4FC748C2" w14:textId="77777777" w:rsidR="00231769" w:rsidRPr="001D386E" w:rsidRDefault="00231769" w:rsidP="00231769">
            <w:pPr>
              <w:pStyle w:val="TAC"/>
            </w:pPr>
          </w:p>
        </w:tc>
        <w:tc>
          <w:tcPr>
            <w:tcW w:w="767" w:type="dxa"/>
            <w:shd w:val="clear" w:color="auto" w:fill="auto"/>
            <w:vAlign w:val="center"/>
          </w:tcPr>
          <w:p w14:paraId="2B3F1CDC" w14:textId="77777777" w:rsidR="00231769" w:rsidRPr="001D386E" w:rsidRDefault="00231769" w:rsidP="00231769">
            <w:pPr>
              <w:pStyle w:val="TAC"/>
            </w:pPr>
            <w:r w:rsidRPr="001D386E">
              <w:rPr>
                <w:rFonts w:hint="eastAsia"/>
                <w:lang w:eastAsia="zh-CN"/>
              </w:rPr>
              <w:t>66</w:t>
            </w:r>
          </w:p>
        </w:tc>
        <w:tc>
          <w:tcPr>
            <w:tcW w:w="586" w:type="dxa"/>
            <w:gridSpan w:val="2"/>
            <w:shd w:val="clear" w:color="auto" w:fill="auto"/>
            <w:vAlign w:val="center"/>
          </w:tcPr>
          <w:p w14:paraId="2F42EA5B" w14:textId="77777777" w:rsidR="00231769" w:rsidRPr="001D386E" w:rsidRDefault="00231769" w:rsidP="00231769">
            <w:pPr>
              <w:pStyle w:val="TAC"/>
            </w:pPr>
          </w:p>
        </w:tc>
        <w:tc>
          <w:tcPr>
            <w:tcW w:w="586" w:type="dxa"/>
            <w:gridSpan w:val="4"/>
            <w:vAlign w:val="center"/>
          </w:tcPr>
          <w:p w14:paraId="35257502" w14:textId="77777777" w:rsidR="00231769" w:rsidRPr="001D386E" w:rsidRDefault="00231769" w:rsidP="00231769">
            <w:pPr>
              <w:pStyle w:val="TAC"/>
            </w:pPr>
          </w:p>
        </w:tc>
        <w:tc>
          <w:tcPr>
            <w:tcW w:w="586" w:type="dxa"/>
            <w:gridSpan w:val="4"/>
            <w:vAlign w:val="center"/>
          </w:tcPr>
          <w:p w14:paraId="7906A04B" w14:textId="77777777" w:rsidR="00231769" w:rsidRPr="001D386E" w:rsidRDefault="00231769" w:rsidP="00231769">
            <w:pPr>
              <w:pStyle w:val="TAC"/>
            </w:pPr>
            <w:r w:rsidRPr="001D386E">
              <w:rPr>
                <w:lang w:val="en-US"/>
              </w:rPr>
              <w:t>Yes</w:t>
            </w:r>
          </w:p>
        </w:tc>
        <w:tc>
          <w:tcPr>
            <w:tcW w:w="600" w:type="dxa"/>
            <w:gridSpan w:val="7"/>
            <w:vAlign w:val="center"/>
          </w:tcPr>
          <w:p w14:paraId="0E4063E5" w14:textId="77777777" w:rsidR="00231769" w:rsidRPr="001D386E" w:rsidRDefault="00231769" w:rsidP="00231769">
            <w:pPr>
              <w:pStyle w:val="TAC"/>
            </w:pPr>
            <w:r w:rsidRPr="001D386E">
              <w:rPr>
                <w:lang w:val="en-US"/>
              </w:rPr>
              <w:t>Yes</w:t>
            </w:r>
          </w:p>
        </w:tc>
        <w:tc>
          <w:tcPr>
            <w:tcW w:w="599" w:type="dxa"/>
            <w:gridSpan w:val="6"/>
            <w:vAlign w:val="center"/>
          </w:tcPr>
          <w:p w14:paraId="57450B67" w14:textId="77777777" w:rsidR="00231769" w:rsidRPr="001D386E" w:rsidRDefault="00231769" w:rsidP="00231769">
            <w:pPr>
              <w:pStyle w:val="TAC"/>
            </w:pPr>
            <w:r w:rsidRPr="001D386E">
              <w:rPr>
                <w:lang w:val="en-US"/>
              </w:rPr>
              <w:t>Yes</w:t>
            </w:r>
          </w:p>
        </w:tc>
        <w:tc>
          <w:tcPr>
            <w:tcW w:w="698" w:type="dxa"/>
            <w:gridSpan w:val="4"/>
            <w:vAlign w:val="center"/>
          </w:tcPr>
          <w:p w14:paraId="0ED345A3" w14:textId="77777777" w:rsidR="00231769" w:rsidRPr="001D386E" w:rsidRDefault="00231769" w:rsidP="00231769">
            <w:pPr>
              <w:pStyle w:val="TAC"/>
            </w:pPr>
            <w:r w:rsidRPr="001D386E">
              <w:rPr>
                <w:lang w:val="en-US"/>
              </w:rPr>
              <w:t>Yes</w:t>
            </w:r>
          </w:p>
        </w:tc>
        <w:tc>
          <w:tcPr>
            <w:tcW w:w="1187" w:type="dxa"/>
            <w:vMerge/>
            <w:vAlign w:val="center"/>
          </w:tcPr>
          <w:p w14:paraId="5A23422C" w14:textId="77777777" w:rsidR="00231769" w:rsidRPr="001D386E" w:rsidRDefault="00231769" w:rsidP="00231769">
            <w:pPr>
              <w:pStyle w:val="TAC"/>
            </w:pPr>
          </w:p>
        </w:tc>
        <w:tc>
          <w:tcPr>
            <w:tcW w:w="1288" w:type="dxa"/>
            <w:vMerge/>
            <w:vAlign w:val="center"/>
          </w:tcPr>
          <w:p w14:paraId="15AE8886" w14:textId="77777777" w:rsidR="00231769" w:rsidRPr="001D386E" w:rsidRDefault="00231769" w:rsidP="00231769">
            <w:pPr>
              <w:pStyle w:val="TAC"/>
            </w:pPr>
          </w:p>
        </w:tc>
      </w:tr>
      <w:tr w:rsidR="00231769" w:rsidRPr="001D386E" w14:paraId="0B343B7D" w14:textId="77777777" w:rsidTr="00231769">
        <w:trPr>
          <w:trHeight w:val="223"/>
          <w:jc w:val="center"/>
        </w:trPr>
        <w:tc>
          <w:tcPr>
            <w:tcW w:w="1396" w:type="dxa"/>
            <w:vMerge w:val="restart"/>
            <w:vAlign w:val="center"/>
          </w:tcPr>
          <w:p w14:paraId="2E2768AB" w14:textId="77777777" w:rsidR="00231769" w:rsidRPr="001D386E" w:rsidRDefault="00231769" w:rsidP="00231769">
            <w:pPr>
              <w:pStyle w:val="TAC"/>
              <w:rPr>
                <w:rFonts w:eastAsia="SimSun"/>
                <w:lang w:eastAsia="zh-CN"/>
              </w:rPr>
            </w:pPr>
            <w:r w:rsidRPr="001D386E">
              <w:t>CA_</w:t>
            </w:r>
            <w:r w:rsidRPr="001D386E">
              <w:rPr>
                <w:rFonts w:eastAsia="SimSun" w:hint="eastAsia"/>
                <w:lang w:eastAsia="zh-CN"/>
              </w:rPr>
              <w:t>13</w:t>
            </w:r>
            <w:r w:rsidRPr="001D386E">
              <w:t>A-</w:t>
            </w:r>
            <w:r w:rsidRPr="001D386E">
              <w:rPr>
                <w:rFonts w:eastAsia="SimSun" w:hint="eastAsia"/>
                <w:lang w:eastAsia="zh-CN"/>
              </w:rPr>
              <w:t>66A-66A</w:t>
            </w:r>
          </w:p>
        </w:tc>
        <w:tc>
          <w:tcPr>
            <w:tcW w:w="1466" w:type="dxa"/>
            <w:vMerge w:val="restart"/>
            <w:vAlign w:val="center"/>
          </w:tcPr>
          <w:p w14:paraId="38E72C62" w14:textId="77777777" w:rsidR="00231769" w:rsidRPr="001D386E" w:rsidRDefault="00231769" w:rsidP="00231769">
            <w:pPr>
              <w:pStyle w:val="TAC"/>
            </w:pPr>
            <w:r w:rsidRPr="001D386E">
              <w:t>CA_13A-66A</w:t>
            </w:r>
          </w:p>
        </w:tc>
        <w:tc>
          <w:tcPr>
            <w:tcW w:w="767" w:type="dxa"/>
            <w:shd w:val="clear" w:color="auto" w:fill="auto"/>
            <w:vAlign w:val="center"/>
          </w:tcPr>
          <w:p w14:paraId="179E714A" w14:textId="77777777" w:rsidR="00231769" w:rsidRPr="001D386E" w:rsidRDefault="00231769" w:rsidP="00231769">
            <w:pPr>
              <w:pStyle w:val="TAC"/>
              <w:rPr>
                <w:rFonts w:eastAsia="SimSun"/>
                <w:lang w:eastAsia="zh-CN"/>
              </w:rPr>
            </w:pPr>
            <w:r w:rsidRPr="001D386E">
              <w:rPr>
                <w:rFonts w:eastAsia="SimSun" w:hint="eastAsia"/>
                <w:lang w:eastAsia="zh-CN"/>
              </w:rPr>
              <w:t>13</w:t>
            </w:r>
          </w:p>
        </w:tc>
        <w:tc>
          <w:tcPr>
            <w:tcW w:w="586" w:type="dxa"/>
            <w:gridSpan w:val="2"/>
            <w:shd w:val="clear" w:color="auto" w:fill="auto"/>
            <w:vAlign w:val="center"/>
          </w:tcPr>
          <w:p w14:paraId="346CD483" w14:textId="77777777" w:rsidR="00231769" w:rsidRPr="001D386E" w:rsidRDefault="00231769" w:rsidP="00231769">
            <w:pPr>
              <w:pStyle w:val="TAC"/>
            </w:pPr>
          </w:p>
        </w:tc>
        <w:tc>
          <w:tcPr>
            <w:tcW w:w="586" w:type="dxa"/>
            <w:gridSpan w:val="4"/>
            <w:vAlign w:val="center"/>
          </w:tcPr>
          <w:p w14:paraId="4E217B02" w14:textId="77777777" w:rsidR="00231769" w:rsidRPr="001D386E" w:rsidRDefault="00231769" w:rsidP="00231769">
            <w:pPr>
              <w:pStyle w:val="TAC"/>
            </w:pPr>
          </w:p>
        </w:tc>
        <w:tc>
          <w:tcPr>
            <w:tcW w:w="586" w:type="dxa"/>
            <w:gridSpan w:val="4"/>
            <w:vAlign w:val="center"/>
          </w:tcPr>
          <w:p w14:paraId="7578D843" w14:textId="77777777" w:rsidR="00231769" w:rsidRPr="001D386E" w:rsidRDefault="00231769" w:rsidP="00231769">
            <w:pPr>
              <w:pStyle w:val="TAC"/>
            </w:pPr>
            <w:r w:rsidRPr="001D386E">
              <w:t>Yes</w:t>
            </w:r>
          </w:p>
        </w:tc>
        <w:tc>
          <w:tcPr>
            <w:tcW w:w="600" w:type="dxa"/>
            <w:gridSpan w:val="7"/>
            <w:vAlign w:val="center"/>
          </w:tcPr>
          <w:p w14:paraId="380D68B1" w14:textId="77777777" w:rsidR="00231769" w:rsidRPr="001D386E" w:rsidRDefault="00231769" w:rsidP="00231769">
            <w:pPr>
              <w:pStyle w:val="TAC"/>
            </w:pPr>
            <w:r w:rsidRPr="001D386E">
              <w:t>Yes</w:t>
            </w:r>
          </w:p>
        </w:tc>
        <w:tc>
          <w:tcPr>
            <w:tcW w:w="599" w:type="dxa"/>
            <w:gridSpan w:val="6"/>
            <w:vAlign w:val="center"/>
          </w:tcPr>
          <w:p w14:paraId="75762CEF" w14:textId="77777777" w:rsidR="00231769" w:rsidRPr="001D386E" w:rsidRDefault="00231769" w:rsidP="00231769">
            <w:pPr>
              <w:pStyle w:val="TAC"/>
            </w:pPr>
          </w:p>
        </w:tc>
        <w:tc>
          <w:tcPr>
            <w:tcW w:w="698" w:type="dxa"/>
            <w:gridSpan w:val="4"/>
            <w:vAlign w:val="center"/>
          </w:tcPr>
          <w:p w14:paraId="51A6B679" w14:textId="77777777" w:rsidR="00231769" w:rsidRPr="001D386E" w:rsidRDefault="00231769" w:rsidP="00231769">
            <w:pPr>
              <w:pStyle w:val="TAC"/>
            </w:pPr>
          </w:p>
        </w:tc>
        <w:tc>
          <w:tcPr>
            <w:tcW w:w="1187" w:type="dxa"/>
            <w:vMerge w:val="restart"/>
            <w:vAlign w:val="center"/>
          </w:tcPr>
          <w:p w14:paraId="03B31E4C" w14:textId="77777777" w:rsidR="00231769" w:rsidRPr="001D386E" w:rsidRDefault="00231769" w:rsidP="00231769">
            <w:pPr>
              <w:pStyle w:val="TAC"/>
            </w:pPr>
            <w:r w:rsidRPr="001D386E">
              <w:rPr>
                <w:rFonts w:eastAsia="SimSun" w:hint="eastAsia"/>
                <w:lang w:eastAsia="zh-CN"/>
              </w:rPr>
              <w:t>5</w:t>
            </w:r>
            <w:r w:rsidRPr="001D386E">
              <w:rPr>
                <w:rFonts w:hint="eastAsia"/>
                <w:lang w:eastAsia="ja-JP"/>
              </w:rPr>
              <w:t>0</w:t>
            </w:r>
          </w:p>
        </w:tc>
        <w:tc>
          <w:tcPr>
            <w:tcW w:w="1288" w:type="dxa"/>
            <w:vMerge w:val="restart"/>
            <w:vAlign w:val="center"/>
          </w:tcPr>
          <w:p w14:paraId="099DF106" w14:textId="77777777" w:rsidR="00231769" w:rsidRPr="001D386E" w:rsidRDefault="00231769" w:rsidP="00231769">
            <w:pPr>
              <w:pStyle w:val="TAC"/>
            </w:pPr>
            <w:r w:rsidRPr="001D386E">
              <w:rPr>
                <w:rFonts w:hint="eastAsia"/>
                <w:lang w:eastAsia="ja-JP"/>
              </w:rPr>
              <w:t>0</w:t>
            </w:r>
          </w:p>
        </w:tc>
      </w:tr>
      <w:tr w:rsidR="00231769" w:rsidRPr="001D386E" w14:paraId="613CCD9C" w14:textId="77777777" w:rsidTr="00231769">
        <w:trPr>
          <w:trHeight w:val="223"/>
          <w:jc w:val="center"/>
        </w:trPr>
        <w:tc>
          <w:tcPr>
            <w:tcW w:w="1396" w:type="dxa"/>
            <w:vMerge/>
            <w:vAlign w:val="center"/>
          </w:tcPr>
          <w:p w14:paraId="6DDAE8BF" w14:textId="77777777" w:rsidR="00231769" w:rsidRPr="001D386E" w:rsidRDefault="00231769" w:rsidP="00231769">
            <w:pPr>
              <w:pStyle w:val="TAC"/>
            </w:pPr>
          </w:p>
        </w:tc>
        <w:tc>
          <w:tcPr>
            <w:tcW w:w="1466" w:type="dxa"/>
            <w:vMerge/>
            <w:vAlign w:val="center"/>
          </w:tcPr>
          <w:p w14:paraId="021FEC63" w14:textId="77777777" w:rsidR="00231769" w:rsidRPr="001D386E" w:rsidRDefault="00231769" w:rsidP="00231769">
            <w:pPr>
              <w:pStyle w:val="TAC"/>
            </w:pPr>
          </w:p>
        </w:tc>
        <w:tc>
          <w:tcPr>
            <w:tcW w:w="767" w:type="dxa"/>
            <w:shd w:val="clear" w:color="auto" w:fill="auto"/>
            <w:vAlign w:val="center"/>
          </w:tcPr>
          <w:p w14:paraId="1DBC5554" w14:textId="77777777" w:rsidR="00231769" w:rsidRPr="001D386E" w:rsidRDefault="00231769" w:rsidP="00231769">
            <w:pPr>
              <w:pStyle w:val="TAC"/>
              <w:rPr>
                <w:rFonts w:eastAsia="SimSun"/>
                <w:lang w:eastAsia="zh-CN"/>
              </w:rPr>
            </w:pPr>
            <w:r w:rsidRPr="001D386E">
              <w:rPr>
                <w:rFonts w:eastAsia="SimSun" w:hint="eastAsia"/>
                <w:lang w:eastAsia="zh-CN"/>
              </w:rPr>
              <w:t>66</w:t>
            </w:r>
          </w:p>
        </w:tc>
        <w:tc>
          <w:tcPr>
            <w:tcW w:w="3655" w:type="dxa"/>
            <w:gridSpan w:val="27"/>
            <w:shd w:val="clear" w:color="auto" w:fill="auto"/>
            <w:vAlign w:val="center"/>
          </w:tcPr>
          <w:p w14:paraId="5D22364E" w14:textId="77777777" w:rsidR="00231769" w:rsidRPr="001D386E" w:rsidRDefault="00231769" w:rsidP="00231769">
            <w:pPr>
              <w:pStyle w:val="TAC"/>
              <w:rPr>
                <w:rFonts w:eastAsia="SimSun"/>
                <w:lang w:eastAsia="zh-CN"/>
              </w:rPr>
            </w:pPr>
            <w:r w:rsidRPr="001D386E">
              <w:rPr>
                <w:lang w:val="en-US"/>
              </w:rPr>
              <w:t>See CA_</w:t>
            </w:r>
            <w:r w:rsidRPr="001D386E">
              <w:rPr>
                <w:rFonts w:eastAsia="SimSun" w:hint="eastAsia"/>
                <w:lang w:val="en-US" w:eastAsia="zh-CN"/>
              </w:rPr>
              <w:t>66A-66A</w:t>
            </w:r>
            <w:r w:rsidRPr="001D386E">
              <w:rPr>
                <w:lang w:val="en-US"/>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eastAsia="SimSun" w:hint="eastAsia"/>
                <w:lang w:val="en-US" w:eastAsia="zh-CN"/>
              </w:rPr>
              <w:t>3</w:t>
            </w:r>
          </w:p>
        </w:tc>
        <w:tc>
          <w:tcPr>
            <w:tcW w:w="1187" w:type="dxa"/>
            <w:vMerge/>
            <w:vAlign w:val="center"/>
          </w:tcPr>
          <w:p w14:paraId="048A476D" w14:textId="77777777" w:rsidR="00231769" w:rsidRPr="001D386E" w:rsidRDefault="00231769" w:rsidP="00231769">
            <w:pPr>
              <w:pStyle w:val="TAC"/>
            </w:pPr>
          </w:p>
        </w:tc>
        <w:tc>
          <w:tcPr>
            <w:tcW w:w="1288" w:type="dxa"/>
            <w:vMerge/>
            <w:vAlign w:val="center"/>
          </w:tcPr>
          <w:p w14:paraId="47E2C217" w14:textId="77777777" w:rsidR="00231769" w:rsidRPr="001D386E" w:rsidRDefault="00231769" w:rsidP="00231769">
            <w:pPr>
              <w:pStyle w:val="TAC"/>
            </w:pPr>
          </w:p>
        </w:tc>
      </w:tr>
      <w:tr w:rsidR="00231769" w:rsidRPr="001D386E" w14:paraId="4CAFCCA8" w14:textId="77777777" w:rsidTr="00231769">
        <w:trPr>
          <w:trHeight w:val="223"/>
          <w:jc w:val="center"/>
        </w:trPr>
        <w:tc>
          <w:tcPr>
            <w:tcW w:w="1396" w:type="dxa"/>
            <w:vMerge w:val="restart"/>
            <w:vAlign w:val="center"/>
          </w:tcPr>
          <w:p w14:paraId="74A8D108" w14:textId="77777777" w:rsidR="00231769" w:rsidRPr="001D386E" w:rsidRDefault="00231769" w:rsidP="00231769">
            <w:pPr>
              <w:pStyle w:val="TAC"/>
            </w:pPr>
            <w:r w:rsidRPr="001D386E">
              <w:t>CA_</w:t>
            </w:r>
            <w:r w:rsidRPr="001D386E">
              <w:rPr>
                <w:rFonts w:hint="eastAsia"/>
                <w:lang w:eastAsia="zh-CN"/>
              </w:rPr>
              <w:t>13</w:t>
            </w:r>
            <w:r w:rsidRPr="001D386E">
              <w:t>A-</w:t>
            </w:r>
            <w:r w:rsidRPr="001D386E">
              <w:rPr>
                <w:rFonts w:hint="eastAsia"/>
                <w:lang w:eastAsia="zh-CN"/>
              </w:rPr>
              <w:t>66A</w:t>
            </w:r>
            <w:r w:rsidRPr="001D386E">
              <w:rPr>
                <w:lang w:eastAsia="zh-CN"/>
              </w:rPr>
              <w:t>-66B</w:t>
            </w:r>
          </w:p>
        </w:tc>
        <w:tc>
          <w:tcPr>
            <w:tcW w:w="1466" w:type="dxa"/>
            <w:vMerge w:val="restart"/>
            <w:vAlign w:val="center"/>
          </w:tcPr>
          <w:p w14:paraId="0B680750" w14:textId="77777777" w:rsidR="00231769" w:rsidRPr="001D386E" w:rsidRDefault="00231769" w:rsidP="00231769">
            <w:pPr>
              <w:pStyle w:val="TAC"/>
            </w:pPr>
            <w:r w:rsidRPr="001D386E">
              <w:t>-</w:t>
            </w:r>
          </w:p>
        </w:tc>
        <w:tc>
          <w:tcPr>
            <w:tcW w:w="767" w:type="dxa"/>
            <w:shd w:val="clear" w:color="auto" w:fill="auto"/>
            <w:vAlign w:val="center"/>
          </w:tcPr>
          <w:p w14:paraId="30ED2EA7" w14:textId="77777777" w:rsidR="00231769" w:rsidRPr="001D386E" w:rsidRDefault="00231769" w:rsidP="00231769">
            <w:pPr>
              <w:pStyle w:val="TAC"/>
            </w:pPr>
            <w:r w:rsidRPr="001D386E">
              <w:rPr>
                <w:rFonts w:hint="eastAsia"/>
                <w:lang w:eastAsia="zh-CN"/>
              </w:rPr>
              <w:t>13</w:t>
            </w:r>
          </w:p>
        </w:tc>
        <w:tc>
          <w:tcPr>
            <w:tcW w:w="586" w:type="dxa"/>
            <w:gridSpan w:val="2"/>
            <w:shd w:val="clear" w:color="auto" w:fill="auto"/>
            <w:vAlign w:val="center"/>
          </w:tcPr>
          <w:p w14:paraId="1623850D" w14:textId="77777777" w:rsidR="00231769" w:rsidRPr="001D386E" w:rsidRDefault="00231769" w:rsidP="00231769">
            <w:pPr>
              <w:pStyle w:val="TAC"/>
            </w:pPr>
          </w:p>
        </w:tc>
        <w:tc>
          <w:tcPr>
            <w:tcW w:w="586" w:type="dxa"/>
            <w:gridSpan w:val="4"/>
            <w:vAlign w:val="center"/>
          </w:tcPr>
          <w:p w14:paraId="6BB40907" w14:textId="77777777" w:rsidR="00231769" w:rsidRPr="001D386E" w:rsidRDefault="00231769" w:rsidP="00231769">
            <w:pPr>
              <w:pStyle w:val="TAC"/>
            </w:pPr>
          </w:p>
        </w:tc>
        <w:tc>
          <w:tcPr>
            <w:tcW w:w="586" w:type="dxa"/>
            <w:gridSpan w:val="4"/>
            <w:vAlign w:val="center"/>
          </w:tcPr>
          <w:p w14:paraId="74CB526B" w14:textId="77777777" w:rsidR="00231769" w:rsidRPr="001D386E" w:rsidRDefault="00231769" w:rsidP="00231769">
            <w:pPr>
              <w:pStyle w:val="TAC"/>
            </w:pPr>
            <w:r w:rsidRPr="001D386E">
              <w:rPr>
                <w:lang w:val="en-US"/>
              </w:rPr>
              <w:t>Yes</w:t>
            </w:r>
          </w:p>
        </w:tc>
        <w:tc>
          <w:tcPr>
            <w:tcW w:w="600" w:type="dxa"/>
            <w:gridSpan w:val="7"/>
            <w:vAlign w:val="center"/>
          </w:tcPr>
          <w:p w14:paraId="3725BCE5" w14:textId="77777777" w:rsidR="00231769" w:rsidRPr="001D386E" w:rsidRDefault="00231769" w:rsidP="00231769">
            <w:pPr>
              <w:pStyle w:val="TAC"/>
            </w:pPr>
            <w:r w:rsidRPr="001D386E">
              <w:rPr>
                <w:lang w:val="en-US"/>
              </w:rPr>
              <w:t>Yes</w:t>
            </w:r>
          </w:p>
        </w:tc>
        <w:tc>
          <w:tcPr>
            <w:tcW w:w="599" w:type="dxa"/>
            <w:gridSpan w:val="6"/>
            <w:vAlign w:val="center"/>
          </w:tcPr>
          <w:p w14:paraId="3DCC77EE" w14:textId="77777777" w:rsidR="00231769" w:rsidRPr="001D386E" w:rsidRDefault="00231769" w:rsidP="00231769">
            <w:pPr>
              <w:pStyle w:val="TAC"/>
            </w:pPr>
          </w:p>
        </w:tc>
        <w:tc>
          <w:tcPr>
            <w:tcW w:w="698" w:type="dxa"/>
            <w:gridSpan w:val="4"/>
            <w:vAlign w:val="center"/>
          </w:tcPr>
          <w:p w14:paraId="6821BE06" w14:textId="77777777" w:rsidR="00231769" w:rsidRPr="001D386E" w:rsidRDefault="00231769" w:rsidP="00231769">
            <w:pPr>
              <w:pStyle w:val="TAC"/>
            </w:pPr>
          </w:p>
        </w:tc>
        <w:tc>
          <w:tcPr>
            <w:tcW w:w="1187" w:type="dxa"/>
            <w:vMerge w:val="restart"/>
            <w:vAlign w:val="center"/>
          </w:tcPr>
          <w:p w14:paraId="7183E0D7" w14:textId="77777777" w:rsidR="00231769" w:rsidRPr="001D386E" w:rsidRDefault="00231769" w:rsidP="00231769">
            <w:pPr>
              <w:pStyle w:val="TAC"/>
            </w:pPr>
            <w:r w:rsidRPr="001D386E">
              <w:t>50</w:t>
            </w:r>
          </w:p>
        </w:tc>
        <w:tc>
          <w:tcPr>
            <w:tcW w:w="1288" w:type="dxa"/>
            <w:vMerge w:val="restart"/>
            <w:vAlign w:val="center"/>
          </w:tcPr>
          <w:p w14:paraId="6B559130" w14:textId="77777777" w:rsidR="00231769" w:rsidRPr="001D386E" w:rsidRDefault="00231769" w:rsidP="00231769">
            <w:pPr>
              <w:pStyle w:val="TAC"/>
            </w:pPr>
            <w:r w:rsidRPr="001D386E">
              <w:t>0</w:t>
            </w:r>
          </w:p>
        </w:tc>
      </w:tr>
      <w:tr w:rsidR="00231769" w:rsidRPr="001D386E" w14:paraId="1C74AF79" w14:textId="77777777" w:rsidTr="00231769">
        <w:trPr>
          <w:trHeight w:val="223"/>
          <w:jc w:val="center"/>
        </w:trPr>
        <w:tc>
          <w:tcPr>
            <w:tcW w:w="1396" w:type="dxa"/>
            <w:vMerge/>
            <w:vAlign w:val="center"/>
          </w:tcPr>
          <w:p w14:paraId="0F4B2A5E" w14:textId="77777777" w:rsidR="00231769" w:rsidRPr="001D386E" w:rsidRDefault="00231769" w:rsidP="00231769">
            <w:pPr>
              <w:pStyle w:val="TAC"/>
            </w:pPr>
          </w:p>
        </w:tc>
        <w:tc>
          <w:tcPr>
            <w:tcW w:w="1466" w:type="dxa"/>
            <w:vMerge/>
            <w:vAlign w:val="center"/>
          </w:tcPr>
          <w:p w14:paraId="51A509C0" w14:textId="77777777" w:rsidR="00231769" w:rsidRPr="001D386E" w:rsidRDefault="00231769" w:rsidP="00231769">
            <w:pPr>
              <w:pStyle w:val="TAC"/>
            </w:pPr>
          </w:p>
        </w:tc>
        <w:tc>
          <w:tcPr>
            <w:tcW w:w="767" w:type="dxa"/>
            <w:shd w:val="clear" w:color="auto" w:fill="auto"/>
            <w:vAlign w:val="center"/>
          </w:tcPr>
          <w:p w14:paraId="4373EE08" w14:textId="77777777" w:rsidR="00231769" w:rsidRPr="001D386E" w:rsidRDefault="00231769" w:rsidP="00231769">
            <w:pPr>
              <w:pStyle w:val="TAC"/>
            </w:pPr>
            <w:r w:rsidRPr="001D386E">
              <w:rPr>
                <w:rFonts w:hint="eastAsia"/>
                <w:lang w:eastAsia="zh-CN"/>
              </w:rPr>
              <w:t>66</w:t>
            </w:r>
          </w:p>
        </w:tc>
        <w:tc>
          <w:tcPr>
            <w:tcW w:w="3655" w:type="dxa"/>
            <w:gridSpan w:val="27"/>
            <w:shd w:val="clear" w:color="auto" w:fill="auto"/>
            <w:vAlign w:val="center"/>
          </w:tcPr>
          <w:p w14:paraId="517F763B" w14:textId="77777777" w:rsidR="00231769" w:rsidRPr="001D386E" w:rsidRDefault="00231769" w:rsidP="00231769">
            <w:pPr>
              <w:pStyle w:val="TAC"/>
            </w:pPr>
            <w:r w:rsidRPr="001D386E">
              <w:t>See CA_66A-66B Bandwidth combination set 0 in Table 5.6A.1-3</w:t>
            </w:r>
          </w:p>
        </w:tc>
        <w:tc>
          <w:tcPr>
            <w:tcW w:w="1187" w:type="dxa"/>
            <w:vMerge/>
            <w:vAlign w:val="center"/>
          </w:tcPr>
          <w:p w14:paraId="21E7A0A8" w14:textId="77777777" w:rsidR="00231769" w:rsidRPr="001D386E" w:rsidRDefault="00231769" w:rsidP="00231769">
            <w:pPr>
              <w:pStyle w:val="TAC"/>
            </w:pPr>
          </w:p>
        </w:tc>
        <w:tc>
          <w:tcPr>
            <w:tcW w:w="1288" w:type="dxa"/>
            <w:vMerge/>
            <w:vAlign w:val="center"/>
          </w:tcPr>
          <w:p w14:paraId="4E0B2419" w14:textId="77777777" w:rsidR="00231769" w:rsidRPr="001D386E" w:rsidRDefault="00231769" w:rsidP="00231769">
            <w:pPr>
              <w:pStyle w:val="TAC"/>
            </w:pPr>
          </w:p>
        </w:tc>
      </w:tr>
      <w:tr w:rsidR="00231769" w:rsidRPr="001D386E" w14:paraId="7ABED9D7" w14:textId="77777777" w:rsidTr="00231769">
        <w:trPr>
          <w:trHeight w:val="223"/>
          <w:jc w:val="center"/>
        </w:trPr>
        <w:tc>
          <w:tcPr>
            <w:tcW w:w="1396" w:type="dxa"/>
            <w:vMerge w:val="restart"/>
            <w:vAlign w:val="center"/>
          </w:tcPr>
          <w:p w14:paraId="437C6702" w14:textId="77777777" w:rsidR="00231769" w:rsidRPr="001D386E" w:rsidRDefault="00231769" w:rsidP="00231769">
            <w:pPr>
              <w:pStyle w:val="TAC"/>
            </w:pPr>
            <w:r w:rsidRPr="001D386E">
              <w:t>CA_</w:t>
            </w:r>
            <w:r w:rsidRPr="001D386E">
              <w:rPr>
                <w:rFonts w:hint="eastAsia"/>
                <w:lang w:eastAsia="zh-CN"/>
              </w:rPr>
              <w:t>13</w:t>
            </w:r>
            <w:r w:rsidRPr="001D386E">
              <w:t>A-</w:t>
            </w:r>
            <w:r w:rsidRPr="001D386E">
              <w:rPr>
                <w:rFonts w:hint="eastAsia"/>
                <w:lang w:eastAsia="zh-CN"/>
              </w:rPr>
              <w:t>66A</w:t>
            </w:r>
            <w:r w:rsidRPr="001D386E">
              <w:rPr>
                <w:lang w:eastAsia="zh-CN"/>
              </w:rPr>
              <w:t>-66C</w:t>
            </w:r>
          </w:p>
        </w:tc>
        <w:tc>
          <w:tcPr>
            <w:tcW w:w="1466" w:type="dxa"/>
            <w:vMerge w:val="restart"/>
            <w:vAlign w:val="center"/>
          </w:tcPr>
          <w:p w14:paraId="16889E75" w14:textId="77777777" w:rsidR="00231769" w:rsidRPr="001D386E" w:rsidRDefault="00231769" w:rsidP="00231769">
            <w:pPr>
              <w:pStyle w:val="TAC"/>
            </w:pPr>
            <w:r w:rsidRPr="001D386E">
              <w:t>-</w:t>
            </w:r>
          </w:p>
        </w:tc>
        <w:tc>
          <w:tcPr>
            <w:tcW w:w="767" w:type="dxa"/>
            <w:shd w:val="clear" w:color="auto" w:fill="auto"/>
            <w:vAlign w:val="center"/>
          </w:tcPr>
          <w:p w14:paraId="1233A31B" w14:textId="77777777" w:rsidR="00231769" w:rsidRPr="001D386E" w:rsidRDefault="00231769" w:rsidP="00231769">
            <w:pPr>
              <w:pStyle w:val="TAC"/>
            </w:pPr>
            <w:r w:rsidRPr="001D386E">
              <w:rPr>
                <w:rFonts w:hint="eastAsia"/>
                <w:lang w:eastAsia="zh-CN"/>
              </w:rPr>
              <w:t>13</w:t>
            </w:r>
          </w:p>
        </w:tc>
        <w:tc>
          <w:tcPr>
            <w:tcW w:w="586" w:type="dxa"/>
            <w:gridSpan w:val="2"/>
            <w:shd w:val="clear" w:color="auto" w:fill="auto"/>
            <w:vAlign w:val="center"/>
          </w:tcPr>
          <w:p w14:paraId="620509EA" w14:textId="77777777" w:rsidR="00231769" w:rsidRPr="001D386E" w:rsidRDefault="00231769" w:rsidP="00231769">
            <w:pPr>
              <w:pStyle w:val="TAC"/>
            </w:pPr>
          </w:p>
        </w:tc>
        <w:tc>
          <w:tcPr>
            <w:tcW w:w="586" w:type="dxa"/>
            <w:gridSpan w:val="4"/>
            <w:vAlign w:val="center"/>
          </w:tcPr>
          <w:p w14:paraId="765A3E4E" w14:textId="77777777" w:rsidR="00231769" w:rsidRPr="001D386E" w:rsidRDefault="00231769" w:rsidP="00231769">
            <w:pPr>
              <w:pStyle w:val="TAC"/>
            </w:pPr>
          </w:p>
        </w:tc>
        <w:tc>
          <w:tcPr>
            <w:tcW w:w="586" w:type="dxa"/>
            <w:gridSpan w:val="4"/>
            <w:vAlign w:val="center"/>
          </w:tcPr>
          <w:p w14:paraId="7F15308A" w14:textId="77777777" w:rsidR="00231769" w:rsidRPr="001D386E" w:rsidRDefault="00231769" w:rsidP="00231769">
            <w:pPr>
              <w:pStyle w:val="TAC"/>
            </w:pPr>
            <w:r w:rsidRPr="001D386E">
              <w:rPr>
                <w:lang w:val="en-US"/>
              </w:rPr>
              <w:t>Yes</w:t>
            </w:r>
          </w:p>
        </w:tc>
        <w:tc>
          <w:tcPr>
            <w:tcW w:w="600" w:type="dxa"/>
            <w:gridSpan w:val="7"/>
            <w:vAlign w:val="center"/>
          </w:tcPr>
          <w:p w14:paraId="6AF42839" w14:textId="77777777" w:rsidR="00231769" w:rsidRPr="001D386E" w:rsidRDefault="00231769" w:rsidP="00231769">
            <w:pPr>
              <w:pStyle w:val="TAC"/>
            </w:pPr>
            <w:r w:rsidRPr="001D386E">
              <w:rPr>
                <w:lang w:val="en-US"/>
              </w:rPr>
              <w:t>Yes</w:t>
            </w:r>
          </w:p>
        </w:tc>
        <w:tc>
          <w:tcPr>
            <w:tcW w:w="599" w:type="dxa"/>
            <w:gridSpan w:val="6"/>
            <w:vAlign w:val="center"/>
          </w:tcPr>
          <w:p w14:paraId="33B809EB" w14:textId="77777777" w:rsidR="00231769" w:rsidRPr="001D386E" w:rsidRDefault="00231769" w:rsidP="00231769">
            <w:pPr>
              <w:pStyle w:val="TAC"/>
            </w:pPr>
          </w:p>
        </w:tc>
        <w:tc>
          <w:tcPr>
            <w:tcW w:w="698" w:type="dxa"/>
            <w:gridSpan w:val="4"/>
            <w:vAlign w:val="center"/>
          </w:tcPr>
          <w:p w14:paraId="366155E9" w14:textId="77777777" w:rsidR="00231769" w:rsidRPr="001D386E" w:rsidRDefault="00231769" w:rsidP="00231769">
            <w:pPr>
              <w:pStyle w:val="TAC"/>
            </w:pPr>
          </w:p>
        </w:tc>
        <w:tc>
          <w:tcPr>
            <w:tcW w:w="1187" w:type="dxa"/>
            <w:vMerge w:val="restart"/>
            <w:vAlign w:val="center"/>
          </w:tcPr>
          <w:p w14:paraId="4F29A7CE" w14:textId="77777777" w:rsidR="00231769" w:rsidRPr="001D386E" w:rsidRDefault="00231769" w:rsidP="00231769">
            <w:pPr>
              <w:pStyle w:val="TAC"/>
            </w:pPr>
            <w:r w:rsidRPr="001D386E">
              <w:t>70</w:t>
            </w:r>
          </w:p>
        </w:tc>
        <w:tc>
          <w:tcPr>
            <w:tcW w:w="1288" w:type="dxa"/>
            <w:vMerge w:val="restart"/>
            <w:vAlign w:val="center"/>
          </w:tcPr>
          <w:p w14:paraId="0C1773B7" w14:textId="77777777" w:rsidR="00231769" w:rsidRPr="001D386E" w:rsidRDefault="00231769" w:rsidP="00231769">
            <w:pPr>
              <w:pStyle w:val="TAC"/>
            </w:pPr>
            <w:r w:rsidRPr="001D386E">
              <w:t>0</w:t>
            </w:r>
          </w:p>
        </w:tc>
      </w:tr>
      <w:tr w:rsidR="00231769" w:rsidRPr="001D386E" w14:paraId="735431C1" w14:textId="77777777" w:rsidTr="00231769">
        <w:trPr>
          <w:trHeight w:val="223"/>
          <w:jc w:val="center"/>
        </w:trPr>
        <w:tc>
          <w:tcPr>
            <w:tcW w:w="1396" w:type="dxa"/>
            <w:vMerge/>
            <w:vAlign w:val="center"/>
          </w:tcPr>
          <w:p w14:paraId="06B80D50" w14:textId="77777777" w:rsidR="00231769" w:rsidRPr="001D386E" w:rsidRDefault="00231769" w:rsidP="00231769">
            <w:pPr>
              <w:pStyle w:val="TAC"/>
            </w:pPr>
          </w:p>
        </w:tc>
        <w:tc>
          <w:tcPr>
            <w:tcW w:w="1466" w:type="dxa"/>
            <w:vMerge/>
            <w:vAlign w:val="center"/>
          </w:tcPr>
          <w:p w14:paraId="5DE36172" w14:textId="77777777" w:rsidR="00231769" w:rsidRPr="001D386E" w:rsidRDefault="00231769" w:rsidP="00231769">
            <w:pPr>
              <w:pStyle w:val="TAC"/>
            </w:pPr>
          </w:p>
        </w:tc>
        <w:tc>
          <w:tcPr>
            <w:tcW w:w="767" w:type="dxa"/>
            <w:shd w:val="clear" w:color="auto" w:fill="auto"/>
            <w:vAlign w:val="center"/>
          </w:tcPr>
          <w:p w14:paraId="771E32C5" w14:textId="77777777" w:rsidR="00231769" w:rsidRPr="001D386E" w:rsidRDefault="00231769" w:rsidP="00231769">
            <w:pPr>
              <w:pStyle w:val="TAC"/>
            </w:pPr>
            <w:r w:rsidRPr="001D386E">
              <w:rPr>
                <w:rFonts w:hint="eastAsia"/>
                <w:lang w:eastAsia="zh-CN"/>
              </w:rPr>
              <w:t>66</w:t>
            </w:r>
          </w:p>
        </w:tc>
        <w:tc>
          <w:tcPr>
            <w:tcW w:w="3655" w:type="dxa"/>
            <w:gridSpan w:val="27"/>
            <w:shd w:val="clear" w:color="auto" w:fill="auto"/>
            <w:vAlign w:val="center"/>
          </w:tcPr>
          <w:p w14:paraId="5C8EA008" w14:textId="77777777" w:rsidR="00231769" w:rsidRPr="001D386E" w:rsidRDefault="00231769" w:rsidP="00231769">
            <w:pPr>
              <w:pStyle w:val="TAC"/>
            </w:pPr>
            <w:r w:rsidRPr="001D386E">
              <w:t>See CA_66A-66C Bandwidth combination set 0 in Table 5.6A.1-3</w:t>
            </w:r>
          </w:p>
        </w:tc>
        <w:tc>
          <w:tcPr>
            <w:tcW w:w="1187" w:type="dxa"/>
            <w:vMerge/>
            <w:vAlign w:val="center"/>
          </w:tcPr>
          <w:p w14:paraId="669E4578" w14:textId="77777777" w:rsidR="00231769" w:rsidRPr="001D386E" w:rsidRDefault="00231769" w:rsidP="00231769">
            <w:pPr>
              <w:pStyle w:val="TAC"/>
            </w:pPr>
          </w:p>
        </w:tc>
        <w:tc>
          <w:tcPr>
            <w:tcW w:w="1288" w:type="dxa"/>
            <w:vMerge/>
            <w:vAlign w:val="center"/>
          </w:tcPr>
          <w:p w14:paraId="60DC0261" w14:textId="77777777" w:rsidR="00231769" w:rsidRPr="001D386E" w:rsidRDefault="00231769" w:rsidP="00231769">
            <w:pPr>
              <w:pStyle w:val="TAC"/>
            </w:pPr>
          </w:p>
        </w:tc>
      </w:tr>
      <w:tr w:rsidR="00231769" w:rsidRPr="001D386E" w14:paraId="55EDBDBF" w14:textId="77777777" w:rsidTr="00231769">
        <w:trPr>
          <w:trHeight w:val="223"/>
          <w:jc w:val="center"/>
        </w:trPr>
        <w:tc>
          <w:tcPr>
            <w:tcW w:w="1396" w:type="dxa"/>
            <w:vMerge w:val="restart"/>
            <w:vAlign w:val="center"/>
          </w:tcPr>
          <w:p w14:paraId="0005B63F" w14:textId="77777777" w:rsidR="00231769" w:rsidRPr="001D386E" w:rsidRDefault="00231769" w:rsidP="00231769">
            <w:pPr>
              <w:pStyle w:val="TAC"/>
              <w:rPr>
                <w:rFonts w:eastAsia="SimSun"/>
                <w:lang w:eastAsia="zh-CN"/>
              </w:rPr>
            </w:pPr>
            <w:r w:rsidRPr="001D386E">
              <w:t>CA_</w:t>
            </w:r>
            <w:r w:rsidRPr="001D386E">
              <w:rPr>
                <w:rFonts w:eastAsia="SimSun" w:hint="eastAsia"/>
                <w:lang w:eastAsia="zh-CN"/>
              </w:rPr>
              <w:t>13</w:t>
            </w:r>
            <w:r w:rsidRPr="001D386E">
              <w:t>A-</w:t>
            </w:r>
            <w:r w:rsidRPr="001D386E">
              <w:rPr>
                <w:rFonts w:eastAsia="SimSun" w:hint="eastAsia"/>
                <w:lang w:eastAsia="zh-CN"/>
              </w:rPr>
              <w:t>66B</w:t>
            </w:r>
          </w:p>
        </w:tc>
        <w:tc>
          <w:tcPr>
            <w:tcW w:w="1466" w:type="dxa"/>
            <w:vMerge w:val="restart"/>
            <w:vAlign w:val="center"/>
          </w:tcPr>
          <w:p w14:paraId="762D4F8C" w14:textId="77777777" w:rsidR="00231769" w:rsidRPr="001D386E" w:rsidRDefault="00231769" w:rsidP="00231769">
            <w:pPr>
              <w:pStyle w:val="TAC"/>
            </w:pPr>
            <w:r w:rsidRPr="001D386E">
              <w:t>CA_13A-66A</w:t>
            </w:r>
          </w:p>
        </w:tc>
        <w:tc>
          <w:tcPr>
            <w:tcW w:w="767" w:type="dxa"/>
            <w:shd w:val="clear" w:color="auto" w:fill="auto"/>
            <w:vAlign w:val="center"/>
          </w:tcPr>
          <w:p w14:paraId="4351A4B2" w14:textId="77777777" w:rsidR="00231769" w:rsidRPr="001D386E" w:rsidRDefault="00231769" w:rsidP="00231769">
            <w:pPr>
              <w:pStyle w:val="TAC"/>
              <w:rPr>
                <w:rFonts w:eastAsia="SimSun"/>
                <w:lang w:eastAsia="zh-CN"/>
              </w:rPr>
            </w:pPr>
            <w:r w:rsidRPr="001D386E">
              <w:rPr>
                <w:rFonts w:eastAsia="SimSun" w:hint="eastAsia"/>
                <w:lang w:eastAsia="zh-CN"/>
              </w:rPr>
              <w:t>13</w:t>
            </w:r>
          </w:p>
        </w:tc>
        <w:tc>
          <w:tcPr>
            <w:tcW w:w="586" w:type="dxa"/>
            <w:gridSpan w:val="2"/>
            <w:shd w:val="clear" w:color="auto" w:fill="auto"/>
            <w:vAlign w:val="center"/>
          </w:tcPr>
          <w:p w14:paraId="2E282B97" w14:textId="77777777" w:rsidR="00231769" w:rsidRPr="001D386E" w:rsidRDefault="00231769" w:rsidP="00231769">
            <w:pPr>
              <w:pStyle w:val="TAC"/>
            </w:pPr>
          </w:p>
        </w:tc>
        <w:tc>
          <w:tcPr>
            <w:tcW w:w="586" w:type="dxa"/>
            <w:gridSpan w:val="4"/>
            <w:vAlign w:val="center"/>
          </w:tcPr>
          <w:p w14:paraId="561CFB0C" w14:textId="77777777" w:rsidR="00231769" w:rsidRPr="001D386E" w:rsidRDefault="00231769" w:rsidP="00231769">
            <w:pPr>
              <w:pStyle w:val="TAC"/>
            </w:pPr>
          </w:p>
        </w:tc>
        <w:tc>
          <w:tcPr>
            <w:tcW w:w="586" w:type="dxa"/>
            <w:gridSpan w:val="4"/>
            <w:vAlign w:val="center"/>
          </w:tcPr>
          <w:p w14:paraId="30D7E83B" w14:textId="77777777" w:rsidR="00231769" w:rsidRPr="001D386E" w:rsidRDefault="00231769" w:rsidP="00231769">
            <w:pPr>
              <w:pStyle w:val="TAC"/>
            </w:pPr>
            <w:r w:rsidRPr="001D386E">
              <w:t>Yes</w:t>
            </w:r>
          </w:p>
        </w:tc>
        <w:tc>
          <w:tcPr>
            <w:tcW w:w="600" w:type="dxa"/>
            <w:gridSpan w:val="7"/>
            <w:vAlign w:val="center"/>
          </w:tcPr>
          <w:p w14:paraId="65F4F659" w14:textId="77777777" w:rsidR="00231769" w:rsidRPr="001D386E" w:rsidRDefault="00231769" w:rsidP="00231769">
            <w:pPr>
              <w:pStyle w:val="TAC"/>
            </w:pPr>
            <w:r w:rsidRPr="001D386E">
              <w:t>Yes</w:t>
            </w:r>
          </w:p>
        </w:tc>
        <w:tc>
          <w:tcPr>
            <w:tcW w:w="599" w:type="dxa"/>
            <w:gridSpan w:val="6"/>
            <w:vAlign w:val="center"/>
          </w:tcPr>
          <w:p w14:paraId="019BA926" w14:textId="77777777" w:rsidR="00231769" w:rsidRPr="001D386E" w:rsidRDefault="00231769" w:rsidP="00231769">
            <w:pPr>
              <w:pStyle w:val="TAC"/>
            </w:pPr>
          </w:p>
        </w:tc>
        <w:tc>
          <w:tcPr>
            <w:tcW w:w="698" w:type="dxa"/>
            <w:gridSpan w:val="4"/>
            <w:vAlign w:val="center"/>
          </w:tcPr>
          <w:p w14:paraId="4BB4D119" w14:textId="77777777" w:rsidR="00231769" w:rsidRPr="001D386E" w:rsidRDefault="00231769" w:rsidP="00231769">
            <w:pPr>
              <w:pStyle w:val="TAC"/>
            </w:pPr>
          </w:p>
        </w:tc>
        <w:tc>
          <w:tcPr>
            <w:tcW w:w="1187" w:type="dxa"/>
            <w:vMerge w:val="restart"/>
            <w:vAlign w:val="center"/>
          </w:tcPr>
          <w:p w14:paraId="72C6920F" w14:textId="77777777" w:rsidR="00231769" w:rsidRPr="001D386E" w:rsidRDefault="00231769" w:rsidP="00231769">
            <w:pPr>
              <w:pStyle w:val="TAC"/>
            </w:pPr>
            <w:r w:rsidRPr="001D386E">
              <w:rPr>
                <w:rFonts w:eastAsia="SimSun" w:hint="eastAsia"/>
                <w:lang w:eastAsia="zh-CN"/>
              </w:rPr>
              <w:t>3</w:t>
            </w:r>
            <w:r w:rsidRPr="001D386E">
              <w:rPr>
                <w:rFonts w:hint="eastAsia"/>
                <w:lang w:eastAsia="ja-JP"/>
              </w:rPr>
              <w:t>0</w:t>
            </w:r>
          </w:p>
        </w:tc>
        <w:tc>
          <w:tcPr>
            <w:tcW w:w="1288" w:type="dxa"/>
            <w:vMerge w:val="restart"/>
            <w:vAlign w:val="center"/>
          </w:tcPr>
          <w:p w14:paraId="46DE36EB" w14:textId="77777777" w:rsidR="00231769" w:rsidRPr="001D386E" w:rsidRDefault="00231769" w:rsidP="00231769">
            <w:pPr>
              <w:pStyle w:val="TAC"/>
            </w:pPr>
            <w:r w:rsidRPr="001D386E">
              <w:rPr>
                <w:rFonts w:hint="eastAsia"/>
                <w:lang w:eastAsia="ja-JP"/>
              </w:rPr>
              <w:t>0</w:t>
            </w:r>
          </w:p>
        </w:tc>
      </w:tr>
      <w:tr w:rsidR="00231769" w:rsidRPr="001D386E" w14:paraId="62624D6B" w14:textId="77777777" w:rsidTr="00231769">
        <w:trPr>
          <w:trHeight w:val="223"/>
          <w:jc w:val="center"/>
        </w:trPr>
        <w:tc>
          <w:tcPr>
            <w:tcW w:w="1396" w:type="dxa"/>
            <w:vMerge/>
            <w:vAlign w:val="center"/>
          </w:tcPr>
          <w:p w14:paraId="1C952334" w14:textId="77777777" w:rsidR="00231769" w:rsidRPr="001D386E" w:rsidRDefault="00231769" w:rsidP="00231769">
            <w:pPr>
              <w:pStyle w:val="TAC"/>
            </w:pPr>
          </w:p>
        </w:tc>
        <w:tc>
          <w:tcPr>
            <w:tcW w:w="1466" w:type="dxa"/>
            <w:vMerge/>
            <w:vAlign w:val="center"/>
          </w:tcPr>
          <w:p w14:paraId="20743B10" w14:textId="77777777" w:rsidR="00231769" w:rsidRPr="001D386E" w:rsidRDefault="00231769" w:rsidP="00231769">
            <w:pPr>
              <w:pStyle w:val="TAC"/>
            </w:pPr>
          </w:p>
        </w:tc>
        <w:tc>
          <w:tcPr>
            <w:tcW w:w="767" w:type="dxa"/>
            <w:shd w:val="clear" w:color="auto" w:fill="auto"/>
            <w:vAlign w:val="center"/>
          </w:tcPr>
          <w:p w14:paraId="260A9EFE" w14:textId="77777777" w:rsidR="00231769" w:rsidRPr="001D386E" w:rsidRDefault="00231769" w:rsidP="00231769">
            <w:pPr>
              <w:pStyle w:val="TAC"/>
              <w:rPr>
                <w:rFonts w:eastAsia="SimSun"/>
                <w:lang w:eastAsia="zh-CN"/>
              </w:rPr>
            </w:pPr>
            <w:r w:rsidRPr="001D386E">
              <w:rPr>
                <w:rFonts w:eastAsia="SimSun" w:hint="eastAsia"/>
                <w:lang w:eastAsia="zh-CN"/>
              </w:rPr>
              <w:t>66</w:t>
            </w:r>
          </w:p>
        </w:tc>
        <w:tc>
          <w:tcPr>
            <w:tcW w:w="3655" w:type="dxa"/>
            <w:gridSpan w:val="27"/>
            <w:shd w:val="clear" w:color="auto" w:fill="auto"/>
            <w:vAlign w:val="center"/>
          </w:tcPr>
          <w:p w14:paraId="00824960" w14:textId="77777777" w:rsidR="00231769" w:rsidRPr="001D386E" w:rsidRDefault="00231769" w:rsidP="00231769">
            <w:pPr>
              <w:pStyle w:val="TAC"/>
            </w:pPr>
            <w:r w:rsidRPr="001D386E">
              <w:rPr>
                <w:lang w:val="en-US"/>
              </w:rPr>
              <w:t>See CA_</w:t>
            </w:r>
            <w:r w:rsidRPr="001D386E">
              <w:rPr>
                <w:rFonts w:eastAsia="SimSun" w:hint="eastAsia"/>
                <w:lang w:val="en-US" w:eastAsia="zh-CN"/>
              </w:rPr>
              <w:t>66B</w:t>
            </w:r>
            <w:r w:rsidRPr="001D386E">
              <w:rPr>
                <w:lang w:val="en-US"/>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214585D9" w14:textId="77777777" w:rsidR="00231769" w:rsidRPr="001D386E" w:rsidRDefault="00231769" w:rsidP="00231769">
            <w:pPr>
              <w:pStyle w:val="TAC"/>
            </w:pPr>
          </w:p>
        </w:tc>
        <w:tc>
          <w:tcPr>
            <w:tcW w:w="1288" w:type="dxa"/>
            <w:vMerge/>
            <w:vAlign w:val="center"/>
          </w:tcPr>
          <w:p w14:paraId="032CA27D" w14:textId="77777777" w:rsidR="00231769" w:rsidRPr="001D386E" w:rsidRDefault="00231769" w:rsidP="00231769">
            <w:pPr>
              <w:pStyle w:val="TAC"/>
            </w:pPr>
          </w:p>
        </w:tc>
      </w:tr>
      <w:tr w:rsidR="00231769" w:rsidRPr="001D386E" w14:paraId="42805996" w14:textId="77777777" w:rsidTr="00231769">
        <w:trPr>
          <w:trHeight w:val="223"/>
          <w:jc w:val="center"/>
        </w:trPr>
        <w:tc>
          <w:tcPr>
            <w:tcW w:w="1396" w:type="dxa"/>
            <w:vMerge w:val="restart"/>
            <w:vAlign w:val="center"/>
          </w:tcPr>
          <w:p w14:paraId="7040E650" w14:textId="77777777" w:rsidR="00231769" w:rsidRPr="001D386E" w:rsidRDefault="00231769" w:rsidP="00231769">
            <w:pPr>
              <w:pStyle w:val="TAC"/>
              <w:rPr>
                <w:rFonts w:eastAsia="SimSun"/>
                <w:lang w:eastAsia="zh-CN"/>
              </w:rPr>
            </w:pPr>
            <w:r w:rsidRPr="001D386E">
              <w:t>CA_</w:t>
            </w:r>
            <w:r w:rsidRPr="001D386E">
              <w:rPr>
                <w:rFonts w:eastAsia="SimSun" w:hint="eastAsia"/>
                <w:lang w:eastAsia="zh-CN"/>
              </w:rPr>
              <w:t>13</w:t>
            </w:r>
            <w:r w:rsidRPr="001D386E">
              <w:t>A-</w:t>
            </w:r>
            <w:r w:rsidRPr="001D386E">
              <w:rPr>
                <w:rFonts w:eastAsia="SimSun" w:hint="eastAsia"/>
                <w:lang w:eastAsia="zh-CN"/>
              </w:rPr>
              <w:t>66C</w:t>
            </w:r>
          </w:p>
        </w:tc>
        <w:tc>
          <w:tcPr>
            <w:tcW w:w="1466" w:type="dxa"/>
            <w:vMerge w:val="restart"/>
            <w:vAlign w:val="center"/>
          </w:tcPr>
          <w:p w14:paraId="04D07B75" w14:textId="77777777" w:rsidR="00231769" w:rsidRPr="001D386E" w:rsidRDefault="00231769" w:rsidP="00231769">
            <w:pPr>
              <w:pStyle w:val="TAC"/>
            </w:pPr>
            <w:r w:rsidRPr="001D386E">
              <w:t>CA_13A-66A</w:t>
            </w:r>
          </w:p>
        </w:tc>
        <w:tc>
          <w:tcPr>
            <w:tcW w:w="767" w:type="dxa"/>
            <w:shd w:val="clear" w:color="auto" w:fill="auto"/>
            <w:vAlign w:val="center"/>
          </w:tcPr>
          <w:p w14:paraId="4D1CFCAA" w14:textId="77777777" w:rsidR="00231769" w:rsidRPr="001D386E" w:rsidRDefault="00231769" w:rsidP="00231769">
            <w:pPr>
              <w:pStyle w:val="TAC"/>
              <w:rPr>
                <w:rFonts w:eastAsia="SimSun"/>
                <w:lang w:eastAsia="zh-CN"/>
              </w:rPr>
            </w:pPr>
            <w:r w:rsidRPr="001D386E">
              <w:rPr>
                <w:rFonts w:eastAsia="SimSun" w:hint="eastAsia"/>
                <w:lang w:eastAsia="zh-CN"/>
              </w:rPr>
              <w:t>13</w:t>
            </w:r>
          </w:p>
        </w:tc>
        <w:tc>
          <w:tcPr>
            <w:tcW w:w="586" w:type="dxa"/>
            <w:gridSpan w:val="2"/>
            <w:shd w:val="clear" w:color="auto" w:fill="auto"/>
            <w:vAlign w:val="center"/>
          </w:tcPr>
          <w:p w14:paraId="6C15D255" w14:textId="77777777" w:rsidR="00231769" w:rsidRPr="001D386E" w:rsidRDefault="00231769" w:rsidP="00231769">
            <w:pPr>
              <w:pStyle w:val="TAC"/>
            </w:pPr>
          </w:p>
        </w:tc>
        <w:tc>
          <w:tcPr>
            <w:tcW w:w="586" w:type="dxa"/>
            <w:gridSpan w:val="4"/>
            <w:vAlign w:val="center"/>
          </w:tcPr>
          <w:p w14:paraId="1C32F926" w14:textId="77777777" w:rsidR="00231769" w:rsidRPr="001D386E" w:rsidRDefault="00231769" w:rsidP="00231769">
            <w:pPr>
              <w:pStyle w:val="TAC"/>
            </w:pPr>
          </w:p>
        </w:tc>
        <w:tc>
          <w:tcPr>
            <w:tcW w:w="586" w:type="dxa"/>
            <w:gridSpan w:val="4"/>
            <w:vAlign w:val="center"/>
          </w:tcPr>
          <w:p w14:paraId="6A8CDA6E" w14:textId="77777777" w:rsidR="00231769" w:rsidRPr="001D386E" w:rsidRDefault="00231769" w:rsidP="00231769">
            <w:pPr>
              <w:pStyle w:val="TAC"/>
            </w:pPr>
            <w:r w:rsidRPr="001D386E">
              <w:t>Yes</w:t>
            </w:r>
          </w:p>
        </w:tc>
        <w:tc>
          <w:tcPr>
            <w:tcW w:w="600" w:type="dxa"/>
            <w:gridSpan w:val="7"/>
            <w:vAlign w:val="center"/>
          </w:tcPr>
          <w:p w14:paraId="38A48D92" w14:textId="77777777" w:rsidR="00231769" w:rsidRPr="001D386E" w:rsidRDefault="00231769" w:rsidP="00231769">
            <w:pPr>
              <w:pStyle w:val="TAC"/>
            </w:pPr>
            <w:r w:rsidRPr="001D386E">
              <w:t>Yes</w:t>
            </w:r>
          </w:p>
        </w:tc>
        <w:tc>
          <w:tcPr>
            <w:tcW w:w="599" w:type="dxa"/>
            <w:gridSpan w:val="6"/>
            <w:vAlign w:val="center"/>
          </w:tcPr>
          <w:p w14:paraId="1BD7EB30" w14:textId="77777777" w:rsidR="00231769" w:rsidRPr="001D386E" w:rsidRDefault="00231769" w:rsidP="00231769">
            <w:pPr>
              <w:pStyle w:val="TAC"/>
            </w:pPr>
          </w:p>
        </w:tc>
        <w:tc>
          <w:tcPr>
            <w:tcW w:w="698" w:type="dxa"/>
            <w:gridSpan w:val="4"/>
            <w:vAlign w:val="center"/>
          </w:tcPr>
          <w:p w14:paraId="45665F69" w14:textId="77777777" w:rsidR="00231769" w:rsidRPr="001D386E" w:rsidRDefault="00231769" w:rsidP="00231769">
            <w:pPr>
              <w:pStyle w:val="TAC"/>
            </w:pPr>
          </w:p>
        </w:tc>
        <w:tc>
          <w:tcPr>
            <w:tcW w:w="1187" w:type="dxa"/>
            <w:vMerge w:val="restart"/>
            <w:vAlign w:val="center"/>
          </w:tcPr>
          <w:p w14:paraId="03672A39" w14:textId="77777777" w:rsidR="00231769" w:rsidRPr="001D386E" w:rsidRDefault="00231769" w:rsidP="00231769">
            <w:pPr>
              <w:pStyle w:val="TAC"/>
            </w:pPr>
            <w:r w:rsidRPr="001D386E">
              <w:rPr>
                <w:rFonts w:eastAsia="SimSun" w:hint="eastAsia"/>
                <w:lang w:eastAsia="zh-CN"/>
              </w:rPr>
              <w:t>5</w:t>
            </w:r>
            <w:r w:rsidRPr="001D386E">
              <w:rPr>
                <w:rFonts w:hint="eastAsia"/>
                <w:lang w:eastAsia="ja-JP"/>
              </w:rPr>
              <w:t>0</w:t>
            </w:r>
          </w:p>
        </w:tc>
        <w:tc>
          <w:tcPr>
            <w:tcW w:w="1288" w:type="dxa"/>
            <w:vMerge w:val="restart"/>
            <w:vAlign w:val="center"/>
          </w:tcPr>
          <w:p w14:paraId="27CB6F7A" w14:textId="77777777" w:rsidR="00231769" w:rsidRPr="001D386E" w:rsidRDefault="00231769" w:rsidP="00231769">
            <w:pPr>
              <w:pStyle w:val="TAC"/>
            </w:pPr>
            <w:r w:rsidRPr="001D386E">
              <w:rPr>
                <w:rFonts w:hint="eastAsia"/>
                <w:lang w:eastAsia="ja-JP"/>
              </w:rPr>
              <w:t>0</w:t>
            </w:r>
          </w:p>
        </w:tc>
      </w:tr>
      <w:tr w:rsidR="00231769" w:rsidRPr="001D386E" w14:paraId="3198DD11" w14:textId="77777777" w:rsidTr="00231769">
        <w:trPr>
          <w:trHeight w:val="223"/>
          <w:jc w:val="center"/>
        </w:trPr>
        <w:tc>
          <w:tcPr>
            <w:tcW w:w="1396" w:type="dxa"/>
            <w:vMerge/>
            <w:vAlign w:val="center"/>
          </w:tcPr>
          <w:p w14:paraId="50F9A728" w14:textId="77777777" w:rsidR="00231769" w:rsidRPr="001D386E" w:rsidRDefault="00231769" w:rsidP="00231769">
            <w:pPr>
              <w:pStyle w:val="TAC"/>
            </w:pPr>
          </w:p>
        </w:tc>
        <w:tc>
          <w:tcPr>
            <w:tcW w:w="1466" w:type="dxa"/>
            <w:vMerge/>
            <w:vAlign w:val="center"/>
          </w:tcPr>
          <w:p w14:paraId="148E974E" w14:textId="77777777" w:rsidR="00231769" w:rsidRPr="001D386E" w:rsidRDefault="00231769" w:rsidP="00231769">
            <w:pPr>
              <w:pStyle w:val="TAC"/>
            </w:pPr>
          </w:p>
        </w:tc>
        <w:tc>
          <w:tcPr>
            <w:tcW w:w="767" w:type="dxa"/>
            <w:shd w:val="clear" w:color="auto" w:fill="auto"/>
            <w:vAlign w:val="center"/>
          </w:tcPr>
          <w:p w14:paraId="3D4F42C9" w14:textId="77777777" w:rsidR="00231769" w:rsidRPr="001D386E" w:rsidRDefault="00231769" w:rsidP="00231769">
            <w:pPr>
              <w:pStyle w:val="TAC"/>
              <w:rPr>
                <w:rFonts w:eastAsia="SimSun"/>
                <w:lang w:eastAsia="zh-CN"/>
              </w:rPr>
            </w:pPr>
            <w:r w:rsidRPr="001D386E">
              <w:rPr>
                <w:rFonts w:eastAsia="SimSun" w:hint="eastAsia"/>
                <w:lang w:eastAsia="zh-CN"/>
              </w:rPr>
              <w:t>66</w:t>
            </w:r>
          </w:p>
        </w:tc>
        <w:tc>
          <w:tcPr>
            <w:tcW w:w="3655" w:type="dxa"/>
            <w:gridSpan w:val="27"/>
            <w:shd w:val="clear" w:color="auto" w:fill="auto"/>
            <w:vAlign w:val="center"/>
          </w:tcPr>
          <w:p w14:paraId="24C1DC62" w14:textId="77777777" w:rsidR="00231769" w:rsidRPr="001D386E" w:rsidRDefault="00231769" w:rsidP="00231769">
            <w:pPr>
              <w:pStyle w:val="TAC"/>
            </w:pPr>
            <w:r w:rsidRPr="001D386E">
              <w:rPr>
                <w:lang w:val="en-US"/>
              </w:rPr>
              <w:t>See CA_</w:t>
            </w:r>
            <w:r w:rsidRPr="001D386E">
              <w:rPr>
                <w:rFonts w:eastAsia="SimSun" w:hint="eastAsia"/>
                <w:lang w:val="en-US" w:eastAsia="zh-CN"/>
              </w:rPr>
              <w:t>66C</w:t>
            </w:r>
            <w:r w:rsidRPr="001D386E">
              <w:rPr>
                <w:lang w:val="en-US"/>
              </w:rPr>
              <w:t xml:space="preserve">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3C305A64" w14:textId="77777777" w:rsidR="00231769" w:rsidRPr="001D386E" w:rsidRDefault="00231769" w:rsidP="00231769">
            <w:pPr>
              <w:pStyle w:val="TAC"/>
            </w:pPr>
          </w:p>
        </w:tc>
        <w:tc>
          <w:tcPr>
            <w:tcW w:w="1288" w:type="dxa"/>
            <w:vMerge/>
            <w:vAlign w:val="center"/>
          </w:tcPr>
          <w:p w14:paraId="26089069" w14:textId="77777777" w:rsidR="00231769" w:rsidRPr="001D386E" w:rsidRDefault="00231769" w:rsidP="00231769">
            <w:pPr>
              <w:pStyle w:val="TAC"/>
            </w:pPr>
          </w:p>
        </w:tc>
      </w:tr>
      <w:tr w:rsidR="00231769" w:rsidRPr="001D386E" w14:paraId="7F40EA77" w14:textId="77777777" w:rsidTr="00231769">
        <w:trPr>
          <w:trHeight w:val="223"/>
          <w:jc w:val="center"/>
        </w:trPr>
        <w:tc>
          <w:tcPr>
            <w:tcW w:w="1396" w:type="dxa"/>
            <w:vMerge w:val="restart"/>
            <w:vAlign w:val="center"/>
          </w:tcPr>
          <w:p w14:paraId="5065B59C" w14:textId="77777777" w:rsidR="00231769" w:rsidRPr="001D386E" w:rsidRDefault="00231769" w:rsidP="00231769">
            <w:pPr>
              <w:pStyle w:val="TAC"/>
            </w:pPr>
            <w:r w:rsidRPr="001D386E">
              <w:t>CA_</w:t>
            </w:r>
            <w:r w:rsidRPr="001D386E">
              <w:rPr>
                <w:rFonts w:hint="eastAsia"/>
                <w:lang w:eastAsia="zh-CN"/>
              </w:rPr>
              <w:t>13</w:t>
            </w:r>
            <w:r w:rsidRPr="001D386E">
              <w:t>A-</w:t>
            </w:r>
            <w:r w:rsidRPr="001D386E">
              <w:rPr>
                <w:rFonts w:hint="eastAsia"/>
                <w:lang w:eastAsia="zh-CN"/>
              </w:rPr>
              <w:t>66D</w:t>
            </w:r>
          </w:p>
        </w:tc>
        <w:tc>
          <w:tcPr>
            <w:tcW w:w="1466" w:type="dxa"/>
            <w:vMerge w:val="restart"/>
            <w:vAlign w:val="center"/>
          </w:tcPr>
          <w:p w14:paraId="68F4F2BE" w14:textId="77777777" w:rsidR="00231769" w:rsidRPr="001D386E" w:rsidRDefault="00231769" w:rsidP="00231769">
            <w:pPr>
              <w:pStyle w:val="TAC"/>
            </w:pPr>
            <w:r w:rsidRPr="001D386E">
              <w:t>-</w:t>
            </w:r>
          </w:p>
        </w:tc>
        <w:tc>
          <w:tcPr>
            <w:tcW w:w="767" w:type="dxa"/>
            <w:shd w:val="clear" w:color="auto" w:fill="auto"/>
            <w:vAlign w:val="center"/>
          </w:tcPr>
          <w:p w14:paraId="18115165" w14:textId="77777777" w:rsidR="00231769" w:rsidRPr="001D386E" w:rsidRDefault="00231769" w:rsidP="00231769">
            <w:pPr>
              <w:pStyle w:val="TAC"/>
            </w:pPr>
            <w:r w:rsidRPr="001D386E">
              <w:rPr>
                <w:rFonts w:hint="eastAsia"/>
                <w:lang w:eastAsia="zh-CN"/>
              </w:rPr>
              <w:t>13</w:t>
            </w:r>
          </w:p>
        </w:tc>
        <w:tc>
          <w:tcPr>
            <w:tcW w:w="586" w:type="dxa"/>
            <w:gridSpan w:val="2"/>
            <w:shd w:val="clear" w:color="auto" w:fill="auto"/>
            <w:vAlign w:val="center"/>
          </w:tcPr>
          <w:p w14:paraId="6B6C5885" w14:textId="77777777" w:rsidR="00231769" w:rsidRPr="001D386E" w:rsidRDefault="00231769" w:rsidP="00231769">
            <w:pPr>
              <w:pStyle w:val="TAC"/>
            </w:pPr>
          </w:p>
        </w:tc>
        <w:tc>
          <w:tcPr>
            <w:tcW w:w="586" w:type="dxa"/>
            <w:gridSpan w:val="4"/>
            <w:vAlign w:val="center"/>
          </w:tcPr>
          <w:p w14:paraId="368CD570" w14:textId="77777777" w:rsidR="00231769" w:rsidRPr="001D386E" w:rsidRDefault="00231769" w:rsidP="00231769">
            <w:pPr>
              <w:pStyle w:val="TAC"/>
            </w:pPr>
          </w:p>
        </w:tc>
        <w:tc>
          <w:tcPr>
            <w:tcW w:w="586" w:type="dxa"/>
            <w:gridSpan w:val="4"/>
            <w:vAlign w:val="center"/>
          </w:tcPr>
          <w:p w14:paraId="53E4EB8C" w14:textId="77777777" w:rsidR="00231769" w:rsidRPr="001D386E" w:rsidRDefault="00231769" w:rsidP="00231769">
            <w:pPr>
              <w:pStyle w:val="TAC"/>
            </w:pPr>
            <w:r w:rsidRPr="001D386E">
              <w:rPr>
                <w:lang w:val="en-US"/>
              </w:rPr>
              <w:t>Yes</w:t>
            </w:r>
          </w:p>
        </w:tc>
        <w:tc>
          <w:tcPr>
            <w:tcW w:w="600" w:type="dxa"/>
            <w:gridSpan w:val="7"/>
            <w:vAlign w:val="center"/>
          </w:tcPr>
          <w:p w14:paraId="102D4D1A" w14:textId="77777777" w:rsidR="00231769" w:rsidRPr="001D386E" w:rsidRDefault="00231769" w:rsidP="00231769">
            <w:pPr>
              <w:pStyle w:val="TAC"/>
            </w:pPr>
            <w:r w:rsidRPr="001D386E">
              <w:rPr>
                <w:lang w:val="en-US"/>
              </w:rPr>
              <w:t>Yes</w:t>
            </w:r>
          </w:p>
        </w:tc>
        <w:tc>
          <w:tcPr>
            <w:tcW w:w="599" w:type="dxa"/>
            <w:gridSpan w:val="6"/>
            <w:vAlign w:val="center"/>
          </w:tcPr>
          <w:p w14:paraId="34F39FDC" w14:textId="77777777" w:rsidR="00231769" w:rsidRPr="001D386E" w:rsidRDefault="00231769" w:rsidP="00231769">
            <w:pPr>
              <w:pStyle w:val="TAC"/>
            </w:pPr>
          </w:p>
        </w:tc>
        <w:tc>
          <w:tcPr>
            <w:tcW w:w="698" w:type="dxa"/>
            <w:gridSpan w:val="4"/>
            <w:vAlign w:val="center"/>
          </w:tcPr>
          <w:p w14:paraId="0148845B" w14:textId="77777777" w:rsidR="00231769" w:rsidRPr="001D386E" w:rsidRDefault="00231769" w:rsidP="00231769">
            <w:pPr>
              <w:pStyle w:val="TAC"/>
            </w:pPr>
          </w:p>
        </w:tc>
        <w:tc>
          <w:tcPr>
            <w:tcW w:w="1187" w:type="dxa"/>
            <w:vMerge w:val="restart"/>
            <w:vAlign w:val="center"/>
          </w:tcPr>
          <w:p w14:paraId="560A4AD5" w14:textId="77777777" w:rsidR="00231769" w:rsidRPr="001D386E" w:rsidRDefault="00231769" w:rsidP="00231769">
            <w:pPr>
              <w:pStyle w:val="TAC"/>
            </w:pPr>
            <w:r w:rsidRPr="001D386E">
              <w:t>70</w:t>
            </w:r>
          </w:p>
        </w:tc>
        <w:tc>
          <w:tcPr>
            <w:tcW w:w="1288" w:type="dxa"/>
            <w:vMerge w:val="restart"/>
            <w:vAlign w:val="center"/>
          </w:tcPr>
          <w:p w14:paraId="63E5BAEC" w14:textId="77777777" w:rsidR="00231769" w:rsidRPr="001D386E" w:rsidRDefault="00231769" w:rsidP="00231769">
            <w:pPr>
              <w:pStyle w:val="TAC"/>
            </w:pPr>
            <w:r w:rsidRPr="001D386E">
              <w:t>0</w:t>
            </w:r>
          </w:p>
        </w:tc>
      </w:tr>
      <w:tr w:rsidR="00231769" w:rsidRPr="001D386E" w14:paraId="272A0730" w14:textId="77777777" w:rsidTr="00231769">
        <w:trPr>
          <w:trHeight w:val="223"/>
          <w:jc w:val="center"/>
        </w:trPr>
        <w:tc>
          <w:tcPr>
            <w:tcW w:w="1396" w:type="dxa"/>
            <w:vMerge/>
            <w:vAlign w:val="center"/>
          </w:tcPr>
          <w:p w14:paraId="786FC54C" w14:textId="77777777" w:rsidR="00231769" w:rsidRPr="001D386E" w:rsidRDefault="00231769" w:rsidP="00231769">
            <w:pPr>
              <w:pStyle w:val="TAC"/>
            </w:pPr>
          </w:p>
        </w:tc>
        <w:tc>
          <w:tcPr>
            <w:tcW w:w="1466" w:type="dxa"/>
            <w:vMerge/>
            <w:vAlign w:val="center"/>
          </w:tcPr>
          <w:p w14:paraId="72F0EE5D" w14:textId="77777777" w:rsidR="00231769" w:rsidRPr="001D386E" w:rsidRDefault="00231769" w:rsidP="00231769">
            <w:pPr>
              <w:pStyle w:val="TAC"/>
            </w:pPr>
          </w:p>
        </w:tc>
        <w:tc>
          <w:tcPr>
            <w:tcW w:w="767" w:type="dxa"/>
            <w:shd w:val="clear" w:color="auto" w:fill="auto"/>
            <w:vAlign w:val="center"/>
          </w:tcPr>
          <w:p w14:paraId="1FF56C6F" w14:textId="77777777" w:rsidR="00231769" w:rsidRPr="001D386E" w:rsidRDefault="00231769" w:rsidP="00231769">
            <w:pPr>
              <w:pStyle w:val="TAC"/>
            </w:pPr>
            <w:r w:rsidRPr="001D386E">
              <w:rPr>
                <w:rFonts w:hint="eastAsia"/>
                <w:lang w:eastAsia="zh-CN"/>
              </w:rPr>
              <w:t>66</w:t>
            </w:r>
          </w:p>
        </w:tc>
        <w:tc>
          <w:tcPr>
            <w:tcW w:w="3655" w:type="dxa"/>
            <w:gridSpan w:val="27"/>
            <w:shd w:val="clear" w:color="auto" w:fill="auto"/>
            <w:vAlign w:val="center"/>
          </w:tcPr>
          <w:p w14:paraId="254DA189" w14:textId="77777777" w:rsidR="00231769" w:rsidRPr="001D386E" w:rsidRDefault="00231769" w:rsidP="00231769">
            <w:pPr>
              <w:pStyle w:val="TAC"/>
            </w:pPr>
            <w:r w:rsidRPr="001D386E">
              <w:t>See CA_66D Bandwidth combination set 0 in Table 5.6A.1-1</w:t>
            </w:r>
          </w:p>
        </w:tc>
        <w:tc>
          <w:tcPr>
            <w:tcW w:w="1187" w:type="dxa"/>
            <w:vMerge/>
            <w:vAlign w:val="center"/>
          </w:tcPr>
          <w:p w14:paraId="2E3ADBFD" w14:textId="77777777" w:rsidR="00231769" w:rsidRPr="001D386E" w:rsidRDefault="00231769" w:rsidP="00231769">
            <w:pPr>
              <w:pStyle w:val="TAC"/>
            </w:pPr>
          </w:p>
        </w:tc>
        <w:tc>
          <w:tcPr>
            <w:tcW w:w="1288" w:type="dxa"/>
            <w:vMerge/>
            <w:vAlign w:val="center"/>
          </w:tcPr>
          <w:p w14:paraId="23163CDF" w14:textId="77777777" w:rsidR="00231769" w:rsidRPr="001D386E" w:rsidRDefault="00231769" w:rsidP="00231769">
            <w:pPr>
              <w:pStyle w:val="TAC"/>
            </w:pPr>
          </w:p>
        </w:tc>
      </w:tr>
      <w:tr w:rsidR="00231769" w:rsidRPr="001D386E" w14:paraId="613E0DFD" w14:textId="77777777" w:rsidTr="00231769">
        <w:trPr>
          <w:trHeight w:val="223"/>
          <w:jc w:val="center"/>
        </w:trPr>
        <w:tc>
          <w:tcPr>
            <w:tcW w:w="1396" w:type="dxa"/>
            <w:vMerge w:val="restart"/>
            <w:vAlign w:val="center"/>
          </w:tcPr>
          <w:p w14:paraId="12627D8E" w14:textId="77777777" w:rsidR="00231769" w:rsidRPr="001D386E" w:rsidRDefault="00231769" w:rsidP="00231769">
            <w:pPr>
              <w:pStyle w:val="TAC"/>
            </w:pPr>
            <w:r w:rsidRPr="001D386E">
              <w:t>CA_14A-30A</w:t>
            </w:r>
          </w:p>
        </w:tc>
        <w:tc>
          <w:tcPr>
            <w:tcW w:w="1466" w:type="dxa"/>
            <w:vMerge w:val="restart"/>
            <w:vAlign w:val="center"/>
          </w:tcPr>
          <w:p w14:paraId="67775E24" w14:textId="77777777" w:rsidR="00231769" w:rsidRPr="001D386E" w:rsidRDefault="00231769" w:rsidP="00231769">
            <w:pPr>
              <w:pStyle w:val="TAC"/>
            </w:pPr>
            <w:r w:rsidRPr="001D386E">
              <w:t>CA_14A-30A</w:t>
            </w:r>
          </w:p>
        </w:tc>
        <w:tc>
          <w:tcPr>
            <w:tcW w:w="767" w:type="dxa"/>
            <w:shd w:val="clear" w:color="auto" w:fill="auto"/>
            <w:vAlign w:val="center"/>
          </w:tcPr>
          <w:p w14:paraId="696375B3" w14:textId="77777777" w:rsidR="00231769" w:rsidRPr="001D386E" w:rsidRDefault="00231769" w:rsidP="00231769">
            <w:pPr>
              <w:pStyle w:val="TAC"/>
            </w:pPr>
            <w:r w:rsidRPr="001D386E">
              <w:t>14</w:t>
            </w:r>
          </w:p>
        </w:tc>
        <w:tc>
          <w:tcPr>
            <w:tcW w:w="586" w:type="dxa"/>
            <w:gridSpan w:val="2"/>
            <w:shd w:val="clear" w:color="auto" w:fill="auto"/>
            <w:vAlign w:val="center"/>
          </w:tcPr>
          <w:p w14:paraId="27A74013" w14:textId="77777777" w:rsidR="00231769" w:rsidRPr="001D386E" w:rsidRDefault="00231769" w:rsidP="00231769">
            <w:pPr>
              <w:pStyle w:val="TAC"/>
            </w:pPr>
          </w:p>
        </w:tc>
        <w:tc>
          <w:tcPr>
            <w:tcW w:w="586" w:type="dxa"/>
            <w:gridSpan w:val="4"/>
            <w:vAlign w:val="center"/>
          </w:tcPr>
          <w:p w14:paraId="5651EFE5" w14:textId="77777777" w:rsidR="00231769" w:rsidRPr="001D386E" w:rsidRDefault="00231769" w:rsidP="00231769">
            <w:pPr>
              <w:pStyle w:val="TAC"/>
            </w:pPr>
          </w:p>
        </w:tc>
        <w:tc>
          <w:tcPr>
            <w:tcW w:w="586" w:type="dxa"/>
            <w:gridSpan w:val="4"/>
            <w:vAlign w:val="center"/>
          </w:tcPr>
          <w:p w14:paraId="206CF99D" w14:textId="77777777" w:rsidR="00231769" w:rsidRPr="001D386E" w:rsidRDefault="00231769" w:rsidP="00231769">
            <w:pPr>
              <w:pStyle w:val="TAC"/>
            </w:pPr>
            <w:r w:rsidRPr="001D386E">
              <w:t>Yes</w:t>
            </w:r>
          </w:p>
        </w:tc>
        <w:tc>
          <w:tcPr>
            <w:tcW w:w="600" w:type="dxa"/>
            <w:gridSpan w:val="7"/>
            <w:vAlign w:val="center"/>
          </w:tcPr>
          <w:p w14:paraId="0FB0B236" w14:textId="77777777" w:rsidR="00231769" w:rsidRPr="001D386E" w:rsidRDefault="00231769" w:rsidP="00231769">
            <w:pPr>
              <w:pStyle w:val="TAC"/>
            </w:pPr>
            <w:r w:rsidRPr="001D386E">
              <w:t>Yes</w:t>
            </w:r>
          </w:p>
        </w:tc>
        <w:tc>
          <w:tcPr>
            <w:tcW w:w="599" w:type="dxa"/>
            <w:gridSpan w:val="6"/>
            <w:vAlign w:val="center"/>
          </w:tcPr>
          <w:p w14:paraId="08B1819C" w14:textId="77777777" w:rsidR="00231769" w:rsidRPr="001D386E" w:rsidRDefault="00231769" w:rsidP="00231769">
            <w:pPr>
              <w:pStyle w:val="TAC"/>
            </w:pPr>
          </w:p>
        </w:tc>
        <w:tc>
          <w:tcPr>
            <w:tcW w:w="698" w:type="dxa"/>
            <w:gridSpan w:val="4"/>
            <w:vAlign w:val="center"/>
          </w:tcPr>
          <w:p w14:paraId="1CC5F5CC" w14:textId="77777777" w:rsidR="00231769" w:rsidRPr="001D386E" w:rsidRDefault="00231769" w:rsidP="00231769">
            <w:pPr>
              <w:pStyle w:val="TAC"/>
            </w:pPr>
          </w:p>
        </w:tc>
        <w:tc>
          <w:tcPr>
            <w:tcW w:w="1187" w:type="dxa"/>
            <w:vMerge w:val="restart"/>
            <w:vAlign w:val="center"/>
          </w:tcPr>
          <w:p w14:paraId="71734875" w14:textId="77777777" w:rsidR="00231769" w:rsidRPr="001D386E" w:rsidRDefault="00231769" w:rsidP="00231769">
            <w:pPr>
              <w:pStyle w:val="TAC"/>
            </w:pPr>
            <w:r w:rsidRPr="001D386E">
              <w:t>20</w:t>
            </w:r>
          </w:p>
        </w:tc>
        <w:tc>
          <w:tcPr>
            <w:tcW w:w="1288" w:type="dxa"/>
            <w:vMerge w:val="restart"/>
            <w:vAlign w:val="center"/>
          </w:tcPr>
          <w:p w14:paraId="6EAF96EE" w14:textId="77777777" w:rsidR="00231769" w:rsidRPr="001D386E" w:rsidRDefault="00231769" w:rsidP="00231769">
            <w:pPr>
              <w:pStyle w:val="TAC"/>
            </w:pPr>
            <w:r w:rsidRPr="001D386E">
              <w:t>0</w:t>
            </w:r>
          </w:p>
        </w:tc>
      </w:tr>
      <w:tr w:rsidR="00231769" w:rsidRPr="001D386E" w14:paraId="439E6F68" w14:textId="77777777" w:rsidTr="00231769">
        <w:trPr>
          <w:trHeight w:val="223"/>
          <w:jc w:val="center"/>
        </w:trPr>
        <w:tc>
          <w:tcPr>
            <w:tcW w:w="1396" w:type="dxa"/>
            <w:vMerge/>
            <w:vAlign w:val="center"/>
          </w:tcPr>
          <w:p w14:paraId="24AB818C" w14:textId="77777777" w:rsidR="00231769" w:rsidRPr="001D386E" w:rsidRDefault="00231769" w:rsidP="00231769">
            <w:pPr>
              <w:pStyle w:val="TAC"/>
            </w:pPr>
          </w:p>
        </w:tc>
        <w:tc>
          <w:tcPr>
            <w:tcW w:w="1466" w:type="dxa"/>
            <w:vMerge/>
            <w:vAlign w:val="center"/>
          </w:tcPr>
          <w:p w14:paraId="62959B25" w14:textId="77777777" w:rsidR="00231769" w:rsidRPr="001D386E" w:rsidRDefault="00231769" w:rsidP="00231769">
            <w:pPr>
              <w:pStyle w:val="TAC"/>
            </w:pPr>
          </w:p>
        </w:tc>
        <w:tc>
          <w:tcPr>
            <w:tcW w:w="767" w:type="dxa"/>
            <w:shd w:val="clear" w:color="auto" w:fill="auto"/>
            <w:vAlign w:val="center"/>
          </w:tcPr>
          <w:p w14:paraId="206DB8A1" w14:textId="77777777" w:rsidR="00231769" w:rsidRPr="001D386E" w:rsidRDefault="00231769" w:rsidP="00231769">
            <w:pPr>
              <w:pStyle w:val="TAC"/>
            </w:pPr>
            <w:r w:rsidRPr="001D386E">
              <w:t>30</w:t>
            </w:r>
          </w:p>
        </w:tc>
        <w:tc>
          <w:tcPr>
            <w:tcW w:w="586" w:type="dxa"/>
            <w:gridSpan w:val="2"/>
            <w:shd w:val="clear" w:color="auto" w:fill="auto"/>
            <w:vAlign w:val="center"/>
          </w:tcPr>
          <w:p w14:paraId="2C50B854" w14:textId="77777777" w:rsidR="00231769" w:rsidRPr="001D386E" w:rsidRDefault="00231769" w:rsidP="00231769">
            <w:pPr>
              <w:pStyle w:val="TAC"/>
            </w:pPr>
          </w:p>
        </w:tc>
        <w:tc>
          <w:tcPr>
            <w:tcW w:w="586" w:type="dxa"/>
            <w:gridSpan w:val="4"/>
            <w:vAlign w:val="center"/>
          </w:tcPr>
          <w:p w14:paraId="2FBC3F11" w14:textId="77777777" w:rsidR="00231769" w:rsidRPr="001D386E" w:rsidRDefault="00231769" w:rsidP="00231769">
            <w:pPr>
              <w:pStyle w:val="TAC"/>
            </w:pPr>
          </w:p>
        </w:tc>
        <w:tc>
          <w:tcPr>
            <w:tcW w:w="586" w:type="dxa"/>
            <w:gridSpan w:val="4"/>
            <w:vAlign w:val="center"/>
          </w:tcPr>
          <w:p w14:paraId="63CC2CC4" w14:textId="77777777" w:rsidR="00231769" w:rsidRPr="001D386E" w:rsidRDefault="00231769" w:rsidP="00231769">
            <w:pPr>
              <w:pStyle w:val="TAC"/>
            </w:pPr>
            <w:r w:rsidRPr="001D386E">
              <w:t>Yes</w:t>
            </w:r>
          </w:p>
        </w:tc>
        <w:tc>
          <w:tcPr>
            <w:tcW w:w="600" w:type="dxa"/>
            <w:gridSpan w:val="7"/>
            <w:vAlign w:val="center"/>
          </w:tcPr>
          <w:p w14:paraId="2ADE40E2" w14:textId="77777777" w:rsidR="00231769" w:rsidRPr="001D386E" w:rsidRDefault="00231769" w:rsidP="00231769">
            <w:pPr>
              <w:pStyle w:val="TAC"/>
            </w:pPr>
            <w:r w:rsidRPr="001D386E">
              <w:t>Yes</w:t>
            </w:r>
          </w:p>
        </w:tc>
        <w:tc>
          <w:tcPr>
            <w:tcW w:w="599" w:type="dxa"/>
            <w:gridSpan w:val="6"/>
            <w:vAlign w:val="center"/>
          </w:tcPr>
          <w:p w14:paraId="2B6BE43C" w14:textId="77777777" w:rsidR="00231769" w:rsidRPr="001D386E" w:rsidRDefault="00231769" w:rsidP="00231769">
            <w:pPr>
              <w:pStyle w:val="TAC"/>
            </w:pPr>
          </w:p>
        </w:tc>
        <w:tc>
          <w:tcPr>
            <w:tcW w:w="698" w:type="dxa"/>
            <w:gridSpan w:val="4"/>
            <w:vAlign w:val="center"/>
          </w:tcPr>
          <w:p w14:paraId="651FAC3C" w14:textId="77777777" w:rsidR="00231769" w:rsidRPr="001D386E" w:rsidRDefault="00231769" w:rsidP="00231769">
            <w:pPr>
              <w:pStyle w:val="TAC"/>
            </w:pPr>
          </w:p>
        </w:tc>
        <w:tc>
          <w:tcPr>
            <w:tcW w:w="1187" w:type="dxa"/>
            <w:vMerge/>
            <w:vAlign w:val="center"/>
          </w:tcPr>
          <w:p w14:paraId="0B1F5CDB" w14:textId="77777777" w:rsidR="00231769" w:rsidRPr="001D386E" w:rsidRDefault="00231769" w:rsidP="00231769">
            <w:pPr>
              <w:pStyle w:val="TAC"/>
            </w:pPr>
          </w:p>
        </w:tc>
        <w:tc>
          <w:tcPr>
            <w:tcW w:w="1288" w:type="dxa"/>
            <w:vMerge/>
            <w:vAlign w:val="center"/>
          </w:tcPr>
          <w:p w14:paraId="4D39F5FB" w14:textId="77777777" w:rsidR="00231769" w:rsidRPr="001D386E" w:rsidRDefault="00231769" w:rsidP="00231769">
            <w:pPr>
              <w:pStyle w:val="TAC"/>
            </w:pPr>
          </w:p>
        </w:tc>
      </w:tr>
      <w:tr w:rsidR="00231769" w:rsidRPr="001D386E" w14:paraId="436BD2B9" w14:textId="77777777" w:rsidTr="00231769">
        <w:trPr>
          <w:trHeight w:val="223"/>
          <w:jc w:val="center"/>
        </w:trPr>
        <w:tc>
          <w:tcPr>
            <w:tcW w:w="1396" w:type="dxa"/>
            <w:vMerge w:val="restart"/>
            <w:vAlign w:val="center"/>
          </w:tcPr>
          <w:p w14:paraId="3024BEBA" w14:textId="77777777" w:rsidR="00231769" w:rsidRPr="001D386E" w:rsidRDefault="00231769" w:rsidP="00231769">
            <w:pPr>
              <w:pStyle w:val="TAC"/>
            </w:pPr>
            <w:r w:rsidRPr="001D386E">
              <w:t>CA_14A-66A</w:t>
            </w:r>
          </w:p>
        </w:tc>
        <w:tc>
          <w:tcPr>
            <w:tcW w:w="1466" w:type="dxa"/>
            <w:vMerge w:val="restart"/>
            <w:vAlign w:val="center"/>
          </w:tcPr>
          <w:p w14:paraId="0CB5A629" w14:textId="77777777" w:rsidR="00231769" w:rsidRPr="001D386E" w:rsidRDefault="00231769" w:rsidP="00231769">
            <w:pPr>
              <w:pStyle w:val="TAC"/>
            </w:pPr>
            <w:r w:rsidRPr="001D386E">
              <w:t>CA_14A-66A</w:t>
            </w:r>
          </w:p>
        </w:tc>
        <w:tc>
          <w:tcPr>
            <w:tcW w:w="767" w:type="dxa"/>
            <w:shd w:val="clear" w:color="auto" w:fill="auto"/>
            <w:vAlign w:val="center"/>
          </w:tcPr>
          <w:p w14:paraId="2FB43C67" w14:textId="77777777" w:rsidR="00231769" w:rsidRPr="001D386E" w:rsidRDefault="00231769" w:rsidP="00231769">
            <w:pPr>
              <w:pStyle w:val="TAC"/>
            </w:pPr>
            <w:r w:rsidRPr="001D386E">
              <w:t>14</w:t>
            </w:r>
          </w:p>
        </w:tc>
        <w:tc>
          <w:tcPr>
            <w:tcW w:w="586" w:type="dxa"/>
            <w:gridSpan w:val="2"/>
            <w:shd w:val="clear" w:color="auto" w:fill="auto"/>
            <w:vAlign w:val="center"/>
          </w:tcPr>
          <w:p w14:paraId="307DF62A" w14:textId="77777777" w:rsidR="00231769" w:rsidRPr="001D386E" w:rsidRDefault="00231769" w:rsidP="00231769">
            <w:pPr>
              <w:pStyle w:val="TAC"/>
            </w:pPr>
          </w:p>
        </w:tc>
        <w:tc>
          <w:tcPr>
            <w:tcW w:w="586" w:type="dxa"/>
            <w:gridSpan w:val="4"/>
            <w:vAlign w:val="center"/>
          </w:tcPr>
          <w:p w14:paraId="6B596C51" w14:textId="77777777" w:rsidR="00231769" w:rsidRPr="001D386E" w:rsidRDefault="00231769" w:rsidP="00231769">
            <w:pPr>
              <w:pStyle w:val="TAC"/>
            </w:pPr>
          </w:p>
        </w:tc>
        <w:tc>
          <w:tcPr>
            <w:tcW w:w="586" w:type="dxa"/>
            <w:gridSpan w:val="4"/>
            <w:vAlign w:val="center"/>
          </w:tcPr>
          <w:p w14:paraId="609D4F11" w14:textId="77777777" w:rsidR="00231769" w:rsidRPr="001D386E" w:rsidRDefault="00231769" w:rsidP="00231769">
            <w:pPr>
              <w:pStyle w:val="TAC"/>
            </w:pPr>
            <w:r w:rsidRPr="001D386E">
              <w:rPr>
                <w:szCs w:val="18"/>
              </w:rPr>
              <w:t>Yes</w:t>
            </w:r>
          </w:p>
        </w:tc>
        <w:tc>
          <w:tcPr>
            <w:tcW w:w="600" w:type="dxa"/>
            <w:gridSpan w:val="7"/>
            <w:vAlign w:val="center"/>
          </w:tcPr>
          <w:p w14:paraId="0DEF31E5" w14:textId="77777777" w:rsidR="00231769" w:rsidRPr="001D386E" w:rsidRDefault="00231769" w:rsidP="00231769">
            <w:pPr>
              <w:pStyle w:val="TAC"/>
            </w:pPr>
            <w:r w:rsidRPr="001D386E">
              <w:rPr>
                <w:szCs w:val="18"/>
              </w:rPr>
              <w:t>Yes</w:t>
            </w:r>
          </w:p>
        </w:tc>
        <w:tc>
          <w:tcPr>
            <w:tcW w:w="599" w:type="dxa"/>
            <w:gridSpan w:val="6"/>
            <w:vAlign w:val="center"/>
          </w:tcPr>
          <w:p w14:paraId="2C59D531" w14:textId="77777777" w:rsidR="00231769" w:rsidRPr="001D386E" w:rsidRDefault="00231769" w:rsidP="00231769">
            <w:pPr>
              <w:pStyle w:val="TAC"/>
            </w:pPr>
          </w:p>
        </w:tc>
        <w:tc>
          <w:tcPr>
            <w:tcW w:w="698" w:type="dxa"/>
            <w:gridSpan w:val="4"/>
            <w:vAlign w:val="center"/>
          </w:tcPr>
          <w:p w14:paraId="0D5478B8" w14:textId="77777777" w:rsidR="00231769" w:rsidRPr="001D386E" w:rsidRDefault="00231769" w:rsidP="00231769">
            <w:pPr>
              <w:pStyle w:val="TAC"/>
            </w:pPr>
          </w:p>
        </w:tc>
        <w:tc>
          <w:tcPr>
            <w:tcW w:w="1187" w:type="dxa"/>
            <w:vMerge w:val="restart"/>
            <w:vAlign w:val="center"/>
          </w:tcPr>
          <w:p w14:paraId="7CA7DBFE" w14:textId="77777777" w:rsidR="00231769" w:rsidRPr="001D386E" w:rsidRDefault="00231769" w:rsidP="00231769">
            <w:pPr>
              <w:pStyle w:val="TAC"/>
            </w:pPr>
            <w:r w:rsidRPr="001D386E">
              <w:t>30</w:t>
            </w:r>
          </w:p>
        </w:tc>
        <w:tc>
          <w:tcPr>
            <w:tcW w:w="1288" w:type="dxa"/>
            <w:vMerge w:val="restart"/>
            <w:vAlign w:val="center"/>
          </w:tcPr>
          <w:p w14:paraId="4EAFA578" w14:textId="77777777" w:rsidR="00231769" w:rsidRPr="001D386E" w:rsidRDefault="00231769" w:rsidP="00231769">
            <w:pPr>
              <w:pStyle w:val="TAC"/>
            </w:pPr>
            <w:r w:rsidRPr="001D386E">
              <w:t>0</w:t>
            </w:r>
          </w:p>
        </w:tc>
      </w:tr>
      <w:tr w:rsidR="00231769" w:rsidRPr="001D386E" w14:paraId="1614BC3E" w14:textId="77777777" w:rsidTr="00231769">
        <w:trPr>
          <w:trHeight w:val="223"/>
          <w:jc w:val="center"/>
        </w:trPr>
        <w:tc>
          <w:tcPr>
            <w:tcW w:w="1396" w:type="dxa"/>
            <w:vMerge/>
            <w:vAlign w:val="center"/>
          </w:tcPr>
          <w:p w14:paraId="1A7FCCCA" w14:textId="77777777" w:rsidR="00231769" w:rsidRPr="001D386E" w:rsidRDefault="00231769" w:rsidP="00231769">
            <w:pPr>
              <w:pStyle w:val="TAC"/>
            </w:pPr>
          </w:p>
        </w:tc>
        <w:tc>
          <w:tcPr>
            <w:tcW w:w="1466" w:type="dxa"/>
            <w:vMerge/>
            <w:vAlign w:val="center"/>
          </w:tcPr>
          <w:p w14:paraId="33E02319" w14:textId="77777777" w:rsidR="00231769" w:rsidRPr="001D386E" w:rsidRDefault="00231769" w:rsidP="00231769">
            <w:pPr>
              <w:pStyle w:val="TAC"/>
            </w:pPr>
          </w:p>
        </w:tc>
        <w:tc>
          <w:tcPr>
            <w:tcW w:w="767" w:type="dxa"/>
            <w:shd w:val="clear" w:color="auto" w:fill="auto"/>
            <w:vAlign w:val="center"/>
          </w:tcPr>
          <w:p w14:paraId="38AF3506" w14:textId="77777777" w:rsidR="00231769" w:rsidRPr="001D386E" w:rsidRDefault="00231769" w:rsidP="00231769">
            <w:pPr>
              <w:pStyle w:val="TAC"/>
            </w:pPr>
            <w:r w:rsidRPr="001D386E">
              <w:t>66</w:t>
            </w:r>
          </w:p>
        </w:tc>
        <w:tc>
          <w:tcPr>
            <w:tcW w:w="586" w:type="dxa"/>
            <w:gridSpan w:val="2"/>
            <w:shd w:val="clear" w:color="auto" w:fill="auto"/>
            <w:vAlign w:val="center"/>
          </w:tcPr>
          <w:p w14:paraId="3491F0D6" w14:textId="77777777" w:rsidR="00231769" w:rsidRPr="001D386E" w:rsidRDefault="00231769" w:rsidP="00231769">
            <w:pPr>
              <w:pStyle w:val="TAC"/>
            </w:pPr>
          </w:p>
        </w:tc>
        <w:tc>
          <w:tcPr>
            <w:tcW w:w="586" w:type="dxa"/>
            <w:gridSpan w:val="4"/>
            <w:vAlign w:val="center"/>
          </w:tcPr>
          <w:p w14:paraId="5DD10A6C" w14:textId="77777777" w:rsidR="00231769" w:rsidRPr="001D386E" w:rsidRDefault="00231769" w:rsidP="00231769">
            <w:pPr>
              <w:pStyle w:val="TAC"/>
            </w:pPr>
          </w:p>
        </w:tc>
        <w:tc>
          <w:tcPr>
            <w:tcW w:w="586" w:type="dxa"/>
            <w:gridSpan w:val="4"/>
            <w:vAlign w:val="center"/>
          </w:tcPr>
          <w:p w14:paraId="3789B26B" w14:textId="77777777" w:rsidR="00231769" w:rsidRPr="001D386E" w:rsidRDefault="00231769" w:rsidP="00231769">
            <w:pPr>
              <w:pStyle w:val="TAC"/>
            </w:pPr>
            <w:r w:rsidRPr="001D386E">
              <w:rPr>
                <w:szCs w:val="18"/>
              </w:rPr>
              <w:t>Yes</w:t>
            </w:r>
          </w:p>
        </w:tc>
        <w:tc>
          <w:tcPr>
            <w:tcW w:w="600" w:type="dxa"/>
            <w:gridSpan w:val="7"/>
            <w:vAlign w:val="center"/>
          </w:tcPr>
          <w:p w14:paraId="388E7CE7" w14:textId="77777777" w:rsidR="00231769" w:rsidRPr="001D386E" w:rsidRDefault="00231769" w:rsidP="00231769">
            <w:pPr>
              <w:pStyle w:val="TAC"/>
            </w:pPr>
            <w:r w:rsidRPr="001D386E">
              <w:rPr>
                <w:szCs w:val="18"/>
              </w:rPr>
              <w:t>Yes</w:t>
            </w:r>
          </w:p>
        </w:tc>
        <w:tc>
          <w:tcPr>
            <w:tcW w:w="599" w:type="dxa"/>
            <w:gridSpan w:val="6"/>
            <w:vAlign w:val="center"/>
          </w:tcPr>
          <w:p w14:paraId="4D5A6F14" w14:textId="77777777" w:rsidR="00231769" w:rsidRPr="001D386E" w:rsidRDefault="00231769" w:rsidP="00231769">
            <w:pPr>
              <w:pStyle w:val="TAC"/>
            </w:pPr>
            <w:r w:rsidRPr="001D386E">
              <w:rPr>
                <w:szCs w:val="18"/>
                <w:lang w:val="en-US" w:eastAsia="zh-CN"/>
              </w:rPr>
              <w:t>Yes</w:t>
            </w:r>
          </w:p>
        </w:tc>
        <w:tc>
          <w:tcPr>
            <w:tcW w:w="698" w:type="dxa"/>
            <w:gridSpan w:val="4"/>
            <w:vAlign w:val="center"/>
          </w:tcPr>
          <w:p w14:paraId="21641ED8" w14:textId="77777777" w:rsidR="00231769" w:rsidRPr="001D386E" w:rsidRDefault="00231769" w:rsidP="00231769">
            <w:pPr>
              <w:pStyle w:val="TAC"/>
            </w:pPr>
            <w:r w:rsidRPr="001D386E">
              <w:rPr>
                <w:szCs w:val="18"/>
                <w:lang w:val="en-US" w:eastAsia="zh-CN"/>
              </w:rPr>
              <w:t>Yes</w:t>
            </w:r>
          </w:p>
        </w:tc>
        <w:tc>
          <w:tcPr>
            <w:tcW w:w="1187" w:type="dxa"/>
            <w:vMerge/>
            <w:vAlign w:val="center"/>
          </w:tcPr>
          <w:p w14:paraId="19001060" w14:textId="77777777" w:rsidR="00231769" w:rsidRPr="001D386E" w:rsidRDefault="00231769" w:rsidP="00231769">
            <w:pPr>
              <w:pStyle w:val="TAC"/>
            </w:pPr>
          </w:p>
        </w:tc>
        <w:tc>
          <w:tcPr>
            <w:tcW w:w="1288" w:type="dxa"/>
            <w:vMerge/>
            <w:vAlign w:val="center"/>
          </w:tcPr>
          <w:p w14:paraId="3280E66D" w14:textId="77777777" w:rsidR="00231769" w:rsidRPr="001D386E" w:rsidRDefault="00231769" w:rsidP="00231769">
            <w:pPr>
              <w:pStyle w:val="TAC"/>
            </w:pPr>
          </w:p>
        </w:tc>
      </w:tr>
      <w:tr w:rsidR="00231769" w:rsidRPr="001D386E" w14:paraId="731F654E" w14:textId="77777777" w:rsidTr="00231769">
        <w:trPr>
          <w:trHeight w:val="223"/>
          <w:jc w:val="center"/>
        </w:trPr>
        <w:tc>
          <w:tcPr>
            <w:tcW w:w="1396" w:type="dxa"/>
            <w:vMerge w:val="restart"/>
            <w:vAlign w:val="center"/>
          </w:tcPr>
          <w:p w14:paraId="3486456E" w14:textId="77777777" w:rsidR="00231769" w:rsidRPr="001D386E" w:rsidRDefault="00231769" w:rsidP="00231769">
            <w:pPr>
              <w:pStyle w:val="TAC"/>
            </w:pPr>
            <w:r w:rsidRPr="001D386E">
              <w:rPr>
                <w:rFonts w:hint="eastAsia"/>
                <w:lang w:eastAsia="zh-CN"/>
              </w:rPr>
              <w:t>CA</w:t>
            </w:r>
            <w:r w:rsidRPr="001D386E">
              <w:rPr>
                <w:lang w:eastAsia="zh-CN"/>
              </w:rPr>
              <w:t>_</w:t>
            </w:r>
            <w:r w:rsidRPr="001D386E">
              <w:rPr>
                <w:rFonts w:hint="eastAsia"/>
                <w:lang w:eastAsia="zh-CN"/>
              </w:rPr>
              <w:t>14A-66A-66A</w:t>
            </w:r>
          </w:p>
        </w:tc>
        <w:tc>
          <w:tcPr>
            <w:tcW w:w="1466" w:type="dxa"/>
            <w:vMerge w:val="restart"/>
            <w:vAlign w:val="center"/>
          </w:tcPr>
          <w:p w14:paraId="1E225B90" w14:textId="77777777" w:rsidR="00231769" w:rsidRPr="00EB6929" w:rsidRDefault="00231769" w:rsidP="00231769">
            <w:pPr>
              <w:pStyle w:val="TOC4"/>
              <w:keepNext/>
              <w:widowControl/>
              <w:tabs>
                <w:tab w:val="clear" w:pos="9639"/>
              </w:tabs>
              <w:ind w:left="0" w:right="0" w:firstLine="0"/>
              <w:jc w:val="center"/>
              <w:rPr>
                <w:rFonts w:ascii="Arial" w:hAnsi="Arial" w:cs="Arial"/>
                <w:sz w:val="18"/>
                <w:szCs w:val="18"/>
              </w:rPr>
            </w:pPr>
            <w:r w:rsidRPr="00EB6929">
              <w:rPr>
                <w:rFonts w:ascii="Arial" w:hAnsi="Arial" w:cs="Arial"/>
                <w:sz w:val="18"/>
                <w:szCs w:val="18"/>
              </w:rPr>
              <w:t>CA_14A-66A</w:t>
            </w:r>
          </w:p>
        </w:tc>
        <w:tc>
          <w:tcPr>
            <w:tcW w:w="767" w:type="dxa"/>
            <w:shd w:val="clear" w:color="auto" w:fill="auto"/>
            <w:vAlign w:val="center"/>
          </w:tcPr>
          <w:p w14:paraId="271F6B8C" w14:textId="77777777" w:rsidR="00231769" w:rsidRPr="001D386E" w:rsidRDefault="00231769" w:rsidP="00231769">
            <w:pPr>
              <w:pStyle w:val="TAC"/>
            </w:pPr>
            <w:r w:rsidRPr="001D386E">
              <w:rPr>
                <w:rFonts w:hint="eastAsia"/>
                <w:lang w:eastAsia="zh-CN"/>
              </w:rPr>
              <w:t>14</w:t>
            </w:r>
          </w:p>
        </w:tc>
        <w:tc>
          <w:tcPr>
            <w:tcW w:w="586" w:type="dxa"/>
            <w:gridSpan w:val="2"/>
            <w:shd w:val="clear" w:color="auto" w:fill="auto"/>
            <w:vAlign w:val="center"/>
          </w:tcPr>
          <w:p w14:paraId="7B6D913A" w14:textId="77777777" w:rsidR="00231769" w:rsidRPr="001D386E" w:rsidRDefault="00231769" w:rsidP="00231769">
            <w:pPr>
              <w:pStyle w:val="TAC"/>
            </w:pPr>
          </w:p>
        </w:tc>
        <w:tc>
          <w:tcPr>
            <w:tcW w:w="586" w:type="dxa"/>
            <w:gridSpan w:val="4"/>
            <w:vAlign w:val="center"/>
          </w:tcPr>
          <w:p w14:paraId="35696731" w14:textId="77777777" w:rsidR="00231769" w:rsidRPr="001D386E" w:rsidRDefault="00231769" w:rsidP="00231769">
            <w:pPr>
              <w:pStyle w:val="TAC"/>
            </w:pPr>
          </w:p>
        </w:tc>
        <w:tc>
          <w:tcPr>
            <w:tcW w:w="586" w:type="dxa"/>
            <w:gridSpan w:val="4"/>
            <w:vAlign w:val="center"/>
          </w:tcPr>
          <w:p w14:paraId="27A885DD" w14:textId="77777777" w:rsidR="00231769" w:rsidRPr="001D386E" w:rsidRDefault="00231769" w:rsidP="00231769">
            <w:pPr>
              <w:pStyle w:val="TAC"/>
            </w:pPr>
            <w:r w:rsidRPr="001D386E">
              <w:rPr>
                <w:rFonts w:hint="eastAsia"/>
                <w:lang w:eastAsia="zh-CN"/>
              </w:rPr>
              <w:t>Yes</w:t>
            </w:r>
          </w:p>
        </w:tc>
        <w:tc>
          <w:tcPr>
            <w:tcW w:w="600" w:type="dxa"/>
            <w:gridSpan w:val="7"/>
            <w:vAlign w:val="center"/>
          </w:tcPr>
          <w:p w14:paraId="07243892" w14:textId="77777777" w:rsidR="00231769" w:rsidRPr="001D386E" w:rsidRDefault="00231769" w:rsidP="00231769">
            <w:pPr>
              <w:pStyle w:val="TAC"/>
            </w:pPr>
            <w:r w:rsidRPr="001D386E">
              <w:rPr>
                <w:rFonts w:hint="eastAsia"/>
                <w:lang w:eastAsia="zh-CN"/>
              </w:rPr>
              <w:t>Yes</w:t>
            </w:r>
          </w:p>
        </w:tc>
        <w:tc>
          <w:tcPr>
            <w:tcW w:w="599" w:type="dxa"/>
            <w:gridSpan w:val="6"/>
            <w:vAlign w:val="center"/>
          </w:tcPr>
          <w:p w14:paraId="139ADEE2" w14:textId="77777777" w:rsidR="00231769" w:rsidRPr="001D386E" w:rsidRDefault="00231769" w:rsidP="00231769">
            <w:pPr>
              <w:pStyle w:val="TAC"/>
            </w:pPr>
          </w:p>
        </w:tc>
        <w:tc>
          <w:tcPr>
            <w:tcW w:w="698" w:type="dxa"/>
            <w:gridSpan w:val="4"/>
            <w:vAlign w:val="center"/>
          </w:tcPr>
          <w:p w14:paraId="37652D2A" w14:textId="77777777" w:rsidR="00231769" w:rsidRPr="001D386E" w:rsidRDefault="00231769" w:rsidP="00231769">
            <w:pPr>
              <w:pStyle w:val="TAC"/>
            </w:pPr>
          </w:p>
        </w:tc>
        <w:tc>
          <w:tcPr>
            <w:tcW w:w="1187" w:type="dxa"/>
            <w:vMerge w:val="restart"/>
            <w:vAlign w:val="center"/>
          </w:tcPr>
          <w:p w14:paraId="3F826C6A" w14:textId="77777777" w:rsidR="00231769" w:rsidRPr="001D386E" w:rsidRDefault="00231769" w:rsidP="00231769">
            <w:pPr>
              <w:pStyle w:val="TAC"/>
            </w:pPr>
            <w:r w:rsidRPr="001D386E">
              <w:t>50</w:t>
            </w:r>
          </w:p>
        </w:tc>
        <w:tc>
          <w:tcPr>
            <w:tcW w:w="1288" w:type="dxa"/>
            <w:vMerge w:val="restart"/>
            <w:vAlign w:val="center"/>
          </w:tcPr>
          <w:p w14:paraId="0985F547" w14:textId="77777777" w:rsidR="00231769" w:rsidRPr="001D386E" w:rsidRDefault="00231769" w:rsidP="00231769">
            <w:pPr>
              <w:pStyle w:val="TAC"/>
            </w:pPr>
            <w:r w:rsidRPr="001D386E">
              <w:t>0</w:t>
            </w:r>
          </w:p>
        </w:tc>
      </w:tr>
      <w:tr w:rsidR="00231769" w:rsidRPr="001D386E" w14:paraId="2BE73EB0" w14:textId="77777777" w:rsidTr="00231769">
        <w:trPr>
          <w:trHeight w:val="223"/>
          <w:jc w:val="center"/>
        </w:trPr>
        <w:tc>
          <w:tcPr>
            <w:tcW w:w="1396" w:type="dxa"/>
            <w:vMerge/>
            <w:vAlign w:val="center"/>
          </w:tcPr>
          <w:p w14:paraId="167E4A3D" w14:textId="77777777" w:rsidR="00231769" w:rsidRPr="001D386E" w:rsidRDefault="00231769" w:rsidP="00231769">
            <w:pPr>
              <w:pStyle w:val="TAC"/>
            </w:pPr>
          </w:p>
        </w:tc>
        <w:tc>
          <w:tcPr>
            <w:tcW w:w="1466" w:type="dxa"/>
            <w:vMerge/>
            <w:vAlign w:val="center"/>
          </w:tcPr>
          <w:p w14:paraId="05F2C507" w14:textId="77777777" w:rsidR="00231769" w:rsidRPr="001D386E" w:rsidRDefault="00231769" w:rsidP="00231769">
            <w:pPr>
              <w:pStyle w:val="TAC"/>
            </w:pPr>
          </w:p>
        </w:tc>
        <w:tc>
          <w:tcPr>
            <w:tcW w:w="767" w:type="dxa"/>
            <w:shd w:val="clear" w:color="auto" w:fill="auto"/>
            <w:vAlign w:val="center"/>
          </w:tcPr>
          <w:p w14:paraId="4D7D603B" w14:textId="77777777" w:rsidR="00231769" w:rsidRPr="001D386E" w:rsidRDefault="00231769" w:rsidP="00231769">
            <w:pPr>
              <w:pStyle w:val="TAC"/>
            </w:pPr>
            <w:r w:rsidRPr="001D386E">
              <w:rPr>
                <w:rFonts w:hint="eastAsia"/>
                <w:lang w:eastAsia="zh-CN"/>
              </w:rPr>
              <w:t>66</w:t>
            </w:r>
          </w:p>
        </w:tc>
        <w:tc>
          <w:tcPr>
            <w:tcW w:w="3655" w:type="dxa"/>
            <w:gridSpan w:val="27"/>
            <w:shd w:val="clear" w:color="auto" w:fill="auto"/>
            <w:vAlign w:val="center"/>
          </w:tcPr>
          <w:p w14:paraId="5DE1843C" w14:textId="77777777" w:rsidR="00231769" w:rsidRPr="001D386E" w:rsidRDefault="00231769" w:rsidP="00231769">
            <w:pPr>
              <w:pStyle w:val="TAC"/>
            </w:pPr>
            <w:r w:rsidRPr="001D386E">
              <w:rPr>
                <w:szCs w:val="18"/>
              </w:rPr>
              <w:t>See CA_66A-66A Bandwidth Combination Set 0 in Table 5.6A.1-3</w:t>
            </w:r>
          </w:p>
        </w:tc>
        <w:tc>
          <w:tcPr>
            <w:tcW w:w="1187" w:type="dxa"/>
            <w:vMerge/>
            <w:vAlign w:val="center"/>
          </w:tcPr>
          <w:p w14:paraId="2F9AD29B" w14:textId="77777777" w:rsidR="00231769" w:rsidRPr="001D386E" w:rsidRDefault="00231769" w:rsidP="00231769">
            <w:pPr>
              <w:pStyle w:val="TAC"/>
            </w:pPr>
          </w:p>
        </w:tc>
        <w:tc>
          <w:tcPr>
            <w:tcW w:w="1288" w:type="dxa"/>
            <w:vMerge/>
            <w:vAlign w:val="center"/>
          </w:tcPr>
          <w:p w14:paraId="618E51DC" w14:textId="77777777" w:rsidR="00231769" w:rsidRPr="001D386E" w:rsidRDefault="00231769" w:rsidP="00231769">
            <w:pPr>
              <w:pStyle w:val="TAC"/>
            </w:pPr>
          </w:p>
        </w:tc>
      </w:tr>
      <w:tr w:rsidR="00231769" w:rsidRPr="001D386E" w14:paraId="5B4FA9D4" w14:textId="77777777" w:rsidTr="00231769">
        <w:trPr>
          <w:trHeight w:val="223"/>
          <w:jc w:val="center"/>
        </w:trPr>
        <w:tc>
          <w:tcPr>
            <w:tcW w:w="1396" w:type="dxa"/>
            <w:vMerge w:val="restart"/>
            <w:vAlign w:val="center"/>
          </w:tcPr>
          <w:p w14:paraId="615CB0A4" w14:textId="77777777" w:rsidR="00231769" w:rsidRPr="001D386E" w:rsidRDefault="00231769" w:rsidP="00231769">
            <w:pPr>
              <w:pStyle w:val="TAC"/>
            </w:pPr>
            <w:r w:rsidRPr="001D386E">
              <w:t>CA_14A-66A-66A-66A</w:t>
            </w:r>
          </w:p>
        </w:tc>
        <w:tc>
          <w:tcPr>
            <w:tcW w:w="1466" w:type="dxa"/>
            <w:vMerge w:val="restart"/>
            <w:vAlign w:val="center"/>
          </w:tcPr>
          <w:p w14:paraId="3BF16117" w14:textId="77777777" w:rsidR="00231769" w:rsidRPr="001D386E" w:rsidRDefault="00231769" w:rsidP="00231769">
            <w:pPr>
              <w:pStyle w:val="TAC"/>
              <w:rPr>
                <w:rFonts w:cs="Arial"/>
              </w:rPr>
            </w:pPr>
            <w:r w:rsidRPr="00EB6929">
              <w:rPr>
                <w:rFonts w:cs="Arial"/>
                <w:szCs w:val="18"/>
              </w:rPr>
              <w:t>CA_14A-66A</w:t>
            </w:r>
          </w:p>
        </w:tc>
        <w:tc>
          <w:tcPr>
            <w:tcW w:w="767" w:type="dxa"/>
            <w:shd w:val="clear" w:color="auto" w:fill="auto"/>
            <w:vAlign w:val="center"/>
          </w:tcPr>
          <w:p w14:paraId="36267D35" w14:textId="77777777" w:rsidR="00231769" w:rsidRPr="001D386E" w:rsidRDefault="00231769" w:rsidP="00231769">
            <w:pPr>
              <w:pStyle w:val="TAC"/>
            </w:pPr>
            <w:r w:rsidRPr="001D386E">
              <w:t>14</w:t>
            </w:r>
          </w:p>
        </w:tc>
        <w:tc>
          <w:tcPr>
            <w:tcW w:w="586" w:type="dxa"/>
            <w:gridSpan w:val="2"/>
            <w:shd w:val="clear" w:color="auto" w:fill="auto"/>
            <w:vAlign w:val="center"/>
          </w:tcPr>
          <w:p w14:paraId="7D9E2986" w14:textId="77777777" w:rsidR="00231769" w:rsidRPr="001D386E" w:rsidRDefault="00231769" w:rsidP="00231769">
            <w:pPr>
              <w:pStyle w:val="TAC"/>
            </w:pPr>
          </w:p>
        </w:tc>
        <w:tc>
          <w:tcPr>
            <w:tcW w:w="586" w:type="dxa"/>
            <w:gridSpan w:val="4"/>
            <w:vAlign w:val="center"/>
          </w:tcPr>
          <w:p w14:paraId="37AC00A0" w14:textId="77777777" w:rsidR="00231769" w:rsidRPr="001D386E" w:rsidRDefault="00231769" w:rsidP="00231769">
            <w:pPr>
              <w:pStyle w:val="TAC"/>
            </w:pPr>
          </w:p>
        </w:tc>
        <w:tc>
          <w:tcPr>
            <w:tcW w:w="586" w:type="dxa"/>
            <w:gridSpan w:val="4"/>
            <w:vAlign w:val="center"/>
          </w:tcPr>
          <w:p w14:paraId="5CA0D935" w14:textId="77777777" w:rsidR="00231769" w:rsidRPr="001D386E" w:rsidRDefault="00231769" w:rsidP="00231769">
            <w:pPr>
              <w:pStyle w:val="TAC"/>
            </w:pPr>
            <w:r w:rsidRPr="001D386E">
              <w:t>Yes</w:t>
            </w:r>
          </w:p>
        </w:tc>
        <w:tc>
          <w:tcPr>
            <w:tcW w:w="600" w:type="dxa"/>
            <w:gridSpan w:val="7"/>
            <w:vAlign w:val="center"/>
          </w:tcPr>
          <w:p w14:paraId="21B9B35A" w14:textId="77777777" w:rsidR="00231769" w:rsidRPr="001D386E" w:rsidRDefault="00231769" w:rsidP="00231769">
            <w:pPr>
              <w:pStyle w:val="TAC"/>
            </w:pPr>
            <w:r w:rsidRPr="001D386E">
              <w:t>Yes</w:t>
            </w:r>
          </w:p>
        </w:tc>
        <w:tc>
          <w:tcPr>
            <w:tcW w:w="599" w:type="dxa"/>
            <w:gridSpan w:val="6"/>
            <w:vAlign w:val="center"/>
          </w:tcPr>
          <w:p w14:paraId="6C224927" w14:textId="77777777" w:rsidR="00231769" w:rsidRPr="001D386E" w:rsidRDefault="00231769" w:rsidP="00231769">
            <w:pPr>
              <w:pStyle w:val="TAC"/>
            </w:pPr>
          </w:p>
        </w:tc>
        <w:tc>
          <w:tcPr>
            <w:tcW w:w="698" w:type="dxa"/>
            <w:gridSpan w:val="4"/>
            <w:vAlign w:val="center"/>
          </w:tcPr>
          <w:p w14:paraId="7A5D459D" w14:textId="77777777" w:rsidR="00231769" w:rsidRPr="001D386E" w:rsidRDefault="00231769" w:rsidP="00231769">
            <w:pPr>
              <w:pStyle w:val="TAC"/>
            </w:pPr>
          </w:p>
        </w:tc>
        <w:tc>
          <w:tcPr>
            <w:tcW w:w="1187" w:type="dxa"/>
            <w:vMerge w:val="restart"/>
            <w:vAlign w:val="center"/>
          </w:tcPr>
          <w:p w14:paraId="6744A054" w14:textId="77777777" w:rsidR="00231769" w:rsidRPr="001D386E" w:rsidRDefault="00231769" w:rsidP="00231769">
            <w:pPr>
              <w:pStyle w:val="TAC"/>
            </w:pPr>
            <w:r w:rsidRPr="001D386E">
              <w:t>70</w:t>
            </w:r>
          </w:p>
        </w:tc>
        <w:tc>
          <w:tcPr>
            <w:tcW w:w="1288" w:type="dxa"/>
            <w:vMerge w:val="restart"/>
            <w:vAlign w:val="center"/>
          </w:tcPr>
          <w:p w14:paraId="4EC79FF0" w14:textId="77777777" w:rsidR="00231769" w:rsidRPr="001D386E" w:rsidRDefault="00231769" w:rsidP="00231769">
            <w:pPr>
              <w:pStyle w:val="TAC"/>
            </w:pPr>
            <w:r w:rsidRPr="001D386E">
              <w:t>0</w:t>
            </w:r>
          </w:p>
        </w:tc>
      </w:tr>
      <w:tr w:rsidR="00231769" w:rsidRPr="001D386E" w14:paraId="5B770B9A" w14:textId="77777777" w:rsidTr="00231769">
        <w:trPr>
          <w:trHeight w:val="223"/>
          <w:jc w:val="center"/>
        </w:trPr>
        <w:tc>
          <w:tcPr>
            <w:tcW w:w="1396" w:type="dxa"/>
            <w:vMerge/>
            <w:vAlign w:val="center"/>
          </w:tcPr>
          <w:p w14:paraId="1A331C95" w14:textId="77777777" w:rsidR="00231769" w:rsidRPr="001D386E" w:rsidRDefault="00231769" w:rsidP="00231769">
            <w:pPr>
              <w:pStyle w:val="TAC"/>
            </w:pPr>
          </w:p>
        </w:tc>
        <w:tc>
          <w:tcPr>
            <w:tcW w:w="1466" w:type="dxa"/>
            <w:vMerge/>
            <w:vAlign w:val="center"/>
          </w:tcPr>
          <w:p w14:paraId="35DC4F8E" w14:textId="77777777" w:rsidR="00231769" w:rsidRPr="001D386E" w:rsidRDefault="00231769" w:rsidP="00231769">
            <w:pPr>
              <w:pStyle w:val="TAC"/>
            </w:pPr>
          </w:p>
        </w:tc>
        <w:tc>
          <w:tcPr>
            <w:tcW w:w="767" w:type="dxa"/>
            <w:shd w:val="clear" w:color="auto" w:fill="auto"/>
            <w:vAlign w:val="center"/>
          </w:tcPr>
          <w:p w14:paraId="5FE4C2BE" w14:textId="77777777" w:rsidR="00231769" w:rsidRPr="001D386E" w:rsidRDefault="00231769" w:rsidP="00231769">
            <w:pPr>
              <w:pStyle w:val="TAC"/>
            </w:pPr>
            <w:r w:rsidRPr="001D386E">
              <w:t>66</w:t>
            </w:r>
          </w:p>
        </w:tc>
        <w:tc>
          <w:tcPr>
            <w:tcW w:w="3655" w:type="dxa"/>
            <w:gridSpan w:val="27"/>
            <w:shd w:val="clear" w:color="auto" w:fill="auto"/>
            <w:vAlign w:val="center"/>
          </w:tcPr>
          <w:p w14:paraId="660FC9CA" w14:textId="77777777" w:rsidR="00231769" w:rsidRPr="001D386E" w:rsidRDefault="00231769" w:rsidP="00231769">
            <w:pPr>
              <w:pStyle w:val="TAC"/>
            </w:pPr>
            <w:r w:rsidRPr="001D386E">
              <w:t>See CA_66A-66A-66A Bandwidth Combination Set 0 in Table 5.6A.1-4</w:t>
            </w:r>
          </w:p>
        </w:tc>
        <w:tc>
          <w:tcPr>
            <w:tcW w:w="1187" w:type="dxa"/>
            <w:vMerge/>
            <w:vAlign w:val="center"/>
          </w:tcPr>
          <w:p w14:paraId="06BD3143" w14:textId="77777777" w:rsidR="00231769" w:rsidRPr="001D386E" w:rsidRDefault="00231769" w:rsidP="00231769">
            <w:pPr>
              <w:pStyle w:val="TAC"/>
            </w:pPr>
          </w:p>
        </w:tc>
        <w:tc>
          <w:tcPr>
            <w:tcW w:w="1288" w:type="dxa"/>
            <w:vMerge/>
            <w:vAlign w:val="center"/>
          </w:tcPr>
          <w:p w14:paraId="231799E1" w14:textId="77777777" w:rsidR="00231769" w:rsidRPr="001D386E" w:rsidRDefault="00231769" w:rsidP="00231769">
            <w:pPr>
              <w:pStyle w:val="TAC"/>
            </w:pPr>
          </w:p>
        </w:tc>
      </w:tr>
      <w:tr w:rsidR="00231769" w:rsidRPr="001D386E" w14:paraId="20F6B99E" w14:textId="77777777" w:rsidTr="00231769">
        <w:trPr>
          <w:trHeight w:val="223"/>
          <w:jc w:val="center"/>
        </w:trPr>
        <w:tc>
          <w:tcPr>
            <w:tcW w:w="1396" w:type="dxa"/>
            <w:vMerge w:val="restart"/>
            <w:vAlign w:val="center"/>
          </w:tcPr>
          <w:p w14:paraId="0104FC00" w14:textId="77777777" w:rsidR="00231769" w:rsidRPr="001D386E" w:rsidRDefault="00231769" w:rsidP="00231769">
            <w:pPr>
              <w:pStyle w:val="TAC"/>
            </w:pPr>
            <w:r w:rsidRPr="001D386E">
              <w:t>CA_18A-28A</w:t>
            </w:r>
          </w:p>
        </w:tc>
        <w:tc>
          <w:tcPr>
            <w:tcW w:w="1466" w:type="dxa"/>
            <w:vMerge w:val="restart"/>
            <w:vAlign w:val="center"/>
          </w:tcPr>
          <w:p w14:paraId="37443270" w14:textId="77777777" w:rsidR="00231769" w:rsidRPr="001D386E" w:rsidRDefault="00231769" w:rsidP="00231769">
            <w:pPr>
              <w:pStyle w:val="TAC"/>
            </w:pPr>
            <w:r w:rsidRPr="001D386E">
              <w:rPr>
                <w:rFonts w:hint="eastAsia"/>
                <w:lang w:eastAsia="ja-JP"/>
              </w:rPr>
              <w:t>CA_18A-28A</w:t>
            </w:r>
          </w:p>
        </w:tc>
        <w:tc>
          <w:tcPr>
            <w:tcW w:w="767" w:type="dxa"/>
            <w:shd w:val="clear" w:color="auto" w:fill="auto"/>
            <w:vAlign w:val="center"/>
          </w:tcPr>
          <w:p w14:paraId="4E4FD37F" w14:textId="77777777" w:rsidR="00231769" w:rsidRPr="001D386E" w:rsidRDefault="00231769" w:rsidP="00231769">
            <w:pPr>
              <w:pStyle w:val="TAC"/>
            </w:pPr>
            <w:r w:rsidRPr="001D386E">
              <w:t>1</w:t>
            </w:r>
            <w:r w:rsidRPr="001D386E">
              <w:rPr>
                <w:rFonts w:hint="eastAsia"/>
                <w:lang w:eastAsia="ja-JP"/>
              </w:rPr>
              <w:t>8</w:t>
            </w:r>
          </w:p>
        </w:tc>
        <w:tc>
          <w:tcPr>
            <w:tcW w:w="586" w:type="dxa"/>
            <w:gridSpan w:val="2"/>
            <w:shd w:val="clear" w:color="auto" w:fill="auto"/>
            <w:vAlign w:val="center"/>
          </w:tcPr>
          <w:p w14:paraId="67718826" w14:textId="77777777" w:rsidR="00231769" w:rsidRPr="001D386E" w:rsidRDefault="00231769" w:rsidP="00231769">
            <w:pPr>
              <w:pStyle w:val="TAC"/>
            </w:pPr>
          </w:p>
        </w:tc>
        <w:tc>
          <w:tcPr>
            <w:tcW w:w="586" w:type="dxa"/>
            <w:gridSpan w:val="4"/>
            <w:vAlign w:val="center"/>
          </w:tcPr>
          <w:p w14:paraId="098111EB" w14:textId="77777777" w:rsidR="00231769" w:rsidRPr="001D386E" w:rsidRDefault="00231769" w:rsidP="00231769">
            <w:pPr>
              <w:pStyle w:val="TAC"/>
            </w:pPr>
          </w:p>
        </w:tc>
        <w:tc>
          <w:tcPr>
            <w:tcW w:w="586" w:type="dxa"/>
            <w:gridSpan w:val="4"/>
            <w:vAlign w:val="center"/>
          </w:tcPr>
          <w:p w14:paraId="37991E5E" w14:textId="77777777" w:rsidR="00231769" w:rsidRPr="001D386E" w:rsidRDefault="00231769" w:rsidP="00231769">
            <w:pPr>
              <w:pStyle w:val="TAC"/>
            </w:pPr>
            <w:r w:rsidRPr="001D386E">
              <w:t>Yes</w:t>
            </w:r>
          </w:p>
        </w:tc>
        <w:tc>
          <w:tcPr>
            <w:tcW w:w="600" w:type="dxa"/>
            <w:gridSpan w:val="7"/>
            <w:vAlign w:val="center"/>
          </w:tcPr>
          <w:p w14:paraId="082EC642" w14:textId="77777777" w:rsidR="00231769" w:rsidRPr="001D386E" w:rsidRDefault="00231769" w:rsidP="00231769">
            <w:pPr>
              <w:pStyle w:val="TAC"/>
            </w:pPr>
            <w:r w:rsidRPr="001D386E">
              <w:t>Yes</w:t>
            </w:r>
          </w:p>
        </w:tc>
        <w:tc>
          <w:tcPr>
            <w:tcW w:w="599" w:type="dxa"/>
            <w:gridSpan w:val="6"/>
            <w:vAlign w:val="center"/>
          </w:tcPr>
          <w:p w14:paraId="057877BF" w14:textId="77777777" w:rsidR="00231769" w:rsidRPr="001D386E" w:rsidRDefault="00231769" w:rsidP="00231769">
            <w:pPr>
              <w:pStyle w:val="TAC"/>
            </w:pPr>
            <w:r w:rsidRPr="001D386E">
              <w:rPr>
                <w:rFonts w:hint="eastAsia"/>
                <w:lang w:eastAsia="ja-JP"/>
              </w:rPr>
              <w:t>Yes</w:t>
            </w:r>
          </w:p>
        </w:tc>
        <w:tc>
          <w:tcPr>
            <w:tcW w:w="698" w:type="dxa"/>
            <w:gridSpan w:val="4"/>
            <w:vAlign w:val="center"/>
          </w:tcPr>
          <w:p w14:paraId="79967C7A" w14:textId="77777777" w:rsidR="00231769" w:rsidRPr="001D386E" w:rsidRDefault="00231769" w:rsidP="00231769">
            <w:pPr>
              <w:pStyle w:val="TAC"/>
            </w:pPr>
          </w:p>
        </w:tc>
        <w:tc>
          <w:tcPr>
            <w:tcW w:w="1187" w:type="dxa"/>
            <w:vMerge w:val="restart"/>
            <w:vAlign w:val="center"/>
          </w:tcPr>
          <w:p w14:paraId="1D3246F7" w14:textId="77777777" w:rsidR="00231769" w:rsidRPr="001D386E" w:rsidRDefault="00231769" w:rsidP="00231769">
            <w:pPr>
              <w:pStyle w:val="TAC"/>
            </w:pPr>
            <w:r w:rsidRPr="001D386E">
              <w:t>2</w:t>
            </w:r>
            <w:r w:rsidRPr="001D386E">
              <w:rPr>
                <w:rFonts w:hint="eastAsia"/>
                <w:lang w:eastAsia="ja-JP"/>
              </w:rPr>
              <w:t>5</w:t>
            </w:r>
          </w:p>
        </w:tc>
        <w:tc>
          <w:tcPr>
            <w:tcW w:w="1288" w:type="dxa"/>
            <w:vMerge w:val="restart"/>
            <w:vAlign w:val="center"/>
          </w:tcPr>
          <w:p w14:paraId="2CD921E9" w14:textId="77777777" w:rsidR="00231769" w:rsidRPr="001D386E" w:rsidRDefault="00231769" w:rsidP="00231769">
            <w:pPr>
              <w:pStyle w:val="TAC"/>
            </w:pPr>
            <w:r w:rsidRPr="001D386E">
              <w:t>0</w:t>
            </w:r>
          </w:p>
        </w:tc>
      </w:tr>
      <w:tr w:rsidR="00231769" w:rsidRPr="001D386E" w14:paraId="11BBC4A6" w14:textId="77777777" w:rsidTr="00231769">
        <w:trPr>
          <w:trHeight w:val="223"/>
          <w:jc w:val="center"/>
        </w:trPr>
        <w:tc>
          <w:tcPr>
            <w:tcW w:w="1396" w:type="dxa"/>
            <w:vMerge/>
            <w:vAlign w:val="center"/>
          </w:tcPr>
          <w:p w14:paraId="343BB14D" w14:textId="77777777" w:rsidR="00231769" w:rsidRPr="001D386E" w:rsidRDefault="00231769" w:rsidP="00231769">
            <w:pPr>
              <w:pStyle w:val="TAC"/>
            </w:pPr>
          </w:p>
        </w:tc>
        <w:tc>
          <w:tcPr>
            <w:tcW w:w="1466" w:type="dxa"/>
            <w:vMerge/>
            <w:vAlign w:val="center"/>
          </w:tcPr>
          <w:p w14:paraId="710D94B6" w14:textId="77777777" w:rsidR="00231769" w:rsidRPr="001D386E" w:rsidRDefault="00231769" w:rsidP="00231769">
            <w:pPr>
              <w:pStyle w:val="TAC"/>
            </w:pPr>
          </w:p>
        </w:tc>
        <w:tc>
          <w:tcPr>
            <w:tcW w:w="767" w:type="dxa"/>
            <w:shd w:val="clear" w:color="auto" w:fill="auto"/>
            <w:vAlign w:val="center"/>
          </w:tcPr>
          <w:p w14:paraId="310EFDBC" w14:textId="77777777" w:rsidR="00231769" w:rsidRPr="001D386E" w:rsidRDefault="00231769" w:rsidP="00231769">
            <w:pPr>
              <w:pStyle w:val="TAC"/>
            </w:pPr>
            <w:r w:rsidRPr="001D386E">
              <w:t>2</w:t>
            </w:r>
            <w:r w:rsidRPr="001D386E">
              <w:rPr>
                <w:rFonts w:hint="eastAsia"/>
                <w:lang w:eastAsia="ja-JP"/>
              </w:rPr>
              <w:t>8</w:t>
            </w:r>
          </w:p>
        </w:tc>
        <w:tc>
          <w:tcPr>
            <w:tcW w:w="586" w:type="dxa"/>
            <w:gridSpan w:val="2"/>
            <w:shd w:val="clear" w:color="auto" w:fill="auto"/>
            <w:vAlign w:val="center"/>
          </w:tcPr>
          <w:p w14:paraId="2728D344" w14:textId="77777777" w:rsidR="00231769" w:rsidRPr="001D386E" w:rsidRDefault="00231769" w:rsidP="00231769">
            <w:pPr>
              <w:pStyle w:val="TAC"/>
            </w:pPr>
          </w:p>
        </w:tc>
        <w:tc>
          <w:tcPr>
            <w:tcW w:w="586" w:type="dxa"/>
            <w:gridSpan w:val="4"/>
            <w:vAlign w:val="center"/>
          </w:tcPr>
          <w:p w14:paraId="643D937E" w14:textId="77777777" w:rsidR="00231769" w:rsidRPr="001D386E" w:rsidRDefault="00231769" w:rsidP="00231769">
            <w:pPr>
              <w:pStyle w:val="TAC"/>
            </w:pPr>
          </w:p>
        </w:tc>
        <w:tc>
          <w:tcPr>
            <w:tcW w:w="586" w:type="dxa"/>
            <w:gridSpan w:val="4"/>
            <w:vAlign w:val="center"/>
          </w:tcPr>
          <w:p w14:paraId="29504708" w14:textId="77777777" w:rsidR="00231769" w:rsidRPr="001D386E" w:rsidRDefault="00231769" w:rsidP="00231769">
            <w:pPr>
              <w:pStyle w:val="TAC"/>
            </w:pPr>
            <w:r w:rsidRPr="001D386E">
              <w:t>Yes</w:t>
            </w:r>
          </w:p>
        </w:tc>
        <w:tc>
          <w:tcPr>
            <w:tcW w:w="600" w:type="dxa"/>
            <w:gridSpan w:val="7"/>
            <w:vAlign w:val="center"/>
          </w:tcPr>
          <w:p w14:paraId="07C1B3DC" w14:textId="77777777" w:rsidR="00231769" w:rsidRPr="001D386E" w:rsidRDefault="00231769" w:rsidP="00231769">
            <w:pPr>
              <w:pStyle w:val="TAC"/>
            </w:pPr>
            <w:r w:rsidRPr="001D386E">
              <w:t>Yes</w:t>
            </w:r>
          </w:p>
        </w:tc>
        <w:tc>
          <w:tcPr>
            <w:tcW w:w="599" w:type="dxa"/>
            <w:gridSpan w:val="6"/>
            <w:vAlign w:val="center"/>
          </w:tcPr>
          <w:p w14:paraId="2D1DAA02" w14:textId="77777777" w:rsidR="00231769" w:rsidRPr="001D386E" w:rsidRDefault="00231769" w:rsidP="00231769">
            <w:pPr>
              <w:pStyle w:val="TAC"/>
            </w:pPr>
          </w:p>
        </w:tc>
        <w:tc>
          <w:tcPr>
            <w:tcW w:w="698" w:type="dxa"/>
            <w:gridSpan w:val="4"/>
            <w:vAlign w:val="center"/>
          </w:tcPr>
          <w:p w14:paraId="660FD336" w14:textId="77777777" w:rsidR="00231769" w:rsidRPr="001D386E" w:rsidRDefault="00231769" w:rsidP="00231769">
            <w:pPr>
              <w:pStyle w:val="TAC"/>
            </w:pPr>
          </w:p>
        </w:tc>
        <w:tc>
          <w:tcPr>
            <w:tcW w:w="1187" w:type="dxa"/>
            <w:vMerge/>
            <w:vAlign w:val="center"/>
          </w:tcPr>
          <w:p w14:paraId="08269936" w14:textId="77777777" w:rsidR="00231769" w:rsidRPr="001D386E" w:rsidRDefault="00231769" w:rsidP="00231769">
            <w:pPr>
              <w:pStyle w:val="TAC"/>
            </w:pPr>
          </w:p>
        </w:tc>
        <w:tc>
          <w:tcPr>
            <w:tcW w:w="1288" w:type="dxa"/>
            <w:vMerge/>
            <w:vAlign w:val="center"/>
          </w:tcPr>
          <w:p w14:paraId="4BD050E2" w14:textId="77777777" w:rsidR="00231769" w:rsidRPr="001D386E" w:rsidRDefault="00231769" w:rsidP="00231769">
            <w:pPr>
              <w:pStyle w:val="TAC"/>
            </w:pPr>
          </w:p>
        </w:tc>
      </w:tr>
      <w:tr w:rsidR="00231769" w:rsidRPr="001D386E" w14:paraId="08993D7F" w14:textId="77777777" w:rsidTr="00231769">
        <w:trPr>
          <w:trHeight w:val="223"/>
          <w:jc w:val="center"/>
        </w:trPr>
        <w:tc>
          <w:tcPr>
            <w:tcW w:w="1396" w:type="dxa"/>
            <w:vMerge w:val="restart"/>
            <w:vAlign w:val="center"/>
          </w:tcPr>
          <w:p w14:paraId="6B73BFE9" w14:textId="77777777" w:rsidR="00231769" w:rsidRPr="00D10535" w:rsidRDefault="00231769" w:rsidP="00231769">
            <w:pPr>
              <w:pStyle w:val="TAC"/>
            </w:pPr>
            <w:r w:rsidRPr="00D10535">
              <w:t>CA_18A-41A</w:t>
            </w:r>
          </w:p>
        </w:tc>
        <w:tc>
          <w:tcPr>
            <w:tcW w:w="1466" w:type="dxa"/>
            <w:vMerge w:val="restart"/>
            <w:vAlign w:val="center"/>
          </w:tcPr>
          <w:p w14:paraId="529642E8" w14:textId="77777777" w:rsidR="00231769" w:rsidRPr="00D10535" w:rsidRDefault="00231769" w:rsidP="00231769">
            <w:pPr>
              <w:pStyle w:val="TAC"/>
            </w:pPr>
            <w:r w:rsidRPr="00D10535">
              <w:t>-</w:t>
            </w:r>
          </w:p>
        </w:tc>
        <w:tc>
          <w:tcPr>
            <w:tcW w:w="767" w:type="dxa"/>
            <w:shd w:val="clear" w:color="auto" w:fill="auto"/>
            <w:vAlign w:val="center"/>
          </w:tcPr>
          <w:p w14:paraId="6991A275" w14:textId="77777777" w:rsidR="00231769" w:rsidRPr="00D10535" w:rsidRDefault="00231769" w:rsidP="00231769">
            <w:pPr>
              <w:pStyle w:val="TAC"/>
            </w:pPr>
            <w:r w:rsidRPr="00D10535">
              <w:t>18</w:t>
            </w:r>
          </w:p>
        </w:tc>
        <w:tc>
          <w:tcPr>
            <w:tcW w:w="586" w:type="dxa"/>
            <w:gridSpan w:val="2"/>
            <w:shd w:val="clear" w:color="auto" w:fill="auto"/>
            <w:vAlign w:val="center"/>
          </w:tcPr>
          <w:p w14:paraId="13125D17" w14:textId="77777777" w:rsidR="00231769" w:rsidRPr="00D10535" w:rsidRDefault="00231769" w:rsidP="00231769">
            <w:pPr>
              <w:pStyle w:val="TAC"/>
            </w:pPr>
          </w:p>
        </w:tc>
        <w:tc>
          <w:tcPr>
            <w:tcW w:w="586" w:type="dxa"/>
            <w:gridSpan w:val="4"/>
            <w:vAlign w:val="center"/>
          </w:tcPr>
          <w:p w14:paraId="4289F520" w14:textId="77777777" w:rsidR="00231769" w:rsidRPr="00D10535" w:rsidRDefault="00231769" w:rsidP="00231769">
            <w:pPr>
              <w:pStyle w:val="TAC"/>
            </w:pPr>
          </w:p>
        </w:tc>
        <w:tc>
          <w:tcPr>
            <w:tcW w:w="586" w:type="dxa"/>
            <w:gridSpan w:val="4"/>
            <w:vAlign w:val="center"/>
          </w:tcPr>
          <w:p w14:paraId="418DA830" w14:textId="77777777" w:rsidR="00231769" w:rsidRPr="00D10535" w:rsidRDefault="00231769" w:rsidP="00231769">
            <w:pPr>
              <w:pStyle w:val="TAC"/>
            </w:pPr>
            <w:r w:rsidRPr="00D10535">
              <w:rPr>
                <w:szCs w:val="18"/>
              </w:rPr>
              <w:t>Yes</w:t>
            </w:r>
          </w:p>
        </w:tc>
        <w:tc>
          <w:tcPr>
            <w:tcW w:w="600" w:type="dxa"/>
            <w:gridSpan w:val="7"/>
            <w:vAlign w:val="center"/>
          </w:tcPr>
          <w:p w14:paraId="727A11ED" w14:textId="77777777" w:rsidR="00231769" w:rsidRPr="00D10535" w:rsidRDefault="00231769" w:rsidP="00231769">
            <w:pPr>
              <w:pStyle w:val="TAC"/>
            </w:pPr>
            <w:r w:rsidRPr="00D10535">
              <w:rPr>
                <w:szCs w:val="18"/>
              </w:rPr>
              <w:t>Yes</w:t>
            </w:r>
          </w:p>
        </w:tc>
        <w:tc>
          <w:tcPr>
            <w:tcW w:w="599" w:type="dxa"/>
            <w:gridSpan w:val="6"/>
            <w:vAlign w:val="center"/>
          </w:tcPr>
          <w:p w14:paraId="500E9ECB" w14:textId="77777777" w:rsidR="00231769" w:rsidRPr="00D10535" w:rsidRDefault="00231769" w:rsidP="00231769">
            <w:pPr>
              <w:pStyle w:val="TAC"/>
            </w:pPr>
            <w:r w:rsidRPr="00D10535">
              <w:rPr>
                <w:szCs w:val="18"/>
              </w:rPr>
              <w:t>Yes</w:t>
            </w:r>
          </w:p>
        </w:tc>
        <w:tc>
          <w:tcPr>
            <w:tcW w:w="698" w:type="dxa"/>
            <w:gridSpan w:val="4"/>
            <w:vAlign w:val="center"/>
          </w:tcPr>
          <w:p w14:paraId="5BEEA896" w14:textId="77777777" w:rsidR="00231769" w:rsidRPr="00D10535" w:rsidRDefault="00231769" w:rsidP="00231769">
            <w:pPr>
              <w:pStyle w:val="TAC"/>
            </w:pPr>
          </w:p>
        </w:tc>
        <w:tc>
          <w:tcPr>
            <w:tcW w:w="1187" w:type="dxa"/>
            <w:vMerge w:val="restart"/>
            <w:vAlign w:val="center"/>
          </w:tcPr>
          <w:p w14:paraId="6DC67056" w14:textId="77777777" w:rsidR="00231769" w:rsidRPr="00D10535" w:rsidRDefault="00231769" w:rsidP="00231769">
            <w:pPr>
              <w:pStyle w:val="TAC"/>
            </w:pPr>
            <w:r w:rsidRPr="00D10535">
              <w:t>35</w:t>
            </w:r>
          </w:p>
        </w:tc>
        <w:tc>
          <w:tcPr>
            <w:tcW w:w="1288" w:type="dxa"/>
            <w:vMerge w:val="restart"/>
            <w:vAlign w:val="center"/>
          </w:tcPr>
          <w:p w14:paraId="70D07805" w14:textId="77777777" w:rsidR="00231769" w:rsidRPr="00D10535" w:rsidRDefault="00231769" w:rsidP="00231769">
            <w:pPr>
              <w:pStyle w:val="TAC"/>
            </w:pPr>
            <w:r w:rsidRPr="00D10535">
              <w:t>0</w:t>
            </w:r>
          </w:p>
        </w:tc>
      </w:tr>
      <w:tr w:rsidR="00231769" w:rsidRPr="001D386E" w14:paraId="00F77E06" w14:textId="77777777" w:rsidTr="00231769">
        <w:trPr>
          <w:trHeight w:val="223"/>
          <w:jc w:val="center"/>
        </w:trPr>
        <w:tc>
          <w:tcPr>
            <w:tcW w:w="1396" w:type="dxa"/>
            <w:vMerge/>
            <w:vAlign w:val="center"/>
          </w:tcPr>
          <w:p w14:paraId="79D8F757" w14:textId="77777777" w:rsidR="00231769" w:rsidRPr="001D386E" w:rsidRDefault="00231769" w:rsidP="00231769">
            <w:pPr>
              <w:pStyle w:val="TAC"/>
            </w:pPr>
          </w:p>
        </w:tc>
        <w:tc>
          <w:tcPr>
            <w:tcW w:w="1466" w:type="dxa"/>
            <w:vMerge/>
            <w:vAlign w:val="center"/>
          </w:tcPr>
          <w:p w14:paraId="1395CC61" w14:textId="77777777" w:rsidR="00231769" w:rsidRPr="001D386E" w:rsidRDefault="00231769" w:rsidP="00231769">
            <w:pPr>
              <w:pStyle w:val="TAC"/>
            </w:pPr>
          </w:p>
        </w:tc>
        <w:tc>
          <w:tcPr>
            <w:tcW w:w="767" w:type="dxa"/>
            <w:shd w:val="clear" w:color="auto" w:fill="auto"/>
            <w:vAlign w:val="center"/>
          </w:tcPr>
          <w:p w14:paraId="74CE5DCE" w14:textId="77777777" w:rsidR="00231769" w:rsidRPr="00D10535" w:rsidRDefault="00231769" w:rsidP="00231769">
            <w:pPr>
              <w:pStyle w:val="TAC"/>
            </w:pPr>
            <w:r w:rsidRPr="00D10535">
              <w:t>41</w:t>
            </w:r>
          </w:p>
        </w:tc>
        <w:tc>
          <w:tcPr>
            <w:tcW w:w="586" w:type="dxa"/>
            <w:gridSpan w:val="2"/>
            <w:shd w:val="clear" w:color="auto" w:fill="auto"/>
            <w:vAlign w:val="center"/>
          </w:tcPr>
          <w:p w14:paraId="2BF1AD5C" w14:textId="77777777" w:rsidR="00231769" w:rsidRPr="00D10535" w:rsidRDefault="00231769" w:rsidP="00231769">
            <w:pPr>
              <w:pStyle w:val="TAC"/>
            </w:pPr>
          </w:p>
        </w:tc>
        <w:tc>
          <w:tcPr>
            <w:tcW w:w="586" w:type="dxa"/>
            <w:gridSpan w:val="4"/>
            <w:vAlign w:val="center"/>
          </w:tcPr>
          <w:p w14:paraId="71947045" w14:textId="77777777" w:rsidR="00231769" w:rsidRPr="00D10535" w:rsidRDefault="00231769" w:rsidP="00231769">
            <w:pPr>
              <w:pStyle w:val="TAC"/>
            </w:pPr>
          </w:p>
        </w:tc>
        <w:tc>
          <w:tcPr>
            <w:tcW w:w="586" w:type="dxa"/>
            <w:gridSpan w:val="4"/>
            <w:vAlign w:val="center"/>
          </w:tcPr>
          <w:p w14:paraId="66A3FCB4" w14:textId="77777777" w:rsidR="00231769" w:rsidRPr="00D10535" w:rsidRDefault="00231769" w:rsidP="00231769">
            <w:pPr>
              <w:pStyle w:val="TAC"/>
            </w:pPr>
            <w:r w:rsidRPr="00D10535">
              <w:rPr>
                <w:szCs w:val="18"/>
              </w:rPr>
              <w:t>Yes</w:t>
            </w:r>
          </w:p>
        </w:tc>
        <w:tc>
          <w:tcPr>
            <w:tcW w:w="600" w:type="dxa"/>
            <w:gridSpan w:val="7"/>
            <w:vAlign w:val="center"/>
          </w:tcPr>
          <w:p w14:paraId="3C226620" w14:textId="77777777" w:rsidR="00231769" w:rsidRPr="00D10535" w:rsidRDefault="00231769" w:rsidP="00231769">
            <w:pPr>
              <w:pStyle w:val="TAC"/>
            </w:pPr>
            <w:r w:rsidRPr="00D10535">
              <w:rPr>
                <w:szCs w:val="18"/>
              </w:rPr>
              <w:t>Yes</w:t>
            </w:r>
          </w:p>
        </w:tc>
        <w:tc>
          <w:tcPr>
            <w:tcW w:w="599" w:type="dxa"/>
            <w:gridSpan w:val="6"/>
            <w:vAlign w:val="center"/>
          </w:tcPr>
          <w:p w14:paraId="0EB4A036" w14:textId="77777777" w:rsidR="00231769" w:rsidRPr="00D10535" w:rsidRDefault="00231769" w:rsidP="00231769">
            <w:pPr>
              <w:pStyle w:val="TAC"/>
            </w:pPr>
            <w:r w:rsidRPr="00D10535">
              <w:rPr>
                <w:szCs w:val="18"/>
              </w:rPr>
              <w:t>Yes</w:t>
            </w:r>
          </w:p>
        </w:tc>
        <w:tc>
          <w:tcPr>
            <w:tcW w:w="698" w:type="dxa"/>
            <w:gridSpan w:val="4"/>
            <w:vAlign w:val="center"/>
          </w:tcPr>
          <w:p w14:paraId="4272EF24" w14:textId="77777777" w:rsidR="00231769" w:rsidRPr="00D10535" w:rsidRDefault="00231769" w:rsidP="00231769">
            <w:pPr>
              <w:pStyle w:val="TAC"/>
            </w:pPr>
            <w:r w:rsidRPr="00D10535">
              <w:rPr>
                <w:szCs w:val="18"/>
              </w:rPr>
              <w:t>Yes</w:t>
            </w:r>
          </w:p>
        </w:tc>
        <w:tc>
          <w:tcPr>
            <w:tcW w:w="1187" w:type="dxa"/>
            <w:vMerge/>
            <w:vAlign w:val="center"/>
          </w:tcPr>
          <w:p w14:paraId="4E4D0268" w14:textId="77777777" w:rsidR="00231769" w:rsidRPr="001D386E" w:rsidRDefault="00231769" w:rsidP="00231769">
            <w:pPr>
              <w:pStyle w:val="TAC"/>
            </w:pPr>
          </w:p>
        </w:tc>
        <w:tc>
          <w:tcPr>
            <w:tcW w:w="1288" w:type="dxa"/>
            <w:vMerge/>
            <w:vAlign w:val="center"/>
          </w:tcPr>
          <w:p w14:paraId="7B6230CF" w14:textId="77777777" w:rsidR="00231769" w:rsidRPr="001D386E" w:rsidRDefault="00231769" w:rsidP="00231769">
            <w:pPr>
              <w:pStyle w:val="TAC"/>
            </w:pPr>
          </w:p>
        </w:tc>
      </w:tr>
      <w:tr w:rsidR="00231769" w:rsidRPr="001D386E" w14:paraId="05EEFA47" w14:textId="77777777" w:rsidTr="00231769">
        <w:trPr>
          <w:trHeight w:val="223"/>
          <w:jc w:val="center"/>
        </w:trPr>
        <w:tc>
          <w:tcPr>
            <w:tcW w:w="1396" w:type="dxa"/>
            <w:vMerge w:val="restart"/>
            <w:vAlign w:val="center"/>
          </w:tcPr>
          <w:p w14:paraId="31AA535E" w14:textId="77777777" w:rsidR="00231769" w:rsidRPr="00D10535" w:rsidRDefault="00231769" w:rsidP="00231769">
            <w:pPr>
              <w:pStyle w:val="TAC"/>
            </w:pPr>
            <w:r w:rsidRPr="00D10535">
              <w:t>CA_18C-41C</w:t>
            </w:r>
          </w:p>
        </w:tc>
        <w:tc>
          <w:tcPr>
            <w:tcW w:w="1466" w:type="dxa"/>
            <w:vMerge w:val="restart"/>
            <w:vAlign w:val="center"/>
          </w:tcPr>
          <w:p w14:paraId="6E4D16E9" w14:textId="77777777" w:rsidR="00231769" w:rsidRPr="00D10535" w:rsidRDefault="00231769" w:rsidP="00231769">
            <w:pPr>
              <w:pStyle w:val="TAC"/>
            </w:pPr>
            <w:r w:rsidRPr="00D10535">
              <w:t>CA_18C-41C</w:t>
            </w:r>
          </w:p>
        </w:tc>
        <w:tc>
          <w:tcPr>
            <w:tcW w:w="767" w:type="dxa"/>
            <w:shd w:val="clear" w:color="auto" w:fill="auto"/>
            <w:vAlign w:val="center"/>
          </w:tcPr>
          <w:p w14:paraId="1E74E537" w14:textId="77777777" w:rsidR="00231769" w:rsidRPr="00D10535" w:rsidRDefault="00231769" w:rsidP="00231769">
            <w:pPr>
              <w:pStyle w:val="TAC"/>
            </w:pPr>
            <w:r w:rsidRPr="00D10535">
              <w:t>18</w:t>
            </w:r>
          </w:p>
        </w:tc>
        <w:tc>
          <w:tcPr>
            <w:tcW w:w="586" w:type="dxa"/>
            <w:gridSpan w:val="2"/>
            <w:shd w:val="clear" w:color="auto" w:fill="auto"/>
            <w:vAlign w:val="center"/>
          </w:tcPr>
          <w:p w14:paraId="058A34E4" w14:textId="77777777" w:rsidR="00231769" w:rsidRPr="00D10535" w:rsidRDefault="00231769" w:rsidP="00231769">
            <w:pPr>
              <w:pStyle w:val="TAC"/>
            </w:pPr>
          </w:p>
        </w:tc>
        <w:tc>
          <w:tcPr>
            <w:tcW w:w="586" w:type="dxa"/>
            <w:gridSpan w:val="4"/>
            <w:vAlign w:val="center"/>
          </w:tcPr>
          <w:p w14:paraId="221BD45D" w14:textId="77777777" w:rsidR="00231769" w:rsidRPr="00D10535" w:rsidRDefault="00231769" w:rsidP="00231769">
            <w:pPr>
              <w:pStyle w:val="TAC"/>
            </w:pPr>
          </w:p>
        </w:tc>
        <w:tc>
          <w:tcPr>
            <w:tcW w:w="586" w:type="dxa"/>
            <w:gridSpan w:val="4"/>
            <w:vAlign w:val="center"/>
          </w:tcPr>
          <w:p w14:paraId="20AEBCD8" w14:textId="77777777" w:rsidR="00231769" w:rsidRPr="00D10535" w:rsidRDefault="00231769" w:rsidP="00231769">
            <w:pPr>
              <w:pStyle w:val="TAC"/>
            </w:pPr>
            <w:r w:rsidRPr="00D10535">
              <w:rPr>
                <w:szCs w:val="18"/>
              </w:rPr>
              <w:t>Yes</w:t>
            </w:r>
          </w:p>
        </w:tc>
        <w:tc>
          <w:tcPr>
            <w:tcW w:w="600" w:type="dxa"/>
            <w:gridSpan w:val="7"/>
            <w:vAlign w:val="center"/>
          </w:tcPr>
          <w:p w14:paraId="6A8F61C3" w14:textId="77777777" w:rsidR="00231769" w:rsidRPr="00D10535" w:rsidRDefault="00231769" w:rsidP="00231769">
            <w:pPr>
              <w:pStyle w:val="TAC"/>
            </w:pPr>
            <w:r w:rsidRPr="00D10535">
              <w:rPr>
                <w:szCs w:val="18"/>
              </w:rPr>
              <w:t>Yes</w:t>
            </w:r>
          </w:p>
        </w:tc>
        <w:tc>
          <w:tcPr>
            <w:tcW w:w="599" w:type="dxa"/>
            <w:gridSpan w:val="6"/>
            <w:vAlign w:val="center"/>
          </w:tcPr>
          <w:p w14:paraId="19A677FE" w14:textId="77777777" w:rsidR="00231769" w:rsidRPr="00D10535" w:rsidRDefault="00231769" w:rsidP="00231769">
            <w:pPr>
              <w:pStyle w:val="TAC"/>
            </w:pPr>
            <w:r w:rsidRPr="00D10535">
              <w:rPr>
                <w:szCs w:val="18"/>
              </w:rPr>
              <w:t>Yes</w:t>
            </w:r>
          </w:p>
        </w:tc>
        <w:tc>
          <w:tcPr>
            <w:tcW w:w="698" w:type="dxa"/>
            <w:gridSpan w:val="4"/>
            <w:vAlign w:val="center"/>
          </w:tcPr>
          <w:p w14:paraId="2256124F" w14:textId="77777777" w:rsidR="00231769" w:rsidRPr="00D10535" w:rsidRDefault="00231769" w:rsidP="00231769">
            <w:pPr>
              <w:pStyle w:val="TAC"/>
            </w:pPr>
          </w:p>
        </w:tc>
        <w:tc>
          <w:tcPr>
            <w:tcW w:w="1187" w:type="dxa"/>
            <w:vMerge w:val="restart"/>
            <w:vAlign w:val="center"/>
          </w:tcPr>
          <w:p w14:paraId="5B091BAB" w14:textId="77777777" w:rsidR="00231769" w:rsidRPr="00D10535" w:rsidRDefault="00231769" w:rsidP="00231769">
            <w:pPr>
              <w:pStyle w:val="TAC"/>
            </w:pPr>
            <w:r w:rsidRPr="00D10535">
              <w:t>55</w:t>
            </w:r>
          </w:p>
        </w:tc>
        <w:tc>
          <w:tcPr>
            <w:tcW w:w="1288" w:type="dxa"/>
            <w:vMerge w:val="restart"/>
            <w:vAlign w:val="center"/>
          </w:tcPr>
          <w:p w14:paraId="07774717" w14:textId="77777777" w:rsidR="00231769" w:rsidRPr="00D10535" w:rsidRDefault="00231769" w:rsidP="00231769">
            <w:pPr>
              <w:pStyle w:val="TAC"/>
            </w:pPr>
            <w:r w:rsidRPr="00D10535">
              <w:t>0</w:t>
            </w:r>
          </w:p>
        </w:tc>
      </w:tr>
      <w:tr w:rsidR="00231769" w:rsidRPr="001D386E" w14:paraId="0C12C631" w14:textId="77777777" w:rsidTr="00231769">
        <w:trPr>
          <w:trHeight w:val="223"/>
          <w:jc w:val="center"/>
        </w:trPr>
        <w:tc>
          <w:tcPr>
            <w:tcW w:w="1396" w:type="dxa"/>
            <w:vMerge/>
            <w:vAlign w:val="center"/>
          </w:tcPr>
          <w:p w14:paraId="3C041CC2" w14:textId="77777777" w:rsidR="00231769" w:rsidRPr="001D386E" w:rsidRDefault="00231769" w:rsidP="00231769">
            <w:pPr>
              <w:pStyle w:val="TAC"/>
            </w:pPr>
          </w:p>
        </w:tc>
        <w:tc>
          <w:tcPr>
            <w:tcW w:w="1466" w:type="dxa"/>
            <w:vMerge/>
            <w:vAlign w:val="center"/>
          </w:tcPr>
          <w:p w14:paraId="04D00357" w14:textId="77777777" w:rsidR="00231769" w:rsidRPr="001D386E" w:rsidRDefault="00231769" w:rsidP="00231769">
            <w:pPr>
              <w:pStyle w:val="TAC"/>
            </w:pPr>
          </w:p>
        </w:tc>
        <w:tc>
          <w:tcPr>
            <w:tcW w:w="767" w:type="dxa"/>
            <w:shd w:val="clear" w:color="auto" w:fill="auto"/>
            <w:vAlign w:val="center"/>
          </w:tcPr>
          <w:p w14:paraId="3B1CD14F" w14:textId="77777777" w:rsidR="00231769" w:rsidRPr="00D10535" w:rsidRDefault="00231769" w:rsidP="00231769">
            <w:pPr>
              <w:pStyle w:val="TAC"/>
            </w:pPr>
            <w:r w:rsidRPr="00D10535">
              <w:t>41</w:t>
            </w:r>
          </w:p>
        </w:tc>
        <w:tc>
          <w:tcPr>
            <w:tcW w:w="3655" w:type="dxa"/>
            <w:gridSpan w:val="27"/>
            <w:shd w:val="clear" w:color="auto" w:fill="auto"/>
            <w:vAlign w:val="center"/>
          </w:tcPr>
          <w:p w14:paraId="5B96A016" w14:textId="77777777" w:rsidR="00231769" w:rsidRPr="00D10535" w:rsidRDefault="00231769" w:rsidP="00231769">
            <w:pPr>
              <w:pStyle w:val="TAC"/>
            </w:pPr>
            <w:r w:rsidRPr="00D10535">
              <w:t>See CA_41C Bandwidth Combination Set 1 in Table 5.6A.1-1</w:t>
            </w:r>
          </w:p>
        </w:tc>
        <w:tc>
          <w:tcPr>
            <w:tcW w:w="1187" w:type="dxa"/>
            <w:vMerge/>
            <w:vAlign w:val="center"/>
          </w:tcPr>
          <w:p w14:paraId="3C884468" w14:textId="77777777" w:rsidR="00231769" w:rsidRPr="001D386E" w:rsidRDefault="00231769" w:rsidP="00231769">
            <w:pPr>
              <w:pStyle w:val="TAC"/>
            </w:pPr>
          </w:p>
        </w:tc>
        <w:tc>
          <w:tcPr>
            <w:tcW w:w="1288" w:type="dxa"/>
            <w:vMerge/>
            <w:vAlign w:val="center"/>
          </w:tcPr>
          <w:p w14:paraId="52B53082" w14:textId="77777777" w:rsidR="00231769" w:rsidRPr="001D386E" w:rsidRDefault="00231769" w:rsidP="00231769">
            <w:pPr>
              <w:pStyle w:val="TAC"/>
            </w:pPr>
          </w:p>
        </w:tc>
      </w:tr>
      <w:tr w:rsidR="00231769" w:rsidRPr="001D386E" w14:paraId="6B954E88" w14:textId="77777777" w:rsidTr="00231769">
        <w:trPr>
          <w:trHeight w:val="223"/>
          <w:jc w:val="center"/>
        </w:trPr>
        <w:tc>
          <w:tcPr>
            <w:tcW w:w="1396" w:type="dxa"/>
            <w:vMerge w:val="restart"/>
            <w:vAlign w:val="center"/>
          </w:tcPr>
          <w:p w14:paraId="474A0CE8" w14:textId="77777777" w:rsidR="00231769" w:rsidRPr="001B37CB" w:rsidRDefault="00231769" w:rsidP="00231769">
            <w:pPr>
              <w:pStyle w:val="TAC"/>
            </w:pPr>
            <w:r w:rsidRPr="001B37CB">
              <w:rPr>
                <w:rFonts w:hint="eastAsia"/>
                <w:lang w:eastAsia="zh-CN"/>
              </w:rPr>
              <w:t>CA_18A-41A</w:t>
            </w:r>
          </w:p>
        </w:tc>
        <w:tc>
          <w:tcPr>
            <w:tcW w:w="1466" w:type="dxa"/>
            <w:vMerge w:val="restart"/>
            <w:vAlign w:val="center"/>
          </w:tcPr>
          <w:p w14:paraId="7EDE0894" w14:textId="77777777" w:rsidR="00231769" w:rsidRPr="001B37CB" w:rsidRDefault="00231769" w:rsidP="00231769">
            <w:pPr>
              <w:pStyle w:val="TAC"/>
            </w:pPr>
            <w:r w:rsidRPr="001B37CB">
              <w:rPr>
                <w:rFonts w:hint="eastAsia"/>
                <w:lang w:eastAsia="zh-CN"/>
              </w:rPr>
              <w:t>CA_18A-41A</w:t>
            </w:r>
          </w:p>
        </w:tc>
        <w:tc>
          <w:tcPr>
            <w:tcW w:w="767" w:type="dxa"/>
            <w:shd w:val="clear" w:color="auto" w:fill="auto"/>
            <w:vAlign w:val="center"/>
          </w:tcPr>
          <w:p w14:paraId="26FC0FFA" w14:textId="77777777" w:rsidR="00231769" w:rsidRPr="001D386E" w:rsidRDefault="00231769" w:rsidP="00231769">
            <w:pPr>
              <w:pStyle w:val="TAC"/>
              <w:rPr>
                <w:rFonts w:cs="Arial"/>
              </w:rPr>
            </w:pPr>
            <w:r>
              <w:rPr>
                <w:rFonts w:cs="Arial" w:hint="eastAsia"/>
                <w:szCs w:val="18"/>
                <w:lang w:val="en-US" w:eastAsia="zh-CN"/>
              </w:rPr>
              <w:t>18</w:t>
            </w:r>
          </w:p>
        </w:tc>
        <w:tc>
          <w:tcPr>
            <w:tcW w:w="586" w:type="dxa"/>
            <w:gridSpan w:val="2"/>
            <w:shd w:val="clear" w:color="auto" w:fill="auto"/>
            <w:vAlign w:val="center"/>
          </w:tcPr>
          <w:p w14:paraId="2EFDA730" w14:textId="77777777" w:rsidR="00231769" w:rsidRPr="001D386E" w:rsidRDefault="00231769" w:rsidP="00231769">
            <w:pPr>
              <w:pStyle w:val="TAC"/>
              <w:rPr>
                <w:rFonts w:cs="Arial"/>
              </w:rPr>
            </w:pPr>
          </w:p>
        </w:tc>
        <w:tc>
          <w:tcPr>
            <w:tcW w:w="586" w:type="dxa"/>
            <w:gridSpan w:val="4"/>
            <w:vAlign w:val="center"/>
          </w:tcPr>
          <w:p w14:paraId="5403AD36" w14:textId="77777777" w:rsidR="00231769" w:rsidRPr="001D386E" w:rsidRDefault="00231769" w:rsidP="00231769">
            <w:pPr>
              <w:pStyle w:val="TAC"/>
              <w:rPr>
                <w:rFonts w:cs="Arial"/>
              </w:rPr>
            </w:pPr>
          </w:p>
        </w:tc>
        <w:tc>
          <w:tcPr>
            <w:tcW w:w="586" w:type="dxa"/>
            <w:gridSpan w:val="4"/>
            <w:vAlign w:val="center"/>
          </w:tcPr>
          <w:p w14:paraId="2C18C31D" w14:textId="77777777" w:rsidR="00231769" w:rsidRPr="001D386E" w:rsidRDefault="00231769" w:rsidP="00231769">
            <w:pPr>
              <w:pStyle w:val="TAC"/>
            </w:pPr>
            <w:r w:rsidRPr="00932413">
              <w:rPr>
                <w:rFonts w:cs="Arial"/>
                <w:szCs w:val="18"/>
              </w:rPr>
              <w:t>Yes</w:t>
            </w:r>
          </w:p>
        </w:tc>
        <w:tc>
          <w:tcPr>
            <w:tcW w:w="600" w:type="dxa"/>
            <w:gridSpan w:val="7"/>
            <w:vAlign w:val="center"/>
          </w:tcPr>
          <w:p w14:paraId="4D0208D9" w14:textId="77777777" w:rsidR="00231769" w:rsidRPr="001D386E" w:rsidRDefault="00231769" w:rsidP="00231769">
            <w:pPr>
              <w:pStyle w:val="TAC"/>
            </w:pPr>
            <w:r w:rsidRPr="00932413">
              <w:rPr>
                <w:rFonts w:cs="Arial"/>
                <w:szCs w:val="18"/>
              </w:rPr>
              <w:t>Yes</w:t>
            </w:r>
          </w:p>
        </w:tc>
        <w:tc>
          <w:tcPr>
            <w:tcW w:w="599" w:type="dxa"/>
            <w:gridSpan w:val="6"/>
            <w:vAlign w:val="center"/>
          </w:tcPr>
          <w:p w14:paraId="621A5A73" w14:textId="77777777" w:rsidR="00231769" w:rsidRPr="001D386E" w:rsidRDefault="00231769" w:rsidP="00231769">
            <w:pPr>
              <w:pStyle w:val="TAC"/>
            </w:pPr>
            <w:r w:rsidRPr="00932413">
              <w:rPr>
                <w:rFonts w:cs="Arial"/>
                <w:szCs w:val="18"/>
              </w:rPr>
              <w:t>Yes</w:t>
            </w:r>
          </w:p>
        </w:tc>
        <w:tc>
          <w:tcPr>
            <w:tcW w:w="698" w:type="dxa"/>
            <w:gridSpan w:val="4"/>
            <w:vAlign w:val="center"/>
          </w:tcPr>
          <w:p w14:paraId="280CE404" w14:textId="77777777" w:rsidR="00231769" w:rsidRPr="001D386E" w:rsidRDefault="00231769" w:rsidP="00231769">
            <w:pPr>
              <w:pStyle w:val="TAC"/>
              <w:rPr>
                <w:rFonts w:cs="Arial"/>
              </w:rPr>
            </w:pPr>
          </w:p>
        </w:tc>
        <w:tc>
          <w:tcPr>
            <w:tcW w:w="1187" w:type="dxa"/>
            <w:vMerge w:val="restart"/>
            <w:vAlign w:val="center"/>
          </w:tcPr>
          <w:p w14:paraId="1194390F" w14:textId="77777777" w:rsidR="00231769" w:rsidRPr="001D386E" w:rsidRDefault="00231769" w:rsidP="00231769">
            <w:pPr>
              <w:pStyle w:val="TAC"/>
              <w:rPr>
                <w:rFonts w:cs="Arial"/>
              </w:rPr>
            </w:pPr>
            <w:r>
              <w:rPr>
                <w:rFonts w:cs="Arial"/>
              </w:rPr>
              <w:t>35</w:t>
            </w:r>
          </w:p>
        </w:tc>
        <w:tc>
          <w:tcPr>
            <w:tcW w:w="1288" w:type="dxa"/>
            <w:vMerge w:val="restart"/>
            <w:vAlign w:val="center"/>
          </w:tcPr>
          <w:p w14:paraId="7E5DB27D" w14:textId="77777777" w:rsidR="00231769" w:rsidRPr="001D386E" w:rsidRDefault="00231769" w:rsidP="00231769">
            <w:pPr>
              <w:pStyle w:val="TAC"/>
              <w:rPr>
                <w:rFonts w:cs="Arial"/>
              </w:rPr>
            </w:pPr>
            <w:r>
              <w:rPr>
                <w:rFonts w:cs="Arial"/>
              </w:rPr>
              <w:t>0</w:t>
            </w:r>
          </w:p>
        </w:tc>
      </w:tr>
      <w:tr w:rsidR="00231769" w:rsidRPr="001D386E" w14:paraId="4C2420AC" w14:textId="77777777" w:rsidTr="00231769">
        <w:trPr>
          <w:trHeight w:val="223"/>
          <w:jc w:val="center"/>
        </w:trPr>
        <w:tc>
          <w:tcPr>
            <w:tcW w:w="1396" w:type="dxa"/>
            <w:vMerge/>
            <w:vAlign w:val="center"/>
          </w:tcPr>
          <w:p w14:paraId="59F2B19D" w14:textId="77777777" w:rsidR="00231769" w:rsidRPr="001B37CB" w:rsidRDefault="00231769" w:rsidP="00231769">
            <w:pPr>
              <w:pStyle w:val="TAC"/>
            </w:pPr>
          </w:p>
        </w:tc>
        <w:tc>
          <w:tcPr>
            <w:tcW w:w="1466" w:type="dxa"/>
            <w:vMerge/>
            <w:vAlign w:val="center"/>
          </w:tcPr>
          <w:p w14:paraId="4E94B7C4" w14:textId="77777777" w:rsidR="00231769" w:rsidRPr="001B37CB" w:rsidRDefault="00231769" w:rsidP="00231769">
            <w:pPr>
              <w:pStyle w:val="TAC"/>
            </w:pPr>
          </w:p>
        </w:tc>
        <w:tc>
          <w:tcPr>
            <w:tcW w:w="767" w:type="dxa"/>
            <w:shd w:val="clear" w:color="auto" w:fill="auto"/>
            <w:vAlign w:val="center"/>
          </w:tcPr>
          <w:p w14:paraId="3A5AAAFA" w14:textId="77777777" w:rsidR="00231769" w:rsidRPr="001D386E" w:rsidRDefault="00231769" w:rsidP="00231769">
            <w:pPr>
              <w:pStyle w:val="TAC"/>
              <w:rPr>
                <w:rFonts w:cs="Arial"/>
              </w:rPr>
            </w:pPr>
            <w:r>
              <w:rPr>
                <w:rFonts w:cs="Arial" w:hint="eastAsia"/>
                <w:szCs w:val="18"/>
                <w:lang w:val="en-US" w:eastAsia="zh-CN"/>
              </w:rPr>
              <w:t>41</w:t>
            </w:r>
          </w:p>
        </w:tc>
        <w:tc>
          <w:tcPr>
            <w:tcW w:w="586" w:type="dxa"/>
            <w:gridSpan w:val="2"/>
            <w:shd w:val="clear" w:color="auto" w:fill="auto"/>
            <w:vAlign w:val="center"/>
          </w:tcPr>
          <w:p w14:paraId="435E0B51" w14:textId="77777777" w:rsidR="00231769" w:rsidRPr="001D386E" w:rsidRDefault="00231769" w:rsidP="00231769">
            <w:pPr>
              <w:pStyle w:val="TAC"/>
              <w:rPr>
                <w:rFonts w:cs="Arial"/>
              </w:rPr>
            </w:pPr>
          </w:p>
        </w:tc>
        <w:tc>
          <w:tcPr>
            <w:tcW w:w="586" w:type="dxa"/>
            <w:gridSpan w:val="4"/>
            <w:vAlign w:val="center"/>
          </w:tcPr>
          <w:p w14:paraId="09E4FBBE" w14:textId="77777777" w:rsidR="00231769" w:rsidRPr="001D386E" w:rsidRDefault="00231769" w:rsidP="00231769">
            <w:pPr>
              <w:pStyle w:val="TAC"/>
              <w:rPr>
                <w:rFonts w:cs="Arial"/>
              </w:rPr>
            </w:pPr>
          </w:p>
        </w:tc>
        <w:tc>
          <w:tcPr>
            <w:tcW w:w="586" w:type="dxa"/>
            <w:gridSpan w:val="4"/>
            <w:vAlign w:val="center"/>
          </w:tcPr>
          <w:p w14:paraId="309A6F48" w14:textId="77777777" w:rsidR="00231769" w:rsidRPr="001D386E" w:rsidRDefault="00231769" w:rsidP="00231769">
            <w:pPr>
              <w:pStyle w:val="TAC"/>
            </w:pPr>
            <w:r w:rsidRPr="00932413">
              <w:rPr>
                <w:rFonts w:cs="Arial"/>
                <w:szCs w:val="18"/>
              </w:rPr>
              <w:t>Yes</w:t>
            </w:r>
          </w:p>
        </w:tc>
        <w:tc>
          <w:tcPr>
            <w:tcW w:w="600" w:type="dxa"/>
            <w:gridSpan w:val="7"/>
            <w:vAlign w:val="center"/>
          </w:tcPr>
          <w:p w14:paraId="2FABED08" w14:textId="77777777" w:rsidR="00231769" w:rsidRPr="001D386E" w:rsidRDefault="00231769" w:rsidP="00231769">
            <w:pPr>
              <w:pStyle w:val="TAC"/>
            </w:pPr>
            <w:r w:rsidRPr="00932413">
              <w:rPr>
                <w:rFonts w:cs="Arial"/>
                <w:szCs w:val="18"/>
              </w:rPr>
              <w:t>Yes</w:t>
            </w:r>
          </w:p>
        </w:tc>
        <w:tc>
          <w:tcPr>
            <w:tcW w:w="599" w:type="dxa"/>
            <w:gridSpan w:val="6"/>
            <w:vAlign w:val="center"/>
          </w:tcPr>
          <w:p w14:paraId="71B11782" w14:textId="77777777" w:rsidR="00231769" w:rsidRPr="001D386E" w:rsidRDefault="00231769" w:rsidP="00231769">
            <w:pPr>
              <w:pStyle w:val="TAC"/>
            </w:pPr>
            <w:r w:rsidRPr="00932413">
              <w:rPr>
                <w:rFonts w:cs="Arial"/>
                <w:szCs w:val="18"/>
              </w:rPr>
              <w:t>Yes</w:t>
            </w:r>
          </w:p>
        </w:tc>
        <w:tc>
          <w:tcPr>
            <w:tcW w:w="698" w:type="dxa"/>
            <w:gridSpan w:val="4"/>
            <w:vAlign w:val="center"/>
          </w:tcPr>
          <w:p w14:paraId="31DFBAA2" w14:textId="77777777" w:rsidR="00231769" w:rsidRPr="001D386E" w:rsidRDefault="00231769" w:rsidP="00231769">
            <w:pPr>
              <w:pStyle w:val="TAC"/>
              <w:rPr>
                <w:rFonts w:cs="Arial"/>
              </w:rPr>
            </w:pPr>
            <w:r w:rsidRPr="00932413">
              <w:rPr>
                <w:rFonts w:cs="Arial"/>
                <w:szCs w:val="18"/>
              </w:rPr>
              <w:t>Yes</w:t>
            </w:r>
          </w:p>
        </w:tc>
        <w:tc>
          <w:tcPr>
            <w:tcW w:w="1187" w:type="dxa"/>
            <w:vMerge/>
            <w:vAlign w:val="center"/>
          </w:tcPr>
          <w:p w14:paraId="6F079B9C" w14:textId="77777777" w:rsidR="00231769" w:rsidRPr="001D386E" w:rsidRDefault="00231769" w:rsidP="00231769">
            <w:pPr>
              <w:pStyle w:val="TAC"/>
            </w:pPr>
          </w:p>
        </w:tc>
        <w:tc>
          <w:tcPr>
            <w:tcW w:w="1288" w:type="dxa"/>
            <w:vMerge/>
            <w:vAlign w:val="center"/>
          </w:tcPr>
          <w:p w14:paraId="11E9A9CF" w14:textId="77777777" w:rsidR="00231769" w:rsidRPr="001D386E" w:rsidRDefault="00231769" w:rsidP="00231769">
            <w:pPr>
              <w:pStyle w:val="TAC"/>
            </w:pPr>
          </w:p>
        </w:tc>
      </w:tr>
      <w:tr w:rsidR="00231769" w:rsidRPr="001D386E" w14:paraId="2A7A2979" w14:textId="77777777" w:rsidTr="00231769">
        <w:trPr>
          <w:trHeight w:val="223"/>
          <w:jc w:val="center"/>
        </w:trPr>
        <w:tc>
          <w:tcPr>
            <w:tcW w:w="1396" w:type="dxa"/>
            <w:vMerge w:val="restart"/>
            <w:vAlign w:val="center"/>
          </w:tcPr>
          <w:p w14:paraId="21064259" w14:textId="77777777" w:rsidR="00231769" w:rsidRPr="001B37CB" w:rsidRDefault="00231769" w:rsidP="00231769">
            <w:pPr>
              <w:pStyle w:val="TAC"/>
            </w:pPr>
            <w:r w:rsidRPr="001B37CB">
              <w:rPr>
                <w:rFonts w:hint="eastAsia"/>
                <w:lang w:eastAsia="zh-CN"/>
              </w:rPr>
              <w:t>CA_18A-41C</w:t>
            </w:r>
          </w:p>
        </w:tc>
        <w:tc>
          <w:tcPr>
            <w:tcW w:w="1466" w:type="dxa"/>
            <w:vMerge w:val="restart"/>
            <w:vAlign w:val="center"/>
          </w:tcPr>
          <w:p w14:paraId="082C1E56" w14:textId="77777777" w:rsidR="00231769" w:rsidRPr="001B37CB" w:rsidRDefault="00231769" w:rsidP="00231769">
            <w:pPr>
              <w:pStyle w:val="TAC"/>
              <w:rPr>
                <w:lang w:eastAsia="zh-CN"/>
              </w:rPr>
            </w:pPr>
            <w:r w:rsidRPr="001B37CB">
              <w:rPr>
                <w:rFonts w:hint="eastAsia"/>
                <w:lang w:eastAsia="zh-CN"/>
              </w:rPr>
              <w:t>CA_18A-41A</w:t>
            </w:r>
          </w:p>
          <w:p w14:paraId="1F948018" w14:textId="77777777" w:rsidR="00231769" w:rsidRPr="001B37CB" w:rsidRDefault="00231769" w:rsidP="00231769">
            <w:pPr>
              <w:pStyle w:val="TAC"/>
            </w:pPr>
            <w:r w:rsidRPr="001B37CB">
              <w:rPr>
                <w:rFonts w:hint="eastAsia"/>
                <w:lang w:eastAsia="zh-CN"/>
              </w:rPr>
              <w:t>CA_18A-41C</w:t>
            </w:r>
          </w:p>
        </w:tc>
        <w:tc>
          <w:tcPr>
            <w:tcW w:w="767" w:type="dxa"/>
            <w:shd w:val="clear" w:color="auto" w:fill="auto"/>
            <w:vAlign w:val="center"/>
          </w:tcPr>
          <w:p w14:paraId="1F02CAB3" w14:textId="77777777" w:rsidR="00231769" w:rsidRPr="001D386E" w:rsidRDefault="00231769" w:rsidP="00231769">
            <w:pPr>
              <w:pStyle w:val="TAC"/>
              <w:rPr>
                <w:rFonts w:cs="Arial"/>
              </w:rPr>
            </w:pPr>
            <w:r>
              <w:rPr>
                <w:rFonts w:cs="Arial" w:hint="eastAsia"/>
                <w:szCs w:val="18"/>
                <w:lang w:val="en-US" w:eastAsia="zh-CN"/>
              </w:rPr>
              <w:t>18</w:t>
            </w:r>
          </w:p>
        </w:tc>
        <w:tc>
          <w:tcPr>
            <w:tcW w:w="586" w:type="dxa"/>
            <w:gridSpan w:val="2"/>
            <w:shd w:val="clear" w:color="auto" w:fill="auto"/>
            <w:vAlign w:val="center"/>
          </w:tcPr>
          <w:p w14:paraId="4926EE6C" w14:textId="77777777" w:rsidR="00231769" w:rsidRPr="001D386E" w:rsidRDefault="00231769" w:rsidP="00231769">
            <w:pPr>
              <w:pStyle w:val="TAC"/>
              <w:rPr>
                <w:rFonts w:cs="Arial"/>
              </w:rPr>
            </w:pPr>
          </w:p>
        </w:tc>
        <w:tc>
          <w:tcPr>
            <w:tcW w:w="586" w:type="dxa"/>
            <w:gridSpan w:val="4"/>
            <w:vAlign w:val="center"/>
          </w:tcPr>
          <w:p w14:paraId="75958451" w14:textId="77777777" w:rsidR="00231769" w:rsidRPr="001D386E" w:rsidRDefault="00231769" w:rsidP="00231769">
            <w:pPr>
              <w:pStyle w:val="TAC"/>
              <w:rPr>
                <w:rFonts w:cs="Arial"/>
              </w:rPr>
            </w:pPr>
          </w:p>
        </w:tc>
        <w:tc>
          <w:tcPr>
            <w:tcW w:w="586" w:type="dxa"/>
            <w:gridSpan w:val="4"/>
            <w:vAlign w:val="center"/>
          </w:tcPr>
          <w:p w14:paraId="04020486" w14:textId="77777777" w:rsidR="00231769" w:rsidRPr="001D386E" w:rsidRDefault="00231769" w:rsidP="00231769">
            <w:pPr>
              <w:pStyle w:val="TAC"/>
            </w:pPr>
            <w:r w:rsidRPr="00965791">
              <w:rPr>
                <w:rFonts w:cs="Arial"/>
                <w:szCs w:val="18"/>
              </w:rPr>
              <w:t>Yes</w:t>
            </w:r>
          </w:p>
        </w:tc>
        <w:tc>
          <w:tcPr>
            <w:tcW w:w="600" w:type="dxa"/>
            <w:gridSpan w:val="7"/>
            <w:vAlign w:val="center"/>
          </w:tcPr>
          <w:p w14:paraId="5C744E23" w14:textId="77777777" w:rsidR="00231769" w:rsidRPr="001D386E" w:rsidRDefault="00231769" w:rsidP="00231769">
            <w:pPr>
              <w:pStyle w:val="TAC"/>
            </w:pPr>
            <w:r w:rsidRPr="00965791">
              <w:rPr>
                <w:rFonts w:cs="Arial"/>
                <w:szCs w:val="18"/>
              </w:rPr>
              <w:t>Yes</w:t>
            </w:r>
          </w:p>
        </w:tc>
        <w:tc>
          <w:tcPr>
            <w:tcW w:w="599" w:type="dxa"/>
            <w:gridSpan w:val="6"/>
            <w:vAlign w:val="center"/>
          </w:tcPr>
          <w:p w14:paraId="74E67D29" w14:textId="77777777" w:rsidR="00231769" w:rsidRPr="001D386E" w:rsidRDefault="00231769" w:rsidP="00231769">
            <w:pPr>
              <w:pStyle w:val="TAC"/>
            </w:pPr>
            <w:r w:rsidRPr="00965791">
              <w:rPr>
                <w:rFonts w:cs="Arial"/>
                <w:szCs w:val="18"/>
              </w:rPr>
              <w:t>Yes</w:t>
            </w:r>
          </w:p>
        </w:tc>
        <w:tc>
          <w:tcPr>
            <w:tcW w:w="698" w:type="dxa"/>
            <w:gridSpan w:val="4"/>
            <w:vAlign w:val="center"/>
          </w:tcPr>
          <w:p w14:paraId="495C960A" w14:textId="77777777" w:rsidR="00231769" w:rsidRPr="001D386E" w:rsidRDefault="00231769" w:rsidP="00231769">
            <w:pPr>
              <w:pStyle w:val="TAC"/>
              <w:rPr>
                <w:rFonts w:cs="Arial"/>
              </w:rPr>
            </w:pPr>
          </w:p>
        </w:tc>
        <w:tc>
          <w:tcPr>
            <w:tcW w:w="1187" w:type="dxa"/>
            <w:vMerge w:val="restart"/>
            <w:vAlign w:val="center"/>
          </w:tcPr>
          <w:p w14:paraId="7FF4D91E" w14:textId="77777777" w:rsidR="00231769" w:rsidRPr="001D386E" w:rsidRDefault="00231769" w:rsidP="00231769">
            <w:pPr>
              <w:pStyle w:val="TAC"/>
              <w:rPr>
                <w:rFonts w:cs="Arial"/>
              </w:rPr>
            </w:pPr>
            <w:r>
              <w:rPr>
                <w:rFonts w:cs="Arial"/>
              </w:rPr>
              <w:t>55</w:t>
            </w:r>
          </w:p>
        </w:tc>
        <w:tc>
          <w:tcPr>
            <w:tcW w:w="1288" w:type="dxa"/>
            <w:vMerge w:val="restart"/>
            <w:vAlign w:val="center"/>
          </w:tcPr>
          <w:p w14:paraId="6F3A4BC8" w14:textId="77777777" w:rsidR="00231769" w:rsidRPr="001D386E" w:rsidRDefault="00231769" w:rsidP="00231769">
            <w:pPr>
              <w:pStyle w:val="TAC"/>
              <w:rPr>
                <w:rFonts w:cs="Arial"/>
              </w:rPr>
            </w:pPr>
            <w:r>
              <w:rPr>
                <w:rFonts w:cs="Arial"/>
              </w:rPr>
              <w:t>0</w:t>
            </w:r>
          </w:p>
        </w:tc>
      </w:tr>
      <w:tr w:rsidR="00231769" w:rsidRPr="001D386E" w14:paraId="6686B585" w14:textId="77777777" w:rsidTr="00231769">
        <w:trPr>
          <w:trHeight w:val="223"/>
          <w:jc w:val="center"/>
        </w:trPr>
        <w:tc>
          <w:tcPr>
            <w:tcW w:w="1396" w:type="dxa"/>
            <w:vMerge/>
            <w:vAlign w:val="center"/>
          </w:tcPr>
          <w:p w14:paraId="2B95DD80" w14:textId="77777777" w:rsidR="00231769" w:rsidRPr="001D386E" w:rsidRDefault="00231769" w:rsidP="00231769">
            <w:pPr>
              <w:pStyle w:val="TAC"/>
            </w:pPr>
          </w:p>
        </w:tc>
        <w:tc>
          <w:tcPr>
            <w:tcW w:w="1466" w:type="dxa"/>
            <w:vMerge/>
            <w:vAlign w:val="center"/>
          </w:tcPr>
          <w:p w14:paraId="2F5F4979" w14:textId="77777777" w:rsidR="00231769" w:rsidRPr="001D386E" w:rsidRDefault="00231769" w:rsidP="00231769">
            <w:pPr>
              <w:pStyle w:val="TAC"/>
            </w:pPr>
          </w:p>
        </w:tc>
        <w:tc>
          <w:tcPr>
            <w:tcW w:w="767" w:type="dxa"/>
            <w:shd w:val="clear" w:color="auto" w:fill="auto"/>
            <w:vAlign w:val="center"/>
          </w:tcPr>
          <w:p w14:paraId="759275DB" w14:textId="77777777" w:rsidR="00231769" w:rsidRPr="001D386E" w:rsidRDefault="00231769" w:rsidP="00231769">
            <w:pPr>
              <w:pStyle w:val="TAC"/>
              <w:rPr>
                <w:rFonts w:cs="Arial"/>
              </w:rPr>
            </w:pPr>
            <w:r>
              <w:rPr>
                <w:rFonts w:cs="Arial" w:hint="eastAsia"/>
                <w:szCs w:val="18"/>
                <w:lang w:val="en-US" w:eastAsia="zh-CN"/>
              </w:rPr>
              <w:t>41</w:t>
            </w:r>
          </w:p>
        </w:tc>
        <w:tc>
          <w:tcPr>
            <w:tcW w:w="3655" w:type="dxa"/>
            <w:gridSpan w:val="27"/>
            <w:shd w:val="clear" w:color="auto" w:fill="auto"/>
            <w:vAlign w:val="center"/>
          </w:tcPr>
          <w:p w14:paraId="0EC036AB" w14:textId="77777777" w:rsidR="00231769" w:rsidRPr="001D386E" w:rsidRDefault="00231769" w:rsidP="00231769">
            <w:pPr>
              <w:pStyle w:val="TAC"/>
              <w:rPr>
                <w:rFonts w:cs="Arial"/>
              </w:rPr>
            </w:pPr>
            <w:r w:rsidRPr="004D04C7">
              <w:rPr>
                <w:rFonts w:cs="Arial"/>
                <w:szCs w:val="18"/>
              </w:rPr>
              <w:t>See CA_41C Bandwidth Combination Set 1 in Table 5.6A.1-1</w:t>
            </w:r>
          </w:p>
        </w:tc>
        <w:tc>
          <w:tcPr>
            <w:tcW w:w="1187" w:type="dxa"/>
            <w:vMerge/>
            <w:vAlign w:val="center"/>
          </w:tcPr>
          <w:p w14:paraId="7EFDE501" w14:textId="77777777" w:rsidR="00231769" w:rsidRPr="001D386E" w:rsidRDefault="00231769" w:rsidP="00231769">
            <w:pPr>
              <w:pStyle w:val="TAC"/>
            </w:pPr>
          </w:p>
        </w:tc>
        <w:tc>
          <w:tcPr>
            <w:tcW w:w="1288" w:type="dxa"/>
            <w:vMerge/>
            <w:vAlign w:val="center"/>
          </w:tcPr>
          <w:p w14:paraId="6D4761FA" w14:textId="77777777" w:rsidR="00231769" w:rsidRPr="001D386E" w:rsidRDefault="00231769" w:rsidP="00231769">
            <w:pPr>
              <w:pStyle w:val="TAC"/>
            </w:pPr>
          </w:p>
        </w:tc>
      </w:tr>
      <w:tr w:rsidR="00231769" w:rsidRPr="001D386E" w14:paraId="4E52BAA9" w14:textId="77777777" w:rsidTr="00231769">
        <w:trPr>
          <w:trHeight w:val="223"/>
          <w:jc w:val="center"/>
        </w:trPr>
        <w:tc>
          <w:tcPr>
            <w:tcW w:w="1396" w:type="dxa"/>
            <w:vMerge w:val="restart"/>
            <w:vAlign w:val="center"/>
          </w:tcPr>
          <w:p w14:paraId="58EE9957" w14:textId="77777777" w:rsidR="00231769" w:rsidRPr="001D386E" w:rsidRDefault="00231769" w:rsidP="00231769">
            <w:pPr>
              <w:pStyle w:val="TAC"/>
            </w:pPr>
            <w:r w:rsidRPr="001D386E">
              <w:t>CA_18A-42A</w:t>
            </w:r>
          </w:p>
        </w:tc>
        <w:tc>
          <w:tcPr>
            <w:tcW w:w="1466" w:type="dxa"/>
            <w:vMerge w:val="restart"/>
            <w:vAlign w:val="center"/>
          </w:tcPr>
          <w:p w14:paraId="547D7945" w14:textId="77777777" w:rsidR="00231769" w:rsidRPr="001D386E" w:rsidRDefault="00231769" w:rsidP="00231769">
            <w:pPr>
              <w:pStyle w:val="TAC"/>
            </w:pPr>
            <w:r w:rsidRPr="001D386E">
              <w:t>-</w:t>
            </w:r>
          </w:p>
        </w:tc>
        <w:tc>
          <w:tcPr>
            <w:tcW w:w="767" w:type="dxa"/>
            <w:shd w:val="clear" w:color="auto" w:fill="auto"/>
            <w:vAlign w:val="center"/>
          </w:tcPr>
          <w:p w14:paraId="6CA21DA9" w14:textId="77777777" w:rsidR="00231769" w:rsidRPr="001D386E" w:rsidRDefault="00231769" w:rsidP="00231769">
            <w:pPr>
              <w:pStyle w:val="TAC"/>
            </w:pPr>
            <w:r w:rsidRPr="001D386E">
              <w:t>18</w:t>
            </w:r>
          </w:p>
        </w:tc>
        <w:tc>
          <w:tcPr>
            <w:tcW w:w="586" w:type="dxa"/>
            <w:gridSpan w:val="2"/>
            <w:shd w:val="clear" w:color="auto" w:fill="auto"/>
            <w:vAlign w:val="center"/>
          </w:tcPr>
          <w:p w14:paraId="2258D52E" w14:textId="77777777" w:rsidR="00231769" w:rsidRPr="001D386E" w:rsidRDefault="00231769" w:rsidP="00231769">
            <w:pPr>
              <w:pStyle w:val="TAC"/>
            </w:pPr>
          </w:p>
        </w:tc>
        <w:tc>
          <w:tcPr>
            <w:tcW w:w="586" w:type="dxa"/>
            <w:gridSpan w:val="4"/>
            <w:vAlign w:val="center"/>
          </w:tcPr>
          <w:p w14:paraId="44F7180F" w14:textId="77777777" w:rsidR="00231769" w:rsidRPr="001D386E" w:rsidRDefault="00231769" w:rsidP="00231769">
            <w:pPr>
              <w:pStyle w:val="TAC"/>
            </w:pPr>
          </w:p>
        </w:tc>
        <w:tc>
          <w:tcPr>
            <w:tcW w:w="586" w:type="dxa"/>
            <w:gridSpan w:val="4"/>
            <w:vAlign w:val="center"/>
          </w:tcPr>
          <w:p w14:paraId="5662C2D3" w14:textId="77777777" w:rsidR="00231769" w:rsidRPr="001D386E" w:rsidRDefault="00231769" w:rsidP="00231769">
            <w:pPr>
              <w:pStyle w:val="TAC"/>
            </w:pPr>
            <w:r w:rsidRPr="001D386E">
              <w:t>Yes</w:t>
            </w:r>
          </w:p>
        </w:tc>
        <w:tc>
          <w:tcPr>
            <w:tcW w:w="600" w:type="dxa"/>
            <w:gridSpan w:val="7"/>
            <w:vAlign w:val="center"/>
          </w:tcPr>
          <w:p w14:paraId="25D90E84" w14:textId="77777777" w:rsidR="00231769" w:rsidRPr="001D386E" w:rsidRDefault="00231769" w:rsidP="00231769">
            <w:pPr>
              <w:pStyle w:val="TAC"/>
            </w:pPr>
            <w:r w:rsidRPr="001D386E">
              <w:t>Yes</w:t>
            </w:r>
          </w:p>
        </w:tc>
        <w:tc>
          <w:tcPr>
            <w:tcW w:w="599" w:type="dxa"/>
            <w:gridSpan w:val="6"/>
            <w:vAlign w:val="center"/>
          </w:tcPr>
          <w:p w14:paraId="130EAD15" w14:textId="77777777" w:rsidR="00231769" w:rsidRPr="001D386E" w:rsidRDefault="00231769" w:rsidP="00231769">
            <w:pPr>
              <w:pStyle w:val="TAC"/>
            </w:pPr>
            <w:r w:rsidRPr="001D386E">
              <w:t>Yes</w:t>
            </w:r>
          </w:p>
        </w:tc>
        <w:tc>
          <w:tcPr>
            <w:tcW w:w="698" w:type="dxa"/>
            <w:gridSpan w:val="4"/>
            <w:vAlign w:val="center"/>
          </w:tcPr>
          <w:p w14:paraId="3512AAEA" w14:textId="77777777" w:rsidR="00231769" w:rsidRPr="001D386E" w:rsidRDefault="00231769" w:rsidP="00231769">
            <w:pPr>
              <w:pStyle w:val="TAC"/>
            </w:pPr>
          </w:p>
        </w:tc>
        <w:tc>
          <w:tcPr>
            <w:tcW w:w="1187" w:type="dxa"/>
            <w:vMerge w:val="restart"/>
            <w:vAlign w:val="center"/>
          </w:tcPr>
          <w:p w14:paraId="283393E6" w14:textId="77777777" w:rsidR="00231769" w:rsidRPr="001D386E" w:rsidRDefault="00231769" w:rsidP="00231769">
            <w:pPr>
              <w:pStyle w:val="TAC"/>
            </w:pPr>
            <w:r w:rsidRPr="001D386E">
              <w:t>35</w:t>
            </w:r>
          </w:p>
        </w:tc>
        <w:tc>
          <w:tcPr>
            <w:tcW w:w="1288" w:type="dxa"/>
            <w:vMerge w:val="restart"/>
            <w:vAlign w:val="center"/>
          </w:tcPr>
          <w:p w14:paraId="5DBD9D91" w14:textId="77777777" w:rsidR="00231769" w:rsidRPr="001D386E" w:rsidRDefault="00231769" w:rsidP="00231769">
            <w:pPr>
              <w:pStyle w:val="TAC"/>
            </w:pPr>
            <w:r w:rsidRPr="001D386E">
              <w:t>0</w:t>
            </w:r>
          </w:p>
        </w:tc>
      </w:tr>
      <w:tr w:rsidR="00231769" w:rsidRPr="001D386E" w14:paraId="79DA0172" w14:textId="77777777" w:rsidTr="00231769">
        <w:trPr>
          <w:trHeight w:val="223"/>
          <w:jc w:val="center"/>
        </w:trPr>
        <w:tc>
          <w:tcPr>
            <w:tcW w:w="1396" w:type="dxa"/>
            <w:vMerge/>
            <w:vAlign w:val="center"/>
          </w:tcPr>
          <w:p w14:paraId="56CFD051" w14:textId="77777777" w:rsidR="00231769" w:rsidRPr="001D386E" w:rsidRDefault="00231769" w:rsidP="00231769">
            <w:pPr>
              <w:pStyle w:val="TAC"/>
            </w:pPr>
          </w:p>
        </w:tc>
        <w:tc>
          <w:tcPr>
            <w:tcW w:w="1466" w:type="dxa"/>
            <w:vMerge/>
            <w:vAlign w:val="center"/>
          </w:tcPr>
          <w:p w14:paraId="7D7794FB" w14:textId="77777777" w:rsidR="00231769" w:rsidRPr="001D386E" w:rsidRDefault="00231769" w:rsidP="00231769">
            <w:pPr>
              <w:pStyle w:val="TAC"/>
            </w:pPr>
          </w:p>
        </w:tc>
        <w:tc>
          <w:tcPr>
            <w:tcW w:w="767" w:type="dxa"/>
            <w:shd w:val="clear" w:color="auto" w:fill="auto"/>
            <w:vAlign w:val="center"/>
          </w:tcPr>
          <w:p w14:paraId="6F9B4E0D" w14:textId="77777777" w:rsidR="00231769" w:rsidRPr="001D386E" w:rsidRDefault="00231769" w:rsidP="00231769">
            <w:pPr>
              <w:pStyle w:val="TAC"/>
            </w:pPr>
            <w:r w:rsidRPr="001D386E">
              <w:t>42</w:t>
            </w:r>
          </w:p>
        </w:tc>
        <w:tc>
          <w:tcPr>
            <w:tcW w:w="586" w:type="dxa"/>
            <w:gridSpan w:val="2"/>
            <w:shd w:val="clear" w:color="auto" w:fill="auto"/>
            <w:vAlign w:val="center"/>
          </w:tcPr>
          <w:p w14:paraId="340E4614" w14:textId="77777777" w:rsidR="00231769" w:rsidRPr="001D386E" w:rsidRDefault="00231769" w:rsidP="00231769">
            <w:pPr>
              <w:pStyle w:val="TAC"/>
            </w:pPr>
          </w:p>
        </w:tc>
        <w:tc>
          <w:tcPr>
            <w:tcW w:w="586" w:type="dxa"/>
            <w:gridSpan w:val="4"/>
            <w:vAlign w:val="center"/>
          </w:tcPr>
          <w:p w14:paraId="22A342C3" w14:textId="77777777" w:rsidR="00231769" w:rsidRPr="001D386E" w:rsidRDefault="00231769" w:rsidP="00231769">
            <w:pPr>
              <w:pStyle w:val="TAC"/>
            </w:pPr>
          </w:p>
        </w:tc>
        <w:tc>
          <w:tcPr>
            <w:tcW w:w="586" w:type="dxa"/>
            <w:gridSpan w:val="4"/>
            <w:vAlign w:val="center"/>
          </w:tcPr>
          <w:p w14:paraId="6C44EFFB" w14:textId="77777777" w:rsidR="00231769" w:rsidRPr="001D386E" w:rsidRDefault="00231769" w:rsidP="00231769">
            <w:pPr>
              <w:pStyle w:val="TAC"/>
            </w:pPr>
            <w:r w:rsidRPr="001D386E">
              <w:t>Yes</w:t>
            </w:r>
          </w:p>
        </w:tc>
        <w:tc>
          <w:tcPr>
            <w:tcW w:w="600" w:type="dxa"/>
            <w:gridSpan w:val="7"/>
            <w:vAlign w:val="center"/>
          </w:tcPr>
          <w:p w14:paraId="2BB7526B" w14:textId="77777777" w:rsidR="00231769" w:rsidRPr="001D386E" w:rsidRDefault="00231769" w:rsidP="00231769">
            <w:pPr>
              <w:pStyle w:val="TAC"/>
            </w:pPr>
            <w:r w:rsidRPr="001D386E">
              <w:t>Yes</w:t>
            </w:r>
          </w:p>
        </w:tc>
        <w:tc>
          <w:tcPr>
            <w:tcW w:w="599" w:type="dxa"/>
            <w:gridSpan w:val="6"/>
            <w:vAlign w:val="center"/>
          </w:tcPr>
          <w:p w14:paraId="32E18B71" w14:textId="77777777" w:rsidR="00231769" w:rsidRPr="001D386E" w:rsidRDefault="00231769" w:rsidP="00231769">
            <w:pPr>
              <w:pStyle w:val="TAC"/>
            </w:pPr>
            <w:r w:rsidRPr="001D386E">
              <w:t>Yes</w:t>
            </w:r>
          </w:p>
        </w:tc>
        <w:tc>
          <w:tcPr>
            <w:tcW w:w="698" w:type="dxa"/>
            <w:gridSpan w:val="4"/>
            <w:vAlign w:val="center"/>
          </w:tcPr>
          <w:p w14:paraId="11AF4D36" w14:textId="77777777" w:rsidR="00231769" w:rsidRPr="001D386E" w:rsidRDefault="00231769" w:rsidP="00231769">
            <w:pPr>
              <w:pStyle w:val="TAC"/>
            </w:pPr>
            <w:r w:rsidRPr="001D386E">
              <w:t>Yes</w:t>
            </w:r>
          </w:p>
        </w:tc>
        <w:tc>
          <w:tcPr>
            <w:tcW w:w="1187" w:type="dxa"/>
            <w:vMerge/>
            <w:vAlign w:val="center"/>
          </w:tcPr>
          <w:p w14:paraId="0D31DE52" w14:textId="77777777" w:rsidR="00231769" w:rsidRPr="001D386E" w:rsidRDefault="00231769" w:rsidP="00231769">
            <w:pPr>
              <w:pStyle w:val="TAC"/>
            </w:pPr>
          </w:p>
        </w:tc>
        <w:tc>
          <w:tcPr>
            <w:tcW w:w="1288" w:type="dxa"/>
            <w:vMerge/>
            <w:vAlign w:val="center"/>
          </w:tcPr>
          <w:p w14:paraId="4D2AB120" w14:textId="77777777" w:rsidR="00231769" w:rsidRPr="001D386E" w:rsidRDefault="00231769" w:rsidP="00231769">
            <w:pPr>
              <w:pStyle w:val="TAC"/>
            </w:pPr>
          </w:p>
        </w:tc>
      </w:tr>
      <w:tr w:rsidR="00231769" w:rsidRPr="001D386E" w14:paraId="21541AD8" w14:textId="77777777" w:rsidTr="00231769">
        <w:trPr>
          <w:trHeight w:val="223"/>
          <w:jc w:val="center"/>
        </w:trPr>
        <w:tc>
          <w:tcPr>
            <w:tcW w:w="1396" w:type="dxa"/>
            <w:vMerge w:val="restart"/>
            <w:vAlign w:val="center"/>
          </w:tcPr>
          <w:p w14:paraId="3B76770A" w14:textId="77777777" w:rsidR="00231769" w:rsidRPr="001D386E" w:rsidRDefault="00231769" w:rsidP="00231769">
            <w:pPr>
              <w:pStyle w:val="TAC"/>
            </w:pPr>
            <w:r w:rsidRPr="001D386E">
              <w:rPr>
                <w:szCs w:val="18"/>
              </w:rPr>
              <w:t>CA_</w:t>
            </w:r>
            <w:r w:rsidRPr="001D386E">
              <w:rPr>
                <w:rFonts w:hint="eastAsia"/>
                <w:szCs w:val="18"/>
                <w:lang w:eastAsia="ja-JP"/>
              </w:rPr>
              <w:t>18</w:t>
            </w:r>
            <w:r w:rsidRPr="001D386E">
              <w:rPr>
                <w:szCs w:val="18"/>
                <w:lang w:val="en-US"/>
              </w:rPr>
              <w:t>A-</w:t>
            </w:r>
            <w:r w:rsidRPr="001D386E">
              <w:rPr>
                <w:rFonts w:hint="eastAsia"/>
                <w:szCs w:val="18"/>
                <w:lang w:val="en-US" w:eastAsia="ja-JP"/>
              </w:rPr>
              <w:t>42</w:t>
            </w:r>
            <w:r w:rsidRPr="001D386E">
              <w:rPr>
                <w:szCs w:val="18"/>
                <w:lang w:val="en-US"/>
              </w:rPr>
              <w:t>C</w:t>
            </w:r>
          </w:p>
        </w:tc>
        <w:tc>
          <w:tcPr>
            <w:tcW w:w="1466" w:type="dxa"/>
            <w:vMerge w:val="restart"/>
            <w:vAlign w:val="center"/>
          </w:tcPr>
          <w:p w14:paraId="4AC18197" w14:textId="77777777" w:rsidR="00231769" w:rsidRPr="001D386E" w:rsidRDefault="00231769" w:rsidP="00231769">
            <w:pPr>
              <w:pStyle w:val="TAC"/>
            </w:pPr>
            <w:r w:rsidRPr="001D386E">
              <w:rPr>
                <w:szCs w:val="18"/>
                <w:lang w:val="en-US" w:eastAsia="ja-JP"/>
              </w:rPr>
              <w:t>-</w:t>
            </w:r>
          </w:p>
        </w:tc>
        <w:tc>
          <w:tcPr>
            <w:tcW w:w="767" w:type="dxa"/>
            <w:shd w:val="clear" w:color="auto" w:fill="auto"/>
            <w:vAlign w:val="center"/>
          </w:tcPr>
          <w:p w14:paraId="7C955837" w14:textId="77777777" w:rsidR="00231769" w:rsidRPr="001D386E" w:rsidRDefault="00231769" w:rsidP="00231769">
            <w:pPr>
              <w:pStyle w:val="TAC"/>
            </w:pPr>
            <w:r w:rsidRPr="001D386E">
              <w:t>18</w:t>
            </w:r>
          </w:p>
        </w:tc>
        <w:tc>
          <w:tcPr>
            <w:tcW w:w="586" w:type="dxa"/>
            <w:gridSpan w:val="2"/>
            <w:shd w:val="clear" w:color="auto" w:fill="auto"/>
            <w:vAlign w:val="center"/>
          </w:tcPr>
          <w:p w14:paraId="0866386F" w14:textId="77777777" w:rsidR="00231769" w:rsidRPr="001D386E" w:rsidRDefault="00231769" w:rsidP="00231769">
            <w:pPr>
              <w:pStyle w:val="TAC"/>
            </w:pPr>
          </w:p>
        </w:tc>
        <w:tc>
          <w:tcPr>
            <w:tcW w:w="586" w:type="dxa"/>
            <w:gridSpan w:val="4"/>
            <w:vAlign w:val="center"/>
          </w:tcPr>
          <w:p w14:paraId="548FB6F1" w14:textId="77777777" w:rsidR="00231769" w:rsidRPr="001D386E" w:rsidRDefault="00231769" w:rsidP="00231769">
            <w:pPr>
              <w:pStyle w:val="TAC"/>
            </w:pPr>
          </w:p>
        </w:tc>
        <w:tc>
          <w:tcPr>
            <w:tcW w:w="586" w:type="dxa"/>
            <w:gridSpan w:val="4"/>
            <w:vAlign w:val="center"/>
          </w:tcPr>
          <w:p w14:paraId="286A135E" w14:textId="77777777" w:rsidR="00231769" w:rsidRPr="001D386E" w:rsidRDefault="00231769" w:rsidP="00231769">
            <w:pPr>
              <w:pStyle w:val="TAC"/>
            </w:pPr>
            <w:r w:rsidRPr="001D386E">
              <w:t>Yes</w:t>
            </w:r>
          </w:p>
        </w:tc>
        <w:tc>
          <w:tcPr>
            <w:tcW w:w="600" w:type="dxa"/>
            <w:gridSpan w:val="7"/>
            <w:vAlign w:val="center"/>
          </w:tcPr>
          <w:p w14:paraId="0875D27F" w14:textId="77777777" w:rsidR="00231769" w:rsidRPr="001D386E" w:rsidRDefault="00231769" w:rsidP="00231769">
            <w:pPr>
              <w:pStyle w:val="TAC"/>
            </w:pPr>
            <w:r w:rsidRPr="001D386E">
              <w:t>Yes</w:t>
            </w:r>
          </w:p>
        </w:tc>
        <w:tc>
          <w:tcPr>
            <w:tcW w:w="599" w:type="dxa"/>
            <w:gridSpan w:val="6"/>
            <w:vAlign w:val="center"/>
          </w:tcPr>
          <w:p w14:paraId="2B190158" w14:textId="77777777" w:rsidR="00231769" w:rsidRPr="001D386E" w:rsidRDefault="00231769" w:rsidP="00231769">
            <w:pPr>
              <w:pStyle w:val="TAC"/>
            </w:pPr>
            <w:r w:rsidRPr="001D386E">
              <w:t>Yes</w:t>
            </w:r>
          </w:p>
        </w:tc>
        <w:tc>
          <w:tcPr>
            <w:tcW w:w="698" w:type="dxa"/>
            <w:gridSpan w:val="4"/>
            <w:vAlign w:val="center"/>
          </w:tcPr>
          <w:p w14:paraId="79555113" w14:textId="77777777" w:rsidR="00231769" w:rsidRPr="001D386E" w:rsidRDefault="00231769" w:rsidP="00231769">
            <w:pPr>
              <w:pStyle w:val="TAC"/>
            </w:pPr>
          </w:p>
        </w:tc>
        <w:tc>
          <w:tcPr>
            <w:tcW w:w="1187" w:type="dxa"/>
            <w:vMerge w:val="restart"/>
            <w:vAlign w:val="center"/>
          </w:tcPr>
          <w:p w14:paraId="59144A60" w14:textId="77777777" w:rsidR="00231769" w:rsidRPr="001D386E" w:rsidRDefault="00231769" w:rsidP="00231769">
            <w:pPr>
              <w:pStyle w:val="TAC"/>
            </w:pPr>
            <w:r w:rsidRPr="001D386E">
              <w:t>55</w:t>
            </w:r>
          </w:p>
        </w:tc>
        <w:tc>
          <w:tcPr>
            <w:tcW w:w="1288" w:type="dxa"/>
            <w:vMerge w:val="restart"/>
            <w:vAlign w:val="center"/>
          </w:tcPr>
          <w:p w14:paraId="7A76241B" w14:textId="77777777" w:rsidR="00231769" w:rsidRPr="001D386E" w:rsidRDefault="00231769" w:rsidP="00231769">
            <w:pPr>
              <w:pStyle w:val="TAC"/>
            </w:pPr>
            <w:r w:rsidRPr="001D386E">
              <w:t>0</w:t>
            </w:r>
          </w:p>
        </w:tc>
      </w:tr>
      <w:tr w:rsidR="00231769" w:rsidRPr="001D386E" w14:paraId="43279F44" w14:textId="77777777" w:rsidTr="00231769">
        <w:trPr>
          <w:trHeight w:val="223"/>
          <w:jc w:val="center"/>
        </w:trPr>
        <w:tc>
          <w:tcPr>
            <w:tcW w:w="1396" w:type="dxa"/>
            <w:vMerge/>
            <w:vAlign w:val="center"/>
          </w:tcPr>
          <w:p w14:paraId="32968DD6" w14:textId="77777777" w:rsidR="00231769" w:rsidRPr="001D386E" w:rsidRDefault="00231769" w:rsidP="00231769">
            <w:pPr>
              <w:pStyle w:val="TAC"/>
            </w:pPr>
          </w:p>
        </w:tc>
        <w:tc>
          <w:tcPr>
            <w:tcW w:w="1466" w:type="dxa"/>
            <w:vMerge/>
            <w:vAlign w:val="center"/>
          </w:tcPr>
          <w:p w14:paraId="54CC1B84" w14:textId="77777777" w:rsidR="00231769" w:rsidRPr="001D386E" w:rsidRDefault="00231769" w:rsidP="00231769">
            <w:pPr>
              <w:pStyle w:val="TAC"/>
            </w:pPr>
          </w:p>
        </w:tc>
        <w:tc>
          <w:tcPr>
            <w:tcW w:w="767" w:type="dxa"/>
            <w:shd w:val="clear" w:color="auto" w:fill="auto"/>
            <w:vAlign w:val="center"/>
          </w:tcPr>
          <w:p w14:paraId="35486973" w14:textId="77777777" w:rsidR="00231769" w:rsidRPr="001D386E" w:rsidRDefault="00231769" w:rsidP="00231769">
            <w:pPr>
              <w:pStyle w:val="TAC"/>
            </w:pPr>
            <w:r w:rsidRPr="001D386E">
              <w:t>42</w:t>
            </w:r>
          </w:p>
        </w:tc>
        <w:tc>
          <w:tcPr>
            <w:tcW w:w="3655" w:type="dxa"/>
            <w:gridSpan w:val="27"/>
            <w:shd w:val="clear" w:color="auto" w:fill="auto"/>
            <w:vAlign w:val="center"/>
          </w:tcPr>
          <w:p w14:paraId="36023A18" w14:textId="77777777" w:rsidR="00231769" w:rsidRPr="001D386E" w:rsidRDefault="00231769" w:rsidP="00231769">
            <w:pPr>
              <w:pStyle w:val="TAC"/>
            </w:pPr>
            <w:r w:rsidRPr="001D386E">
              <w:rPr>
                <w:szCs w:val="18"/>
              </w:rPr>
              <w:t>See the CA_</w:t>
            </w:r>
            <w:r w:rsidRPr="001D386E">
              <w:rPr>
                <w:rFonts w:hint="eastAsia"/>
                <w:szCs w:val="18"/>
                <w:lang w:eastAsia="ja-JP"/>
              </w:rPr>
              <w:t>42</w:t>
            </w:r>
            <w:r w:rsidRPr="001D386E">
              <w:rPr>
                <w:szCs w:val="18"/>
              </w:rPr>
              <w:t>C Bandwidth combination set 0 in Table 5.6A.1-1</w:t>
            </w:r>
          </w:p>
        </w:tc>
        <w:tc>
          <w:tcPr>
            <w:tcW w:w="1187" w:type="dxa"/>
            <w:vMerge/>
            <w:vAlign w:val="center"/>
          </w:tcPr>
          <w:p w14:paraId="0E7B71FB" w14:textId="77777777" w:rsidR="00231769" w:rsidRPr="001D386E" w:rsidRDefault="00231769" w:rsidP="00231769">
            <w:pPr>
              <w:pStyle w:val="TAC"/>
            </w:pPr>
          </w:p>
        </w:tc>
        <w:tc>
          <w:tcPr>
            <w:tcW w:w="1288" w:type="dxa"/>
            <w:vMerge/>
            <w:vAlign w:val="center"/>
          </w:tcPr>
          <w:p w14:paraId="30D053B2" w14:textId="77777777" w:rsidR="00231769" w:rsidRPr="001D386E" w:rsidRDefault="00231769" w:rsidP="00231769">
            <w:pPr>
              <w:pStyle w:val="TAC"/>
            </w:pPr>
          </w:p>
        </w:tc>
      </w:tr>
      <w:tr w:rsidR="00231769" w:rsidRPr="001D386E" w14:paraId="1172FEC6" w14:textId="77777777" w:rsidTr="00231769">
        <w:trPr>
          <w:trHeight w:val="223"/>
          <w:jc w:val="center"/>
        </w:trPr>
        <w:tc>
          <w:tcPr>
            <w:tcW w:w="1396" w:type="dxa"/>
            <w:vMerge w:val="restart"/>
            <w:vAlign w:val="center"/>
          </w:tcPr>
          <w:p w14:paraId="6215D81B" w14:textId="77777777" w:rsidR="00231769" w:rsidRPr="001D386E" w:rsidRDefault="00231769" w:rsidP="00231769">
            <w:pPr>
              <w:pStyle w:val="TAC"/>
            </w:pPr>
            <w:r w:rsidRPr="001D386E">
              <w:t>CA_19A-21A</w:t>
            </w:r>
          </w:p>
        </w:tc>
        <w:tc>
          <w:tcPr>
            <w:tcW w:w="1466" w:type="dxa"/>
            <w:vMerge w:val="restart"/>
            <w:vAlign w:val="center"/>
          </w:tcPr>
          <w:p w14:paraId="7B106CEE" w14:textId="77777777" w:rsidR="00231769" w:rsidRPr="001D386E" w:rsidRDefault="00231769" w:rsidP="00231769">
            <w:pPr>
              <w:pStyle w:val="TAC"/>
            </w:pPr>
            <w:r w:rsidRPr="001D386E">
              <w:rPr>
                <w:rFonts w:hint="eastAsia"/>
              </w:rPr>
              <w:t>CA_19A-21A</w:t>
            </w:r>
          </w:p>
        </w:tc>
        <w:tc>
          <w:tcPr>
            <w:tcW w:w="767" w:type="dxa"/>
            <w:shd w:val="clear" w:color="auto" w:fill="auto"/>
            <w:vAlign w:val="center"/>
          </w:tcPr>
          <w:p w14:paraId="402FE098" w14:textId="77777777" w:rsidR="00231769" w:rsidRPr="001D386E" w:rsidRDefault="00231769" w:rsidP="00231769">
            <w:pPr>
              <w:pStyle w:val="TAC"/>
            </w:pPr>
            <w:r w:rsidRPr="001D386E">
              <w:t>19</w:t>
            </w:r>
          </w:p>
        </w:tc>
        <w:tc>
          <w:tcPr>
            <w:tcW w:w="586" w:type="dxa"/>
            <w:gridSpan w:val="2"/>
            <w:shd w:val="clear" w:color="auto" w:fill="auto"/>
            <w:vAlign w:val="center"/>
          </w:tcPr>
          <w:p w14:paraId="07C8040F" w14:textId="77777777" w:rsidR="00231769" w:rsidRPr="001D386E" w:rsidRDefault="00231769" w:rsidP="00231769">
            <w:pPr>
              <w:pStyle w:val="TAC"/>
            </w:pPr>
          </w:p>
        </w:tc>
        <w:tc>
          <w:tcPr>
            <w:tcW w:w="586" w:type="dxa"/>
            <w:gridSpan w:val="4"/>
            <w:vAlign w:val="center"/>
          </w:tcPr>
          <w:p w14:paraId="1F5068F3" w14:textId="77777777" w:rsidR="00231769" w:rsidRPr="001D386E" w:rsidRDefault="00231769" w:rsidP="00231769">
            <w:pPr>
              <w:pStyle w:val="TAC"/>
            </w:pPr>
          </w:p>
        </w:tc>
        <w:tc>
          <w:tcPr>
            <w:tcW w:w="586" w:type="dxa"/>
            <w:gridSpan w:val="4"/>
            <w:vAlign w:val="center"/>
          </w:tcPr>
          <w:p w14:paraId="6AD70047" w14:textId="77777777" w:rsidR="00231769" w:rsidRPr="001D386E" w:rsidRDefault="00231769" w:rsidP="00231769">
            <w:pPr>
              <w:pStyle w:val="TAC"/>
            </w:pPr>
            <w:r w:rsidRPr="001D386E">
              <w:t>Yes</w:t>
            </w:r>
          </w:p>
        </w:tc>
        <w:tc>
          <w:tcPr>
            <w:tcW w:w="600" w:type="dxa"/>
            <w:gridSpan w:val="7"/>
            <w:vAlign w:val="center"/>
          </w:tcPr>
          <w:p w14:paraId="55328101" w14:textId="77777777" w:rsidR="00231769" w:rsidRPr="001D386E" w:rsidRDefault="00231769" w:rsidP="00231769">
            <w:pPr>
              <w:pStyle w:val="TAC"/>
            </w:pPr>
            <w:r w:rsidRPr="001D386E">
              <w:t>Yes</w:t>
            </w:r>
          </w:p>
        </w:tc>
        <w:tc>
          <w:tcPr>
            <w:tcW w:w="599" w:type="dxa"/>
            <w:gridSpan w:val="6"/>
            <w:vAlign w:val="center"/>
          </w:tcPr>
          <w:p w14:paraId="0D8BDBB5" w14:textId="77777777" w:rsidR="00231769" w:rsidRPr="001D386E" w:rsidRDefault="00231769" w:rsidP="00231769">
            <w:pPr>
              <w:pStyle w:val="TAC"/>
            </w:pPr>
            <w:r w:rsidRPr="001D386E">
              <w:t>Yes</w:t>
            </w:r>
          </w:p>
        </w:tc>
        <w:tc>
          <w:tcPr>
            <w:tcW w:w="698" w:type="dxa"/>
            <w:gridSpan w:val="4"/>
            <w:vAlign w:val="center"/>
          </w:tcPr>
          <w:p w14:paraId="49786826" w14:textId="77777777" w:rsidR="00231769" w:rsidRPr="001D386E" w:rsidRDefault="00231769" w:rsidP="00231769">
            <w:pPr>
              <w:pStyle w:val="TAC"/>
            </w:pPr>
          </w:p>
        </w:tc>
        <w:tc>
          <w:tcPr>
            <w:tcW w:w="1187" w:type="dxa"/>
            <w:vMerge w:val="restart"/>
            <w:vAlign w:val="center"/>
          </w:tcPr>
          <w:p w14:paraId="2B4058E4" w14:textId="77777777" w:rsidR="00231769" w:rsidRPr="001D386E" w:rsidRDefault="00231769" w:rsidP="00231769">
            <w:pPr>
              <w:pStyle w:val="TAC"/>
            </w:pPr>
            <w:r w:rsidRPr="001D386E">
              <w:t>30</w:t>
            </w:r>
          </w:p>
        </w:tc>
        <w:tc>
          <w:tcPr>
            <w:tcW w:w="1288" w:type="dxa"/>
            <w:vMerge w:val="restart"/>
            <w:vAlign w:val="center"/>
          </w:tcPr>
          <w:p w14:paraId="5E9EE98F" w14:textId="77777777" w:rsidR="00231769" w:rsidRPr="001D386E" w:rsidRDefault="00231769" w:rsidP="00231769">
            <w:pPr>
              <w:pStyle w:val="TAC"/>
            </w:pPr>
            <w:r w:rsidRPr="001D386E">
              <w:t>0</w:t>
            </w:r>
          </w:p>
        </w:tc>
      </w:tr>
      <w:tr w:rsidR="00231769" w:rsidRPr="001D386E" w14:paraId="7FD97807" w14:textId="77777777" w:rsidTr="00231769">
        <w:trPr>
          <w:trHeight w:val="223"/>
          <w:jc w:val="center"/>
        </w:trPr>
        <w:tc>
          <w:tcPr>
            <w:tcW w:w="1396" w:type="dxa"/>
            <w:vMerge/>
            <w:vAlign w:val="center"/>
          </w:tcPr>
          <w:p w14:paraId="03A4B405" w14:textId="77777777" w:rsidR="00231769" w:rsidRPr="001D386E" w:rsidRDefault="00231769" w:rsidP="00231769">
            <w:pPr>
              <w:pStyle w:val="TAC"/>
            </w:pPr>
          </w:p>
        </w:tc>
        <w:tc>
          <w:tcPr>
            <w:tcW w:w="1466" w:type="dxa"/>
            <w:vMerge/>
            <w:vAlign w:val="center"/>
          </w:tcPr>
          <w:p w14:paraId="609ADF3C" w14:textId="77777777" w:rsidR="00231769" w:rsidRPr="001D386E" w:rsidRDefault="00231769" w:rsidP="00231769">
            <w:pPr>
              <w:pStyle w:val="TAC"/>
            </w:pPr>
          </w:p>
        </w:tc>
        <w:tc>
          <w:tcPr>
            <w:tcW w:w="767" w:type="dxa"/>
            <w:shd w:val="clear" w:color="auto" w:fill="auto"/>
            <w:vAlign w:val="center"/>
          </w:tcPr>
          <w:p w14:paraId="3072DC36" w14:textId="77777777" w:rsidR="00231769" w:rsidRPr="001D386E" w:rsidRDefault="00231769" w:rsidP="00231769">
            <w:pPr>
              <w:pStyle w:val="TAC"/>
            </w:pPr>
            <w:r w:rsidRPr="001D386E">
              <w:t>21</w:t>
            </w:r>
          </w:p>
        </w:tc>
        <w:tc>
          <w:tcPr>
            <w:tcW w:w="586" w:type="dxa"/>
            <w:gridSpan w:val="2"/>
            <w:shd w:val="clear" w:color="auto" w:fill="auto"/>
            <w:vAlign w:val="center"/>
          </w:tcPr>
          <w:p w14:paraId="4176CE2C" w14:textId="77777777" w:rsidR="00231769" w:rsidRPr="001D386E" w:rsidRDefault="00231769" w:rsidP="00231769">
            <w:pPr>
              <w:pStyle w:val="TAC"/>
            </w:pPr>
          </w:p>
        </w:tc>
        <w:tc>
          <w:tcPr>
            <w:tcW w:w="586" w:type="dxa"/>
            <w:gridSpan w:val="4"/>
            <w:vAlign w:val="center"/>
          </w:tcPr>
          <w:p w14:paraId="05D03D90" w14:textId="77777777" w:rsidR="00231769" w:rsidRPr="001D386E" w:rsidRDefault="00231769" w:rsidP="00231769">
            <w:pPr>
              <w:pStyle w:val="TAC"/>
            </w:pPr>
          </w:p>
        </w:tc>
        <w:tc>
          <w:tcPr>
            <w:tcW w:w="586" w:type="dxa"/>
            <w:gridSpan w:val="4"/>
            <w:vAlign w:val="center"/>
          </w:tcPr>
          <w:p w14:paraId="20D66D0B" w14:textId="77777777" w:rsidR="00231769" w:rsidRPr="001D386E" w:rsidRDefault="00231769" w:rsidP="00231769">
            <w:pPr>
              <w:pStyle w:val="TAC"/>
            </w:pPr>
            <w:r w:rsidRPr="001D386E">
              <w:t>Yes</w:t>
            </w:r>
          </w:p>
        </w:tc>
        <w:tc>
          <w:tcPr>
            <w:tcW w:w="600" w:type="dxa"/>
            <w:gridSpan w:val="7"/>
            <w:vAlign w:val="center"/>
          </w:tcPr>
          <w:p w14:paraId="5D220D85" w14:textId="77777777" w:rsidR="00231769" w:rsidRPr="001D386E" w:rsidRDefault="00231769" w:rsidP="00231769">
            <w:pPr>
              <w:pStyle w:val="TAC"/>
            </w:pPr>
            <w:r w:rsidRPr="001D386E">
              <w:t>Yes</w:t>
            </w:r>
          </w:p>
        </w:tc>
        <w:tc>
          <w:tcPr>
            <w:tcW w:w="599" w:type="dxa"/>
            <w:gridSpan w:val="6"/>
            <w:vAlign w:val="center"/>
          </w:tcPr>
          <w:p w14:paraId="7E6D8EF0" w14:textId="77777777" w:rsidR="00231769" w:rsidRPr="001D386E" w:rsidRDefault="00231769" w:rsidP="00231769">
            <w:pPr>
              <w:pStyle w:val="TAC"/>
            </w:pPr>
            <w:r w:rsidRPr="001D386E">
              <w:t>Yes</w:t>
            </w:r>
          </w:p>
        </w:tc>
        <w:tc>
          <w:tcPr>
            <w:tcW w:w="698" w:type="dxa"/>
            <w:gridSpan w:val="4"/>
            <w:vAlign w:val="center"/>
          </w:tcPr>
          <w:p w14:paraId="4C119568" w14:textId="77777777" w:rsidR="00231769" w:rsidRPr="001D386E" w:rsidRDefault="00231769" w:rsidP="00231769">
            <w:pPr>
              <w:pStyle w:val="TAC"/>
            </w:pPr>
          </w:p>
        </w:tc>
        <w:tc>
          <w:tcPr>
            <w:tcW w:w="1187" w:type="dxa"/>
            <w:vMerge/>
            <w:vAlign w:val="center"/>
          </w:tcPr>
          <w:p w14:paraId="599D9950" w14:textId="77777777" w:rsidR="00231769" w:rsidRPr="001D386E" w:rsidRDefault="00231769" w:rsidP="00231769">
            <w:pPr>
              <w:pStyle w:val="TAC"/>
            </w:pPr>
          </w:p>
        </w:tc>
        <w:tc>
          <w:tcPr>
            <w:tcW w:w="1288" w:type="dxa"/>
            <w:vMerge/>
            <w:vAlign w:val="center"/>
          </w:tcPr>
          <w:p w14:paraId="0E0F666F" w14:textId="77777777" w:rsidR="00231769" w:rsidRPr="001D386E" w:rsidRDefault="00231769" w:rsidP="00231769">
            <w:pPr>
              <w:pStyle w:val="TAC"/>
            </w:pPr>
          </w:p>
        </w:tc>
      </w:tr>
      <w:tr w:rsidR="00231769" w:rsidRPr="001D386E" w14:paraId="27D248F4" w14:textId="77777777" w:rsidTr="00231769">
        <w:trPr>
          <w:trHeight w:val="223"/>
          <w:jc w:val="center"/>
        </w:trPr>
        <w:tc>
          <w:tcPr>
            <w:tcW w:w="1396" w:type="dxa"/>
            <w:vMerge w:val="restart"/>
            <w:vAlign w:val="center"/>
          </w:tcPr>
          <w:p w14:paraId="54DE9E3A" w14:textId="77777777" w:rsidR="00231769" w:rsidRPr="001D386E" w:rsidRDefault="00231769" w:rsidP="00231769">
            <w:pPr>
              <w:pStyle w:val="TAC"/>
            </w:pPr>
            <w:r w:rsidRPr="001D386E">
              <w:t>CA_1</w:t>
            </w:r>
            <w:r w:rsidRPr="001D386E">
              <w:rPr>
                <w:rFonts w:hint="eastAsia"/>
                <w:lang w:eastAsia="ja-JP"/>
              </w:rPr>
              <w:t>9</w:t>
            </w:r>
            <w:r w:rsidRPr="001D386E">
              <w:t>A-28A</w:t>
            </w:r>
          </w:p>
        </w:tc>
        <w:tc>
          <w:tcPr>
            <w:tcW w:w="1466" w:type="dxa"/>
            <w:vMerge w:val="restart"/>
            <w:vAlign w:val="center"/>
          </w:tcPr>
          <w:p w14:paraId="7B68F04E" w14:textId="77777777" w:rsidR="00231769" w:rsidRPr="001D386E" w:rsidRDefault="00231769" w:rsidP="00231769">
            <w:pPr>
              <w:pStyle w:val="TAC"/>
            </w:pPr>
            <w:r w:rsidRPr="001D386E">
              <w:rPr>
                <w:rFonts w:hint="eastAsia"/>
                <w:lang w:eastAsia="ja-JP"/>
              </w:rPr>
              <w:t>-</w:t>
            </w:r>
          </w:p>
        </w:tc>
        <w:tc>
          <w:tcPr>
            <w:tcW w:w="767" w:type="dxa"/>
            <w:shd w:val="clear" w:color="auto" w:fill="auto"/>
            <w:vAlign w:val="center"/>
          </w:tcPr>
          <w:p w14:paraId="03D7ED5B" w14:textId="77777777" w:rsidR="00231769" w:rsidRPr="001D386E" w:rsidRDefault="00231769" w:rsidP="00231769">
            <w:pPr>
              <w:pStyle w:val="TAC"/>
            </w:pPr>
            <w:r w:rsidRPr="001D386E">
              <w:t>1</w:t>
            </w:r>
            <w:r w:rsidRPr="001D386E">
              <w:rPr>
                <w:rFonts w:hint="eastAsia"/>
                <w:lang w:eastAsia="ja-JP"/>
              </w:rPr>
              <w:t>9</w:t>
            </w:r>
          </w:p>
        </w:tc>
        <w:tc>
          <w:tcPr>
            <w:tcW w:w="586" w:type="dxa"/>
            <w:gridSpan w:val="2"/>
            <w:shd w:val="clear" w:color="auto" w:fill="auto"/>
            <w:vAlign w:val="center"/>
          </w:tcPr>
          <w:p w14:paraId="0DB969D8" w14:textId="77777777" w:rsidR="00231769" w:rsidRPr="001D386E" w:rsidRDefault="00231769" w:rsidP="00231769">
            <w:pPr>
              <w:pStyle w:val="TAC"/>
            </w:pPr>
          </w:p>
        </w:tc>
        <w:tc>
          <w:tcPr>
            <w:tcW w:w="586" w:type="dxa"/>
            <w:gridSpan w:val="4"/>
            <w:vAlign w:val="center"/>
          </w:tcPr>
          <w:p w14:paraId="1D1E3646" w14:textId="77777777" w:rsidR="00231769" w:rsidRPr="001D386E" w:rsidRDefault="00231769" w:rsidP="00231769">
            <w:pPr>
              <w:pStyle w:val="TAC"/>
            </w:pPr>
          </w:p>
        </w:tc>
        <w:tc>
          <w:tcPr>
            <w:tcW w:w="586" w:type="dxa"/>
            <w:gridSpan w:val="4"/>
            <w:vAlign w:val="center"/>
          </w:tcPr>
          <w:p w14:paraId="2B14D4C0" w14:textId="77777777" w:rsidR="00231769" w:rsidRPr="001D386E" w:rsidRDefault="00231769" w:rsidP="00231769">
            <w:pPr>
              <w:pStyle w:val="TAC"/>
            </w:pPr>
            <w:r w:rsidRPr="001D386E">
              <w:t>Yes</w:t>
            </w:r>
          </w:p>
        </w:tc>
        <w:tc>
          <w:tcPr>
            <w:tcW w:w="600" w:type="dxa"/>
            <w:gridSpan w:val="7"/>
            <w:vAlign w:val="center"/>
          </w:tcPr>
          <w:p w14:paraId="5932A1DD" w14:textId="77777777" w:rsidR="00231769" w:rsidRPr="001D386E" w:rsidRDefault="00231769" w:rsidP="00231769">
            <w:pPr>
              <w:pStyle w:val="TAC"/>
            </w:pPr>
            <w:r w:rsidRPr="001D386E">
              <w:t>Yes</w:t>
            </w:r>
          </w:p>
        </w:tc>
        <w:tc>
          <w:tcPr>
            <w:tcW w:w="599" w:type="dxa"/>
            <w:gridSpan w:val="6"/>
            <w:vAlign w:val="center"/>
          </w:tcPr>
          <w:p w14:paraId="06788C81" w14:textId="77777777" w:rsidR="00231769" w:rsidRPr="001D386E" w:rsidRDefault="00231769" w:rsidP="00231769">
            <w:pPr>
              <w:pStyle w:val="TAC"/>
            </w:pPr>
            <w:r w:rsidRPr="001D386E">
              <w:rPr>
                <w:rFonts w:hint="eastAsia"/>
                <w:lang w:eastAsia="ja-JP"/>
              </w:rPr>
              <w:t>Yes</w:t>
            </w:r>
          </w:p>
        </w:tc>
        <w:tc>
          <w:tcPr>
            <w:tcW w:w="698" w:type="dxa"/>
            <w:gridSpan w:val="4"/>
            <w:vAlign w:val="center"/>
          </w:tcPr>
          <w:p w14:paraId="59B2F5F2" w14:textId="77777777" w:rsidR="00231769" w:rsidRPr="001D386E" w:rsidRDefault="00231769" w:rsidP="00231769">
            <w:pPr>
              <w:pStyle w:val="TAC"/>
            </w:pPr>
          </w:p>
        </w:tc>
        <w:tc>
          <w:tcPr>
            <w:tcW w:w="1187" w:type="dxa"/>
            <w:vMerge w:val="restart"/>
            <w:vAlign w:val="center"/>
          </w:tcPr>
          <w:p w14:paraId="419230E3" w14:textId="77777777" w:rsidR="00231769" w:rsidRPr="001D386E" w:rsidRDefault="00231769" w:rsidP="00231769">
            <w:pPr>
              <w:pStyle w:val="TAC"/>
            </w:pPr>
            <w:r w:rsidRPr="001D386E">
              <w:t>2</w:t>
            </w:r>
            <w:r w:rsidRPr="001D386E">
              <w:rPr>
                <w:rFonts w:hint="eastAsia"/>
                <w:lang w:eastAsia="ja-JP"/>
              </w:rPr>
              <w:t>5</w:t>
            </w:r>
          </w:p>
        </w:tc>
        <w:tc>
          <w:tcPr>
            <w:tcW w:w="1288" w:type="dxa"/>
            <w:vMerge w:val="restart"/>
            <w:vAlign w:val="center"/>
          </w:tcPr>
          <w:p w14:paraId="206A447E" w14:textId="77777777" w:rsidR="00231769" w:rsidRPr="001D386E" w:rsidRDefault="00231769" w:rsidP="00231769">
            <w:pPr>
              <w:pStyle w:val="TAC"/>
            </w:pPr>
            <w:r w:rsidRPr="001D386E">
              <w:t>0</w:t>
            </w:r>
          </w:p>
        </w:tc>
      </w:tr>
      <w:tr w:rsidR="00231769" w:rsidRPr="001D386E" w14:paraId="3CA1E6FB" w14:textId="77777777" w:rsidTr="00231769">
        <w:trPr>
          <w:trHeight w:val="223"/>
          <w:jc w:val="center"/>
        </w:trPr>
        <w:tc>
          <w:tcPr>
            <w:tcW w:w="1396" w:type="dxa"/>
            <w:vMerge/>
            <w:vAlign w:val="center"/>
          </w:tcPr>
          <w:p w14:paraId="49456E70" w14:textId="77777777" w:rsidR="00231769" w:rsidRPr="001D386E" w:rsidRDefault="00231769" w:rsidP="00231769">
            <w:pPr>
              <w:pStyle w:val="TAC"/>
            </w:pPr>
          </w:p>
        </w:tc>
        <w:tc>
          <w:tcPr>
            <w:tcW w:w="1466" w:type="dxa"/>
            <w:vMerge/>
            <w:vAlign w:val="center"/>
          </w:tcPr>
          <w:p w14:paraId="07AAA891" w14:textId="77777777" w:rsidR="00231769" w:rsidRPr="001D386E" w:rsidRDefault="00231769" w:rsidP="00231769">
            <w:pPr>
              <w:pStyle w:val="TAC"/>
            </w:pPr>
          </w:p>
        </w:tc>
        <w:tc>
          <w:tcPr>
            <w:tcW w:w="767" w:type="dxa"/>
            <w:shd w:val="clear" w:color="auto" w:fill="auto"/>
            <w:vAlign w:val="center"/>
          </w:tcPr>
          <w:p w14:paraId="3911690A" w14:textId="77777777" w:rsidR="00231769" w:rsidRPr="001D386E" w:rsidRDefault="00231769" w:rsidP="00231769">
            <w:pPr>
              <w:pStyle w:val="TAC"/>
            </w:pPr>
            <w:r w:rsidRPr="001D386E">
              <w:t>2</w:t>
            </w:r>
            <w:r w:rsidRPr="001D386E">
              <w:rPr>
                <w:rFonts w:hint="eastAsia"/>
                <w:lang w:eastAsia="ja-JP"/>
              </w:rPr>
              <w:t>8</w:t>
            </w:r>
          </w:p>
        </w:tc>
        <w:tc>
          <w:tcPr>
            <w:tcW w:w="586" w:type="dxa"/>
            <w:gridSpan w:val="2"/>
            <w:shd w:val="clear" w:color="auto" w:fill="auto"/>
            <w:vAlign w:val="center"/>
          </w:tcPr>
          <w:p w14:paraId="6BF77E78" w14:textId="77777777" w:rsidR="00231769" w:rsidRPr="001D386E" w:rsidRDefault="00231769" w:rsidP="00231769">
            <w:pPr>
              <w:pStyle w:val="TAC"/>
            </w:pPr>
          </w:p>
        </w:tc>
        <w:tc>
          <w:tcPr>
            <w:tcW w:w="586" w:type="dxa"/>
            <w:gridSpan w:val="4"/>
            <w:vAlign w:val="center"/>
          </w:tcPr>
          <w:p w14:paraId="10BBB9A2" w14:textId="77777777" w:rsidR="00231769" w:rsidRPr="001D386E" w:rsidRDefault="00231769" w:rsidP="00231769">
            <w:pPr>
              <w:pStyle w:val="TAC"/>
            </w:pPr>
          </w:p>
        </w:tc>
        <w:tc>
          <w:tcPr>
            <w:tcW w:w="586" w:type="dxa"/>
            <w:gridSpan w:val="4"/>
            <w:vAlign w:val="center"/>
          </w:tcPr>
          <w:p w14:paraId="0CCD2F08" w14:textId="77777777" w:rsidR="00231769" w:rsidRPr="001D386E" w:rsidRDefault="00231769" w:rsidP="00231769">
            <w:pPr>
              <w:pStyle w:val="TAC"/>
            </w:pPr>
            <w:r w:rsidRPr="001D386E">
              <w:t>Yes</w:t>
            </w:r>
          </w:p>
        </w:tc>
        <w:tc>
          <w:tcPr>
            <w:tcW w:w="600" w:type="dxa"/>
            <w:gridSpan w:val="7"/>
            <w:vAlign w:val="center"/>
          </w:tcPr>
          <w:p w14:paraId="3691FBB5" w14:textId="77777777" w:rsidR="00231769" w:rsidRPr="001D386E" w:rsidRDefault="00231769" w:rsidP="00231769">
            <w:pPr>
              <w:pStyle w:val="TAC"/>
            </w:pPr>
            <w:r w:rsidRPr="001D386E">
              <w:t>Yes</w:t>
            </w:r>
          </w:p>
        </w:tc>
        <w:tc>
          <w:tcPr>
            <w:tcW w:w="599" w:type="dxa"/>
            <w:gridSpan w:val="6"/>
            <w:vAlign w:val="center"/>
          </w:tcPr>
          <w:p w14:paraId="19721244" w14:textId="77777777" w:rsidR="00231769" w:rsidRPr="001D386E" w:rsidRDefault="00231769" w:rsidP="00231769">
            <w:pPr>
              <w:pStyle w:val="TAC"/>
            </w:pPr>
          </w:p>
        </w:tc>
        <w:tc>
          <w:tcPr>
            <w:tcW w:w="698" w:type="dxa"/>
            <w:gridSpan w:val="4"/>
            <w:vAlign w:val="center"/>
          </w:tcPr>
          <w:p w14:paraId="4833876E" w14:textId="77777777" w:rsidR="00231769" w:rsidRPr="001D386E" w:rsidRDefault="00231769" w:rsidP="00231769">
            <w:pPr>
              <w:pStyle w:val="TAC"/>
            </w:pPr>
          </w:p>
        </w:tc>
        <w:tc>
          <w:tcPr>
            <w:tcW w:w="1187" w:type="dxa"/>
            <w:vMerge/>
            <w:vAlign w:val="center"/>
          </w:tcPr>
          <w:p w14:paraId="7BDF60CC" w14:textId="77777777" w:rsidR="00231769" w:rsidRPr="001D386E" w:rsidRDefault="00231769" w:rsidP="00231769">
            <w:pPr>
              <w:pStyle w:val="TAC"/>
            </w:pPr>
          </w:p>
        </w:tc>
        <w:tc>
          <w:tcPr>
            <w:tcW w:w="1288" w:type="dxa"/>
            <w:vMerge/>
            <w:vAlign w:val="center"/>
          </w:tcPr>
          <w:p w14:paraId="43916A25" w14:textId="77777777" w:rsidR="00231769" w:rsidRPr="001D386E" w:rsidRDefault="00231769" w:rsidP="00231769">
            <w:pPr>
              <w:pStyle w:val="TAC"/>
            </w:pPr>
          </w:p>
        </w:tc>
      </w:tr>
      <w:tr w:rsidR="00231769" w:rsidRPr="001D386E" w14:paraId="7352A521" w14:textId="77777777" w:rsidTr="00231769">
        <w:trPr>
          <w:trHeight w:val="223"/>
          <w:jc w:val="center"/>
        </w:trPr>
        <w:tc>
          <w:tcPr>
            <w:tcW w:w="1396" w:type="dxa"/>
            <w:vMerge w:val="restart"/>
            <w:vAlign w:val="center"/>
          </w:tcPr>
          <w:p w14:paraId="2A270759" w14:textId="77777777" w:rsidR="00231769" w:rsidRPr="001D386E" w:rsidRDefault="00231769" w:rsidP="00231769">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w:t>
            </w:r>
            <w:r w:rsidRPr="001D386E">
              <w:rPr>
                <w:rFonts w:hint="eastAsia"/>
              </w:rPr>
              <w:t>A</w:t>
            </w:r>
          </w:p>
        </w:tc>
        <w:tc>
          <w:tcPr>
            <w:tcW w:w="1466" w:type="dxa"/>
            <w:vMerge w:val="restart"/>
            <w:vAlign w:val="center"/>
          </w:tcPr>
          <w:p w14:paraId="3651A4D8" w14:textId="77777777" w:rsidR="00231769" w:rsidRPr="001D386E" w:rsidRDefault="00231769" w:rsidP="00231769">
            <w:pPr>
              <w:pStyle w:val="TAC"/>
              <w:rPr>
                <w:lang w:eastAsia="ja-JP"/>
              </w:rPr>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w:t>
            </w:r>
            <w:r w:rsidRPr="001D386E">
              <w:rPr>
                <w:rFonts w:hint="eastAsia"/>
              </w:rPr>
              <w:t>A</w:t>
            </w:r>
          </w:p>
        </w:tc>
        <w:tc>
          <w:tcPr>
            <w:tcW w:w="767" w:type="dxa"/>
            <w:shd w:val="clear" w:color="auto" w:fill="auto"/>
            <w:vAlign w:val="center"/>
          </w:tcPr>
          <w:p w14:paraId="752DBF31" w14:textId="77777777" w:rsidR="00231769" w:rsidRPr="001D386E" w:rsidRDefault="00231769" w:rsidP="00231769">
            <w:pPr>
              <w:pStyle w:val="TAC"/>
            </w:pPr>
            <w:r w:rsidRPr="001D386E">
              <w:rPr>
                <w:rFonts w:hint="eastAsia"/>
                <w:lang w:eastAsia="ja-JP"/>
              </w:rPr>
              <w:t>19</w:t>
            </w:r>
          </w:p>
        </w:tc>
        <w:tc>
          <w:tcPr>
            <w:tcW w:w="586" w:type="dxa"/>
            <w:gridSpan w:val="2"/>
            <w:shd w:val="clear" w:color="auto" w:fill="auto"/>
            <w:vAlign w:val="center"/>
          </w:tcPr>
          <w:p w14:paraId="770CBB00" w14:textId="77777777" w:rsidR="00231769" w:rsidRPr="001D386E" w:rsidRDefault="00231769" w:rsidP="00231769">
            <w:pPr>
              <w:pStyle w:val="TAC"/>
            </w:pPr>
          </w:p>
        </w:tc>
        <w:tc>
          <w:tcPr>
            <w:tcW w:w="586" w:type="dxa"/>
            <w:gridSpan w:val="4"/>
            <w:vAlign w:val="center"/>
          </w:tcPr>
          <w:p w14:paraId="3E6EE71C" w14:textId="77777777" w:rsidR="00231769" w:rsidRPr="001D386E" w:rsidRDefault="00231769" w:rsidP="00231769">
            <w:pPr>
              <w:pStyle w:val="TAC"/>
            </w:pPr>
          </w:p>
        </w:tc>
        <w:tc>
          <w:tcPr>
            <w:tcW w:w="586" w:type="dxa"/>
            <w:gridSpan w:val="4"/>
            <w:vAlign w:val="center"/>
          </w:tcPr>
          <w:p w14:paraId="3FA4FD9B" w14:textId="77777777" w:rsidR="00231769" w:rsidRPr="001D386E" w:rsidRDefault="00231769" w:rsidP="00231769">
            <w:pPr>
              <w:pStyle w:val="TAC"/>
            </w:pPr>
            <w:r w:rsidRPr="001D386E">
              <w:t>Yes</w:t>
            </w:r>
          </w:p>
        </w:tc>
        <w:tc>
          <w:tcPr>
            <w:tcW w:w="600" w:type="dxa"/>
            <w:gridSpan w:val="7"/>
            <w:vAlign w:val="center"/>
          </w:tcPr>
          <w:p w14:paraId="37A1F462" w14:textId="77777777" w:rsidR="00231769" w:rsidRPr="001D386E" w:rsidRDefault="00231769" w:rsidP="00231769">
            <w:pPr>
              <w:pStyle w:val="TAC"/>
            </w:pPr>
            <w:r w:rsidRPr="001D386E">
              <w:t>Yes</w:t>
            </w:r>
          </w:p>
        </w:tc>
        <w:tc>
          <w:tcPr>
            <w:tcW w:w="599" w:type="dxa"/>
            <w:gridSpan w:val="6"/>
            <w:vAlign w:val="center"/>
          </w:tcPr>
          <w:p w14:paraId="5B291B9B" w14:textId="77777777" w:rsidR="00231769" w:rsidRPr="001D386E" w:rsidRDefault="00231769" w:rsidP="00231769">
            <w:pPr>
              <w:pStyle w:val="TAC"/>
            </w:pPr>
            <w:r w:rsidRPr="001D386E">
              <w:t>Yes</w:t>
            </w:r>
          </w:p>
        </w:tc>
        <w:tc>
          <w:tcPr>
            <w:tcW w:w="698" w:type="dxa"/>
            <w:gridSpan w:val="4"/>
            <w:vAlign w:val="center"/>
          </w:tcPr>
          <w:p w14:paraId="5314F880" w14:textId="77777777" w:rsidR="00231769" w:rsidRPr="001D386E" w:rsidRDefault="00231769" w:rsidP="00231769">
            <w:pPr>
              <w:pStyle w:val="TAC"/>
            </w:pPr>
          </w:p>
        </w:tc>
        <w:tc>
          <w:tcPr>
            <w:tcW w:w="1187" w:type="dxa"/>
            <w:vMerge w:val="restart"/>
            <w:vAlign w:val="center"/>
          </w:tcPr>
          <w:p w14:paraId="668E359E" w14:textId="77777777" w:rsidR="00231769" w:rsidRPr="001D386E" w:rsidRDefault="00231769" w:rsidP="00231769">
            <w:pPr>
              <w:pStyle w:val="TAC"/>
            </w:pPr>
            <w:r w:rsidRPr="001D386E">
              <w:rPr>
                <w:rFonts w:hint="eastAsia"/>
                <w:lang w:eastAsia="ja-JP"/>
              </w:rPr>
              <w:t>35</w:t>
            </w:r>
          </w:p>
        </w:tc>
        <w:tc>
          <w:tcPr>
            <w:tcW w:w="1288" w:type="dxa"/>
            <w:vMerge w:val="restart"/>
            <w:vAlign w:val="center"/>
          </w:tcPr>
          <w:p w14:paraId="78ABD68C" w14:textId="77777777" w:rsidR="00231769" w:rsidRPr="001D386E" w:rsidRDefault="00231769" w:rsidP="00231769">
            <w:pPr>
              <w:pStyle w:val="TAC"/>
            </w:pPr>
            <w:r w:rsidRPr="001D386E">
              <w:rPr>
                <w:rFonts w:hint="eastAsia"/>
                <w:lang w:eastAsia="ja-JP"/>
              </w:rPr>
              <w:t>0</w:t>
            </w:r>
          </w:p>
        </w:tc>
      </w:tr>
      <w:tr w:rsidR="00231769" w:rsidRPr="001D386E" w14:paraId="746C00C6" w14:textId="77777777" w:rsidTr="00231769">
        <w:trPr>
          <w:trHeight w:val="223"/>
          <w:jc w:val="center"/>
        </w:trPr>
        <w:tc>
          <w:tcPr>
            <w:tcW w:w="1396" w:type="dxa"/>
            <w:vMerge/>
            <w:vAlign w:val="center"/>
          </w:tcPr>
          <w:p w14:paraId="4495CEF6" w14:textId="77777777" w:rsidR="00231769" w:rsidRPr="001D386E" w:rsidRDefault="00231769" w:rsidP="00231769">
            <w:pPr>
              <w:pStyle w:val="TAC"/>
            </w:pPr>
          </w:p>
        </w:tc>
        <w:tc>
          <w:tcPr>
            <w:tcW w:w="1466" w:type="dxa"/>
            <w:vMerge/>
            <w:vAlign w:val="center"/>
          </w:tcPr>
          <w:p w14:paraId="42318377" w14:textId="77777777" w:rsidR="00231769" w:rsidRPr="001D386E" w:rsidRDefault="00231769" w:rsidP="00231769">
            <w:pPr>
              <w:pStyle w:val="TAC"/>
              <w:rPr>
                <w:lang w:eastAsia="ja-JP"/>
              </w:rPr>
            </w:pPr>
          </w:p>
        </w:tc>
        <w:tc>
          <w:tcPr>
            <w:tcW w:w="767" w:type="dxa"/>
            <w:shd w:val="clear" w:color="auto" w:fill="auto"/>
            <w:vAlign w:val="center"/>
          </w:tcPr>
          <w:p w14:paraId="008D4CBE" w14:textId="77777777" w:rsidR="00231769" w:rsidRPr="001D386E" w:rsidRDefault="00231769" w:rsidP="00231769">
            <w:pPr>
              <w:pStyle w:val="TAC"/>
            </w:pPr>
            <w:r w:rsidRPr="001D386E">
              <w:rPr>
                <w:rFonts w:hint="eastAsia"/>
                <w:lang w:eastAsia="ja-JP"/>
              </w:rPr>
              <w:t>42</w:t>
            </w:r>
          </w:p>
        </w:tc>
        <w:tc>
          <w:tcPr>
            <w:tcW w:w="586" w:type="dxa"/>
            <w:gridSpan w:val="2"/>
            <w:shd w:val="clear" w:color="auto" w:fill="auto"/>
            <w:vAlign w:val="center"/>
          </w:tcPr>
          <w:p w14:paraId="47C5C6B3" w14:textId="77777777" w:rsidR="00231769" w:rsidRPr="001D386E" w:rsidRDefault="00231769" w:rsidP="00231769">
            <w:pPr>
              <w:pStyle w:val="TAC"/>
            </w:pPr>
          </w:p>
        </w:tc>
        <w:tc>
          <w:tcPr>
            <w:tcW w:w="586" w:type="dxa"/>
            <w:gridSpan w:val="4"/>
            <w:vAlign w:val="center"/>
          </w:tcPr>
          <w:p w14:paraId="0964AB48" w14:textId="77777777" w:rsidR="00231769" w:rsidRPr="001D386E" w:rsidRDefault="00231769" w:rsidP="00231769">
            <w:pPr>
              <w:pStyle w:val="TAC"/>
            </w:pPr>
          </w:p>
        </w:tc>
        <w:tc>
          <w:tcPr>
            <w:tcW w:w="586" w:type="dxa"/>
            <w:gridSpan w:val="4"/>
            <w:vAlign w:val="center"/>
          </w:tcPr>
          <w:p w14:paraId="760B9775" w14:textId="77777777" w:rsidR="00231769" w:rsidRPr="001D386E" w:rsidRDefault="00231769" w:rsidP="00231769">
            <w:pPr>
              <w:pStyle w:val="TAC"/>
            </w:pPr>
            <w:r w:rsidRPr="001D386E">
              <w:t>Yes</w:t>
            </w:r>
          </w:p>
        </w:tc>
        <w:tc>
          <w:tcPr>
            <w:tcW w:w="600" w:type="dxa"/>
            <w:gridSpan w:val="7"/>
            <w:vAlign w:val="center"/>
          </w:tcPr>
          <w:p w14:paraId="35BE6D73" w14:textId="77777777" w:rsidR="00231769" w:rsidRPr="001D386E" w:rsidRDefault="00231769" w:rsidP="00231769">
            <w:pPr>
              <w:pStyle w:val="TAC"/>
            </w:pPr>
            <w:r w:rsidRPr="001D386E">
              <w:t>Yes</w:t>
            </w:r>
          </w:p>
        </w:tc>
        <w:tc>
          <w:tcPr>
            <w:tcW w:w="599" w:type="dxa"/>
            <w:gridSpan w:val="6"/>
            <w:vAlign w:val="center"/>
          </w:tcPr>
          <w:p w14:paraId="657997B0" w14:textId="77777777" w:rsidR="00231769" w:rsidRPr="001D386E" w:rsidRDefault="00231769" w:rsidP="00231769">
            <w:pPr>
              <w:pStyle w:val="TAC"/>
            </w:pPr>
            <w:r w:rsidRPr="001D386E">
              <w:t>Yes</w:t>
            </w:r>
          </w:p>
        </w:tc>
        <w:tc>
          <w:tcPr>
            <w:tcW w:w="698" w:type="dxa"/>
            <w:gridSpan w:val="4"/>
            <w:vAlign w:val="center"/>
          </w:tcPr>
          <w:p w14:paraId="04BD1CA6" w14:textId="77777777" w:rsidR="00231769" w:rsidRPr="001D386E" w:rsidRDefault="00231769" w:rsidP="00231769">
            <w:pPr>
              <w:pStyle w:val="TAC"/>
            </w:pPr>
            <w:r w:rsidRPr="001D386E">
              <w:t>Yes</w:t>
            </w:r>
          </w:p>
        </w:tc>
        <w:tc>
          <w:tcPr>
            <w:tcW w:w="1187" w:type="dxa"/>
            <w:vMerge/>
            <w:vAlign w:val="center"/>
          </w:tcPr>
          <w:p w14:paraId="6600BA62" w14:textId="77777777" w:rsidR="00231769" w:rsidRPr="001D386E" w:rsidRDefault="00231769" w:rsidP="00231769">
            <w:pPr>
              <w:pStyle w:val="TAC"/>
            </w:pPr>
          </w:p>
        </w:tc>
        <w:tc>
          <w:tcPr>
            <w:tcW w:w="1288" w:type="dxa"/>
            <w:vMerge/>
            <w:vAlign w:val="center"/>
          </w:tcPr>
          <w:p w14:paraId="44FB36A4" w14:textId="77777777" w:rsidR="00231769" w:rsidRPr="001D386E" w:rsidRDefault="00231769" w:rsidP="00231769">
            <w:pPr>
              <w:pStyle w:val="TAC"/>
            </w:pPr>
          </w:p>
        </w:tc>
      </w:tr>
      <w:tr w:rsidR="00231769" w:rsidRPr="001D386E" w14:paraId="0CEC289C" w14:textId="77777777" w:rsidTr="00231769">
        <w:trPr>
          <w:trHeight w:val="223"/>
          <w:jc w:val="center"/>
        </w:trPr>
        <w:tc>
          <w:tcPr>
            <w:tcW w:w="1396" w:type="dxa"/>
            <w:vMerge w:val="restart"/>
            <w:vAlign w:val="center"/>
          </w:tcPr>
          <w:p w14:paraId="6E66ABE8" w14:textId="77777777" w:rsidR="00231769" w:rsidRPr="001D386E" w:rsidRDefault="00231769" w:rsidP="00231769">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42C</w:t>
            </w:r>
          </w:p>
        </w:tc>
        <w:tc>
          <w:tcPr>
            <w:tcW w:w="1466" w:type="dxa"/>
            <w:vMerge w:val="restart"/>
            <w:vAlign w:val="center"/>
          </w:tcPr>
          <w:p w14:paraId="73DDC669" w14:textId="77777777" w:rsidR="00231769" w:rsidRPr="001D386E" w:rsidRDefault="00231769" w:rsidP="00231769">
            <w:pPr>
              <w:pStyle w:val="TAC"/>
              <w:rPr>
                <w:lang w:eastAsia="ja-JP"/>
              </w:rPr>
            </w:pPr>
            <w:r w:rsidRPr="001D386E">
              <w:rPr>
                <w:lang w:eastAsia="ja-JP"/>
              </w:rPr>
              <w:t>CA_19A-42A</w:t>
            </w:r>
          </w:p>
        </w:tc>
        <w:tc>
          <w:tcPr>
            <w:tcW w:w="767" w:type="dxa"/>
            <w:shd w:val="clear" w:color="auto" w:fill="auto"/>
            <w:vAlign w:val="center"/>
          </w:tcPr>
          <w:p w14:paraId="1E118FF9" w14:textId="77777777" w:rsidR="00231769" w:rsidRPr="001D386E" w:rsidRDefault="00231769" w:rsidP="00231769">
            <w:pPr>
              <w:pStyle w:val="TAC"/>
            </w:pPr>
            <w:r w:rsidRPr="001D386E">
              <w:rPr>
                <w:rFonts w:hint="eastAsia"/>
                <w:lang w:eastAsia="ja-JP"/>
              </w:rPr>
              <w:t>19</w:t>
            </w:r>
          </w:p>
        </w:tc>
        <w:tc>
          <w:tcPr>
            <w:tcW w:w="586" w:type="dxa"/>
            <w:gridSpan w:val="2"/>
            <w:shd w:val="clear" w:color="auto" w:fill="auto"/>
            <w:vAlign w:val="center"/>
          </w:tcPr>
          <w:p w14:paraId="22CD179B" w14:textId="77777777" w:rsidR="00231769" w:rsidRPr="001D386E" w:rsidRDefault="00231769" w:rsidP="00231769">
            <w:pPr>
              <w:pStyle w:val="TAC"/>
            </w:pPr>
          </w:p>
        </w:tc>
        <w:tc>
          <w:tcPr>
            <w:tcW w:w="586" w:type="dxa"/>
            <w:gridSpan w:val="4"/>
            <w:vAlign w:val="center"/>
          </w:tcPr>
          <w:p w14:paraId="310F481C" w14:textId="77777777" w:rsidR="00231769" w:rsidRPr="001D386E" w:rsidRDefault="00231769" w:rsidP="00231769">
            <w:pPr>
              <w:pStyle w:val="TAC"/>
            </w:pPr>
          </w:p>
        </w:tc>
        <w:tc>
          <w:tcPr>
            <w:tcW w:w="586" w:type="dxa"/>
            <w:gridSpan w:val="4"/>
            <w:vAlign w:val="center"/>
          </w:tcPr>
          <w:p w14:paraId="324E39DB" w14:textId="77777777" w:rsidR="00231769" w:rsidRPr="001D386E" w:rsidRDefault="00231769" w:rsidP="00231769">
            <w:pPr>
              <w:pStyle w:val="TAC"/>
            </w:pPr>
            <w:r w:rsidRPr="001D386E">
              <w:t>Yes</w:t>
            </w:r>
          </w:p>
        </w:tc>
        <w:tc>
          <w:tcPr>
            <w:tcW w:w="600" w:type="dxa"/>
            <w:gridSpan w:val="7"/>
            <w:vAlign w:val="center"/>
          </w:tcPr>
          <w:p w14:paraId="7E0E5EAC" w14:textId="77777777" w:rsidR="00231769" w:rsidRPr="001D386E" w:rsidRDefault="00231769" w:rsidP="00231769">
            <w:pPr>
              <w:pStyle w:val="TAC"/>
            </w:pPr>
            <w:r w:rsidRPr="001D386E">
              <w:t>Yes</w:t>
            </w:r>
          </w:p>
        </w:tc>
        <w:tc>
          <w:tcPr>
            <w:tcW w:w="599" w:type="dxa"/>
            <w:gridSpan w:val="6"/>
            <w:vAlign w:val="center"/>
          </w:tcPr>
          <w:p w14:paraId="0852DDB4" w14:textId="77777777" w:rsidR="00231769" w:rsidRPr="001D386E" w:rsidRDefault="00231769" w:rsidP="00231769">
            <w:pPr>
              <w:pStyle w:val="TAC"/>
            </w:pPr>
            <w:r w:rsidRPr="001D386E">
              <w:t>Yes</w:t>
            </w:r>
          </w:p>
        </w:tc>
        <w:tc>
          <w:tcPr>
            <w:tcW w:w="698" w:type="dxa"/>
            <w:gridSpan w:val="4"/>
            <w:vAlign w:val="center"/>
          </w:tcPr>
          <w:p w14:paraId="6E10078C" w14:textId="77777777" w:rsidR="00231769" w:rsidRPr="001D386E" w:rsidRDefault="00231769" w:rsidP="00231769">
            <w:pPr>
              <w:pStyle w:val="TAC"/>
            </w:pPr>
          </w:p>
        </w:tc>
        <w:tc>
          <w:tcPr>
            <w:tcW w:w="1187" w:type="dxa"/>
            <w:vMerge w:val="restart"/>
            <w:vAlign w:val="center"/>
          </w:tcPr>
          <w:p w14:paraId="77FE78CC" w14:textId="77777777" w:rsidR="00231769" w:rsidRPr="001D386E" w:rsidRDefault="00231769" w:rsidP="00231769">
            <w:pPr>
              <w:pStyle w:val="TAC"/>
            </w:pPr>
            <w:r w:rsidRPr="001D386E">
              <w:rPr>
                <w:rFonts w:hint="eastAsia"/>
                <w:lang w:eastAsia="ja-JP"/>
              </w:rPr>
              <w:t>55</w:t>
            </w:r>
          </w:p>
        </w:tc>
        <w:tc>
          <w:tcPr>
            <w:tcW w:w="1288" w:type="dxa"/>
            <w:vMerge w:val="restart"/>
            <w:vAlign w:val="center"/>
          </w:tcPr>
          <w:p w14:paraId="786D1C86" w14:textId="77777777" w:rsidR="00231769" w:rsidRPr="001D386E" w:rsidRDefault="00231769" w:rsidP="00231769">
            <w:pPr>
              <w:pStyle w:val="TAC"/>
            </w:pPr>
            <w:r w:rsidRPr="001D386E">
              <w:rPr>
                <w:rFonts w:hint="eastAsia"/>
                <w:lang w:eastAsia="ja-JP"/>
              </w:rPr>
              <w:t>0</w:t>
            </w:r>
          </w:p>
        </w:tc>
      </w:tr>
      <w:tr w:rsidR="00231769" w:rsidRPr="001D386E" w14:paraId="6F952303" w14:textId="77777777" w:rsidTr="00231769">
        <w:trPr>
          <w:trHeight w:val="223"/>
          <w:jc w:val="center"/>
        </w:trPr>
        <w:tc>
          <w:tcPr>
            <w:tcW w:w="1396" w:type="dxa"/>
            <w:vMerge/>
            <w:vAlign w:val="center"/>
          </w:tcPr>
          <w:p w14:paraId="5ADE99C0" w14:textId="77777777" w:rsidR="00231769" w:rsidRPr="001D386E" w:rsidRDefault="00231769" w:rsidP="00231769">
            <w:pPr>
              <w:pStyle w:val="TAC"/>
            </w:pPr>
          </w:p>
        </w:tc>
        <w:tc>
          <w:tcPr>
            <w:tcW w:w="1466" w:type="dxa"/>
            <w:vMerge/>
            <w:vAlign w:val="center"/>
          </w:tcPr>
          <w:p w14:paraId="28BD339E" w14:textId="77777777" w:rsidR="00231769" w:rsidRPr="001D386E" w:rsidRDefault="00231769" w:rsidP="00231769">
            <w:pPr>
              <w:pStyle w:val="TAC"/>
              <w:rPr>
                <w:lang w:eastAsia="ja-JP"/>
              </w:rPr>
            </w:pPr>
          </w:p>
        </w:tc>
        <w:tc>
          <w:tcPr>
            <w:tcW w:w="767" w:type="dxa"/>
            <w:shd w:val="clear" w:color="auto" w:fill="auto"/>
            <w:vAlign w:val="center"/>
          </w:tcPr>
          <w:p w14:paraId="7D71F835" w14:textId="77777777" w:rsidR="00231769" w:rsidRPr="001D386E" w:rsidRDefault="00231769" w:rsidP="00231769">
            <w:pPr>
              <w:pStyle w:val="TAC"/>
            </w:pPr>
            <w:r w:rsidRPr="001D386E">
              <w:rPr>
                <w:rFonts w:hint="eastAsia"/>
                <w:lang w:eastAsia="ja-JP"/>
              </w:rPr>
              <w:t>42</w:t>
            </w:r>
          </w:p>
        </w:tc>
        <w:tc>
          <w:tcPr>
            <w:tcW w:w="3655" w:type="dxa"/>
            <w:gridSpan w:val="27"/>
            <w:shd w:val="clear" w:color="auto" w:fill="auto"/>
            <w:vAlign w:val="center"/>
          </w:tcPr>
          <w:p w14:paraId="184BF1DB" w14:textId="77777777" w:rsidR="00231769" w:rsidRPr="001D386E" w:rsidRDefault="00231769" w:rsidP="00231769">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348A27EA" w14:textId="77777777" w:rsidR="00231769" w:rsidRPr="001D386E" w:rsidRDefault="00231769" w:rsidP="00231769">
            <w:pPr>
              <w:pStyle w:val="TAC"/>
            </w:pPr>
          </w:p>
        </w:tc>
        <w:tc>
          <w:tcPr>
            <w:tcW w:w="1288" w:type="dxa"/>
            <w:vMerge/>
            <w:vAlign w:val="center"/>
          </w:tcPr>
          <w:p w14:paraId="332A0F2E" w14:textId="77777777" w:rsidR="00231769" w:rsidRPr="001D386E" w:rsidRDefault="00231769" w:rsidP="00231769">
            <w:pPr>
              <w:pStyle w:val="TAC"/>
            </w:pPr>
          </w:p>
        </w:tc>
      </w:tr>
      <w:tr w:rsidR="00231769" w:rsidRPr="001D386E" w14:paraId="17F8B0E8" w14:textId="77777777" w:rsidTr="0023176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6D18FC" w14:textId="77777777" w:rsidR="00231769" w:rsidRPr="001D386E" w:rsidRDefault="00231769" w:rsidP="00231769">
            <w:pPr>
              <w:pStyle w:val="TAC"/>
            </w:pPr>
            <w:r w:rsidRPr="001D386E">
              <w:t>CA_1</w:t>
            </w:r>
            <w:r w:rsidRPr="001D386E">
              <w:rPr>
                <w:lang w:eastAsia="ja-JP"/>
              </w:rPr>
              <w:t>9</w:t>
            </w:r>
            <w:r w:rsidRPr="001D386E">
              <w:t>A-</w:t>
            </w:r>
            <w:r w:rsidRPr="001D386E">
              <w:rPr>
                <w:lang w:eastAsia="ja-JP"/>
              </w:rPr>
              <w:t>42</w:t>
            </w:r>
            <w:r w:rsidRPr="001D386E">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644ECB" w14:textId="77777777" w:rsidR="00231769" w:rsidRPr="001D386E" w:rsidRDefault="00231769" w:rsidP="00231769">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2F9405" w14:textId="77777777" w:rsidR="00231769" w:rsidRPr="001D386E" w:rsidRDefault="00231769" w:rsidP="00231769">
            <w:pPr>
              <w:pStyle w:val="TAC"/>
            </w:pPr>
            <w:r w:rsidRPr="001D386E">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E4839"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35ACB0"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2ED10E" w14:textId="77777777" w:rsidR="00231769" w:rsidRPr="001D386E" w:rsidRDefault="00231769" w:rsidP="00231769">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516B5E5" w14:textId="77777777" w:rsidR="00231769" w:rsidRPr="001D386E" w:rsidRDefault="00231769" w:rsidP="00231769">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34CC152" w14:textId="77777777" w:rsidR="00231769" w:rsidRPr="001D386E" w:rsidRDefault="00231769" w:rsidP="00231769">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A14A4B" w14:textId="77777777" w:rsidR="00231769" w:rsidRPr="001D386E" w:rsidRDefault="00231769" w:rsidP="0023176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C017A" w14:textId="77777777" w:rsidR="00231769" w:rsidRPr="001D386E" w:rsidRDefault="00231769" w:rsidP="00231769">
            <w:pPr>
              <w:pStyle w:val="TAC"/>
            </w:pPr>
            <w:r w:rsidRPr="001D386E">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C1842F" w14:textId="77777777" w:rsidR="00231769" w:rsidRPr="001D386E" w:rsidRDefault="00231769" w:rsidP="00231769">
            <w:pPr>
              <w:pStyle w:val="TAC"/>
            </w:pPr>
            <w:r w:rsidRPr="001D386E">
              <w:rPr>
                <w:lang w:eastAsia="ja-JP"/>
              </w:rPr>
              <w:t>0</w:t>
            </w:r>
          </w:p>
        </w:tc>
      </w:tr>
      <w:tr w:rsidR="00231769" w:rsidRPr="001D386E" w14:paraId="7897852A"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75FBE"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BCFD"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EFBE5" w14:textId="77777777" w:rsidR="00231769" w:rsidRPr="001D386E" w:rsidRDefault="00231769" w:rsidP="00231769">
            <w:pPr>
              <w:pStyle w:val="TAC"/>
            </w:pPr>
            <w:r w:rsidRPr="001D386E">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0824CB3" w14:textId="77777777" w:rsidR="00231769" w:rsidRPr="001D386E" w:rsidRDefault="00231769" w:rsidP="00231769">
            <w:pPr>
              <w:pStyle w:val="TAC"/>
            </w:pPr>
            <w:r w:rsidRPr="001D386E">
              <w:rPr>
                <w:lang w:val="en-US"/>
              </w:rPr>
              <w:t xml:space="preserve">See CA_42D </w:t>
            </w:r>
            <w:r w:rsidRPr="001D386E">
              <w:t xml:space="preserve">Bandwidth Combination Set </w:t>
            </w:r>
            <w:r w:rsidRPr="001D386E">
              <w:rPr>
                <w:lang w:eastAsia="ja-JP"/>
              </w:rPr>
              <w:t xml:space="preserve">0 </w:t>
            </w:r>
            <w:r w:rsidRPr="001D386E">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50D9A"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7849F" w14:textId="77777777" w:rsidR="00231769" w:rsidRPr="001D386E" w:rsidRDefault="00231769" w:rsidP="00231769">
            <w:pPr>
              <w:pStyle w:val="TAC"/>
            </w:pPr>
          </w:p>
        </w:tc>
      </w:tr>
      <w:tr w:rsidR="00231769" w:rsidRPr="001D386E" w14:paraId="480F697B" w14:textId="77777777" w:rsidTr="00231769">
        <w:trPr>
          <w:trHeight w:val="223"/>
          <w:jc w:val="center"/>
        </w:trPr>
        <w:tc>
          <w:tcPr>
            <w:tcW w:w="1396" w:type="dxa"/>
            <w:vMerge w:val="restart"/>
            <w:vAlign w:val="center"/>
          </w:tcPr>
          <w:p w14:paraId="67DC83B2" w14:textId="77777777" w:rsidR="00231769" w:rsidRPr="001D386E" w:rsidRDefault="00231769" w:rsidP="00231769">
            <w:pPr>
              <w:pStyle w:val="TAC"/>
            </w:pPr>
            <w:r w:rsidRPr="001D386E">
              <w:t>CA_</w:t>
            </w:r>
            <w:r w:rsidRPr="001D386E">
              <w:rPr>
                <w:rFonts w:eastAsia="MS Mincho" w:hint="eastAsia"/>
                <w:lang w:eastAsia="ja-JP"/>
              </w:rPr>
              <w:t>19</w:t>
            </w:r>
            <w:r w:rsidRPr="001D386E">
              <w:t>A</w:t>
            </w:r>
            <w:r w:rsidRPr="001D386E">
              <w:rPr>
                <w:rFonts w:hint="eastAsia"/>
                <w:lang w:eastAsia="zh-CN"/>
              </w:rPr>
              <w:t>-</w:t>
            </w:r>
            <w:r w:rsidRPr="001D386E">
              <w:rPr>
                <w:rFonts w:eastAsia="MS Mincho" w:hint="eastAsia"/>
                <w:lang w:eastAsia="ja-JP"/>
              </w:rPr>
              <w:t>46A</w:t>
            </w:r>
          </w:p>
        </w:tc>
        <w:tc>
          <w:tcPr>
            <w:tcW w:w="1466" w:type="dxa"/>
            <w:vMerge w:val="restart"/>
            <w:vAlign w:val="center"/>
          </w:tcPr>
          <w:p w14:paraId="11B52766"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6DB51E76" w14:textId="77777777" w:rsidR="00231769" w:rsidRPr="001D386E" w:rsidRDefault="00231769" w:rsidP="00231769">
            <w:pPr>
              <w:pStyle w:val="TAC"/>
            </w:pPr>
            <w:r w:rsidRPr="001D386E">
              <w:rPr>
                <w:rFonts w:eastAsia="MS Mincho" w:hint="eastAsia"/>
                <w:lang w:eastAsia="ja-JP"/>
              </w:rPr>
              <w:t>19</w:t>
            </w:r>
          </w:p>
        </w:tc>
        <w:tc>
          <w:tcPr>
            <w:tcW w:w="586" w:type="dxa"/>
            <w:gridSpan w:val="2"/>
            <w:shd w:val="clear" w:color="auto" w:fill="auto"/>
            <w:vAlign w:val="center"/>
          </w:tcPr>
          <w:p w14:paraId="585E8DBA" w14:textId="77777777" w:rsidR="00231769" w:rsidRPr="001D386E" w:rsidRDefault="00231769" w:rsidP="00231769">
            <w:pPr>
              <w:pStyle w:val="TAC"/>
            </w:pPr>
          </w:p>
        </w:tc>
        <w:tc>
          <w:tcPr>
            <w:tcW w:w="586" w:type="dxa"/>
            <w:gridSpan w:val="4"/>
            <w:vAlign w:val="center"/>
          </w:tcPr>
          <w:p w14:paraId="3E6FF1F6" w14:textId="77777777" w:rsidR="00231769" w:rsidRPr="001D386E" w:rsidRDefault="00231769" w:rsidP="00231769">
            <w:pPr>
              <w:pStyle w:val="TAC"/>
            </w:pPr>
          </w:p>
        </w:tc>
        <w:tc>
          <w:tcPr>
            <w:tcW w:w="586" w:type="dxa"/>
            <w:gridSpan w:val="4"/>
            <w:vAlign w:val="center"/>
          </w:tcPr>
          <w:p w14:paraId="67A23897" w14:textId="77777777" w:rsidR="00231769" w:rsidRPr="001D386E" w:rsidRDefault="00231769" w:rsidP="00231769">
            <w:pPr>
              <w:pStyle w:val="TAC"/>
            </w:pPr>
            <w:r w:rsidRPr="001D386E">
              <w:rPr>
                <w:lang w:eastAsia="ja-JP"/>
              </w:rPr>
              <w:t>Yes</w:t>
            </w:r>
          </w:p>
        </w:tc>
        <w:tc>
          <w:tcPr>
            <w:tcW w:w="600" w:type="dxa"/>
            <w:gridSpan w:val="7"/>
            <w:vAlign w:val="center"/>
          </w:tcPr>
          <w:p w14:paraId="5561EAF8" w14:textId="77777777" w:rsidR="00231769" w:rsidRPr="001D386E" w:rsidRDefault="00231769" w:rsidP="00231769">
            <w:pPr>
              <w:pStyle w:val="TAC"/>
            </w:pPr>
            <w:r w:rsidRPr="001D386E">
              <w:rPr>
                <w:lang w:eastAsia="ja-JP"/>
              </w:rPr>
              <w:t>Yes</w:t>
            </w:r>
          </w:p>
        </w:tc>
        <w:tc>
          <w:tcPr>
            <w:tcW w:w="599" w:type="dxa"/>
            <w:gridSpan w:val="6"/>
            <w:vAlign w:val="center"/>
          </w:tcPr>
          <w:p w14:paraId="28801E70" w14:textId="77777777" w:rsidR="00231769" w:rsidRPr="001D386E" w:rsidRDefault="00231769" w:rsidP="00231769">
            <w:pPr>
              <w:pStyle w:val="TAC"/>
            </w:pPr>
            <w:r w:rsidRPr="001D386E">
              <w:rPr>
                <w:rFonts w:eastAsia="MS Mincho" w:hint="eastAsia"/>
                <w:lang w:eastAsia="ja-JP"/>
              </w:rPr>
              <w:t>Yes</w:t>
            </w:r>
          </w:p>
        </w:tc>
        <w:tc>
          <w:tcPr>
            <w:tcW w:w="698" w:type="dxa"/>
            <w:gridSpan w:val="4"/>
            <w:vAlign w:val="center"/>
          </w:tcPr>
          <w:p w14:paraId="561C6935" w14:textId="77777777" w:rsidR="00231769" w:rsidRPr="001D386E" w:rsidRDefault="00231769" w:rsidP="00231769">
            <w:pPr>
              <w:pStyle w:val="TAC"/>
            </w:pPr>
          </w:p>
        </w:tc>
        <w:tc>
          <w:tcPr>
            <w:tcW w:w="1187" w:type="dxa"/>
            <w:vMerge w:val="restart"/>
            <w:vAlign w:val="center"/>
          </w:tcPr>
          <w:p w14:paraId="1AFCEAC7" w14:textId="77777777" w:rsidR="00231769" w:rsidRPr="001D386E" w:rsidRDefault="00231769" w:rsidP="00231769">
            <w:pPr>
              <w:pStyle w:val="TAC"/>
              <w:rPr>
                <w:lang w:eastAsia="zh-CN"/>
              </w:rPr>
            </w:pPr>
            <w:r w:rsidRPr="001D386E">
              <w:rPr>
                <w:lang w:eastAsia="zh-CN"/>
              </w:rPr>
              <w:t>35</w:t>
            </w:r>
          </w:p>
        </w:tc>
        <w:tc>
          <w:tcPr>
            <w:tcW w:w="1288" w:type="dxa"/>
            <w:vMerge w:val="restart"/>
            <w:vAlign w:val="center"/>
          </w:tcPr>
          <w:p w14:paraId="73C78392" w14:textId="77777777" w:rsidR="00231769" w:rsidRPr="001D386E" w:rsidRDefault="00231769" w:rsidP="00231769">
            <w:pPr>
              <w:pStyle w:val="TAC"/>
            </w:pPr>
            <w:r w:rsidRPr="001D386E">
              <w:t>0</w:t>
            </w:r>
          </w:p>
        </w:tc>
      </w:tr>
      <w:tr w:rsidR="00231769" w:rsidRPr="001D386E" w14:paraId="07576E2A" w14:textId="77777777" w:rsidTr="00231769">
        <w:trPr>
          <w:trHeight w:val="223"/>
          <w:jc w:val="center"/>
        </w:trPr>
        <w:tc>
          <w:tcPr>
            <w:tcW w:w="1396" w:type="dxa"/>
            <w:vMerge/>
            <w:vAlign w:val="center"/>
          </w:tcPr>
          <w:p w14:paraId="124E6DD3" w14:textId="77777777" w:rsidR="00231769" w:rsidRPr="001D386E" w:rsidRDefault="00231769" w:rsidP="00231769">
            <w:pPr>
              <w:pStyle w:val="TAC"/>
            </w:pPr>
          </w:p>
        </w:tc>
        <w:tc>
          <w:tcPr>
            <w:tcW w:w="1466" w:type="dxa"/>
            <w:vMerge/>
            <w:vAlign w:val="center"/>
          </w:tcPr>
          <w:p w14:paraId="65D7FED5" w14:textId="77777777" w:rsidR="00231769" w:rsidRPr="001D386E" w:rsidRDefault="00231769" w:rsidP="00231769">
            <w:pPr>
              <w:pStyle w:val="TAC"/>
              <w:rPr>
                <w:lang w:eastAsia="ja-JP"/>
              </w:rPr>
            </w:pPr>
          </w:p>
        </w:tc>
        <w:tc>
          <w:tcPr>
            <w:tcW w:w="767" w:type="dxa"/>
            <w:shd w:val="clear" w:color="auto" w:fill="auto"/>
            <w:vAlign w:val="center"/>
          </w:tcPr>
          <w:p w14:paraId="2A5820A6" w14:textId="77777777" w:rsidR="00231769" w:rsidRPr="001D386E" w:rsidRDefault="00231769" w:rsidP="00231769">
            <w:pPr>
              <w:pStyle w:val="TAC"/>
            </w:pPr>
            <w:r w:rsidRPr="001D386E">
              <w:rPr>
                <w:rFonts w:eastAsia="MS Mincho" w:hint="eastAsia"/>
                <w:lang w:eastAsia="ja-JP"/>
              </w:rPr>
              <w:t>46</w:t>
            </w:r>
          </w:p>
        </w:tc>
        <w:tc>
          <w:tcPr>
            <w:tcW w:w="586" w:type="dxa"/>
            <w:gridSpan w:val="2"/>
            <w:shd w:val="clear" w:color="auto" w:fill="auto"/>
            <w:vAlign w:val="center"/>
          </w:tcPr>
          <w:p w14:paraId="11E95008" w14:textId="77777777" w:rsidR="00231769" w:rsidRPr="001D386E" w:rsidRDefault="00231769" w:rsidP="00231769">
            <w:pPr>
              <w:pStyle w:val="TAC"/>
            </w:pPr>
          </w:p>
        </w:tc>
        <w:tc>
          <w:tcPr>
            <w:tcW w:w="586" w:type="dxa"/>
            <w:gridSpan w:val="4"/>
            <w:vAlign w:val="center"/>
          </w:tcPr>
          <w:p w14:paraId="3EB00093" w14:textId="77777777" w:rsidR="00231769" w:rsidRPr="001D386E" w:rsidRDefault="00231769" w:rsidP="00231769">
            <w:pPr>
              <w:pStyle w:val="TAC"/>
            </w:pPr>
          </w:p>
        </w:tc>
        <w:tc>
          <w:tcPr>
            <w:tcW w:w="586" w:type="dxa"/>
            <w:gridSpan w:val="4"/>
            <w:vAlign w:val="center"/>
          </w:tcPr>
          <w:p w14:paraId="0112CDB0" w14:textId="77777777" w:rsidR="00231769" w:rsidRPr="001D386E" w:rsidRDefault="00231769" w:rsidP="00231769">
            <w:pPr>
              <w:pStyle w:val="TAC"/>
            </w:pPr>
          </w:p>
        </w:tc>
        <w:tc>
          <w:tcPr>
            <w:tcW w:w="600" w:type="dxa"/>
            <w:gridSpan w:val="7"/>
            <w:vAlign w:val="center"/>
          </w:tcPr>
          <w:p w14:paraId="49699AF3" w14:textId="77777777" w:rsidR="00231769" w:rsidRPr="001D386E" w:rsidRDefault="00231769" w:rsidP="00231769">
            <w:pPr>
              <w:pStyle w:val="TAC"/>
            </w:pPr>
          </w:p>
        </w:tc>
        <w:tc>
          <w:tcPr>
            <w:tcW w:w="599" w:type="dxa"/>
            <w:gridSpan w:val="6"/>
            <w:vAlign w:val="center"/>
          </w:tcPr>
          <w:p w14:paraId="736A3717" w14:textId="77777777" w:rsidR="00231769" w:rsidRPr="001D386E" w:rsidRDefault="00231769" w:rsidP="00231769">
            <w:pPr>
              <w:pStyle w:val="TAC"/>
            </w:pPr>
          </w:p>
        </w:tc>
        <w:tc>
          <w:tcPr>
            <w:tcW w:w="698" w:type="dxa"/>
            <w:gridSpan w:val="4"/>
            <w:vAlign w:val="center"/>
          </w:tcPr>
          <w:p w14:paraId="4CD0585A" w14:textId="77777777" w:rsidR="00231769" w:rsidRPr="001D386E" w:rsidRDefault="00231769" w:rsidP="00231769">
            <w:pPr>
              <w:pStyle w:val="TAC"/>
            </w:pPr>
            <w:r w:rsidRPr="001D386E">
              <w:rPr>
                <w:rFonts w:eastAsia="MS Mincho" w:hint="eastAsia"/>
                <w:lang w:eastAsia="ja-JP"/>
              </w:rPr>
              <w:t>Yes</w:t>
            </w:r>
          </w:p>
        </w:tc>
        <w:tc>
          <w:tcPr>
            <w:tcW w:w="1187" w:type="dxa"/>
            <w:vMerge/>
            <w:vAlign w:val="center"/>
          </w:tcPr>
          <w:p w14:paraId="6FDA5D38" w14:textId="77777777" w:rsidR="00231769" w:rsidRPr="001D386E" w:rsidRDefault="00231769" w:rsidP="00231769">
            <w:pPr>
              <w:pStyle w:val="TAC"/>
              <w:rPr>
                <w:lang w:eastAsia="zh-CN"/>
              </w:rPr>
            </w:pPr>
          </w:p>
        </w:tc>
        <w:tc>
          <w:tcPr>
            <w:tcW w:w="1288" w:type="dxa"/>
            <w:vMerge/>
            <w:vAlign w:val="center"/>
          </w:tcPr>
          <w:p w14:paraId="27371618" w14:textId="77777777" w:rsidR="00231769" w:rsidRPr="001D386E" w:rsidRDefault="00231769" w:rsidP="00231769">
            <w:pPr>
              <w:pStyle w:val="TAC"/>
            </w:pPr>
          </w:p>
        </w:tc>
      </w:tr>
      <w:tr w:rsidR="00231769" w:rsidRPr="001D386E" w14:paraId="1EE10567" w14:textId="77777777" w:rsidTr="00231769">
        <w:trPr>
          <w:trHeight w:val="223"/>
          <w:jc w:val="center"/>
        </w:trPr>
        <w:tc>
          <w:tcPr>
            <w:tcW w:w="1396" w:type="dxa"/>
            <w:vMerge w:val="restart"/>
            <w:vAlign w:val="center"/>
          </w:tcPr>
          <w:p w14:paraId="4029F3C3" w14:textId="77777777" w:rsidR="00231769" w:rsidRPr="001D386E" w:rsidRDefault="00231769" w:rsidP="00231769">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w:t>
            </w:r>
            <w:r w:rsidRPr="001D386E">
              <w:rPr>
                <w:rFonts w:eastAsia="SimSun" w:hint="eastAsia"/>
                <w:lang w:eastAsia="zh-CN"/>
              </w:rPr>
              <w:t>6</w:t>
            </w:r>
            <w:r w:rsidRPr="001D386E">
              <w:rPr>
                <w:rFonts w:hint="eastAsia"/>
                <w:lang w:eastAsia="ja-JP"/>
              </w:rPr>
              <w:t>C</w:t>
            </w:r>
          </w:p>
        </w:tc>
        <w:tc>
          <w:tcPr>
            <w:tcW w:w="1466" w:type="dxa"/>
            <w:vMerge w:val="restart"/>
            <w:vAlign w:val="center"/>
          </w:tcPr>
          <w:p w14:paraId="247943A7" w14:textId="77777777" w:rsidR="00231769" w:rsidRPr="001D386E" w:rsidRDefault="00231769" w:rsidP="00231769">
            <w:pPr>
              <w:pStyle w:val="TAC"/>
              <w:rPr>
                <w:lang w:eastAsia="ja-JP"/>
              </w:rPr>
            </w:pPr>
            <w:r w:rsidRPr="001D386E">
              <w:rPr>
                <w:rFonts w:eastAsia="SimSun" w:hint="eastAsia"/>
                <w:lang w:eastAsia="zh-CN"/>
              </w:rPr>
              <w:t>-</w:t>
            </w:r>
          </w:p>
        </w:tc>
        <w:tc>
          <w:tcPr>
            <w:tcW w:w="767" w:type="dxa"/>
            <w:shd w:val="clear" w:color="auto" w:fill="auto"/>
            <w:vAlign w:val="center"/>
          </w:tcPr>
          <w:p w14:paraId="5B251FE7" w14:textId="77777777" w:rsidR="00231769" w:rsidRPr="001D386E" w:rsidRDefault="00231769" w:rsidP="00231769">
            <w:pPr>
              <w:pStyle w:val="TAC"/>
            </w:pPr>
            <w:r w:rsidRPr="001D386E">
              <w:rPr>
                <w:rFonts w:hint="eastAsia"/>
                <w:lang w:eastAsia="ja-JP"/>
              </w:rPr>
              <w:t>19</w:t>
            </w:r>
          </w:p>
        </w:tc>
        <w:tc>
          <w:tcPr>
            <w:tcW w:w="586" w:type="dxa"/>
            <w:gridSpan w:val="2"/>
            <w:shd w:val="clear" w:color="auto" w:fill="auto"/>
            <w:vAlign w:val="center"/>
          </w:tcPr>
          <w:p w14:paraId="3A45D0A3" w14:textId="77777777" w:rsidR="00231769" w:rsidRPr="001D386E" w:rsidRDefault="00231769" w:rsidP="00231769">
            <w:pPr>
              <w:pStyle w:val="TAC"/>
            </w:pPr>
          </w:p>
        </w:tc>
        <w:tc>
          <w:tcPr>
            <w:tcW w:w="586" w:type="dxa"/>
            <w:gridSpan w:val="4"/>
            <w:vAlign w:val="center"/>
          </w:tcPr>
          <w:p w14:paraId="2361D063" w14:textId="77777777" w:rsidR="00231769" w:rsidRPr="001D386E" w:rsidRDefault="00231769" w:rsidP="00231769">
            <w:pPr>
              <w:pStyle w:val="TAC"/>
            </w:pPr>
          </w:p>
        </w:tc>
        <w:tc>
          <w:tcPr>
            <w:tcW w:w="586" w:type="dxa"/>
            <w:gridSpan w:val="4"/>
            <w:vAlign w:val="center"/>
          </w:tcPr>
          <w:p w14:paraId="7A843144" w14:textId="77777777" w:rsidR="00231769" w:rsidRPr="001D386E" w:rsidRDefault="00231769" w:rsidP="00231769">
            <w:pPr>
              <w:pStyle w:val="TAC"/>
            </w:pPr>
            <w:r w:rsidRPr="001D386E">
              <w:t>Yes</w:t>
            </w:r>
          </w:p>
        </w:tc>
        <w:tc>
          <w:tcPr>
            <w:tcW w:w="600" w:type="dxa"/>
            <w:gridSpan w:val="7"/>
            <w:vAlign w:val="center"/>
          </w:tcPr>
          <w:p w14:paraId="3C62EC99" w14:textId="77777777" w:rsidR="00231769" w:rsidRPr="001D386E" w:rsidRDefault="00231769" w:rsidP="00231769">
            <w:pPr>
              <w:pStyle w:val="TAC"/>
            </w:pPr>
            <w:r w:rsidRPr="001D386E">
              <w:t>Yes</w:t>
            </w:r>
          </w:p>
        </w:tc>
        <w:tc>
          <w:tcPr>
            <w:tcW w:w="599" w:type="dxa"/>
            <w:gridSpan w:val="6"/>
            <w:vAlign w:val="center"/>
          </w:tcPr>
          <w:p w14:paraId="3A1B7CD4" w14:textId="77777777" w:rsidR="00231769" w:rsidRPr="001D386E" w:rsidRDefault="00231769" w:rsidP="00231769">
            <w:pPr>
              <w:pStyle w:val="TAC"/>
            </w:pPr>
            <w:r w:rsidRPr="001D386E">
              <w:t>Yes</w:t>
            </w:r>
          </w:p>
        </w:tc>
        <w:tc>
          <w:tcPr>
            <w:tcW w:w="698" w:type="dxa"/>
            <w:gridSpan w:val="4"/>
            <w:vAlign w:val="center"/>
          </w:tcPr>
          <w:p w14:paraId="4B90A349" w14:textId="77777777" w:rsidR="00231769" w:rsidRPr="001D386E" w:rsidRDefault="00231769" w:rsidP="00231769">
            <w:pPr>
              <w:pStyle w:val="TAC"/>
            </w:pPr>
          </w:p>
        </w:tc>
        <w:tc>
          <w:tcPr>
            <w:tcW w:w="1187" w:type="dxa"/>
            <w:vMerge w:val="restart"/>
            <w:vAlign w:val="center"/>
          </w:tcPr>
          <w:p w14:paraId="06D5124C" w14:textId="77777777" w:rsidR="00231769" w:rsidRPr="001D386E" w:rsidRDefault="00231769" w:rsidP="00231769">
            <w:pPr>
              <w:pStyle w:val="TAC"/>
            </w:pPr>
            <w:r w:rsidRPr="001D386E">
              <w:rPr>
                <w:rFonts w:hint="eastAsia"/>
                <w:lang w:eastAsia="ja-JP"/>
              </w:rPr>
              <w:t>55</w:t>
            </w:r>
          </w:p>
        </w:tc>
        <w:tc>
          <w:tcPr>
            <w:tcW w:w="1288" w:type="dxa"/>
            <w:vMerge w:val="restart"/>
            <w:vAlign w:val="center"/>
          </w:tcPr>
          <w:p w14:paraId="372B9ADE" w14:textId="77777777" w:rsidR="00231769" w:rsidRPr="001D386E" w:rsidRDefault="00231769" w:rsidP="00231769">
            <w:pPr>
              <w:pStyle w:val="TAC"/>
            </w:pPr>
            <w:r w:rsidRPr="001D386E">
              <w:rPr>
                <w:rFonts w:hint="eastAsia"/>
                <w:lang w:eastAsia="ja-JP"/>
              </w:rPr>
              <w:t>0</w:t>
            </w:r>
          </w:p>
        </w:tc>
      </w:tr>
      <w:tr w:rsidR="00231769" w:rsidRPr="001D386E" w14:paraId="34ED220B" w14:textId="77777777" w:rsidTr="00231769">
        <w:trPr>
          <w:trHeight w:val="223"/>
          <w:jc w:val="center"/>
        </w:trPr>
        <w:tc>
          <w:tcPr>
            <w:tcW w:w="1396" w:type="dxa"/>
            <w:vMerge/>
            <w:vAlign w:val="center"/>
          </w:tcPr>
          <w:p w14:paraId="3998F039" w14:textId="77777777" w:rsidR="00231769" w:rsidRPr="001D386E" w:rsidRDefault="00231769" w:rsidP="00231769">
            <w:pPr>
              <w:pStyle w:val="TAC"/>
            </w:pPr>
          </w:p>
        </w:tc>
        <w:tc>
          <w:tcPr>
            <w:tcW w:w="1466" w:type="dxa"/>
            <w:vMerge/>
            <w:vAlign w:val="center"/>
          </w:tcPr>
          <w:p w14:paraId="3B449033" w14:textId="77777777" w:rsidR="00231769" w:rsidRPr="001D386E" w:rsidRDefault="00231769" w:rsidP="00231769">
            <w:pPr>
              <w:pStyle w:val="TAC"/>
              <w:rPr>
                <w:lang w:eastAsia="ja-JP"/>
              </w:rPr>
            </w:pPr>
          </w:p>
        </w:tc>
        <w:tc>
          <w:tcPr>
            <w:tcW w:w="767" w:type="dxa"/>
            <w:shd w:val="clear" w:color="auto" w:fill="auto"/>
            <w:vAlign w:val="center"/>
          </w:tcPr>
          <w:p w14:paraId="505CD808" w14:textId="77777777" w:rsidR="00231769" w:rsidRPr="001D386E" w:rsidRDefault="00231769" w:rsidP="00231769">
            <w:pPr>
              <w:pStyle w:val="TAC"/>
            </w:pPr>
            <w:r w:rsidRPr="001D386E">
              <w:rPr>
                <w:rFonts w:hint="eastAsia"/>
                <w:lang w:eastAsia="ja-JP"/>
              </w:rPr>
              <w:t>4</w:t>
            </w:r>
            <w:r w:rsidRPr="001D386E">
              <w:rPr>
                <w:rFonts w:eastAsia="SimSun" w:hint="eastAsia"/>
                <w:lang w:eastAsia="zh-CN"/>
              </w:rPr>
              <w:t>6</w:t>
            </w:r>
          </w:p>
        </w:tc>
        <w:tc>
          <w:tcPr>
            <w:tcW w:w="3655" w:type="dxa"/>
            <w:gridSpan w:val="27"/>
            <w:shd w:val="clear" w:color="auto" w:fill="auto"/>
            <w:vAlign w:val="center"/>
          </w:tcPr>
          <w:p w14:paraId="14D88D24" w14:textId="77777777" w:rsidR="00231769" w:rsidRPr="001D386E" w:rsidRDefault="00231769" w:rsidP="00231769">
            <w:pPr>
              <w:pStyle w:val="TAC"/>
            </w:pPr>
            <w:r w:rsidRPr="001D386E">
              <w:rPr>
                <w:lang w:val="en-US"/>
              </w:rPr>
              <w:t>See CA_4</w:t>
            </w:r>
            <w:r w:rsidRPr="001D386E">
              <w:rPr>
                <w:rFonts w:eastAsia="SimSun"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52AB5693" w14:textId="77777777" w:rsidR="00231769" w:rsidRPr="001D386E" w:rsidRDefault="00231769" w:rsidP="00231769">
            <w:pPr>
              <w:pStyle w:val="TAC"/>
            </w:pPr>
          </w:p>
        </w:tc>
        <w:tc>
          <w:tcPr>
            <w:tcW w:w="1288" w:type="dxa"/>
            <w:vMerge/>
            <w:vAlign w:val="center"/>
          </w:tcPr>
          <w:p w14:paraId="12251D99" w14:textId="77777777" w:rsidR="00231769" w:rsidRPr="001D386E" w:rsidRDefault="00231769" w:rsidP="00231769">
            <w:pPr>
              <w:pStyle w:val="TAC"/>
            </w:pPr>
          </w:p>
        </w:tc>
      </w:tr>
      <w:tr w:rsidR="00231769" w:rsidRPr="001D386E" w14:paraId="3BB65BF3" w14:textId="77777777" w:rsidTr="00231769">
        <w:trPr>
          <w:trHeight w:val="223"/>
          <w:jc w:val="center"/>
        </w:trPr>
        <w:tc>
          <w:tcPr>
            <w:tcW w:w="1396" w:type="dxa"/>
            <w:vMerge w:val="restart"/>
            <w:vAlign w:val="center"/>
          </w:tcPr>
          <w:p w14:paraId="083FC0F6" w14:textId="77777777" w:rsidR="00231769" w:rsidRPr="001D386E" w:rsidRDefault="00231769" w:rsidP="00231769">
            <w:pPr>
              <w:pStyle w:val="TAC"/>
            </w:pPr>
            <w:r w:rsidRPr="001D386E">
              <w:t>CA_19A-46D</w:t>
            </w:r>
          </w:p>
        </w:tc>
        <w:tc>
          <w:tcPr>
            <w:tcW w:w="1466" w:type="dxa"/>
            <w:vMerge w:val="restart"/>
            <w:vAlign w:val="center"/>
          </w:tcPr>
          <w:p w14:paraId="10DA635A"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25224033" w14:textId="77777777" w:rsidR="00231769" w:rsidRPr="001D386E" w:rsidRDefault="00231769" w:rsidP="00231769">
            <w:pPr>
              <w:pStyle w:val="TAC"/>
            </w:pPr>
            <w:r w:rsidRPr="001D386E">
              <w:rPr>
                <w:rFonts w:hint="eastAsia"/>
                <w:lang w:eastAsia="ja-JP"/>
              </w:rPr>
              <w:t>19</w:t>
            </w:r>
          </w:p>
        </w:tc>
        <w:tc>
          <w:tcPr>
            <w:tcW w:w="586" w:type="dxa"/>
            <w:gridSpan w:val="2"/>
            <w:shd w:val="clear" w:color="auto" w:fill="auto"/>
            <w:vAlign w:val="center"/>
          </w:tcPr>
          <w:p w14:paraId="2E05A976" w14:textId="77777777" w:rsidR="00231769" w:rsidRPr="001D386E" w:rsidRDefault="00231769" w:rsidP="00231769">
            <w:pPr>
              <w:pStyle w:val="TAC"/>
            </w:pPr>
          </w:p>
        </w:tc>
        <w:tc>
          <w:tcPr>
            <w:tcW w:w="586" w:type="dxa"/>
            <w:gridSpan w:val="4"/>
            <w:vAlign w:val="center"/>
          </w:tcPr>
          <w:p w14:paraId="2A42F1E7" w14:textId="77777777" w:rsidR="00231769" w:rsidRPr="001D386E" w:rsidRDefault="00231769" w:rsidP="00231769">
            <w:pPr>
              <w:pStyle w:val="TAC"/>
            </w:pPr>
          </w:p>
        </w:tc>
        <w:tc>
          <w:tcPr>
            <w:tcW w:w="586" w:type="dxa"/>
            <w:gridSpan w:val="4"/>
            <w:vAlign w:val="center"/>
          </w:tcPr>
          <w:p w14:paraId="6547032E" w14:textId="77777777" w:rsidR="00231769" w:rsidRPr="001D386E" w:rsidRDefault="00231769" w:rsidP="00231769">
            <w:pPr>
              <w:pStyle w:val="TAC"/>
            </w:pPr>
            <w:r w:rsidRPr="001D386E">
              <w:rPr>
                <w:lang w:eastAsia="ja-JP"/>
              </w:rPr>
              <w:t>Yes</w:t>
            </w:r>
          </w:p>
        </w:tc>
        <w:tc>
          <w:tcPr>
            <w:tcW w:w="600" w:type="dxa"/>
            <w:gridSpan w:val="7"/>
            <w:vAlign w:val="center"/>
          </w:tcPr>
          <w:p w14:paraId="7051FADD" w14:textId="77777777" w:rsidR="00231769" w:rsidRPr="001D386E" w:rsidRDefault="00231769" w:rsidP="00231769">
            <w:pPr>
              <w:pStyle w:val="TAC"/>
            </w:pPr>
            <w:r w:rsidRPr="001D386E">
              <w:rPr>
                <w:lang w:eastAsia="ja-JP"/>
              </w:rPr>
              <w:t>Yes</w:t>
            </w:r>
          </w:p>
        </w:tc>
        <w:tc>
          <w:tcPr>
            <w:tcW w:w="599" w:type="dxa"/>
            <w:gridSpan w:val="6"/>
            <w:vAlign w:val="center"/>
          </w:tcPr>
          <w:p w14:paraId="1411D37E" w14:textId="77777777" w:rsidR="00231769" w:rsidRPr="001D386E" w:rsidRDefault="00231769" w:rsidP="00231769">
            <w:pPr>
              <w:pStyle w:val="TAC"/>
            </w:pPr>
            <w:r w:rsidRPr="001D386E">
              <w:rPr>
                <w:rFonts w:hint="eastAsia"/>
                <w:lang w:eastAsia="ja-JP"/>
              </w:rPr>
              <w:t>Yes</w:t>
            </w:r>
          </w:p>
        </w:tc>
        <w:tc>
          <w:tcPr>
            <w:tcW w:w="698" w:type="dxa"/>
            <w:gridSpan w:val="4"/>
            <w:vAlign w:val="center"/>
          </w:tcPr>
          <w:p w14:paraId="0AEB4F22" w14:textId="77777777" w:rsidR="00231769" w:rsidRPr="001D386E" w:rsidRDefault="00231769" w:rsidP="00231769">
            <w:pPr>
              <w:pStyle w:val="TAC"/>
            </w:pPr>
          </w:p>
        </w:tc>
        <w:tc>
          <w:tcPr>
            <w:tcW w:w="1187" w:type="dxa"/>
            <w:vMerge w:val="restart"/>
            <w:vAlign w:val="center"/>
          </w:tcPr>
          <w:p w14:paraId="00479456" w14:textId="77777777" w:rsidR="00231769" w:rsidRPr="001D386E" w:rsidRDefault="00231769" w:rsidP="00231769">
            <w:pPr>
              <w:pStyle w:val="TAC"/>
            </w:pPr>
            <w:r w:rsidRPr="001D386E">
              <w:rPr>
                <w:rFonts w:hint="eastAsia"/>
                <w:lang w:eastAsia="ja-JP"/>
              </w:rPr>
              <w:t>75</w:t>
            </w:r>
          </w:p>
        </w:tc>
        <w:tc>
          <w:tcPr>
            <w:tcW w:w="1288" w:type="dxa"/>
            <w:vMerge w:val="restart"/>
            <w:vAlign w:val="center"/>
          </w:tcPr>
          <w:p w14:paraId="55125792" w14:textId="77777777" w:rsidR="00231769" w:rsidRPr="001D386E" w:rsidRDefault="00231769" w:rsidP="00231769">
            <w:pPr>
              <w:pStyle w:val="TAC"/>
            </w:pPr>
            <w:r w:rsidRPr="001D386E">
              <w:rPr>
                <w:rFonts w:hint="eastAsia"/>
                <w:lang w:eastAsia="ja-JP"/>
              </w:rPr>
              <w:t>0</w:t>
            </w:r>
          </w:p>
        </w:tc>
      </w:tr>
      <w:tr w:rsidR="00231769" w:rsidRPr="001D386E" w14:paraId="0D6B7C71" w14:textId="77777777" w:rsidTr="00231769">
        <w:trPr>
          <w:trHeight w:val="161"/>
          <w:jc w:val="center"/>
        </w:trPr>
        <w:tc>
          <w:tcPr>
            <w:tcW w:w="1396" w:type="dxa"/>
            <w:vMerge/>
            <w:vAlign w:val="center"/>
          </w:tcPr>
          <w:p w14:paraId="5DF24E52" w14:textId="77777777" w:rsidR="00231769" w:rsidRPr="001D386E" w:rsidRDefault="00231769" w:rsidP="00231769">
            <w:pPr>
              <w:pStyle w:val="TAC"/>
            </w:pPr>
          </w:p>
        </w:tc>
        <w:tc>
          <w:tcPr>
            <w:tcW w:w="1466" w:type="dxa"/>
            <w:vMerge/>
            <w:vAlign w:val="center"/>
          </w:tcPr>
          <w:p w14:paraId="33B37FD9" w14:textId="77777777" w:rsidR="00231769" w:rsidRPr="001D386E" w:rsidRDefault="00231769" w:rsidP="00231769">
            <w:pPr>
              <w:pStyle w:val="TAC"/>
            </w:pPr>
          </w:p>
        </w:tc>
        <w:tc>
          <w:tcPr>
            <w:tcW w:w="767" w:type="dxa"/>
            <w:shd w:val="clear" w:color="auto" w:fill="auto"/>
            <w:vAlign w:val="center"/>
          </w:tcPr>
          <w:p w14:paraId="083C7C6E" w14:textId="77777777" w:rsidR="00231769" w:rsidRPr="001D386E" w:rsidRDefault="00231769" w:rsidP="00231769">
            <w:pPr>
              <w:pStyle w:val="TAC"/>
            </w:pPr>
            <w:r w:rsidRPr="001D386E">
              <w:rPr>
                <w:rFonts w:hint="eastAsia"/>
                <w:lang w:eastAsia="ja-JP"/>
              </w:rPr>
              <w:t>46</w:t>
            </w:r>
          </w:p>
        </w:tc>
        <w:tc>
          <w:tcPr>
            <w:tcW w:w="3655" w:type="dxa"/>
            <w:gridSpan w:val="27"/>
            <w:shd w:val="clear" w:color="auto" w:fill="auto"/>
            <w:vAlign w:val="center"/>
          </w:tcPr>
          <w:p w14:paraId="137E3E36" w14:textId="77777777" w:rsidR="00231769" w:rsidRPr="001D386E" w:rsidRDefault="00231769" w:rsidP="00231769">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Table 5.6A.1-1</w:t>
            </w:r>
          </w:p>
        </w:tc>
        <w:tc>
          <w:tcPr>
            <w:tcW w:w="1187" w:type="dxa"/>
            <w:vMerge/>
            <w:vAlign w:val="center"/>
          </w:tcPr>
          <w:p w14:paraId="6D256492" w14:textId="77777777" w:rsidR="00231769" w:rsidRPr="001D386E" w:rsidRDefault="00231769" w:rsidP="00231769">
            <w:pPr>
              <w:pStyle w:val="TAC"/>
            </w:pPr>
          </w:p>
        </w:tc>
        <w:tc>
          <w:tcPr>
            <w:tcW w:w="1288" w:type="dxa"/>
            <w:vMerge/>
            <w:vAlign w:val="center"/>
          </w:tcPr>
          <w:p w14:paraId="4E9035C4" w14:textId="77777777" w:rsidR="00231769" w:rsidRPr="001D386E" w:rsidRDefault="00231769" w:rsidP="00231769">
            <w:pPr>
              <w:pStyle w:val="TAC"/>
            </w:pPr>
          </w:p>
        </w:tc>
      </w:tr>
      <w:tr w:rsidR="00231769" w:rsidRPr="001D386E" w14:paraId="3D7EB5E0" w14:textId="77777777" w:rsidTr="00231769">
        <w:trPr>
          <w:trHeight w:val="223"/>
          <w:jc w:val="center"/>
        </w:trPr>
        <w:tc>
          <w:tcPr>
            <w:tcW w:w="1396" w:type="dxa"/>
            <w:vMerge w:val="restart"/>
            <w:vAlign w:val="center"/>
          </w:tcPr>
          <w:p w14:paraId="6F91C587" w14:textId="77777777" w:rsidR="00231769" w:rsidRPr="001D386E" w:rsidRDefault="00231769" w:rsidP="00231769">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w:t>
            </w:r>
            <w:r w:rsidRPr="001D386E">
              <w:rPr>
                <w:lang w:eastAsia="ja-JP"/>
              </w:rPr>
              <w:t>6E</w:t>
            </w:r>
          </w:p>
        </w:tc>
        <w:tc>
          <w:tcPr>
            <w:tcW w:w="1466" w:type="dxa"/>
            <w:vMerge w:val="restart"/>
            <w:vAlign w:val="center"/>
          </w:tcPr>
          <w:p w14:paraId="4653BB03"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153A3C62" w14:textId="77777777" w:rsidR="00231769" w:rsidRPr="001D386E" w:rsidRDefault="00231769" w:rsidP="00231769">
            <w:pPr>
              <w:pStyle w:val="TAC"/>
            </w:pPr>
            <w:r w:rsidRPr="001D386E">
              <w:t>19</w:t>
            </w:r>
          </w:p>
        </w:tc>
        <w:tc>
          <w:tcPr>
            <w:tcW w:w="586" w:type="dxa"/>
            <w:gridSpan w:val="2"/>
            <w:shd w:val="clear" w:color="auto" w:fill="auto"/>
            <w:vAlign w:val="center"/>
          </w:tcPr>
          <w:p w14:paraId="762B2A5B" w14:textId="77777777" w:rsidR="00231769" w:rsidRPr="001D386E" w:rsidRDefault="00231769" w:rsidP="00231769">
            <w:pPr>
              <w:pStyle w:val="TAC"/>
            </w:pPr>
          </w:p>
        </w:tc>
        <w:tc>
          <w:tcPr>
            <w:tcW w:w="586" w:type="dxa"/>
            <w:gridSpan w:val="4"/>
            <w:vAlign w:val="center"/>
          </w:tcPr>
          <w:p w14:paraId="7104CC15" w14:textId="77777777" w:rsidR="00231769" w:rsidRPr="001D386E" w:rsidRDefault="00231769" w:rsidP="00231769">
            <w:pPr>
              <w:pStyle w:val="TAC"/>
            </w:pPr>
          </w:p>
        </w:tc>
        <w:tc>
          <w:tcPr>
            <w:tcW w:w="586" w:type="dxa"/>
            <w:gridSpan w:val="4"/>
            <w:vAlign w:val="center"/>
          </w:tcPr>
          <w:p w14:paraId="6016388A" w14:textId="77777777" w:rsidR="00231769" w:rsidRPr="001D386E" w:rsidRDefault="00231769" w:rsidP="00231769">
            <w:pPr>
              <w:pStyle w:val="TAC"/>
            </w:pPr>
            <w:r w:rsidRPr="001D386E">
              <w:t>Yes</w:t>
            </w:r>
          </w:p>
        </w:tc>
        <w:tc>
          <w:tcPr>
            <w:tcW w:w="600" w:type="dxa"/>
            <w:gridSpan w:val="7"/>
            <w:vAlign w:val="center"/>
          </w:tcPr>
          <w:p w14:paraId="4F83EA29" w14:textId="77777777" w:rsidR="00231769" w:rsidRPr="001D386E" w:rsidRDefault="00231769" w:rsidP="00231769">
            <w:pPr>
              <w:pStyle w:val="TAC"/>
            </w:pPr>
            <w:r w:rsidRPr="001D386E">
              <w:t>Yes</w:t>
            </w:r>
          </w:p>
        </w:tc>
        <w:tc>
          <w:tcPr>
            <w:tcW w:w="599" w:type="dxa"/>
            <w:gridSpan w:val="6"/>
            <w:vAlign w:val="center"/>
          </w:tcPr>
          <w:p w14:paraId="12BB138B" w14:textId="77777777" w:rsidR="00231769" w:rsidRPr="001D386E" w:rsidRDefault="00231769" w:rsidP="00231769">
            <w:pPr>
              <w:pStyle w:val="TAC"/>
            </w:pPr>
            <w:r w:rsidRPr="001D386E">
              <w:t>Yes</w:t>
            </w:r>
          </w:p>
        </w:tc>
        <w:tc>
          <w:tcPr>
            <w:tcW w:w="698" w:type="dxa"/>
            <w:gridSpan w:val="4"/>
            <w:vAlign w:val="center"/>
          </w:tcPr>
          <w:p w14:paraId="2DE97D82" w14:textId="77777777" w:rsidR="00231769" w:rsidRPr="001D386E" w:rsidRDefault="00231769" w:rsidP="00231769">
            <w:pPr>
              <w:pStyle w:val="TAC"/>
            </w:pPr>
          </w:p>
        </w:tc>
        <w:tc>
          <w:tcPr>
            <w:tcW w:w="1187" w:type="dxa"/>
            <w:vMerge w:val="restart"/>
            <w:vAlign w:val="center"/>
          </w:tcPr>
          <w:p w14:paraId="7180BF09" w14:textId="77777777" w:rsidR="00231769" w:rsidRPr="001D386E" w:rsidRDefault="00231769" w:rsidP="00231769">
            <w:pPr>
              <w:pStyle w:val="TAC"/>
              <w:rPr>
                <w:rFonts w:eastAsia="SimSun"/>
                <w:lang w:eastAsia="zh-CN"/>
              </w:rPr>
            </w:pPr>
            <w:r w:rsidRPr="001D386E">
              <w:rPr>
                <w:rFonts w:eastAsia="SimSun"/>
                <w:lang w:eastAsia="zh-CN"/>
              </w:rPr>
              <w:t>95</w:t>
            </w:r>
          </w:p>
        </w:tc>
        <w:tc>
          <w:tcPr>
            <w:tcW w:w="1288" w:type="dxa"/>
            <w:vMerge w:val="restart"/>
            <w:vAlign w:val="center"/>
          </w:tcPr>
          <w:p w14:paraId="732DC22A" w14:textId="77777777" w:rsidR="00231769" w:rsidRPr="001D386E" w:rsidRDefault="00231769" w:rsidP="00231769">
            <w:pPr>
              <w:pStyle w:val="TAC"/>
            </w:pPr>
            <w:r w:rsidRPr="001D386E">
              <w:t>0</w:t>
            </w:r>
          </w:p>
        </w:tc>
      </w:tr>
      <w:tr w:rsidR="00231769" w:rsidRPr="001D386E" w14:paraId="23A0EA1B" w14:textId="77777777" w:rsidTr="00231769">
        <w:trPr>
          <w:trHeight w:val="223"/>
          <w:jc w:val="center"/>
        </w:trPr>
        <w:tc>
          <w:tcPr>
            <w:tcW w:w="1396" w:type="dxa"/>
            <w:vMerge/>
            <w:vAlign w:val="center"/>
          </w:tcPr>
          <w:p w14:paraId="41142C84" w14:textId="77777777" w:rsidR="00231769" w:rsidRPr="001D386E" w:rsidRDefault="00231769" w:rsidP="00231769">
            <w:pPr>
              <w:pStyle w:val="TAC"/>
            </w:pPr>
          </w:p>
        </w:tc>
        <w:tc>
          <w:tcPr>
            <w:tcW w:w="1466" w:type="dxa"/>
            <w:vMerge/>
            <w:vAlign w:val="center"/>
          </w:tcPr>
          <w:p w14:paraId="3DFC8B23" w14:textId="77777777" w:rsidR="00231769" w:rsidRPr="001D386E" w:rsidRDefault="00231769" w:rsidP="00231769">
            <w:pPr>
              <w:pStyle w:val="TAC"/>
              <w:rPr>
                <w:lang w:eastAsia="ja-JP"/>
              </w:rPr>
            </w:pPr>
          </w:p>
        </w:tc>
        <w:tc>
          <w:tcPr>
            <w:tcW w:w="767" w:type="dxa"/>
            <w:shd w:val="clear" w:color="auto" w:fill="auto"/>
            <w:vAlign w:val="center"/>
          </w:tcPr>
          <w:p w14:paraId="1C72869F" w14:textId="77777777" w:rsidR="00231769" w:rsidRPr="001D386E" w:rsidRDefault="00231769" w:rsidP="00231769">
            <w:pPr>
              <w:pStyle w:val="TAC"/>
            </w:pPr>
            <w:r w:rsidRPr="001D386E">
              <w:t>46</w:t>
            </w:r>
          </w:p>
        </w:tc>
        <w:tc>
          <w:tcPr>
            <w:tcW w:w="3655" w:type="dxa"/>
            <w:gridSpan w:val="27"/>
            <w:shd w:val="clear" w:color="auto" w:fill="auto"/>
            <w:vAlign w:val="center"/>
          </w:tcPr>
          <w:p w14:paraId="70A3517C" w14:textId="77777777" w:rsidR="00231769" w:rsidRPr="001D386E" w:rsidRDefault="00231769" w:rsidP="00231769">
            <w:pPr>
              <w:pStyle w:val="TAC"/>
            </w:pPr>
            <w:r w:rsidRPr="001D386E">
              <w:rPr>
                <w:lang w:val="en-US"/>
              </w:rPr>
              <w:t xml:space="preserve">See CA_46E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4479E614" w14:textId="77777777" w:rsidR="00231769" w:rsidRPr="001D386E" w:rsidRDefault="00231769" w:rsidP="00231769">
            <w:pPr>
              <w:pStyle w:val="TAC"/>
              <w:rPr>
                <w:rFonts w:eastAsia="SimSun"/>
                <w:lang w:eastAsia="zh-CN"/>
              </w:rPr>
            </w:pPr>
          </w:p>
        </w:tc>
        <w:tc>
          <w:tcPr>
            <w:tcW w:w="1288" w:type="dxa"/>
            <w:vMerge/>
            <w:vAlign w:val="center"/>
          </w:tcPr>
          <w:p w14:paraId="137C53A0" w14:textId="77777777" w:rsidR="00231769" w:rsidRPr="001D386E" w:rsidRDefault="00231769" w:rsidP="00231769">
            <w:pPr>
              <w:pStyle w:val="TAC"/>
            </w:pPr>
          </w:p>
        </w:tc>
      </w:tr>
      <w:tr w:rsidR="00231769" w:rsidRPr="001D386E" w14:paraId="596B4063" w14:textId="77777777" w:rsidTr="00231769">
        <w:trPr>
          <w:trHeight w:val="223"/>
          <w:jc w:val="center"/>
        </w:trPr>
        <w:tc>
          <w:tcPr>
            <w:tcW w:w="1396" w:type="dxa"/>
            <w:vMerge w:val="restart"/>
            <w:vAlign w:val="center"/>
          </w:tcPr>
          <w:p w14:paraId="6F41E480" w14:textId="77777777" w:rsidR="00231769" w:rsidRPr="001D386E" w:rsidRDefault="00231769" w:rsidP="00231769">
            <w:pPr>
              <w:pStyle w:val="TAC"/>
            </w:pPr>
            <w:r w:rsidRPr="001D386E">
              <w:t>CA_20A-28A</w:t>
            </w:r>
            <w:r w:rsidRPr="001D386E">
              <w:rPr>
                <w:vertAlign w:val="superscript"/>
              </w:rPr>
              <w:t>7</w:t>
            </w:r>
          </w:p>
        </w:tc>
        <w:tc>
          <w:tcPr>
            <w:tcW w:w="1466" w:type="dxa"/>
            <w:vMerge w:val="restart"/>
            <w:vAlign w:val="center"/>
          </w:tcPr>
          <w:p w14:paraId="4DE7E268"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53E59CCD" w14:textId="77777777" w:rsidR="00231769" w:rsidRPr="001D386E" w:rsidRDefault="00231769" w:rsidP="00231769">
            <w:pPr>
              <w:pStyle w:val="TAC"/>
            </w:pPr>
            <w:r w:rsidRPr="001D386E">
              <w:t>20</w:t>
            </w:r>
          </w:p>
        </w:tc>
        <w:tc>
          <w:tcPr>
            <w:tcW w:w="586" w:type="dxa"/>
            <w:gridSpan w:val="2"/>
            <w:shd w:val="clear" w:color="auto" w:fill="auto"/>
            <w:vAlign w:val="center"/>
          </w:tcPr>
          <w:p w14:paraId="2ABD4954" w14:textId="77777777" w:rsidR="00231769" w:rsidRPr="001D386E" w:rsidRDefault="00231769" w:rsidP="00231769">
            <w:pPr>
              <w:pStyle w:val="TAC"/>
            </w:pPr>
          </w:p>
        </w:tc>
        <w:tc>
          <w:tcPr>
            <w:tcW w:w="586" w:type="dxa"/>
            <w:gridSpan w:val="4"/>
            <w:vAlign w:val="center"/>
          </w:tcPr>
          <w:p w14:paraId="3AB2E1B9" w14:textId="77777777" w:rsidR="00231769" w:rsidRPr="001D386E" w:rsidRDefault="00231769" w:rsidP="00231769">
            <w:pPr>
              <w:pStyle w:val="TAC"/>
            </w:pPr>
          </w:p>
        </w:tc>
        <w:tc>
          <w:tcPr>
            <w:tcW w:w="586" w:type="dxa"/>
            <w:gridSpan w:val="4"/>
            <w:vAlign w:val="center"/>
          </w:tcPr>
          <w:p w14:paraId="7B8A579C" w14:textId="77777777" w:rsidR="00231769" w:rsidRPr="001D386E" w:rsidRDefault="00231769" w:rsidP="00231769">
            <w:pPr>
              <w:pStyle w:val="TAC"/>
            </w:pPr>
          </w:p>
        </w:tc>
        <w:tc>
          <w:tcPr>
            <w:tcW w:w="600" w:type="dxa"/>
            <w:gridSpan w:val="7"/>
            <w:vAlign w:val="center"/>
          </w:tcPr>
          <w:p w14:paraId="055000F9" w14:textId="77777777" w:rsidR="00231769" w:rsidRPr="001D386E" w:rsidRDefault="00231769" w:rsidP="00231769">
            <w:pPr>
              <w:pStyle w:val="TAC"/>
            </w:pPr>
            <w:r w:rsidRPr="001D386E">
              <w:t>Yes</w:t>
            </w:r>
          </w:p>
        </w:tc>
        <w:tc>
          <w:tcPr>
            <w:tcW w:w="599" w:type="dxa"/>
            <w:gridSpan w:val="6"/>
            <w:vAlign w:val="center"/>
          </w:tcPr>
          <w:p w14:paraId="69420953" w14:textId="77777777" w:rsidR="00231769" w:rsidRPr="001D386E" w:rsidRDefault="00231769" w:rsidP="00231769">
            <w:pPr>
              <w:pStyle w:val="TAC"/>
            </w:pPr>
            <w:r w:rsidRPr="001D386E">
              <w:t>Yes</w:t>
            </w:r>
          </w:p>
        </w:tc>
        <w:tc>
          <w:tcPr>
            <w:tcW w:w="698" w:type="dxa"/>
            <w:gridSpan w:val="4"/>
            <w:vAlign w:val="center"/>
          </w:tcPr>
          <w:p w14:paraId="256CB030" w14:textId="77777777" w:rsidR="00231769" w:rsidRPr="001D386E" w:rsidRDefault="00231769" w:rsidP="00231769">
            <w:pPr>
              <w:pStyle w:val="TAC"/>
            </w:pPr>
            <w:r w:rsidRPr="001D386E">
              <w:t>Yes</w:t>
            </w:r>
          </w:p>
        </w:tc>
        <w:tc>
          <w:tcPr>
            <w:tcW w:w="1187" w:type="dxa"/>
            <w:vMerge w:val="restart"/>
            <w:vAlign w:val="center"/>
          </w:tcPr>
          <w:p w14:paraId="55AFDEA7" w14:textId="77777777" w:rsidR="00231769" w:rsidRPr="001D386E" w:rsidRDefault="00231769" w:rsidP="00231769">
            <w:pPr>
              <w:pStyle w:val="TAC"/>
            </w:pPr>
            <w:r w:rsidRPr="001D386E">
              <w:rPr>
                <w:rFonts w:eastAsia="SimSun"/>
                <w:lang w:eastAsia="zh-CN"/>
              </w:rPr>
              <w:t>40</w:t>
            </w:r>
          </w:p>
        </w:tc>
        <w:tc>
          <w:tcPr>
            <w:tcW w:w="1288" w:type="dxa"/>
            <w:vMerge w:val="restart"/>
            <w:vAlign w:val="center"/>
          </w:tcPr>
          <w:p w14:paraId="56FD95DE" w14:textId="77777777" w:rsidR="00231769" w:rsidRPr="001D386E" w:rsidRDefault="00231769" w:rsidP="00231769">
            <w:pPr>
              <w:pStyle w:val="TAC"/>
            </w:pPr>
            <w:r w:rsidRPr="001D386E">
              <w:t>0</w:t>
            </w:r>
          </w:p>
        </w:tc>
      </w:tr>
      <w:tr w:rsidR="00231769" w:rsidRPr="001D386E" w14:paraId="6D6393D1" w14:textId="77777777" w:rsidTr="00231769">
        <w:trPr>
          <w:trHeight w:val="223"/>
          <w:jc w:val="center"/>
        </w:trPr>
        <w:tc>
          <w:tcPr>
            <w:tcW w:w="1396" w:type="dxa"/>
            <w:vMerge/>
            <w:vAlign w:val="center"/>
          </w:tcPr>
          <w:p w14:paraId="0291EE89" w14:textId="77777777" w:rsidR="00231769" w:rsidRPr="001D386E" w:rsidRDefault="00231769" w:rsidP="00231769">
            <w:pPr>
              <w:pStyle w:val="TAC"/>
            </w:pPr>
          </w:p>
        </w:tc>
        <w:tc>
          <w:tcPr>
            <w:tcW w:w="1466" w:type="dxa"/>
            <w:vMerge/>
            <w:vAlign w:val="center"/>
          </w:tcPr>
          <w:p w14:paraId="3378A5B5" w14:textId="77777777" w:rsidR="00231769" w:rsidRPr="001D386E" w:rsidRDefault="00231769" w:rsidP="00231769">
            <w:pPr>
              <w:pStyle w:val="TAC"/>
            </w:pPr>
          </w:p>
        </w:tc>
        <w:tc>
          <w:tcPr>
            <w:tcW w:w="767" w:type="dxa"/>
            <w:shd w:val="clear" w:color="auto" w:fill="auto"/>
            <w:vAlign w:val="center"/>
          </w:tcPr>
          <w:p w14:paraId="3679E37A" w14:textId="77777777" w:rsidR="00231769" w:rsidRPr="001D386E" w:rsidRDefault="00231769" w:rsidP="00231769">
            <w:pPr>
              <w:pStyle w:val="TAC"/>
            </w:pPr>
            <w:r w:rsidRPr="001D386E">
              <w:t>28</w:t>
            </w:r>
          </w:p>
        </w:tc>
        <w:tc>
          <w:tcPr>
            <w:tcW w:w="586" w:type="dxa"/>
            <w:gridSpan w:val="2"/>
            <w:shd w:val="clear" w:color="auto" w:fill="auto"/>
            <w:vAlign w:val="center"/>
          </w:tcPr>
          <w:p w14:paraId="7D189E2D" w14:textId="77777777" w:rsidR="00231769" w:rsidRPr="001D386E" w:rsidRDefault="00231769" w:rsidP="00231769">
            <w:pPr>
              <w:pStyle w:val="TAC"/>
            </w:pPr>
          </w:p>
        </w:tc>
        <w:tc>
          <w:tcPr>
            <w:tcW w:w="586" w:type="dxa"/>
            <w:gridSpan w:val="4"/>
            <w:vAlign w:val="center"/>
          </w:tcPr>
          <w:p w14:paraId="347922E7" w14:textId="77777777" w:rsidR="00231769" w:rsidRPr="001D386E" w:rsidRDefault="00231769" w:rsidP="00231769">
            <w:pPr>
              <w:pStyle w:val="TAC"/>
            </w:pPr>
          </w:p>
        </w:tc>
        <w:tc>
          <w:tcPr>
            <w:tcW w:w="586" w:type="dxa"/>
            <w:gridSpan w:val="4"/>
            <w:vAlign w:val="center"/>
          </w:tcPr>
          <w:p w14:paraId="263CC9D1" w14:textId="77777777" w:rsidR="00231769" w:rsidRPr="001D386E" w:rsidRDefault="00231769" w:rsidP="00231769">
            <w:pPr>
              <w:pStyle w:val="TAC"/>
            </w:pPr>
            <w:r w:rsidRPr="001D386E">
              <w:t>Yes</w:t>
            </w:r>
          </w:p>
        </w:tc>
        <w:tc>
          <w:tcPr>
            <w:tcW w:w="600" w:type="dxa"/>
            <w:gridSpan w:val="7"/>
            <w:vAlign w:val="center"/>
          </w:tcPr>
          <w:p w14:paraId="05171EDC" w14:textId="77777777" w:rsidR="00231769" w:rsidRPr="001D386E" w:rsidRDefault="00231769" w:rsidP="00231769">
            <w:pPr>
              <w:pStyle w:val="TAC"/>
            </w:pPr>
            <w:r w:rsidRPr="001D386E">
              <w:t>Yes</w:t>
            </w:r>
          </w:p>
        </w:tc>
        <w:tc>
          <w:tcPr>
            <w:tcW w:w="599" w:type="dxa"/>
            <w:gridSpan w:val="6"/>
            <w:vAlign w:val="center"/>
          </w:tcPr>
          <w:p w14:paraId="63079FC8" w14:textId="77777777" w:rsidR="00231769" w:rsidRPr="001D386E" w:rsidRDefault="00231769" w:rsidP="00231769">
            <w:pPr>
              <w:pStyle w:val="TAC"/>
            </w:pPr>
            <w:r w:rsidRPr="001D386E">
              <w:t>Yes</w:t>
            </w:r>
          </w:p>
        </w:tc>
        <w:tc>
          <w:tcPr>
            <w:tcW w:w="698" w:type="dxa"/>
            <w:gridSpan w:val="4"/>
            <w:vAlign w:val="center"/>
          </w:tcPr>
          <w:p w14:paraId="3689AEE6" w14:textId="77777777" w:rsidR="00231769" w:rsidRPr="001D386E" w:rsidRDefault="00231769" w:rsidP="00231769">
            <w:pPr>
              <w:pStyle w:val="TAC"/>
            </w:pPr>
            <w:r w:rsidRPr="001D386E">
              <w:t>Yes</w:t>
            </w:r>
          </w:p>
        </w:tc>
        <w:tc>
          <w:tcPr>
            <w:tcW w:w="1187" w:type="dxa"/>
            <w:vMerge/>
            <w:vAlign w:val="center"/>
          </w:tcPr>
          <w:p w14:paraId="5B076EF7" w14:textId="77777777" w:rsidR="00231769" w:rsidRPr="001D386E" w:rsidRDefault="00231769" w:rsidP="00231769">
            <w:pPr>
              <w:pStyle w:val="TAC"/>
            </w:pPr>
          </w:p>
        </w:tc>
        <w:tc>
          <w:tcPr>
            <w:tcW w:w="1288" w:type="dxa"/>
            <w:vMerge/>
            <w:vAlign w:val="center"/>
          </w:tcPr>
          <w:p w14:paraId="4738E986" w14:textId="77777777" w:rsidR="00231769" w:rsidRPr="001D386E" w:rsidRDefault="00231769" w:rsidP="00231769">
            <w:pPr>
              <w:pStyle w:val="TAC"/>
            </w:pPr>
          </w:p>
        </w:tc>
      </w:tr>
      <w:tr w:rsidR="00231769" w:rsidRPr="001D386E" w14:paraId="3655FEEE" w14:textId="77777777" w:rsidTr="00231769">
        <w:trPr>
          <w:trHeight w:val="223"/>
          <w:jc w:val="center"/>
        </w:trPr>
        <w:tc>
          <w:tcPr>
            <w:tcW w:w="1396" w:type="dxa"/>
            <w:vMerge w:val="restart"/>
            <w:vAlign w:val="center"/>
          </w:tcPr>
          <w:p w14:paraId="202AA679" w14:textId="77777777" w:rsidR="00231769" w:rsidRPr="001D386E" w:rsidRDefault="00231769" w:rsidP="00231769">
            <w:pPr>
              <w:pStyle w:val="TAC"/>
            </w:pPr>
            <w:r w:rsidRPr="001D386E">
              <w:t>CA_20A-31A</w:t>
            </w:r>
          </w:p>
        </w:tc>
        <w:tc>
          <w:tcPr>
            <w:tcW w:w="1466" w:type="dxa"/>
            <w:vMerge w:val="restart"/>
            <w:vAlign w:val="center"/>
          </w:tcPr>
          <w:p w14:paraId="1F413904"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243505C1" w14:textId="77777777" w:rsidR="00231769" w:rsidRPr="001D386E" w:rsidRDefault="00231769" w:rsidP="00231769">
            <w:pPr>
              <w:pStyle w:val="TAC"/>
            </w:pPr>
            <w:r w:rsidRPr="001D386E">
              <w:t>20</w:t>
            </w:r>
          </w:p>
        </w:tc>
        <w:tc>
          <w:tcPr>
            <w:tcW w:w="586" w:type="dxa"/>
            <w:gridSpan w:val="2"/>
            <w:shd w:val="clear" w:color="auto" w:fill="auto"/>
            <w:vAlign w:val="center"/>
          </w:tcPr>
          <w:p w14:paraId="212A728A" w14:textId="77777777" w:rsidR="00231769" w:rsidRPr="001D386E" w:rsidRDefault="00231769" w:rsidP="00231769">
            <w:pPr>
              <w:pStyle w:val="TAC"/>
            </w:pPr>
          </w:p>
        </w:tc>
        <w:tc>
          <w:tcPr>
            <w:tcW w:w="586" w:type="dxa"/>
            <w:gridSpan w:val="4"/>
            <w:vAlign w:val="center"/>
          </w:tcPr>
          <w:p w14:paraId="7478DF29" w14:textId="77777777" w:rsidR="00231769" w:rsidRPr="001D386E" w:rsidRDefault="00231769" w:rsidP="00231769">
            <w:pPr>
              <w:pStyle w:val="TAC"/>
            </w:pPr>
          </w:p>
        </w:tc>
        <w:tc>
          <w:tcPr>
            <w:tcW w:w="586" w:type="dxa"/>
            <w:gridSpan w:val="4"/>
            <w:vAlign w:val="center"/>
          </w:tcPr>
          <w:p w14:paraId="5C162F97" w14:textId="77777777" w:rsidR="00231769" w:rsidRPr="001D386E" w:rsidRDefault="00231769" w:rsidP="00231769">
            <w:pPr>
              <w:pStyle w:val="TAC"/>
            </w:pPr>
            <w:r w:rsidRPr="001D386E">
              <w:rPr>
                <w:lang w:val="en-US"/>
              </w:rPr>
              <w:t>Yes</w:t>
            </w:r>
          </w:p>
        </w:tc>
        <w:tc>
          <w:tcPr>
            <w:tcW w:w="600" w:type="dxa"/>
            <w:gridSpan w:val="7"/>
            <w:vAlign w:val="center"/>
          </w:tcPr>
          <w:p w14:paraId="5A2C8BE5" w14:textId="77777777" w:rsidR="00231769" w:rsidRPr="001D386E" w:rsidRDefault="00231769" w:rsidP="00231769">
            <w:pPr>
              <w:pStyle w:val="TAC"/>
            </w:pPr>
            <w:r w:rsidRPr="001D386E">
              <w:rPr>
                <w:lang w:val="en-US"/>
              </w:rPr>
              <w:t>Yes</w:t>
            </w:r>
          </w:p>
        </w:tc>
        <w:tc>
          <w:tcPr>
            <w:tcW w:w="599" w:type="dxa"/>
            <w:gridSpan w:val="6"/>
            <w:vAlign w:val="center"/>
          </w:tcPr>
          <w:p w14:paraId="79FFBA70" w14:textId="77777777" w:rsidR="00231769" w:rsidRPr="001D386E" w:rsidRDefault="00231769" w:rsidP="00231769">
            <w:pPr>
              <w:pStyle w:val="TAC"/>
            </w:pPr>
            <w:r w:rsidRPr="001D386E">
              <w:rPr>
                <w:lang w:val="en-US"/>
              </w:rPr>
              <w:t>Yes</w:t>
            </w:r>
          </w:p>
        </w:tc>
        <w:tc>
          <w:tcPr>
            <w:tcW w:w="698" w:type="dxa"/>
            <w:gridSpan w:val="4"/>
            <w:vAlign w:val="center"/>
          </w:tcPr>
          <w:p w14:paraId="62A04A41" w14:textId="77777777" w:rsidR="00231769" w:rsidRPr="001D386E" w:rsidRDefault="00231769" w:rsidP="00231769">
            <w:pPr>
              <w:pStyle w:val="TAC"/>
            </w:pPr>
            <w:r w:rsidRPr="001D386E">
              <w:rPr>
                <w:lang w:val="en-US" w:eastAsia="zh-CN"/>
              </w:rPr>
              <w:t>Yes</w:t>
            </w:r>
          </w:p>
        </w:tc>
        <w:tc>
          <w:tcPr>
            <w:tcW w:w="1187" w:type="dxa"/>
            <w:vMerge w:val="restart"/>
            <w:vAlign w:val="center"/>
          </w:tcPr>
          <w:p w14:paraId="3A4D8B49" w14:textId="77777777" w:rsidR="00231769" w:rsidRPr="001D386E" w:rsidRDefault="00231769" w:rsidP="00231769">
            <w:pPr>
              <w:pStyle w:val="TAC"/>
            </w:pPr>
            <w:r w:rsidRPr="001D386E">
              <w:rPr>
                <w:rFonts w:eastAsia="SimSun" w:hint="eastAsia"/>
                <w:lang w:eastAsia="zh-CN"/>
              </w:rPr>
              <w:t>25</w:t>
            </w:r>
          </w:p>
        </w:tc>
        <w:tc>
          <w:tcPr>
            <w:tcW w:w="1288" w:type="dxa"/>
            <w:vMerge w:val="restart"/>
            <w:vAlign w:val="center"/>
          </w:tcPr>
          <w:p w14:paraId="4BE54A08" w14:textId="77777777" w:rsidR="00231769" w:rsidRPr="001D386E" w:rsidRDefault="00231769" w:rsidP="00231769">
            <w:pPr>
              <w:pStyle w:val="TAC"/>
            </w:pPr>
            <w:r w:rsidRPr="001D386E">
              <w:rPr>
                <w:rFonts w:hint="eastAsia"/>
              </w:rPr>
              <w:t>0</w:t>
            </w:r>
          </w:p>
        </w:tc>
      </w:tr>
      <w:tr w:rsidR="00231769" w:rsidRPr="001D386E" w14:paraId="4ACB35F8" w14:textId="77777777" w:rsidTr="00231769">
        <w:trPr>
          <w:trHeight w:val="223"/>
          <w:jc w:val="center"/>
        </w:trPr>
        <w:tc>
          <w:tcPr>
            <w:tcW w:w="1396" w:type="dxa"/>
            <w:vMerge/>
            <w:vAlign w:val="center"/>
          </w:tcPr>
          <w:p w14:paraId="1C21CB20" w14:textId="77777777" w:rsidR="00231769" w:rsidRPr="001D386E" w:rsidRDefault="00231769" w:rsidP="00231769">
            <w:pPr>
              <w:pStyle w:val="TAC"/>
            </w:pPr>
          </w:p>
        </w:tc>
        <w:tc>
          <w:tcPr>
            <w:tcW w:w="1466" w:type="dxa"/>
            <w:vMerge/>
            <w:vAlign w:val="center"/>
          </w:tcPr>
          <w:p w14:paraId="577A5C39" w14:textId="77777777" w:rsidR="00231769" w:rsidRPr="001D386E" w:rsidRDefault="00231769" w:rsidP="00231769">
            <w:pPr>
              <w:pStyle w:val="TAC"/>
            </w:pPr>
          </w:p>
        </w:tc>
        <w:tc>
          <w:tcPr>
            <w:tcW w:w="767" w:type="dxa"/>
            <w:shd w:val="clear" w:color="auto" w:fill="auto"/>
            <w:vAlign w:val="center"/>
          </w:tcPr>
          <w:p w14:paraId="0C30C922" w14:textId="77777777" w:rsidR="00231769" w:rsidRPr="001D386E" w:rsidRDefault="00231769" w:rsidP="00231769">
            <w:pPr>
              <w:pStyle w:val="TAC"/>
            </w:pPr>
            <w:r w:rsidRPr="001D386E">
              <w:t>31</w:t>
            </w:r>
          </w:p>
        </w:tc>
        <w:tc>
          <w:tcPr>
            <w:tcW w:w="586" w:type="dxa"/>
            <w:gridSpan w:val="2"/>
            <w:shd w:val="clear" w:color="auto" w:fill="auto"/>
            <w:vAlign w:val="center"/>
          </w:tcPr>
          <w:p w14:paraId="46A0C956" w14:textId="77777777" w:rsidR="00231769" w:rsidRPr="001D386E" w:rsidRDefault="00231769" w:rsidP="00231769">
            <w:pPr>
              <w:pStyle w:val="TAC"/>
            </w:pPr>
          </w:p>
        </w:tc>
        <w:tc>
          <w:tcPr>
            <w:tcW w:w="586" w:type="dxa"/>
            <w:gridSpan w:val="4"/>
            <w:vAlign w:val="center"/>
          </w:tcPr>
          <w:p w14:paraId="2158B39F" w14:textId="77777777" w:rsidR="00231769" w:rsidRPr="001D386E" w:rsidRDefault="00231769" w:rsidP="00231769">
            <w:pPr>
              <w:pStyle w:val="TAC"/>
            </w:pPr>
            <w:r w:rsidRPr="001D386E">
              <w:rPr>
                <w:lang w:val="en-US"/>
              </w:rPr>
              <w:t>Yes</w:t>
            </w:r>
          </w:p>
        </w:tc>
        <w:tc>
          <w:tcPr>
            <w:tcW w:w="586" w:type="dxa"/>
            <w:gridSpan w:val="4"/>
            <w:vAlign w:val="center"/>
          </w:tcPr>
          <w:p w14:paraId="62EFAA42" w14:textId="77777777" w:rsidR="00231769" w:rsidRPr="001D386E" w:rsidRDefault="00231769" w:rsidP="00231769">
            <w:pPr>
              <w:pStyle w:val="TAC"/>
            </w:pPr>
            <w:r w:rsidRPr="001D386E">
              <w:rPr>
                <w:lang w:val="en-US"/>
              </w:rPr>
              <w:t>Yes</w:t>
            </w:r>
          </w:p>
        </w:tc>
        <w:tc>
          <w:tcPr>
            <w:tcW w:w="600" w:type="dxa"/>
            <w:gridSpan w:val="7"/>
            <w:vAlign w:val="center"/>
          </w:tcPr>
          <w:p w14:paraId="1F639B77" w14:textId="77777777" w:rsidR="00231769" w:rsidRPr="001D386E" w:rsidRDefault="00231769" w:rsidP="00231769">
            <w:pPr>
              <w:pStyle w:val="TAC"/>
            </w:pPr>
          </w:p>
        </w:tc>
        <w:tc>
          <w:tcPr>
            <w:tcW w:w="599" w:type="dxa"/>
            <w:gridSpan w:val="6"/>
            <w:vAlign w:val="center"/>
          </w:tcPr>
          <w:p w14:paraId="4B4FF6E0" w14:textId="77777777" w:rsidR="00231769" w:rsidRPr="001D386E" w:rsidRDefault="00231769" w:rsidP="00231769">
            <w:pPr>
              <w:pStyle w:val="TAC"/>
            </w:pPr>
          </w:p>
        </w:tc>
        <w:tc>
          <w:tcPr>
            <w:tcW w:w="698" w:type="dxa"/>
            <w:gridSpan w:val="4"/>
            <w:vAlign w:val="center"/>
          </w:tcPr>
          <w:p w14:paraId="55BED6A0" w14:textId="77777777" w:rsidR="00231769" w:rsidRPr="001D386E" w:rsidRDefault="00231769" w:rsidP="00231769">
            <w:pPr>
              <w:pStyle w:val="TAC"/>
            </w:pPr>
          </w:p>
        </w:tc>
        <w:tc>
          <w:tcPr>
            <w:tcW w:w="1187" w:type="dxa"/>
            <w:vMerge/>
            <w:vAlign w:val="center"/>
          </w:tcPr>
          <w:p w14:paraId="153C9D82" w14:textId="77777777" w:rsidR="00231769" w:rsidRPr="001D386E" w:rsidRDefault="00231769" w:rsidP="00231769">
            <w:pPr>
              <w:pStyle w:val="TAC"/>
            </w:pPr>
          </w:p>
        </w:tc>
        <w:tc>
          <w:tcPr>
            <w:tcW w:w="1288" w:type="dxa"/>
            <w:vMerge/>
            <w:vAlign w:val="center"/>
          </w:tcPr>
          <w:p w14:paraId="51732E7C" w14:textId="77777777" w:rsidR="00231769" w:rsidRPr="001D386E" w:rsidRDefault="00231769" w:rsidP="00231769">
            <w:pPr>
              <w:pStyle w:val="TAC"/>
            </w:pPr>
          </w:p>
        </w:tc>
      </w:tr>
      <w:tr w:rsidR="00231769" w:rsidRPr="001D386E" w14:paraId="202CDB0D" w14:textId="77777777" w:rsidTr="00231769">
        <w:trPr>
          <w:trHeight w:val="223"/>
          <w:jc w:val="center"/>
        </w:trPr>
        <w:tc>
          <w:tcPr>
            <w:tcW w:w="1396" w:type="dxa"/>
            <w:vMerge w:val="restart"/>
            <w:vAlign w:val="center"/>
          </w:tcPr>
          <w:p w14:paraId="70E24CA6" w14:textId="77777777" w:rsidR="00231769" w:rsidRPr="001D386E" w:rsidRDefault="00231769" w:rsidP="00231769">
            <w:pPr>
              <w:pStyle w:val="TAC"/>
            </w:pPr>
            <w:r w:rsidRPr="001D386E">
              <w:t>CA_20A-32A</w:t>
            </w:r>
          </w:p>
        </w:tc>
        <w:tc>
          <w:tcPr>
            <w:tcW w:w="1466" w:type="dxa"/>
            <w:vMerge w:val="restart"/>
            <w:vAlign w:val="center"/>
          </w:tcPr>
          <w:p w14:paraId="34A3692D"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7C06BA56" w14:textId="77777777" w:rsidR="00231769" w:rsidRPr="001D386E" w:rsidRDefault="00231769" w:rsidP="00231769">
            <w:pPr>
              <w:pStyle w:val="TAC"/>
            </w:pPr>
            <w:r w:rsidRPr="001D386E">
              <w:t>20</w:t>
            </w:r>
          </w:p>
        </w:tc>
        <w:tc>
          <w:tcPr>
            <w:tcW w:w="586" w:type="dxa"/>
            <w:gridSpan w:val="2"/>
            <w:shd w:val="clear" w:color="auto" w:fill="auto"/>
            <w:vAlign w:val="center"/>
          </w:tcPr>
          <w:p w14:paraId="29277107" w14:textId="77777777" w:rsidR="00231769" w:rsidRPr="001D386E" w:rsidRDefault="00231769" w:rsidP="00231769">
            <w:pPr>
              <w:pStyle w:val="TAC"/>
            </w:pPr>
          </w:p>
        </w:tc>
        <w:tc>
          <w:tcPr>
            <w:tcW w:w="586" w:type="dxa"/>
            <w:gridSpan w:val="4"/>
            <w:vAlign w:val="center"/>
          </w:tcPr>
          <w:p w14:paraId="6927CFB7" w14:textId="77777777" w:rsidR="00231769" w:rsidRPr="001D386E" w:rsidRDefault="00231769" w:rsidP="00231769">
            <w:pPr>
              <w:pStyle w:val="TAC"/>
            </w:pPr>
          </w:p>
        </w:tc>
        <w:tc>
          <w:tcPr>
            <w:tcW w:w="586" w:type="dxa"/>
            <w:gridSpan w:val="4"/>
            <w:vAlign w:val="center"/>
          </w:tcPr>
          <w:p w14:paraId="375885D5" w14:textId="77777777" w:rsidR="00231769" w:rsidRPr="001D386E" w:rsidRDefault="00231769" w:rsidP="00231769">
            <w:pPr>
              <w:pStyle w:val="TAC"/>
            </w:pPr>
            <w:r w:rsidRPr="001D386E">
              <w:t>Yes</w:t>
            </w:r>
          </w:p>
        </w:tc>
        <w:tc>
          <w:tcPr>
            <w:tcW w:w="600" w:type="dxa"/>
            <w:gridSpan w:val="7"/>
            <w:vAlign w:val="center"/>
          </w:tcPr>
          <w:p w14:paraId="5A131ADD" w14:textId="77777777" w:rsidR="00231769" w:rsidRPr="001D386E" w:rsidRDefault="00231769" w:rsidP="00231769">
            <w:pPr>
              <w:pStyle w:val="TAC"/>
            </w:pPr>
            <w:r w:rsidRPr="001D386E">
              <w:t>Yes</w:t>
            </w:r>
          </w:p>
        </w:tc>
        <w:tc>
          <w:tcPr>
            <w:tcW w:w="599" w:type="dxa"/>
            <w:gridSpan w:val="6"/>
            <w:vAlign w:val="center"/>
          </w:tcPr>
          <w:p w14:paraId="29FA6C00" w14:textId="77777777" w:rsidR="00231769" w:rsidRPr="001D386E" w:rsidRDefault="00231769" w:rsidP="00231769">
            <w:pPr>
              <w:pStyle w:val="TAC"/>
            </w:pPr>
          </w:p>
        </w:tc>
        <w:tc>
          <w:tcPr>
            <w:tcW w:w="698" w:type="dxa"/>
            <w:gridSpan w:val="4"/>
            <w:vAlign w:val="center"/>
          </w:tcPr>
          <w:p w14:paraId="070DFC11" w14:textId="77777777" w:rsidR="00231769" w:rsidRPr="001D386E" w:rsidRDefault="00231769" w:rsidP="00231769">
            <w:pPr>
              <w:pStyle w:val="TAC"/>
            </w:pPr>
          </w:p>
        </w:tc>
        <w:tc>
          <w:tcPr>
            <w:tcW w:w="1187" w:type="dxa"/>
            <w:vMerge w:val="restart"/>
            <w:vAlign w:val="center"/>
          </w:tcPr>
          <w:p w14:paraId="3E8BD744" w14:textId="77777777" w:rsidR="00231769" w:rsidRPr="001D386E" w:rsidRDefault="00231769" w:rsidP="00231769">
            <w:pPr>
              <w:pStyle w:val="TAC"/>
            </w:pPr>
            <w:r w:rsidRPr="001D386E">
              <w:t>30</w:t>
            </w:r>
          </w:p>
        </w:tc>
        <w:tc>
          <w:tcPr>
            <w:tcW w:w="1288" w:type="dxa"/>
            <w:vMerge w:val="restart"/>
            <w:vAlign w:val="center"/>
          </w:tcPr>
          <w:p w14:paraId="15CE234C" w14:textId="77777777" w:rsidR="00231769" w:rsidRPr="001D386E" w:rsidRDefault="00231769" w:rsidP="00231769">
            <w:pPr>
              <w:pStyle w:val="TAC"/>
            </w:pPr>
            <w:r w:rsidRPr="001D386E">
              <w:t>0</w:t>
            </w:r>
          </w:p>
        </w:tc>
      </w:tr>
      <w:tr w:rsidR="00231769" w:rsidRPr="001D386E" w14:paraId="5F211687" w14:textId="77777777" w:rsidTr="00231769">
        <w:trPr>
          <w:trHeight w:val="223"/>
          <w:jc w:val="center"/>
        </w:trPr>
        <w:tc>
          <w:tcPr>
            <w:tcW w:w="1396" w:type="dxa"/>
            <w:vMerge/>
            <w:vAlign w:val="center"/>
          </w:tcPr>
          <w:p w14:paraId="73DC3D4A" w14:textId="77777777" w:rsidR="00231769" w:rsidRPr="001D386E" w:rsidRDefault="00231769" w:rsidP="00231769">
            <w:pPr>
              <w:pStyle w:val="TAC"/>
            </w:pPr>
          </w:p>
        </w:tc>
        <w:tc>
          <w:tcPr>
            <w:tcW w:w="1466" w:type="dxa"/>
            <w:vMerge/>
            <w:vAlign w:val="center"/>
          </w:tcPr>
          <w:p w14:paraId="6328293B" w14:textId="77777777" w:rsidR="00231769" w:rsidRPr="001D386E" w:rsidRDefault="00231769" w:rsidP="00231769">
            <w:pPr>
              <w:pStyle w:val="TAC"/>
            </w:pPr>
          </w:p>
        </w:tc>
        <w:tc>
          <w:tcPr>
            <w:tcW w:w="767" w:type="dxa"/>
            <w:shd w:val="clear" w:color="auto" w:fill="auto"/>
            <w:vAlign w:val="center"/>
          </w:tcPr>
          <w:p w14:paraId="16C2A543" w14:textId="77777777" w:rsidR="00231769" w:rsidRPr="001D386E" w:rsidRDefault="00231769" w:rsidP="00231769">
            <w:pPr>
              <w:pStyle w:val="TAC"/>
            </w:pPr>
            <w:r w:rsidRPr="001D386E">
              <w:t>32</w:t>
            </w:r>
          </w:p>
        </w:tc>
        <w:tc>
          <w:tcPr>
            <w:tcW w:w="586" w:type="dxa"/>
            <w:gridSpan w:val="2"/>
            <w:shd w:val="clear" w:color="auto" w:fill="auto"/>
            <w:vAlign w:val="center"/>
          </w:tcPr>
          <w:p w14:paraId="444AB33D" w14:textId="77777777" w:rsidR="00231769" w:rsidRPr="001D386E" w:rsidRDefault="00231769" w:rsidP="00231769">
            <w:pPr>
              <w:pStyle w:val="TAC"/>
            </w:pPr>
          </w:p>
        </w:tc>
        <w:tc>
          <w:tcPr>
            <w:tcW w:w="586" w:type="dxa"/>
            <w:gridSpan w:val="4"/>
            <w:vAlign w:val="center"/>
          </w:tcPr>
          <w:p w14:paraId="00CAF1F9" w14:textId="77777777" w:rsidR="00231769" w:rsidRPr="001D386E" w:rsidRDefault="00231769" w:rsidP="00231769">
            <w:pPr>
              <w:pStyle w:val="TAC"/>
            </w:pPr>
          </w:p>
        </w:tc>
        <w:tc>
          <w:tcPr>
            <w:tcW w:w="586" w:type="dxa"/>
            <w:gridSpan w:val="4"/>
            <w:vAlign w:val="center"/>
          </w:tcPr>
          <w:p w14:paraId="04B18386" w14:textId="77777777" w:rsidR="00231769" w:rsidRPr="001D386E" w:rsidRDefault="00231769" w:rsidP="00231769">
            <w:pPr>
              <w:pStyle w:val="TAC"/>
            </w:pPr>
            <w:r w:rsidRPr="001D386E">
              <w:t>Yes</w:t>
            </w:r>
          </w:p>
        </w:tc>
        <w:tc>
          <w:tcPr>
            <w:tcW w:w="600" w:type="dxa"/>
            <w:gridSpan w:val="7"/>
            <w:vAlign w:val="center"/>
          </w:tcPr>
          <w:p w14:paraId="290F69A6" w14:textId="77777777" w:rsidR="00231769" w:rsidRPr="001D386E" w:rsidRDefault="00231769" w:rsidP="00231769">
            <w:pPr>
              <w:pStyle w:val="TAC"/>
            </w:pPr>
            <w:r w:rsidRPr="001D386E">
              <w:t>Yes</w:t>
            </w:r>
          </w:p>
        </w:tc>
        <w:tc>
          <w:tcPr>
            <w:tcW w:w="599" w:type="dxa"/>
            <w:gridSpan w:val="6"/>
            <w:vAlign w:val="center"/>
          </w:tcPr>
          <w:p w14:paraId="4F54CC98" w14:textId="77777777" w:rsidR="00231769" w:rsidRPr="001D386E" w:rsidRDefault="00231769" w:rsidP="00231769">
            <w:pPr>
              <w:pStyle w:val="TAC"/>
            </w:pPr>
            <w:r w:rsidRPr="001D386E">
              <w:t>Yes</w:t>
            </w:r>
          </w:p>
        </w:tc>
        <w:tc>
          <w:tcPr>
            <w:tcW w:w="698" w:type="dxa"/>
            <w:gridSpan w:val="4"/>
            <w:vAlign w:val="center"/>
          </w:tcPr>
          <w:p w14:paraId="0339C21F" w14:textId="77777777" w:rsidR="00231769" w:rsidRPr="001D386E" w:rsidRDefault="00231769" w:rsidP="00231769">
            <w:pPr>
              <w:pStyle w:val="TAC"/>
            </w:pPr>
            <w:r w:rsidRPr="001D386E">
              <w:t>Yes</w:t>
            </w:r>
          </w:p>
        </w:tc>
        <w:tc>
          <w:tcPr>
            <w:tcW w:w="1187" w:type="dxa"/>
            <w:vMerge/>
            <w:vAlign w:val="center"/>
          </w:tcPr>
          <w:p w14:paraId="59D8C16E" w14:textId="77777777" w:rsidR="00231769" w:rsidRPr="001D386E" w:rsidRDefault="00231769" w:rsidP="00231769">
            <w:pPr>
              <w:pStyle w:val="TAC"/>
            </w:pPr>
          </w:p>
        </w:tc>
        <w:tc>
          <w:tcPr>
            <w:tcW w:w="1288" w:type="dxa"/>
            <w:vMerge/>
            <w:vAlign w:val="center"/>
          </w:tcPr>
          <w:p w14:paraId="6B816C35" w14:textId="77777777" w:rsidR="00231769" w:rsidRPr="001D386E" w:rsidRDefault="00231769" w:rsidP="00231769">
            <w:pPr>
              <w:pStyle w:val="TAC"/>
            </w:pPr>
          </w:p>
        </w:tc>
      </w:tr>
      <w:tr w:rsidR="00231769" w:rsidRPr="001D386E" w14:paraId="338B3704" w14:textId="77777777" w:rsidTr="00231769">
        <w:trPr>
          <w:trHeight w:val="223"/>
          <w:jc w:val="center"/>
        </w:trPr>
        <w:tc>
          <w:tcPr>
            <w:tcW w:w="1396" w:type="dxa"/>
            <w:vMerge/>
            <w:vAlign w:val="center"/>
          </w:tcPr>
          <w:p w14:paraId="136A1AD4" w14:textId="77777777" w:rsidR="00231769" w:rsidRPr="001D386E" w:rsidRDefault="00231769" w:rsidP="00231769">
            <w:pPr>
              <w:pStyle w:val="TAC"/>
            </w:pPr>
          </w:p>
        </w:tc>
        <w:tc>
          <w:tcPr>
            <w:tcW w:w="1466" w:type="dxa"/>
            <w:vMerge/>
            <w:vAlign w:val="center"/>
          </w:tcPr>
          <w:p w14:paraId="6893EC10" w14:textId="77777777" w:rsidR="00231769" w:rsidRPr="001D386E" w:rsidRDefault="00231769" w:rsidP="00231769">
            <w:pPr>
              <w:pStyle w:val="TAC"/>
            </w:pPr>
          </w:p>
        </w:tc>
        <w:tc>
          <w:tcPr>
            <w:tcW w:w="767" w:type="dxa"/>
            <w:shd w:val="clear" w:color="auto" w:fill="auto"/>
            <w:vAlign w:val="center"/>
          </w:tcPr>
          <w:p w14:paraId="0DD412BC" w14:textId="77777777" w:rsidR="00231769" w:rsidRPr="001D386E" w:rsidRDefault="00231769" w:rsidP="00231769">
            <w:pPr>
              <w:pStyle w:val="TAC"/>
            </w:pPr>
            <w:r w:rsidRPr="001D386E">
              <w:rPr>
                <w:lang w:eastAsia="ja-JP"/>
              </w:rPr>
              <w:t>20</w:t>
            </w:r>
          </w:p>
        </w:tc>
        <w:tc>
          <w:tcPr>
            <w:tcW w:w="586" w:type="dxa"/>
            <w:gridSpan w:val="2"/>
            <w:shd w:val="clear" w:color="auto" w:fill="auto"/>
            <w:vAlign w:val="center"/>
          </w:tcPr>
          <w:p w14:paraId="1BDF5F83" w14:textId="77777777" w:rsidR="00231769" w:rsidRPr="001D386E" w:rsidRDefault="00231769" w:rsidP="00231769">
            <w:pPr>
              <w:pStyle w:val="TAC"/>
            </w:pPr>
          </w:p>
        </w:tc>
        <w:tc>
          <w:tcPr>
            <w:tcW w:w="586" w:type="dxa"/>
            <w:gridSpan w:val="4"/>
            <w:vAlign w:val="center"/>
          </w:tcPr>
          <w:p w14:paraId="635FD451" w14:textId="77777777" w:rsidR="00231769" w:rsidRPr="001D386E" w:rsidRDefault="00231769" w:rsidP="00231769">
            <w:pPr>
              <w:pStyle w:val="TAC"/>
            </w:pPr>
          </w:p>
        </w:tc>
        <w:tc>
          <w:tcPr>
            <w:tcW w:w="586" w:type="dxa"/>
            <w:gridSpan w:val="4"/>
            <w:vAlign w:val="center"/>
          </w:tcPr>
          <w:p w14:paraId="6E611C50" w14:textId="77777777" w:rsidR="00231769" w:rsidRPr="001D386E" w:rsidRDefault="00231769" w:rsidP="00231769">
            <w:pPr>
              <w:pStyle w:val="TAC"/>
            </w:pPr>
            <w:r w:rsidRPr="001D386E">
              <w:rPr>
                <w:rFonts w:hint="eastAsia"/>
              </w:rPr>
              <w:t>Yes</w:t>
            </w:r>
          </w:p>
        </w:tc>
        <w:tc>
          <w:tcPr>
            <w:tcW w:w="600" w:type="dxa"/>
            <w:gridSpan w:val="7"/>
            <w:vAlign w:val="center"/>
          </w:tcPr>
          <w:p w14:paraId="1E8810B1" w14:textId="77777777" w:rsidR="00231769" w:rsidRPr="001D386E" w:rsidRDefault="00231769" w:rsidP="00231769">
            <w:pPr>
              <w:pStyle w:val="TAC"/>
            </w:pPr>
            <w:r w:rsidRPr="001D386E">
              <w:t>Yes</w:t>
            </w:r>
          </w:p>
        </w:tc>
        <w:tc>
          <w:tcPr>
            <w:tcW w:w="599" w:type="dxa"/>
            <w:gridSpan w:val="6"/>
            <w:vAlign w:val="center"/>
          </w:tcPr>
          <w:p w14:paraId="64F511DE" w14:textId="77777777" w:rsidR="00231769" w:rsidRPr="001D386E" w:rsidRDefault="00231769" w:rsidP="00231769">
            <w:pPr>
              <w:pStyle w:val="TAC"/>
            </w:pPr>
            <w:r w:rsidRPr="001D386E">
              <w:t>Yes</w:t>
            </w:r>
          </w:p>
        </w:tc>
        <w:tc>
          <w:tcPr>
            <w:tcW w:w="698" w:type="dxa"/>
            <w:gridSpan w:val="4"/>
            <w:vAlign w:val="center"/>
          </w:tcPr>
          <w:p w14:paraId="28BB5B00" w14:textId="77777777" w:rsidR="00231769" w:rsidRPr="001D386E" w:rsidRDefault="00231769" w:rsidP="00231769">
            <w:pPr>
              <w:pStyle w:val="TAC"/>
            </w:pPr>
            <w:r w:rsidRPr="001D386E">
              <w:t>Yes</w:t>
            </w:r>
          </w:p>
        </w:tc>
        <w:tc>
          <w:tcPr>
            <w:tcW w:w="1187" w:type="dxa"/>
            <w:vMerge w:val="restart"/>
            <w:vAlign w:val="center"/>
          </w:tcPr>
          <w:p w14:paraId="369ED150" w14:textId="77777777" w:rsidR="00231769" w:rsidRPr="001D386E" w:rsidRDefault="00231769" w:rsidP="00231769">
            <w:pPr>
              <w:pStyle w:val="TAC"/>
            </w:pPr>
            <w:r w:rsidRPr="001D386E">
              <w:t>40</w:t>
            </w:r>
          </w:p>
        </w:tc>
        <w:tc>
          <w:tcPr>
            <w:tcW w:w="1288" w:type="dxa"/>
            <w:vMerge w:val="restart"/>
            <w:vAlign w:val="center"/>
          </w:tcPr>
          <w:p w14:paraId="05D0BA64" w14:textId="77777777" w:rsidR="00231769" w:rsidRPr="001D386E" w:rsidRDefault="00231769" w:rsidP="00231769">
            <w:pPr>
              <w:pStyle w:val="TAC"/>
            </w:pPr>
            <w:r w:rsidRPr="001D386E">
              <w:t>1</w:t>
            </w:r>
          </w:p>
        </w:tc>
      </w:tr>
      <w:tr w:rsidR="00231769" w:rsidRPr="001D386E" w14:paraId="60CB9798" w14:textId="77777777" w:rsidTr="00231769">
        <w:trPr>
          <w:trHeight w:val="223"/>
          <w:jc w:val="center"/>
        </w:trPr>
        <w:tc>
          <w:tcPr>
            <w:tcW w:w="1396" w:type="dxa"/>
            <w:vMerge/>
            <w:vAlign w:val="center"/>
          </w:tcPr>
          <w:p w14:paraId="7ECA6021" w14:textId="77777777" w:rsidR="00231769" w:rsidRPr="001D386E" w:rsidRDefault="00231769" w:rsidP="00231769">
            <w:pPr>
              <w:pStyle w:val="TAC"/>
            </w:pPr>
          </w:p>
        </w:tc>
        <w:tc>
          <w:tcPr>
            <w:tcW w:w="1466" w:type="dxa"/>
            <w:vMerge/>
            <w:vAlign w:val="center"/>
          </w:tcPr>
          <w:p w14:paraId="34D6BD5D" w14:textId="77777777" w:rsidR="00231769" w:rsidRPr="001D386E" w:rsidRDefault="00231769" w:rsidP="00231769">
            <w:pPr>
              <w:pStyle w:val="TAC"/>
            </w:pPr>
          </w:p>
        </w:tc>
        <w:tc>
          <w:tcPr>
            <w:tcW w:w="767" w:type="dxa"/>
            <w:shd w:val="clear" w:color="auto" w:fill="auto"/>
            <w:vAlign w:val="center"/>
          </w:tcPr>
          <w:p w14:paraId="2D2B5780" w14:textId="77777777" w:rsidR="00231769" w:rsidRPr="001D386E" w:rsidRDefault="00231769" w:rsidP="00231769">
            <w:pPr>
              <w:pStyle w:val="TAC"/>
            </w:pPr>
            <w:r w:rsidRPr="001D386E">
              <w:rPr>
                <w:lang w:eastAsia="ja-JP"/>
              </w:rPr>
              <w:t>32</w:t>
            </w:r>
          </w:p>
        </w:tc>
        <w:tc>
          <w:tcPr>
            <w:tcW w:w="586" w:type="dxa"/>
            <w:gridSpan w:val="2"/>
            <w:shd w:val="clear" w:color="auto" w:fill="auto"/>
            <w:vAlign w:val="center"/>
          </w:tcPr>
          <w:p w14:paraId="72C8A49C" w14:textId="77777777" w:rsidR="00231769" w:rsidRPr="001D386E" w:rsidRDefault="00231769" w:rsidP="00231769">
            <w:pPr>
              <w:pStyle w:val="TAC"/>
            </w:pPr>
          </w:p>
        </w:tc>
        <w:tc>
          <w:tcPr>
            <w:tcW w:w="586" w:type="dxa"/>
            <w:gridSpan w:val="4"/>
            <w:vAlign w:val="center"/>
          </w:tcPr>
          <w:p w14:paraId="165FF015" w14:textId="77777777" w:rsidR="00231769" w:rsidRPr="001D386E" w:rsidRDefault="00231769" w:rsidP="00231769">
            <w:pPr>
              <w:pStyle w:val="TAC"/>
            </w:pPr>
          </w:p>
        </w:tc>
        <w:tc>
          <w:tcPr>
            <w:tcW w:w="586" w:type="dxa"/>
            <w:gridSpan w:val="4"/>
            <w:vAlign w:val="center"/>
          </w:tcPr>
          <w:p w14:paraId="798A0F65" w14:textId="77777777" w:rsidR="00231769" w:rsidRPr="001D386E" w:rsidRDefault="00231769" w:rsidP="00231769">
            <w:pPr>
              <w:pStyle w:val="TAC"/>
            </w:pPr>
            <w:r w:rsidRPr="001D386E">
              <w:t>Yes</w:t>
            </w:r>
          </w:p>
        </w:tc>
        <w:tc>
          <w:tcPr>
            <w:tcW w:w="600" w:type="dxa"/>
            <w:gridSpan w:val="7"/>
            <w:vAlign w:val="center"/>
          </w:tcPr>
          <w:p w14:paraId="407D979E" w14:textId="77777777" w:rsidR="00231769" w:rsidRPr="001D386E" w:rsidRDefault="00231769" w:rsidP="00231769">
            <w:pPr>
              <w:pStyle w:val="TAC"/>
            </w:pPr>
            <w:r w:rsidRPr="001D386E">
              <w:t>Yes</w:t>
            </w:r>
          </w:p>
        </w:tc>
        <w:tc>
          <w:tcPr>
            <w:tcW w:w="599" w:type="dxa"/>
            <w:gridSpan w:val="6"/>
            <w:vAlign w:val="center"/>
          </w:tcPr>
          <w:p w14:paraId="2D2E610A" w14:textId="77777777" w:rsidR="00231769" w:rsidRPr="001D386E" w:rsidRDefault="00231769" w:rsidP="00231769">
            <w:pPr>
              <w:pStyle w:val="TAC"/>
            </w:pPr>
            <w:r w:rsidRPr="001D386E">
              <w:rPr>
                <w:lang w:eastAsia="ja-JP"/>
              </w:rPr>
              <w:t>Yes</w:t>
            </w:r>
          </w:p>
        </w:tc>
        <w:tc>
          <w:tcPr>
            <w:tcW w:w="698" w:type="dxa"/>
            <w:gridSpan w:val="4"/>
            <w:vAlign w:val="center"/>
          </w:tcPr>
          <w:p w14:paraId="674D91E6" w14:textId="77777777" w:rsidR="00231769" w:rsidRPr="001D386E" w:rsidRDefault="00231769" w:rsidP="00231769">
            <w:pPr>
              <w:pStyle w:val="TAC"/>
            </w:pPr>
            <w:r w:rsidRPr="001D386E">
              <w:rPr>
                <w:lang w:eastAsia="ja-JP"/>
              </w:rPr>
              <w:t>Yes</w:t>
            </w:r>
          </w:p>
        </w:tc>
        <w:tc>
          <w:tcPr>
            <w:tcW w:w="1187" w:type="dxa"/>
            <w:vMerge/>
            <w:vAlign w:val="center"/>
          </w:tcPr>
          <w:p w14:paraId="25E31985" w14:textId="77777777" w:rsidR="00231769" w:rsidRPr="001D386E" w:rsidRDefault="00231769" w:rsidP="00231769">
            <w:pPr>
              <w:pStyle w:val="TAC"/>
            </w:pPr>
          </w:p>
        </w:tc>
        <w:tc>
          <w:tcPr>
            <w:tcW w:w="1288" w:type="dxa"/>
            <w:vMerge/>
            <w:vAlign w:val="center"/>
          </w:tcPr>
          <w:p w14:paraId="1456CB8D" w14:textId="77777777" w:rsidR="00231769" w:rsidRPr="001D386E" w:rsidRDefault="00231769" w:rsidP="00231769">
            <w:pPr>
              <w:pStyle w:val="TAC"/>
            </w:pPr>
          </w:p>
        </w:tc>
      </w:tr>
      <w:tr w:rsidR="00231769" w:rsidRPr="001D386E" w14:paraId="03542DAF" w14:textId="77777777" w:rsidTr="00231769">
        <w:trPr>
          <w:trHeight w:val="223"/>
          <w:jc w:val="center"/>
        </w:trPr>
        <w:tc>
          <w:tcPr>
            <w:tcW w:w="1396" w:type="dxa"/>
            <w:vMerge w:val="restart"/>
            <w:vAlign w:val="center"/>
          </w:tcPr>
          <w:p w14:paraId="7D8384F9" w14:textId="77777777" w:rsidR="00231769" w:rsidRPr="001D386E" w:rsidRDefault="00231769" w:rsidP="00231769">
            <w:pPr>
              <w:pStyle w:val="TAC"/>
            </w:pPr>
            <w:r w:rsidRPr="001D386E">
              <w:t>CA_20A-38A</w:t>
            </w:r>
          </w:p>
        </w:tc>
        <w:tc>
          <w:tcPr>
            <w:tcW w:w="1466" w:type="dxa"/>
            <w:vMerge w:val="restart"/>
            <w:vAlign w:val="center"/>
          </w:tcPr>
          <w:p w14:paraId="39912DBB"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119440B8" w14:textId="77777777" w:rsidR="00231769" w:rsidRPr="001D386E" w:rsidRDefault="00231769" w:rsidP="00231769">
            <w:pPr>
              <w:pStyle w:val="TAC"/>
            </w:pPr>
            <w:r w:rsidRPr="001D386E">
              <w:rPr>
                <w:lang w:val="en-US"/>
              </w:rPr>
              <w:t>20</w:t>
            </w:r>
          </w:p>
        </w:tc>
        <w:tc>
          <w:tcPr>
            <w:tcW w:w="586" w:type="dxa"/>
            <w:gridSpan w:val="2"/>
            <w:shd w:val="clear" w:color="auto" w:fill="auto"/>
            <w:vAlign w:val="center"/>
          </w:tcPr>
          <w:p w14:paraId="7F8387E4" w14:textId="77777777" w:rsidR="00231769" w:rsidRPr="001D386E" w:rsidRDefault="00231769" w:rsidP="00231769">
            <w:pPr>
              <w:pStyle w:val="TAC"/>
            </w:pPr>
          </w:p>
        </w:tc>
        <w:tc>
          <w:tcPr>
            <w:tcW w:w="586" w:type="dxa"/>
            <w:gridSpan w:val="4"/>
            <w:vAlign w:val="center"/>
          </w:tcPr>
          <w:p w14:paraId="740126BE" w14:textId="77777777" w:rsidR="00231769" w:rsidRPr="001D386E" w:rsidRDefault="00231769" w:rsidP="00231769">
            <w:pPr>
              <w:pStyle w:val="TAC"/>
            </w:pPr>
          </w:p>
        </w:tc>
        <w:tc>
          <w:tcPr>
            <w:tcW w:w="586" w:type="dxa"/>
            <w:gridSpan w:val="4"/>
            <w:vAlign w:val="center"/>
          </w:tcPr>
          <w:p w14:paraId="6B383D08" w14:textId="77777777" w:rsidR="00231769" w:rsidRPr="001D386E" w:rsidRDefault="00231769" w:rsidP="00231769">
            <w:pPr>
              <w:pStyle w:val="TAC"/>
            </w:pPr>
            <w:r w:rsidRPr="001D386E">
              <w:t>Yes</w:t>
            </w:r>
          </w:p>
        </w:tc>
        <w:tc>
          <w:tcPr>
            <w:tcW w:w="600" w:type="dxa"/>
            <w:gridSpan w:val="7"/>
            <w:vAlign w:val="center"/>
          </w:tcPr>
          <w:p w14:paraId="678A5F67" w14:textId="77777777" w:rsidR="00231769" w:rsidRPr="001D386E" w:rsidRDefault="00231769" w:rsidP="00231769">
            <w:pPr>
              <w:pStyle w:val="TAC"/>
            </w:pPr>
            <w:r w:rsidRPr="001D386E">
              <w:t>Yes</w:t>
            </w:r>
          </w:p>
        </w:tc>
        <w:tc>
          <w:tcPr>
            <w:tcW w:w="599" w:type="dxa"/>
            <w:gridSpan w:val="6"/>
            <w:vAlign w:val="center"/>
          </w:tcPr>
          <w:p w14:paraId="427AEA3A" w14:textId="77777777" w:rsidR="00231769" w:rsidRPr="001D386E" w:rsidRDefault="00231769" w:rsidP="00231769">
            <w:pPr>
              <w:pStyle w:val="TAC"/>
            </w:pPr>
            <w:r w:rsidRPr="001D386E">
              <w:t>Yes</w:t>
            </w:r>
          </w:p>
        </w:tc>
        <w:tc>
          <w:tcPr>
            <w:tcW w:w="698" w:type="dxa"/>
            <w:gridSpan w:val="4"/>
            <w:vAlign w:val="center"/>
          </w:tcPr>
          <w:p w14:paraId="00789DEC" w14:textId="77777777" w:rsidR="00231769" w:rsidRPr="001D386E" w:rsidRDefault="00231769" w:rsidP="00231769">
            <w:pPr>
              <w:pStyle w:val="TAC"/>
            </w:pPr>
            <w:r w:rsidRPr="001D386E">
              <w:t>Yes</w:t>
            </w:r>
          </w:p>
        </w:tc>
        <w:tc>
          <w:tcPr>
            <w:tcW w:w="1187" w:type="dxa"/>
            <w:vMerge w:val="restart"/>
            <w:vAlign w:val="center"/>
          </w:tcPr>
          <w:p w14:paraId="2E4F1AF6" w14:textId="77777777" w:rsidR="00231769" w:rsidRPr="001D386E" w:rsidRDefault="00231769" w:rsidP="00231769">
            <w:pPr>
              <w:pStyle w:val="TAC"/>
            </w:pPr>
            <w:r w:rsidRPr="001D386E">
              <w:t>40</w:t>
            </w:r>
          </w:p>
        </w:tc>
        <w:tc>
          <w:tcPr>
            <w:tcW w:w="1288" w:type="dxa"/>
            <w:vMerge w:val="restart"/>
            <w:vAlign w:val="center"/>
          </w:tcPr>
          <w:p w14:paraId="2BCA1A00" w14:textId="77777777" w:rsidR="00231769" w:rsidRPr="001D386E" w:rsidRDefault="00231769" w:rsidP="00231769">
            <w:pPr>
              <w:pStyle w:val="TAC"/>
            </w:pPr>
            <w:r w:rsidRPr="001D386E">
              <w:t>0</w:t>
            </w:r>
          </w:p>
        </w:tc>
      </w:tr>
      <w:tr w:rsidR="00231769" w:rsidRPr="001D386E" w14:paraId="5B8A494E" w14:textId="77777777" w:rsidTr="00231769">
        <w:trPr>
          <w:trHeight w:val="223"/>
          <w:jc w:val="center"/>
        </w:trPr>
        <w:tc>
          <w:tcPr>
            <w:tcW w:w="1396" w:type="dxa"/>
            <w:vMerge/>
            <w:vAlign w:val="center"/>
          </w:tcPr>
          <w:p w14:paraId="4F694CD5" w14:textId="77777777" w:rsidR="00231769" w:rsidRPr="001D386E" w:rsidRDefault="00231769" w:rsidP="00231769">
            <w:pPr>
              <w:pStyle w:val="TAC"/>
            </w:pPr>
          </w:p>
        </w:tc>
        <w:tc>
          <w:tcPr>
            <w:tcW w:w="1466" w:type="dxa"/>
            <w:vMerge/>
            <w:vAlign w:val="center"/>
          </w:tcPr>
          <w:p w14:paraId="15B556B2" w14:textId="77777777" w:rsidR="00231769" w:rsidRPr="001D386E" w:rsidRDefault="00231769" w:rsidP="00231769">
            <w:pPr>
              <w:pStyle w:val="TAC"/>
            </w:pPr>
          </w:p>
        </w:tc>
        <w:tc>
          <w:tcPr>
            <w:tcW w:w="767" w:type="dxa"/>
            <w:shd w:val="clear" w:color="auto" w:fill="auto"/>
            <w:vAlign w:val="center"/>
          </w:tcPr>
          <w:p w14:paraId="68CBAC26" w14:textId="77777777" w:rsidR="00231769" w:rsidRPr="001D386E" w:rsidRDefault="00231769" w:rsidP="00231769">
            <w:pPr>
              <w:pStyle w:val="TAC"/>
            </w:pPr>
            <w:r w:rsidRPr="001D386E">
              <w:rPr>
                <w:lang w:val="en-US"/>
              </w:rPr>
              <w:t>38</w:t>
            </w:r>
          </w:p>
        </w:tc>
        <w:tc>
          <w:tcPr>
            <w:tcW w:w="586" w:type="dxa"/>
            <w:gridSpan w:val="2"/>
            <w:shd w:val="clear" w:color="auto" w:fill="auto"/>
            <w:vAlign w:val="center"/>
          </w:tcPr>
          <w:p w14:paraId="68982490" w14:textId="77777777" w:rsidR="00231769" w:rsidRPr="001D386E" w:rsidRDefault="00231769" w:rsidP="00231769">
            <w:pPr>
              <w:pStyle w:val="TAC"/>
            </w:pPr>
          </w:p>
        </w:tc>
        <w:tc>
          <w:tcPr>
            <w:tcW w:w="586" w:type="dxa"/>
            <w:gridSpan w:val="4"/>
            <w:vAlign w:val="center"/>
          </w:tcPr>
          <w:p w14:paraId="2FBFA4B2" w14:textId="77777777" w:rsidR="00231769" w:rsidRPr="001D386E" w:rsidRDefault="00231769" w:rsidP="00231769">
            <w:pPr>
              <w:pStyle w:val="TAC"/>
            </w:pPr>
          </w:p>
        </w:tc>
        <w:tc>
          <w:tcPr>
            <w:tcW w:w="586" w:type="dxa"/>
            <w:gridSpan w:val="4"/>
            <w:vAlign w:val="center"/>
          </w:tcPr>
          <w:p w14:paraId="661E0838" w14:textId="77777777" w:rsidR="00231769" w:rsidRPr="001D386E" w:rsidRDefault="00231769" w:rsidP="00231769">
            <w:pPr>
              <w:pStyle w:val="TAC"/>
            </w:pPr>
            <w:r w:rsidRPr="001D386E">
              <w:t>Yes</w:t>
            </w:r>
          </w:p>
        </w:tc>
        <w:tc>
          <w:tcPr>
            <w:tcW w:w="600" w:type="dxa"/>
            <w:gridSpan w:val="7"/>
            <w:vAlign w:val="center"/>
          </w:tcPr>
          <w:p w14:paraId="292E3818" w14:textId="77777777" w:rsidR="00231769" w:rsidRPr="001D386E" w:rsidRDefault="00231769" w:rsidP="00231769">
            <w:pPr>
              <w:pStyle w:val="TAC"/>
            </w:pPr>
            <w:r w:rsidRPr="001D386E">
              <w:t>Yes</w:t>
            </w:r>
          </w:p>
        </w:tc>
        <w:tc>
          <w:tcPr>
            <w:tcW w:w="599" w:type="dxa"/>
            <w:gridSpan w:val="6"/>
            <w:vAlign w:val="center"/>
          </w:tcPr>
          <w:p w14:paraId="6D2AABD6" w14:textId="77777777" w:rsidR="00231769" w:rsidRPr="001D386E" w:rsidRDefault="00231769" w:rsidP="00231769">
            <w:pPr>
              <w:pStyle w:val="TAC"/>
            </w:pPr>
            <w:r w:rsidRPr="001D386E">
              <w:t>Yes</w:t>
            </w:r>
          </w:p>
        </w:tc>
        <w:tc>
          <w:tcPr>
            <w:tcW w:w="698" w:type="dxa"/>
            <w:gridSpan w:val="4"/>
            <w:vAlign w:val="center"/>
          </w:tcPr>
          <w:p w14:paraId="190F16A6" w14:textId="77777777" w:rsidR="00231769" w:rsidRPr="001D386E" w:rsidRDefault="00231769" w:rsidP="00231769">
            <w:pPr>
              <w:pStyle w:val="TAC"/>
            </w:pPr>
            <w:r w:rsidRPr="001D386E">
              <w:t>Yes</w:t>
            </w:r>
          </w:p>
        </w:tc>
        <w:tc>
          <w:tcPr>
            <w:tcW w:w="1187" w:type="dxa"/>
            <w:vMerge/>
            <w:vAlign w:val="center"/>
          </w:tcPr>
          <w:p w14:paraId="72E492FA" w14:textId="77777777" w:rsidR="00231769" w:rsidRPr="001D386E" w:rsidRDefault="00231769" w:rsidP="00231769">
            <w:pPr>
              <w:pStyle w:val="TAC"/>
            </w:pPr>
          </w:p>
        </w:tc>
        <w:tc>
          <w:tcPr>
            <w:tcW w:w="1288" w:type="dxa"/>
            <w:vMerge/>
            <w:vAlign w:val="center"/>
          </w:tcPr>
          <w:p w14:paraId="45E77542" w14:textId="77777777" w:rsidR="00231769" w:rsidRPr="001D386E" w:rsidRDefault="00231769" w:rsidP="00231769">
            <w:pPr>
              <w:pStyle w:val="TAC"/>
            </w:pPr>
          </w:p>
        </w:tc>
      </w:tr>
      <w:tr w:rsidR="00231769" w:rsidRPr="001D386E" w14:paraId="6052FA3A" w14:textId="77777777" w:rsidTr="00231769">
        <w:trPr>
          <w:trHeight w:val="223"/>
          <w:jc w:val="center"/>
        </w:trPr>
        <w:tc>
          <w:tcPr>
            <w:tcW w:w="1396" w:type="dxa"/>
            <w:vMerge w:val="restart"/>
            <w:vAlign w:val="center"/>
          </w:tcPr>
          <w:p w14:paraId="632B177D" w14:textId="77777777" w:rsidR="00231769" w:rsidRPr="001D386E" w:rsidRDefault="00231769" w:rsidP="00231769">
            <w:pPr>
              <w:pStyle w:val="TAC"/>
            </w:pPr>
            <w:r w:rsidRPr="001D386E">
              <w:t>CA_20A-38C</w:t>
            </w:r>
          </w:p>
        </w:tc>
        <w:tc>
          <w:tcPr>
            <w:tcW w:w="1466" w:type="dxa"/>
            <w:vMerge w:val="restart"/>
            <w:vAlign w:val="center"/>
          </w:tcPr>
          <w:p w14:paraId="073114AB"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00F29A13" w14:textId="77777777" w:rsidR="00231769" w:rsidRPr="001D386E" w:rsidRDefault="00231769" w:rsidP="00231769">
            <w:pPr>
              <w:pStyle w:val="TAC"/>
            </w:pPr>
            <w:r w:rsidRPr="001D386E">
              <w:rPr>
                <w:lang w:val="en-US"/>
              </w:rPr>
              <w:t>20</w:t>
            </w:r>
          </w:p>
        </w:tc>
        <w:tc>
          <w:tcPr>
            <w:tcW w:w="586" w:type="dxa"/>
            <w:gridSpan w:val="2"/>
            <w:shd w:val="clear" w:color="auto" w:fill="auto"/>
            <w:vAlign w:val="center"/>
          </w:tcPr>
          <w:p w14:paraId="760D75FC" w14:textId="77777777" w:rsidR="00231769" w:rsidRPr="001D386E" w:rsidRDefault="00231769" w:rsidP="00231769">
            <w:pPr>
              <w:pStyle w:val="TAC"/>
            </w:pPr>
          </w:p>
        </w:tc>
        <w:tc>
          <w:tcPr>
            <w:tcW w:w="586" w:type="dxa"/>
            <w:gridSpan w:val="4"/>
            <w:vAlign w:val="center"/>
          </w:tcPr>
          <w:p w14:paraId="7D742F64" w14:textId="77777777" w:rsidR="00231769" w:rsidRPr="001D386E" w:rsidRDefault="00231769" w:rsidP="00231769">
            <w:pPr>
              <w:pStyle w:val="TAC"/>
            </w:pPr>
          </w:p>
        </w:tc>
        <w:tc>
          <w:tcPr>
            <w:tcW w:w="586" w:type="dxa"/>
            <w:gridSpan w:val="4"/>
            <w:vAlign w:val="center"/>
          </w:tcPr>
          <w:p w14:paraId="6D4B1BD1" w14:textId="77777777" w:rsidR="00231769" w:rsidRPr="001D386E" w:rsidRDefault="00231769" w:rsidP="00231769">
            <w:pPr>
              <w:pStyle w:val="TAC"/>
            </w:pPr>
            <w:r w:rsidRPr="001D386E">
              <w:t>Yes</w:t>
            </w:r>
          </w:p>
        </w:tc>
        <w:tc>
          <w:tcPr>
            <w:tcW w:w="600" w:type="dxa"/>
            <w:gridSpan w:val="7"/>
            <w:vAlign w:val="center"/>
          </w:tcPr>
          <w:p w14:paraId="757710F1" w14:textId="77777777" w:rsidR="00231769" w:rsidRPr="001D386E" w:rsidRDefault="00231769" w:rsidP="00231769">
            <w:pPr>
              <w:pStyle w:val="TAC"/>
            </w:pPr>
            <w:r w:rsidRPr="001D386E">
              <w:t>Yes</w:t>
            </w:r>
          </w:p>
        </w:tc>
        <w:tc>
          <w:tcPr>
            <w:tcW w:w="599" w:type="dxa"/>
            <w:gridSpan w:val="6"/>
            <w:vAlign w:val="center"/>
          </w:tcPr>
          <w:p w14:paraId="73D1DCAB" w14:textId="77777777" w:rsidR="00231769" w:rsidRPr="001D386E" w:rsidRDefault="00231769" w:rsidP="00231769">
            <w:pPr>
              <w:pStyle w:val="TAC"/>
            </w:pPr>
            <w:r w:rsidRPr="001D386E">
              <w:t>Yes</w:t>
            </w:r>
          </w:p>
        </w:tc>
        <w:tc>
          <w:tcPr>
            <w:tcW w:w="698" w:type="dxa"/>
            <w:gridSpan w:val="4"/>
            <w:vAlign w:val="center"/>
          </w:tcPr>
          <w:p w14:paraId="550B7458" w14:textId="77777777" w:rsidR="00231769" w:rsidRPr="001D386E" w:rsidRDefault="00231769" w:rsidP="00231769">
            <w:pPr>
              <w:pStyle w:val="TAC"/>
            </w:pPr>
            <w:r w:rsidRPr="001D386E">
              <w:t>Yes</w:t>
            </w:r>
          </w:p>
        </w:tc>
        <w:tc>
          <w:tcPr>
            <w:tcW w:w="1187" w:type="dxa"/>
            <w:vMerge w:val="restart"/>
            <w:vAlign w:val="center"/>
          </w:tcPr>
          <w:p w14:paraId="337B4749" w14:textId="77777777" w:rsidR="00231769" w:rsidRPr="001D386E" w:rsidRDefault="00231769" w:rsidP="00231769">
            <w:pPr>
              <w:pStyle w:val="TAC"/>
            </w:pPr>
            <w:r w:rsidRPr="001D386E">
              <w:t>60</w:t>
            </w:r>
          </w:p>
        </w:tc>
        <w:tc>
          <w:tcPr>
            <w:tcW w:w="1288" w:type="dxa"/>
            <w:vMerge w:val="restart"/>
            <w:vAlign w:val="center"/>
          </w:tcPr>
          <w:p w14:paraId="1B6A83E7" w14:textId="77777777" w:rsidR="00231769" w:rsidRPr="001D386E" w:rsidRDefault="00231769" w:rsidP="00231769">
            <w:pPr>
              <w:pStyle w:val="TAC"/>
            </w:pPr>
            <w:r w:rsidRPr="001D386E">
              <w:t>0</w:t>
            </w:r>
          </w:p>
        </w:tc>
      </w:tr>
      <w:tr w:rsidR="00231769" w:rsidRPr="001D386E" w14:paraId="7E873AC6" w14:textId="77777777" w:rsidTr="00231769">
        <w:trPr>
          <w:trHeight w:val="223"/>
          <w:jc w:val="center"/>
        </w:trPr>
        <w:tc>
          <w:tcPr>
            <w:tcW w:w="1396" w:type="dxa"/>
            <w:vMerge/>
            <w:vAlign w:val="center"/>
          </w:tcPr>
          <w:p w14:paraId="6A565D95" w14:textId="77777777" w:rsidR="00231769" w:rsidRPr="001D386E" w:rsidRDefault="00231769" w:rsidP="00231769">
            <w:pPr>
              <w:pStyle w:val="TAC"/>
            </w:pPr>
          </w:p>
        </w:tc>
        <w:tc>
          <w:tcPr>
            <w:tcW w:w="1466" w:type="dxa"/>
            <w:vMerge/>
            <w:vAlign w:val="center"/>
          </w:tcPr>
          <w:p w14:paraId="0E510728" w14:textId="77777777" w:rsidR="00231769" w:rsidRPr="001D386E" w:rsidRDefault="00231769" w:rsidP="00231769">
            <w:pPr>
              <w:pStyle w:val="TAC"/>
            </w:pPr>
          </w:p>
        </w:tc>
        <w:tc>
          <w:tcPr>
            <w:tcW w:w="767" w:type="dxa"/>
            <w:shd w:val="clear" w:color="auto" w:fill="auto"/>
            <w:vAlign w:val="center"/>
          </w:tcPr>
          <w:p w14:paraId="558C3DD5" w14:textId="77777777" w:rsidR="00231769" w:rsidRPr="001D386E" w:rsidRDefault="00231769" w:rsidP="00231769">
            <w:pPr>
              <w:pStyle w:val="TAC"/>
            </w:pPr>
            <w:r w:rsidRPr="001D386E">
              <w:rPr>
                <w:lang w:val="en-US"/>
              </w:rPr>
              <w:t>38</w:t>
            </w:r>
          </w:p>
        </w:tc>
        <w:tc>
          <w:tcPr>
            <w:tcW w:w="3655" w:type="dxa"/>
            <w:gridSpan w:val="27"/>
            <w:shd w:val="clear" w:color="auto" w:fill="auto"/>
            <w:vAlign w:val="center"/>
          </w:tcPr>
          <w:p w14:paraId="002CE5FB" w14:textId="77777777" w:rsidR="00231769" w:rsidRPr="001D386E" w:rsidRDefault="00231769" w:rsidP="00231769">
            <w:pPr>
              <w:pStyle w:val="TAC"/>
            </w:pPr>
            <w:r w:rsidRPr="001D386E">
              <w:rPr>
                <w:rFonts w:eastAsia="Malgun Gothic"/>
                <w:kern w:val="2"/>
                <w:szCs w:val="18"/>
              </w:rPr>
              <w:t xml:space="preserve">See CA_38C Bandwidth Combination Set 0 </w:t>
            </w:r>
            <w:r w:rsidRPr="001D386E">
              <w:rPr>
                <w:szCs w:val="18"/>
              </w:rPr>
              <w:t>in Table 5.6A.1-1</w:t>
            </w:r>
          </w:p>
        </w:tc>
        <w:tc>
          <w:tcPr>
            <w:tcW w:w="1187" w:type="dxa"/>
            <w:vMerge/>
            <w:vAlign w:val="center"/>
          </w:tcPr>
          <w:p w14:paraId="557F7A3E" w14:textId="77777777" w:rsidR="00231769" w:rsidRPr="001D386E" w:rsidRDefault="00231769" w:rsidP="00231769">
            <w:pPr>
              <w:pStyle w:val="TAC"/>
            </w:pPr>
          </w:p>
        </w:tc>
        <w:tc>
          <w:tcPr>
            <w:tcW w:w="1288" w:type="dxa"/>
            <w:vMerge/>
            <w:vAlign w:val="center"/>
          </w:tcPr>
          <w:p w14:paraId="16816EE0" w14:textId="77777777" w:rsidR="00231769" w:rsidRPr="001D386E" w:rsidRDefault="00231769" w:rsidP="00231769">
            <w:pPr>
              <w:pStyle w:val="TAC"/>
            </w:pPr>
          </w:p>
        </w:tc>
      </w:tr>
      <w:tr w:rsidR="00231769" w:rsidRPr="001D386E" w14:paraId="1F3AE37E" w14:textId="77777777" w:rsidTr="00231769">
        <w:trPr>
          <w:trHeight w:val="223"/>
          <w:jc w:val="center"/>
        </w:trPr>
        <w:tc>
          <w:tcPr>
            <w:tcW w:w="1396" w:type="dxa"/>
            <w:vMerge w:val="restart"/>
            <w:vAlign w:val="center"/>
          </w:tcPr>
          <w:p w14:paraId="24E6AF00" w14:textId="77777777" w:rsidR="00231769" w:rsidRPr="001D386E" w:rsidRDefault="00231769" w:rsidP="00231769">
            <w:pPr>
              <w:pStyle w:val="TAC"/>
            </w:pPr>
            <w:r w:rsidRPr="001D386E">
              <w:t>CA_20A-40A</w:t>
            </w:r>
          </w:p>
        </w:tc>
        <w:tc>
          <w:tcPr>
            <w:tcW w:w="1466" w:type="dxa"/>
            <w:vMerge w:val="restart"/>
            <w:vAlign w:val="center"/>
          </w:tcPr>
          <w:p w14:paraId="40D44A39"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2B304187" w14:textId="77777777" w:rsidR="00231769" w:rsidRPr="001D386E" w:rsidRDefault="00231769" w:rsidP="00231769">
            <w:pPr>
              <w:pStyle w:val="TAC"/>
            </w:pPr>
            <w:r w:rsidRPr="001D386E">
              <w:rPr>
                <w:lang w:val="en-US"/>
              </w:rPr>
              <w:t>20</w:t>
            </w:r>
          </w:p>
        </w:tc>
        <w:tc>
          <w:tcPr>
            <w:tcW w:w="586" w:type="dxa"/>
            <w:gridSpan w:val="2"/>
            <w:shd w:val="clear" w:color="auto" w:fill="auto"/>
            <w:vAlign w:val="center"/>
          </w:tcPr>
          <w:p w14:paraId="754EA331" w14:textId="77777777" w:rsidR="00231769" w:rsidRPr="001D386E" w:rsidRDefault="00231769" w:rsidP="00231769">
            <w:pPr>
              <w:pStyle w:val="TAC"/>
            </w:pPr>
          </w:p>
        </w:tc>
        <w:tc>
          <w:tcPr>
            <w:tcW w:w="586" w:type="dxa"/>
            <w:gridSpan w:val="4"/>
            <w:vAlign w:val="center"/>
          </w:tcPr>
          <w:p w14:paraId="64D7961F" w14:textId="77777777" w:rsidR="00231769" w:rsidRPr="001D386E" w:rsidRDefault="00231769" w:rsidP="00231769">
            <w:pPr>
              <w:pStyle w:val="TAC"/>
            </w:pPr>
          </w:p>
        </w:tc>
        <w:tc>
          <w:tcPr>
            <w:tcW w:w="586" w:type="dxa"/>
            <w:gridSpan w:val="4"/>
            <w:vAlign w:val="center"/>
          </w:tcPr>
          <w:p w14:paraId="3DA6FEE6" w14:textId="77777777" w:rsidR="00231769" w:rsidRPr="001D386E" w:rsidRDefault="00231769" w:rsidP="00231769">
            <w:pPr>
              <w:pStyle w:val="TAC"/>
            </w:pPr>
            <w:r w:rsidRPr="001D386E">
              <w:t>Yes</w:t>
            </w:r>
          </w:p>
        </w:tc>
        <w:tc>
          <w:tcPr>
            <w:tcW w:w="600" w:type="dxa"/>
            <w:gridSpan w:val="7"/>
            <w:vAlign w:val="center"/>
          </w:tcPr>
          <w:p w14:paraId="4A8D9D03" w14:textId="77777777" w:rsidR="00231769" w:rsidRPr="001D386E" w:rsidRDefault="00231769" w:rsidP="00231769">
            <w:pPr>
              <w:pStyle w:val="TAC"/>
            </w:pPr>
            <w:r w:rsidRPr="001D386E">
              <w:t>Yes</w:t>
            </w:r>
          </w:p>
        </w:tc>
        <w:tc>
          <w:tcPr>
            <w:tcW w:w="599" w:type="dxa"/>
            <w:gridSpan w:val="6"/>
            <w:vAlign w:val="center"/>
          </w:tcPr>
          <w:p w14:paraId="35CD65AA" w14:textId="77777777" w:rsidR="00231769" w:rsidRPr="001D386E" w:rsidRDefault="00231769" w:rsidP="00231769">
            <w:pPr>
              <w:pStyle w:val="TAC"/>
            </w:pPr>
            <w:r w:rsidRPr="001D386E">
              <w:t>Yes</w:t>
            </w:r>
          </w:p>
        </w:tc>
        <w:tc>
          <w:tcPr>
            <w:tcW w:w="698" w:type="dxa"/>
            <w:gridSpan w:val="4"/>
            <w:vAlign w:val="center"/>
          </w:tcPr>
          <w:p w14:paraId="23C201FA" w14:textId="77777777" w:rsidR="00231769" w:rsidRPr="001D386E" w:rsidRDefault="00231769" w:rsidP="00231769">
            <w:pPr>
              <w:pStyle w:val="TAC"/>
            </w:pPr>
            <w:r w:rsidRPr="001D386E">
              <w:t>Yes</w:t>
            </w:r>
          </w:p>
        </w:tc>
        <w:tc>
          <w:tcPr>
            <w:tcW w:w="1187" w:type="dxa"/>
            <w:vMerge w:val="restart"/>
            <w:vAlign w:val="center"/>
          </w:tcPr>
          <w:p w14:paraId="64D297C7" w14:textId="77777777" w:rsidR="00231769" w:rsidRPr="001D386E" w:rsidRDefault="00231769" w:rsidP="00231769">
            <w:pPr>
              <w:pStyle w:val="TAC"/>
            </w:pPr>
            <w:r w:rsidRPr="001D386E">
              <w:t>40</w:t>
            </w:r>
          </w:p>
        </w:tc>
        <w:tc>
          <w:tcPr>
            <w:tcW w:w="1288" w:type="dxa"/>
            <w:vMerge w:val="restart"/>
            <w:vAlign w:val="center"/>
          </w:tcPr>
          <w:p w14:paraId="7E15A3D3" w14:textId="77777777" w:rsidR="00231769" w:rsidRPr="001D386E" w:rsidRDefault="00231769" w:rsidP="00231769">
            <w:pPr>
              <w:pStyle w:val="TAC"/>
            </w:pPr>
            <w:r w:rsidRPr="001D386E">
              <w:t>0</w:t>
            </w:r>
          </w:p>
        </w:tc>
      </w:tr>
      <w:tr w:rsidR="00231769" w:rsidRPr="001D386E" w14:paraId="39308BAA" w14:textId="77777777" w:rsidTr="00231769">
        <w:trPr>
          <w:trHeight w:val="223"/>
          <w:jc w:val="center"/>
        </w:trPr>
        <w:tc>
          <w:tcPr>
            <w:tcW w:w="1396" w:type="dxa"/>
            <w:vMerge/>
            <w:vAlign w:val="center"/>
          </w:tcPr>
          <w:p w14:paraId="31362CC5" w14:textId="77777777" w:rsidR="00231769" w:rsidRPr="001D386E" w:rsidRDefault="00231769" w:rsidP="00231769">
            <w:pPr>
              <w:pStyle w:val="TAC"/>
            </w:pPr>
          </w:p>
        </w:tc>
        <w:tc>
          <w:tcPr>
            <w:tcW w:w="1466" w:type="dxa"/>
            <w:vMerge/>
            <w:vAlign w:val="center"/>
          </w:tcPr>
          <w:p w14:paraId="06604CCC" w14:textId="77777777" w:rsidR="00231769" w:rsidRPr="001D386E" w:rsidRDefault="00231769" w:rsidP="00231769">
            <w:pPr>
              <w:pStyle w:val="TAC"/>
            </w:pPr>
          </w:p>
        </w:tc>
        <w:tc>
          <w:tcPr>
            <w:tcW w:w="767" w:type="dxa"/>
            <w:shd w:val="clear" w:color="auto" w:fill="auto"/>
            <w:vAlign w:val="center"/>
          </w:tcPr>
          <w:p w14:paraId="376EEFAC" w14:textId="77777777" w:rsidR="00231769" w:rsidRPr="001D386E" w:rsidRDefault="00231769" w:rsidP="00231769">
            <w:pPr>
              <w:pStyle w:val="TAC"/>
            </w:pPr>
            <w:r w:rsidRPr="001D386E">
              <w:rPr>
                <w:lang w:val="en-US"/>
              </w:rPr>
              <w:t>40</w:t>
            </w:r>
          </w:p>
        </w:tc>
        <w:tc>
          <w:tcPr>
            <w:tcW w:w="586" w:type="dxa"/>
            <w:gridSpan w:val="2"/>
            <w:shd w:val="clear" w:color="auto" w:fill="auto"/>
            <w:vAlign w:val="center"/>
          </w:tcPr>
          <w:p w14:paraId="35ED70DA" w14:textId="77777777" w:rsidR="00231769" w:rsidRPr="001D386E" w:rsidRDefault="00231769" w:rsidP="00231769">
            <w:pPr>
              <w:pStyle w:val="TAC"/>
            </w:pPr>
          </w:p>
        </w:tc>
        <w:tc>
          <w:tcPr>
            <w:tcW w:w="586" w:type="dxa"/>
            <w:gridSpan w:val="4"/>
            <w:vAlign w:val="center"/>
          </w:tcPr>
          <w:p w14:paraId="710F2D17" w14:textId="77777777" w:rsidR="00231769" w:rsidRPr="001D386E" w:rsidRDefault="00231769" w:rsidP="00231769">
            <w:pPr>
              <w:pStyle w:val="TAC"/>
            </w:pPr>
          </w:p>
        </w:tc>
        <w:tc>
          <w:tcPr>
            <w:tcW w:w="586" w:type="dxa"/>
            <w:gridSpan w:val="4"/>
            <w:vAlign w:val="center"/>
          </w:tcPr>
          <w:p w14:paraId="6E41B9A6" w14:textId="77777777" w:rsidR="00231769" w:rsidRPr="001D386E" w:rsidRDefault="00231769" w:rsidP="00231769">
            <w:pPr>
              <w:pStyle w:val="TAC"/>
            </w:pPr>
            <w:r w:rsidRPr="001D386E">
              <w:t>Yes</w:t>
            </w:r>
          </w:p>
        </w:tc>
        <w:tc>
          <w:tcPr>
            <w:tcW w:w="600" w:type="dxa"/>
            <w:gridSpan w:val="7"/>
            <w:vAlign w:val="center"/>
          </w:tcPr>
          <w:p w14:paraId="6A7BFD87" w14:textId="77777777" w:rsidR="00231769" w:rsidRPr="001D386E" w:rsidRDefault="00231769" w:rsidP="00231769">
            <w:pPr>
              <w:pStyle w:val="TAC"/>
            </w:pPr>
            <w:r w:rsidRPr="001D386E">
              <w:t>Yes</w:t>
            </w:r>
          </w:p>
        </w:tc>
        <w:tc>
          <w:tcPr>
            <w:tcW w:w="599" w:type="dxa"/>
            <w:gridSpan w:val="6"/>
            <w:vAlign w:val="center"/>
          </w:tcPr>
          <w:p w14:paraId="31BA175C" w14:textId="77777777" w:rsidR="00231769" w:rsidRPr="001D386E" w:rsidRDefault="00231769" w:rsidP="00231769">
            <w:pPr>
              <w:pStyle w:val="TAC"/>
            </w:pPr>
            <w:r w:rsidRPr="001D386E">
              <w:t>Yes</w:t>
            </w:r>
          </w:p>
        </w:tc>
        <w:tc>
          <w:tcPr>
            <w:tcW w:w="698" w:type="dxa"/>
            <w:gridSpan w:val="4"/>
            <w:vAlign w:val="center"/>
          </w:tcPr>
          <w:p w14:paraId="4B1EECCD" w14:textId="77777777" w:rsidR="00231769" w:rsidRPr="001D386E" w:rsidRDefault="00231769" w:rsidP="00231769">
            <w:pPr>
              <w:pStyle w:val="TAC"/>
            </w:pPr>
            <w:r w:rsidRPr="001D386E">
              <w:t>Yes</w:t>
            </w:r>
          </w:p>
        </w:tc>
        <w:tc>
          <w:tcPr>
            <w:tcW w:w="1187" w:type="dxa"/>
            <w:vMerge/>
            <w:vAlign w:val="center"/>
          </w:tcPr>
          <w:p w14:paraId="7C6F6024" w14:textId="77777777" w:rsidR="00231769" w:rsidRPr="001D386E" w:rsidRDefault="00231769" w:rsidP="00231769">
            <w:pPr>
              <w:pStyle w:val="TAC"/>
            </w:pPr>
          </w:p>
        </w:tc>
        <w:tc>
          <w:tcPr>
            <w:tcW w:w="1288" w:type="dxa"/>
            <w:vMerge/>
            <w:vAlign w:val="center"/>
          </w:tcPr>
          <w:p w14:paraId="57C845F4" w14:textId="77777777" w:rsidR="00231769" w:rsidRPr="001D386E" w:rsidRDefault="00231769" w:rsidP="00231769">
            <w:pPr>
              <w:pStyle w:val="TAC"/>
            </w:pPr>
          </w:p>
        </w:tc>
      </w:tr>
      <w:tr w:rsidR="00231769" w:rsidRPr="001D386E" w14:paraId="5F4D2CD3" w14:textId="77777777" w:rsidTr="00231769">
        <w:trPr>
          <w:trHeight w:val="223"/>
          <w:jc w:val="center"/>
        </w:trPr>
        <w:tc>
          <w:tcPr>
            <w:tcW w:w="1396" w:type="dxa"/>
            <w:vMerge/>
            <w:vAlign w:val="center"/>
          </w:tcPr>
          <w:p w14:paraId="166AD36D" w14:textId="77777777" w:rsidR="00231769" w:rsidRPr="001D386E" w:rsidRDefault="00231769" w:rsidP="00231769">
            <w:pPr>
              <w:pStyle w:val="TAC"/>
            </w:pPr>
          </w:p>
        </w:tc>
        <w:tc>
          <w:tcPr>
            <w:tcW w:w="1466" w:type="dxa"/>
            <w:vMerge/>
            <w:vAlign w:val="center"/>
          </w:tcPr>
          <w:p w14:paraId="1B3DA7D5" w14:textId="77777777" w:rsidR="00231769" w:rsidRPr="001D386E" w:rsidRDefault="00231769" w:rsidP="00231769">
            <w:pPr>
              <w:pStyle w:val="TAC"/>
            </w:pPr>
          </w:p>
        </w:tc>
        <w:tc>
          <w:tcPr>
            <w:tcW w:w="767" w:type="dxa"/>
            <w:shd w:val="clear" w:color="auto" w:fill="auto"/>
            <w:vAlign w:val="center"/>
          </w:tcPr>
          <w:p w14:paraId="275C68CD" w14:textId="77777777" w:rsidR="00231769" w:rsidRPr="001D386E" w:rsidRDefault="00231769" w:rsidP="00231769">
            <w:pPr>
              <w:pStyle w:val="TAC"/>
              <w:rPr>
                <w:lang w:val="en-US"/>
              </w:rPr>
            </w:pPr>
            <w:r w:rsidRPr="001D386E">
              <w:rPr>
                <w:lang w:val="en-US"/>
              </w:rPr>
              <w:t>20</w:t>
            </w:r>
          </w:p>
        </w:tc>
        <w:tc>
          <w:tcPr>
            <w:tcW w:w="586" w:type="dxa"/>
            <w:gridSpan w:val="2"/>
            <w:shd w:val="clear" w:color="auto" w:fill="auto"/>
            <w:vAlign w:val="center"/>
          </w:tcPr>
          <w:p w14:paraId="1F2D52D2" w14:textId="77777777" w:rsidR="00231769" w:rsidRPr="001D386E" w:rsidRDefault="00231769" w:rsidP="00231769">
            <w:pPr>
              <w:pStyle w:val="TAC"/>
            </w:pPr>
          </w:p>
        </w:tc>
        <w:tc>
          <w:tcPr>
            <w:tcW w:w="586" w:type="dxa"/>
            <w:gridSpan w:val="4"/>
            <w:vAlign w:val="center"/>
          </w:tcPr>
          <w:p w14:paraId="28CF0DAB" w14:textId="77777777" w:rsidR="00231769" w:rsidRPr="001D386E" w:rsidRDefault="00231769" w:rsidP="00231769">
            <w:pPr>
              <w:pStyle w:val="TAC"/>
            </w:pPr>
          </w:p>
        </w:tc>
        <w:tc>
          <w:tcPr>
            <w:tcW w:w="586" w:type="dxa"/>
            <w:gridSpan w:val="4"/>
            <w:vAlign w:val="center"/>
          </w:tcPr>
          <w:p w14:paraId="2A4C289F" w14:textId="77777777" w:rsidR="00231769" w:rsidRPr="001D386E" w:rsidRDefault="00231769" w:rsidP="00231769">
            <w:pPr>
              <w:pStyle w:val="TAC"/>
            </w:pPr>
            <w:r w:rsidRPr="001D386E">
              <w:t>Yes</w:t>
            </w:r>
          </w:p>
        </w:tc>
        <w:tc>
          <w:tcPr>
            <w:tcW w:w="600" w:type="dxa"/>
            <w:gridSpan w:val="7"/>
            <w:vAlign w:val="center"/>
          </w:tcPr>
          <w:p w14:paraId="46BF2AE3" w14:textId="77777777" w:rsidR="00231769" w:rsidRPr="001D386E" w:rsidRDefault="00231769" w:rsidP="00231769">
            <w:pPr>
              <w:pStyle w:val="TAC"/>
            </w:pPr>
            <w:r w:rsidRPr="001D386E">
              <w:t>Yes</w:t>
            </w:r>
          </w:p>
        </w:tc>
        <w:tc>
          <w:tcPr>
            <w:tcW w:w="599" w:type="dxa"/>
            <w:gridSpan w:val="6"/>
            <w:vAlign w:val="center"/>
          </w:tcPr>
          <w:p w14:paraId="2EDD191D" w14:textId="77777777" w:rsidR="00231769" w:rsidRPr="001D386E" w:rsidRDefault="00231769" w:rsidP="00231769">
            <w:pPr>
              <w:pStyle w:val="TAC"/>
            </w:pPr>
            <w:r w:rsidRPr="001D386E">
              <w:t>Yes</w:t>
            </w:r>
          </w:p>
        </w:tc>
        <w:tc>
          <w:tcPr>
            <w:tcW w:w="698" w:type="dxa"/>
            <w:gridSpan w:val="4"/>
            <w:vAlign w:val="center"/>
          </w:tcPr>
          <w:p w14:paraId="73192E6C" w14:textId="77777777" w:rsidR="00231769" w:rsidRPr="001D386E" w:rsidRDefault="00231769" w:rsidP="00231769">
            <w:pPr>
              <w:pStyle w:val="TAC"/>
            </w:pPr>
          </w:p>
        </w:tc>
        <w:tc>
          <w:tcPr>
            <w:tcW w:w="1187" w:type="dxa"/>
            <w:vMerge w:val="restart"/>
            <w:vAlign w:val="center"/>
          </w:tcPr>
          <w:p w14:paraId="2816CA9D" w14:textId="77777777" w:rsidR="00231769" w:rsidRPr="001D386E" w:rsidRDefault="00231769" w:rsidP="00231769">
            <w:pPr>
              <w:pStyle w:val="TAC"/>
            </w:pPr>
            <w:r w:rsidRPr="001D386E">
              <w:rPr>
                <w:rFonts w:hint="eastAsia"/>
                <w:kern w:val="2"/>
                <w:szCs w:val="18"/>
                <w:lang w:eastAsia="zh-CN"/>
              </w:rPr>
              <w:t>35</w:t>
            </w:r>
          </w:p>
        </w:tc>
        <w:tc>
          <w:tcPr>
            <w:tcW w:w="1288" w:type="dxa"/>
            <w:vMerge w:val="restart"/>
            <w:vAlign w:val="center"/>
          </w:tcPr>
          <w:p w14:paraId="0D67B9BD" w14:textId="77777777" w:rsidR="00231769" w:rsidRPr="001D386E" w:rsidRDefault="00231769" w:rsidP="00231769">
            <w:pPr>
              <w:pStyle w:val="TAC"/>
            </w:pPr>
            <w:r w:rsidRPr="001D386E">
              <w:rPr>
                <w:rFonts w:hint="eastAsia"/>
                <w:kern w:val="2"/>
                <w:szCs w:val="18"/>
                <w:lang w:eastAsia="zh-CN"/>
              </w:rPr>
              <w:t>1</w:t>
            </w:r>
          </w:p>
        </w:tc>
      </w:tr>
      <w:tr w:rsidR="00231769" w:rsidRPr="001D386E" w14:paraId="0AE59C8B" w14:textId="77777777" w:rsidTr="00231769">
        <w:trPr>
          <w:trHeight w:val="223"/>
          <w:jc w:val="center"/>
        </w:trPr>
        <w:tc>
          <w:tcPr>
            <w:tcW w:w="1396" w:type="dxa"/>
            <w:vMerge/>
            <w:vAlign w:val="center"/>
          </w:tcPr>
          <w:p w14:paraId="2EBD7817" w14:textId="77777777" w:rsidR="00231769" w:rsidRPr="001D386E" w:rsidRDefault="00231769" w:rsidP="00231769">
            <w:pPr>
              <w:pStyle w:val="TAC"/>
            </w:pPr>
          </w:p>
        </w:tc>
        <w:tc>
          <w:tcPr>
            <w:tcW w:w="1466" w:type="dxa"/>
            <w:vMerge/>
            <w:vAlign w:val="center"/>
          </w:tcPr>
          <w:p w14:paraId="35B4D13D" w14:textId="77777777" w:rsidR="00231769" w:rsidRPr="001D386E" w:rsidRDefault="00231769" w:rsidP="00231769">
            <w:pPr>
              <w:pStyle w:val="TAC"/>
            </w:pPr>
          </w:p>
        </w:tc>
        <w:tc>
          <w:tcPr>
            <w:tcW w:w="767" w:type="dxa"/>
            <w:shd w:val="clear" w:color="auto" w:fill="auto"/>
            <w:vAlign w:val="center"/>
          </w:tcPr>
          <w:p w14:paraId="74CBE48D" w14:textId="77777777" w:rsidR="00231769" w:rsidRPr="001D386E" w:rsidRDefault="00231769" w:rsidP="00231769">
            <w:pPr>
              <w:pStyle w:val="TAC"/>
              <w:rPr>
                <w:lang w:val="en-US"/>
              </w:rPr>
            </w:pPr>
            <w:r w:rsidRPr="001D386E">
              <w:rPr>
                <w:lang w:val="en-US"/>
              </w:rPr>
              <w:t>40</w:t>
            </w:r>
          </w:p>
        </w:tc>
        <w:tc>
          <w:tcPr>
            <w:tcW w:w="586" w:type="dxa"/>
            <w:gridSpan w:val="2"/>
            <w:shd w:val="clear" w:color="auto" w:fill="auto"/>
            <w:vAlign w:val="center"/>
          </w:tcPr>
          <w:p w14:paraId="4D0BFBCB" w14:textId="77777777" w:rsidR="00231769" w:rsidRPr="001D386E" w:rsidRDefault="00231769" w:rsidP="00231769">
            <w:pPr>
              <w:pStyle w:val="TAC"/>
            </w:pPr>
          </w:p>
        </w:tc>
        <w:tc>
          <w:tcPr>
            <w:tcW w:w="586" w:type="dxa"/>
            <w:gridSpan w:val="4"/>
            <w:vAlign w:val="center"/>
          </w:tcPr>
          <w:p w14:paraId="5FC77D46" w14:textId="77777777" w:rsidR="00231769" w:rsidRPr="001D386E" w:rsidRDefault="00231769" w:rsidP="00231769">
            <w:pPr>
              <w:pStyle w:val="TAC"/>
            </w:pPr>
          </w:p>
        </w:tc>
        <w:tc>
          <w:tcPr>
            <w:tcW w:w="586" w:type="dxa"/>
            <w:gridSpan w:val="4"/>
            <w:vAlign w:val="center"/>
          </w:tcPr>
          <w:p w14:paraId="031DE12B" w14:textId="77777777" w:rsidR="00231769" w:rsidRPr="001D386E" w:rsidRDefault="00231769" w:rsidP="00231769">
            <w:pPr>
              <w:pStyle w:val="TAC"/>
            </w:pPr>
          </w:p>
        </w:tc>
        <w:tc>
          <w:tcPr>
            <w:tcW w:w="600" w:type="dxa"/>
            <w:gridSpan w:val="7"/>
            <w:vAlign w:val="center"/>
          </w:tcPr>
          <w:p w14:paraId="2C53CFF7" w14:textId="77777777" w:rsidR="00231769" w:rsidRPr="001D386E" w:rsidRDefault="00231769" w:rsidP="00231769">
            <w:pPr>
              <w:pStyle w:val="TAC"/>
            </w:pPr>
            <w:r w:rsidRPr="001D386E">
              <w:t>Yes</w:t>
            </w:r>
          </w:p>
        </w:tc>
        <w:tc>
          <w:tcPr>
            <w:tcW w:w="599" w:type="dxa"/>
            <w:gridSpan w:val="6"/>
            <w:vAlign w:val="center"/>
          </w:tcPr>
          <w:p w14:paraId="265E0A0E" w14:textId="77777777" w:rsidR="00231769" w:rsidRPr="001D386E" w:rsidRDefault="00231769" w:rsidP="00231769">
            <w:pPr>
              <w:pStyle w:val="TAC"/>
            </w:pPr>
            <w:r w:rsidRPr="001D386E">
              <w:t>Yes</w:t>
            </w:r>
          </w:p>
        </w:tc>
        <w:tc>
          <w:tcPr>
            <w:tcW w:w="698" w:type="dxa"/>
            <w:gridSpan w:val="4"/>
            <w:vAlign w:val="center"/>
          </w:tcPr>
          <w:p w14:paraId="00B484F8" w14:textId="77777777" w:rsidR="00231769" w:rsidRPr="001D386E" w:rsidRDefault="00231769" w:rsidP="00231769">
            <w:pPr>
              <w:pStyle w:val="TAC"/>
            </w:pPr>
            <w:r w:rsidRPr="001D386E">
              <w:t>Yes</w:t>
            </w:r>
          </w:p>
        </w:tc>
        <w:tc>
          <w:tcPr>
            <w:tcW w:w="1187" w:type="dxa"/>
            <w:vMerge/>
            <w:vAlign w:val="center"/>
          </w:tcPr>
          <w:p w14:paraId="285DD551" w14:textId="77777777" w:rsidR="00231769" w:rsidRPr="001D386E" w:rsidRDefault="00231769" w:rsidP="00231769">
            <w:pPr>
              <w:pStyle w:val="TAC"/>
            </w:pPr>
          </w:p>
        </w:tc>
        <w:tc>
          <w:tcPr>
            <w:tcW w:w="1288" w:type="dxa"/>
            <w:vMerge/>
            <w:vAlign w:val="center"/>
          </w:tcPr>
          <w:p w14:paraId="32CD593F" w14:textId="77777777" w:rsidR="00231769" w:rsidRPr="001D386E" w:rsidRDefault="00231769" w:rsidP="00231769">
            <w:pPr>
              <w:pStyle w:val="TAC"/>
            </w:pPr>
          </w:p>
        </w:tc>
      </w:tr>
      <w:tr w:rsidR="00231769" w:rsidRPr="001D386E" w14:paraId="7A5E351A" w14:textId="77777777" w:rsidTr="00231769">
        <w:trPr>
          <w:trHeight w:val="223"/>
          <w:jc w:val="center"/>
        </w:trPr>
        <w:tc>
          <w:tcPr>
            <w:tcW w:w="1396" w:type="dxa"/>
            <w:vMerge w:val="restart"/>
            <w:vAlign w:val="center"/>
          </w:tcPr>
          <w:p w14:paraId="25B349BE" w14:textId="77777777" w:rsidR="00231769" w:rsidRPr="001D386E" w:rsidRDefault="00231769" w:rsidP="00231769">
            <w:pPr>
              <w:pStyle w:val="TAC"/>
            </w:pPr>
            <w:r w:rsidRPr="001D386E">
              <w:rPr>
                <w:lang w:eastAsia="zh-CN"/>
              </w:rPr>
              <w:t>C</w:t>
            </w:r>
            <w:r w:rsidRPr="001D386E">
              <w:rPr>
                <w:rFonts w:hint="eastAsia"/>
                <w:lang w:eastAsia="zh-CN"/>
              </w:rPr>
              <w:t>A</w:t>
            </w:r>
            <w:r w:rsidRPr="001D386E">
              <w:rPr>
                <w:lang w:eastAsia="zh-CN"/>
              </w:rPr>
              <w:t>_20A-40A-40A</w:t>
            </w:r>
          </w:p>
        </w:tc>
        <w:tc>
          <w:tcPr>
            <w:tcW w:w="1466" w:type="dxa"/>
            <w:vMerge w:val="restart"/>
            <w:vAlign w:val="center"/>
          </w:tcPr>
          <w:p w14:paraId="6A20B38F" w14:textId="77777777" w:rsidR="00231769" w:rsidRPr="001D386E" w:rsidRDefault="00231769" w:rsidP="00231769">
            <w:pPr>
              <w:pStyle w:val="TAC"/>
            </w:pPr>
            <w:r w:rsidRPr="001D386E">
              <w:rPr>
                <w:rFonts w:hint="eastAsia"/>
                <w:lang w:eastAsia="zh-CN"/>
              </w:rPr>
              <w:t>-</w:t>
            </w:r>
          </w:p>
        </w:tc>
        <w:tc>
          <w:tcPr>
            <w:tcW w:w="767" w:type="dxa"/>
            <w:shd w:val="clear" w:color="auto" w:fill="auto"/>
            <w:vAlign w:val="center"/>
          </w:tcPr>
          <w:p w14:paraId="0395599F" w14:textId="77777777" w:rsidR="00231769" w:rsidRPr="001D386E" w:rsidRDefault="00231769" w:rsidP="00231769">
            <w:pPr>
              <w:pStyle w:val="TAC"/>
            </w:pPr>
            <w:r w:rsidRPr="001D386E">
              <w:rPr>
                <w:rFonts w:hint="eastAsia"/>
                <w:lang w:eastAsia="zh-CN"/>
              </w:rPr>
              <w:t>20</w:t>
            </w:r>
          </w:p>
        </w:tc>
        <w:tc>
          <w:tcPr>
            <w:tcW w:w="586" w:type="dxa"/>
            <w:gridSpan w:val="2"/>
            <w:shd w:val="clear" w:color="auto" w:fill="auto"/>
            <w:vAlign w:val="center"/>
          </w:tcPr>
          <w:p w14:paraId="139BCA55" w14:textId="77777777" w:rsidR="00231769" w:rsidRPr="001D386E" w:rsidRDefault="00231769" w:rsidP="00231769">
            <w:pPr>
              <w:pStyle w:val="TAC"/>
            </w:pPr>
          </w:p>
        </w:tc>
        <w:tc>
          <w:tcPr>
            <w:tcW w:w="586" w:type="dxa"/>
            <w:gridSpan w:val="4"/>
            <w:vAlign w:val="center"/>
          </w:tcPr>
          <w:p w14:paraId="5AADE0BD" w14:textId="77777777" w:rsidR="00231769" w:rsidRPr="001D386E" w:rsidRDefault="00231769" w:rsidP="00231769">
            <w:pPr>
              <w:pStyle w:val="TAC"/>
            </w:pPr>
          </w:p>
        </w:tc>
        <w:tc>
          <w:tcPr>
            <w:tcW w:w="586" w:type="dxa"/>
            <w:gridSpan w:val="4"/>
            <w:vAlign w:val="center"/>
          </w:tcPr>
          <w:p w14:paraId="5B93A5E6" w14:textId="77777777" w:rsidR="00231769" w:rsidRPr="001D386E" w:rsidRDefault="00231769" w:rsidP="00231769">
            <w:pPr>
              <w:pStyle w:val="TAC"/>
            </w:pPr>
            <w:r w:rsidRPr="001D386E">
              <w:rPr>
                <w:rFonts w:hint="eastAsia"/>
                <w:lang w:eastAsia="zh-CN"/>
              </w:rPr>
              <w:t>Yes</w:t>
            </w:r>
          </w:p>
        </w:tc>
        <w:tc>
          <w:tcPr>
            <w:tcW w:w="600" w:type="dxa"/>
            <w:gridSpan w:val="7"/>
            <w:vAlign w:val="center"/>
          </w:tcPr>
          <w:p w14:paraId="4A505054" w14:textId="77777777" w:rsidR="00231769" w:rsidRPr="001D386E" w:rsidRDefault="00231769" w:rsidP="00231769">
            <w:pPr>
              <w:pStyle w:val="TAC"/>
            </w:pPr>
            <w:r w:rsidRPr="001D386E">
              <w:rPr>
                <w:rFonts w:hint="eastAsia"/>
                <w:lang w:eastAsia="zh-CN"/>
              </w:rPr>
              <w:t>Yes</w:t>
            </w:r>
          </w:p>
        </w:tc>
        <w:tc>
          <w:tcPr>
            <w:tcW w:w="599" w:type="dxa"/>
            <w:gridSpan w:val="6"/>
            <w:vAlign w:val="center"/>
          </w:tcPr>
          <w:p w14:paraId="06269650" w14:textId="77777777" w:rsidR="00231769" w:rsidRPr="001D386E" w:rsidRDefault="00231769" w:rsidP="00231769">
            <w:pPr>
              <w:pStyle w:val="TAC"/>
            </w:pPr>
            <w:r w:rsidRPr="001D386E">
              <w:rPr>
                <w:rFonts w:hint="eastAsia"/>
                <w:lang w:eastAsia="zh-CN"/>
              </w:rPr>
              <w:t>Yes</w:t>
            </w:r>
          </w:p>
        </w:tc>
        <w:tc>
          <w:tcPr>
            <w:tcW w:w="698" w:type="dxa"/>
            <w:gridSpan w:val="4"/>
            <w:vAlign w:val="center"/>
          </w:tcPr>
          <w:p w14:paraId="11612ED7" w14:textId="77777777" w:rsidR="00231769" w:rsidRPr="001D386E" w:rsidRDefault="00231769" w:rsidP="00231769">
            <w:pPr>
              <w:pStyle w:val="TAC"/>
            </w:pPr>
          </w:p>
        </w:tc>
        <w:tc>
          <w:tcPr>
            <w:tcW w:w="1187" w:type="dxa"/>
            <w:vMerge w:val="restart"/>
            <w:vAlign w:val="center"/>
          </w:tcPr>
          <w:p w14:paraId="584EB549" w14:textId="77777777" w:rsidR="00231769" w:rsidRPr="001D386E" w:rsidRDefault="00231769" w:rsidP="00231769">
            <w:pPr>
              <w:pStyle w:val="TAC"/>
            </w:pPr>
            <w:r w:rsidRPr="001D386E">
              <w:t>55</w:t>
            </w:r>
          </w:p>
        </w:tc>
        <w:tc>
          <w:tcPr>
            <w:tcW w:w="1288" w:type="dxa"/>
            <w:vMerge w:val="restart"/>
            <w:vAlign w:val="center"/>
          </w:tcPr>
          <w:p w14:paraId="5E8DA0C9" w14:textId="77777777" w:rsidR="00231769" w:rsidRPr="001D386E" w:rsidRDefault="00231769" w:rsidP="00231769">
            <w:pPr>
              <w:pStyle w:val="TAC"/>
            </w:pPr>
            <w:r w:rsidRPr="001D386E">
              <w:t>0</w:t>
            </w:r>
          </w:p>
        </w:tc>
      </w:tr>
      <w:tr w:rsidR="00231769" w:rsidRPr="001D386E" w14:paraId="69D0065E" w14:textId="77777777" w:rsidTr="00231769">
        <w:trPr>
          <w:trHeight w:val="223"/>
          <w:jc w:val="center"/>
        </w:trPr>
        <w:tc>
          <w:tcPr>
            <w:tcW w:w="1396" w:type="dxa"/>
            <w:vMerge/>
            <w:vAlign w:val="center"/>
          </w:tcPr>
          <w:p w14:paraId="0B2830D7" w14:textId="77777777" w:rsidR="00231769" w:rsidRPr="001D386E" w:rsidRDefault="00231769" w:rsidP="00231769">
            <w:pPr>
              <w:pStyle w:val="TAC"/>
            </w:pPr>
          </w:p>
        </w:tc>
        <w:tc>
          <w:tcPr>
            <w:tcW w:w="1466" w:type="dxa"/>
            <w:vMerge/>
            <w:vAlign w:val="center"/>
          </w:tcPr>
          <w:p w14:paraId="1FE66E77" w14:textId="77777777" w:rsidR="00231769" w:rsidRPr="001D386E" w:rsidRDefault="00231769" w:rsidP="00231769">
            <w:pPr>
              <w:pStyle w:val="TAC"/>
            </w:pPr>
          </w:p>
        </w:tc>
        <w:tc>
          <w:tcPr>
            <w:tcW w:w="767" w:type="dxa"/>
            <w:shd w:val="clear" w:color="auto" w:fill="auto"/>
            <w:vAlign w:val="center"/>
          </w:tcPr>
          <w:p w14:paraId="66289435" w14:textId="77777777" w:rsidR="00231769" w:rsidRPr="001D386E" w:rsidRDefault="00231769" w:rsidP="00231769">
            <w:pPr>
              <w:pStyle w:val="TAC"/>
            </w:pPr>
            <w:r w:rsidRPr="001D386E">
              <w:rPr>
                <w:rFonts w:hint="eastAsia"/>
                <w:lang w:eastAsia="zh-CN"/>
              </w:rPr>
              <w:t>40</w:t>
            </w:r>
          </w:p>
        </w:tc>
        <w:tc>
          <w:tcPr>
            <w:tcW w:w="3655" w:type="dxa"/>
            <w:gridSpan w:val="27"/>
            <w:shd w:val="clear" w:color="auto" w:fill="auto"/>
            <w:vAlign w:val="center"/>
          </w:tcPr>
          <w:p w14:paraId="3DCAB24F" w14:textId="77777777" w:rsidR="00231769" w:rsidRPr="001D386E" w:rsidRDefault="00231769" w:rsidP="00231769">
            <w:pPr>
              <w:pStyle w:val="TAC"/>
            </w:pPr>
            <w:r w:rsidRPr="001D386E">
              <w:rPr>
                <w:rFonts w:eastAsia="Malgun Gothic"/>
                <w:kern w:val="2"/>
                <w:szCs w:val="18"/>
              </w:rPr>
              <w:t>See</w:t>
            </w:r>
            <w:r w:rsidRPr="001D386E">
              <w:rPr>
                <w:kern w:val="2"/>
                <w:szCs w:val="18"/>
                <w:lang w:eastAsia="zh-CN"/>
              </w:rPr>
              <w:t xml:space="preserve"> </w:t>
            </w:r>
            <w:r w:rsidRPr="001D386E">
              <w:rPr>
                <w:rFonts w:eastAsia="Malgun Gothic"/>
                <w:kern w:val="2"/>
                <w:szCs w:val="18"/>
              </w:rPr>
              <w:t>CA_40</w:t>
            </w:r>
            <w:r w:rsidRPr="001D386E">
              <w:rPr>
                <w:kern w:val="2"/>
                <w:szCs w:val="18"/>
                <w:lang w:eastAsia="zh-CN"/>
              </w:rPr>
              <w:t xml:space="preserve">A-40A </w:t>
            </w:r>
            <w:r w:rsidRPr="001D386E">
              <w:rPr>
                <w:rFonts w:eastAsia="Malgun Gothic"/>
                <w:kern w:val="2"/>
                <w:szCs w:val="18"/>
              </w:rPr>
              <w:t>Bandwidth</w:t>
            </w:r>
            <w:r w:rsidRPr="001D386E">
              <w:rPr>
                <w:kern w:val="2"/>
                <w:szCs w:val="18"/>
                <w:lang w:eastAsia="zh-CN"/>
              </w:rPr>
              <w:t xml:space="preserve"> </w:t>
            </w:r>
            <w:r w:rsidRPr="001D386E">
              <w:rPr>
                <w:rFonts w:eastAsia="Malgun Gothic"/>
                <w:kern w:val="2"/>
                <w:szCs w:val="18"/>
              </w:rPr>
              <w:t xml:space="preserve">Combination Set 1 </w:t>
            </w:r>
            <w:r w:rsidRPr="001D386E">
              <w:rPr>
                <w:szCs w:val="18"/>
              </w:rPr>
              <w:t>in Table 5.6A.1-3</w:t>
            </w:r>
          </w:p>
        </w:tc>
        <w:tc>
          <w:tcPr>
            <w:tcW w:w="1187" w:type="dxa"/>
            <w:vMerge/>
            <w:vAlign w:val="center"/>
          </w:tcPr>
          <w:p w14:paraId="2427609C" w14:textId="77777777" w:rsidR="00231769" w:rsidRPr="001D386E" w:rsidRDefault="00231769" w:rsidP="00231769">
            <w:pPr>
              <w:pStyle w:val="TAC"/>
            </w:pPr>
          </w:p>
        </w:tc>
        <w:tc>
          <w:tcPr>
            <w:tcW w:w="1288" w:type="dxa"/>
            <w:vMerge/>
            <w:vAlign w:val="center"/>
          </w:tcPr>
          <w:p w14:paraId="15B20755" w14:textId="77777777" w:rsidR="00231769" w:rsidRPr="001D386E" w:rsidRDefault="00231769" w:rsidP="00231769">
            <w:pPr>
              <w:pStyle w:val="TAC"/>
            </w:pPr>
          </w:p>
        </w:tc>
      </w:tr>
      <w:tr w:rsidR="00231769" w:rsidRPr="001D386E" w14:paraId="3C1814D9" w14:textId="77777777" w:rsidTr="00231769">
        <w:trPr>
          <w:trHeight w:val="223"/>
          <w:jc w:val="center"/>
        </w:trPr>
        <w:tc>
          <w:tcPr>
            <w:tcW w:w="1396" w:type="dxa"/>
            <w:vMerge w:val="restart"/>
            <w:vAlign w:val="center"/>
          </w:tcPr>
          <w:p w14:paraId="6C9130B8" w14:textId="77777777" w:rsidR="00231769" w:rsidRPr="001D386E" w:rsidRDefault="00231769" w:rsidP="00231769">
            <w:pPr>
              <w:pStyle w:val="TAC"/>
            </w:pPr>
            <w:r w:rsidRPr="001D386E">
              <w:rPr>
                <w:rFonts w:hint="eastAsia"/>
                <w:lang w:eastAsia="zh-CN"/>
              </w:rPr>
              <w:t>CA_20</w:t>
            </w:r>
            <w:r w:rsidRPr="001D386E">
              <w:rPr>
                <w:lang w:eastAsia="zh-CN"/>
              </w:rPr>
              <w:t>A-40C</w:t>
            </w:r>
          </w:p>
        </w:tc>
        <w:tc>
          <w:tcPr>
            <w:tcW w:w="1466" w:type="dxa"/>
            <w:vMerge w:val="restart"/>
            <w:vAlign w:val="center"/>
          </w:tcPr>
          <w:p w14:paraId="1906E441" w14:textId="77777777" w:rsidR="00231769" w:rsidRPr="001D386E" w:rsidRDefault="00231769" w:rsidP="00231769">
            <w:pPr>
              <w:pStyle w:val="TAC"/>
            </w:pPr>
            <w:r w:rsidRPr="001D386E">
              <w:rPr>
                <w:rFonts w:hint="eastAsia"/>
                <w:lang w:eastAsia="zh-CN"/>
              </w:rPr>
              <w:t>-</w:t>
            </w:r>
          </w:p>
        </w:tc>
        <w:tc>
          <w:tcPr>
            <w:tcW w:w="767" w:type="dxa"/>
            <w:shd w:val="clear" w:color="auto" w:fill="auto"/>
            <w:vAlign w:val="center"/>
          </w:tcPr>
          <w:p w14:paraId="386F4A2F" w14:textId="77777777" w:rsidR="00231769" w:rsidRPr="001D386E" w:rsidRDefault="00231769" w:rsidP="00231769">
            <w:pPr>
              <w:pStyle w:val="TAC"/>
            </w:pPr>
            <w:r w:rsidRPr="001D386E">
              <w:rPr>
                <w:rFonts w:hint="eastAsia"/>
                <w:lang w:val="en-US" w:eastAsia="zh-CN"/>
              </w:rPr>
              <w:t>20</w:t>
            </w:r>
          </w:p>
        </w:tc>
        <w:tc>
          <w:tcPr>
            <w:tcW w:w="586" w:type="dxa"/>
            <w:gridSpan w:val="2"/>
            <w:shd w:val="clear" w:color="auto" w:fill="auto"/>
            <w:vAlign w:val="center"/>
          </w:tcPr>
          <w:p w14:paraId="207DCC3C" w14:textId="77777777" w:rsidR="00231769" w:rsidRPr="001D386E" w:rsidRDefault="00231769" w:rsidP="00231769">
            <w:pPr>
              <w:pStyle w:val="TAC"/>
            </w:pPr>
          </w:p>
        </w:tc>
        <w:tc>
          <w:tcPr>
            <w:tcW w:w="586" w:type="dxa"/>
            <w:gridSpan w:val="4"/>
            <w:vAlign w:val="center"/>
          </w:tcPr>
          <w:p w14:paraId="1510E780" w14:textId="77777777" w:rsidR="00231769" w:rsidRPr="001D386E" w:rsidRDefault="00231769" w:rsidP="00231769">
            <w:pPr>
              <w:pStyle w:val="TAC"/>
            </w:pPr>
          </w:p>
        </w:tc>
        <w:tc>
          <w:tcPr>
            <w:tcW w:w="586" w:type="dxa"/>
            <w:gridSpan w:val="4"/>
            <w:vAlign w:val="center"/>
          </w:tcPr>
          <w:p w14:paraId="448DDAD6" w14:textId="77777777" w:rsidR="00231769" w:rsidRPr="001D386E" w:rsidRDefault="00231769" w:rsidP="00231769">
            <w:pPr>
              <w:pStyle w:val="TAC"/>
            </w:pPr>
            <w:r w:rsidRPr="001D386E">
              <w:rPr>
                <w:rFonts w:hint="eastAsia"/>
                <w:lang w:eastAsia="zh-CN"/>
              </w:rPr>
              <w:t>Yes</w:t>
            </w:r>
          </w:p>
        </w:tc>
        <w:tc>
          <w:tcPr>
            <w:tcW w:w="600" w:type="dxa"/>
            <w:gridSpan w:val="7"/>
            <w:vAlign w:val="center"/>
          </w:tcPr>
          <w:p w14:paraId="11112C92" w14:textId="77777777" w:rsidR="00231769" w:rsidRPr="001D386E" w:rsidRDefault="00231769" w:rsidP="00231769">
            <w:pPr>
              <w:pStyle w:val="TAC"/>
            </w:pPr>
            <w:r w:rsidRPr="001D386E">
              <w:rPr>
                <w:rFonts w:hint="eastAsia"/>
                <w:lang w:eastAsia="zh-CN"/>
              </w:rPr>
              <w:t>Yes</w:t>
            </w:r>
          </w:p>
        </w:tc>
        <w:tc>
          <w:tcPr>
            <w:tcW w:w="599" w:type="dxa"/>
            <w:gridSpan w:val="6"/>
            <w:vAlign w:val="center"/>
          </w:tcPr>
          <w:p w14:paraId="5AE794EF" w14:textId="77777777" w:rsidR="00231769" w:rsidRPr="001D386E" w:rsidRDefault="00231769" w:rsidP="00231769">
            <w:pPr>
              <w:pStyle w:val="TAC"/>
            </w:pPr>
            <w:r w:rsidRPr="001D386E">
              <w:rPr>
                <w:rFonts w:hint="eastAsia"/>
                <w:lang w:eastAsia="zh-CN"/>
              </w:rPr>
              <w:t>Yes</w:t>
            </w:r>
          </w:p>
        </w:tc>
        <w:tc>
          <w:tcPr>
            <w:tcW w:w="698" w:type="dxa"/>
            <w:gridSpan w:val="4"/>
            <w:vAlign w:val="center"/>
          </w:tcPr>
          <w:p w14:paraId="01498200" w14:textId="77777777" w:rsidR="00231769" w:rsidRPr="001D386E" w:rsidRDefault="00231769" w:rsidP="00231769">
            <w:pPr>
              <w:pStyle w:val="TAC"/>
            </w:pPr>
          </w:p>
        </w:tc>
        <w:tc>
          <w:tcPr>
            <w:tcW w:w="1187" w:type="dxa"/>
            <w:vMerge w:val="restart"/>
            <w:vAlign w:val="center"/>
          </w:tcPr>
          <w:p w14:paraId="7C0CE00F" w14:textId="77777777" w:rsidR="00231769" w:rsidRPr="001D386E" w:rsidRDefault="00231769" w:rsidP="00231769">
            <w:pPr>
              <w:pStyle w:val="TAC"/>
            </w:pPr>
            <w:r w:rsidRPr="001D386E">
              <w:t>55</w:t>
            </w:r>
          </w:p>
        </w:tc>
        <w:tc>
          <w:tcPr>
            <w:tcW w:w="1288" w:type="dxa"/>
            <w:vMerge w:val="restart"/>
            <w:vAlign w:val="center"/>
          </w:tcPr>
          <w:p w14:paraId="14FCAA25" w14:textId="77777777" w:rsidR="00231769" w:rsidRPr="001D386E" w:rsidRDefault="00231769" w:rsidP="00231769">
            <w:pPr>
              <w:pStyle w:val="TAC"/>
            </w:pPr>
            <w:r w:rsidRPr="001D386E">
              <w:t>0</w:t>
            </w:r>
          </w:p>
        </w:tc>
      </w:tr>
      <w:tr w:rsidR="00231769" w:rsidRPr="001D386E" w14:paraId="3B7EA17B" w14:textId="77777777" w:rsidTr="00231769">
        <w:trPr>
          <w:trHeight w:val="223"/>
          <w:jc w:val="center"/>
        </w:trPr>
        <w:tc>
          <w:tcPr>
            <w:tcW w:w="1396" w:type="dxa"/>
            <w:vMerge/>
            <w:vAlign w:val="center"/>
          </w:tcPr>
          <w:p w14:paraId="02E4A6A5" w14:textId="77777777" w:rsidR="00231769" w:rsidRPr="001D386E" w:rsidRDefault="00231769" w:rsidP="00231769">
            <w:pPr>
              <w:pStyle w:val="TAC"/>
            </w:pPr>
          </w:p>
        </w:tc>
        <w:tc>
          <w:tcPr>
            <w:tcW w:w="1466" w:type="dxa"/>
            <w:vMerge/>
            <w:vAlign w:val="center"/>
          </w:tcPr>
          <w:p w14:paraId="18D9CB4E" w14:textId="77777777" w:rsidR="00231769" w:rsidRPr="001D386E" w:rsidRDefault="00231769" w:rsidP="00231769">
            <w:pPr>
              <w:pStyle w:val="TAC"/>
            </w:pPr>
          </w:p>
        </w:tc>
        <w:tc>
          <w:tcPr>
            <w:tcW w:w="767" w:type="dxa"/>
            <w:shd w:val="clear" w:color="auto" w:fill="auto"/>
            <w:vAlign w:val="center"/>
          </w:tcPr>
          <w:p w14:paraId="76592E20" w14:textId="77777777" w:rsidR="00231769" w:rsidRPr="001D386E" w:rsidRDefault="00231769" w:rsidP="00231769">
            <w:pPr>
              <w:pStyle w:val="TAC"/>
            </w:pPr>
            <w:r w:rsidRPr="001D386E">
              <w:rPr>
                <w:rFonts w:hint="eastAsia"/>
                <w:lang w:val="en-US" w:eastAsia="zh-CN"/>
              </w:rPr>
              <w:t>40</w:t>
            </w:r>
          </w:p>
        </w:tc>
        <w:tc>
          <w:tcPr>
            <w:tcW w:w="3655" w:type="dxa"/>
            <w:gridSpan w:val="27"/>
            <w:shd w:val="clear" w:color="auto" w:fill="auto"/>
            <w:vAlign w:val="center"/>
          </w:tcPr>
          <w:p w14:paraId="564B7AB5" w14:textId="77777777" w:rsidR="00231769" w:rsidRPr="001D386E" w:rsidRDefault="00231769" w:rsidP="00231769">
            <w:pPr>
              <w:pStyle w:val="TAC"/>
            </w:pPr>
            <w:r w:rsidRPr="001D386E">
              <w:rPr>
                <w:rFonts w:eastAsia="Malgun Gothic"/>
                <w:kern w:val="2"/>
                <w:szCs w:val="18"/>
              </w:rPr>
              <w:t>See CA_40</w:t>
            </w:r>
            <w:r w:rsidRPr="001D386E">
              <w:rPr>
                <w:kern w:val="2"/>
                <w:szCs w:val="18"/>
                <w:lang w:eastAsia="zh-CN"/>
              </w:rPr>
              <w:t>C</w:t>
            </w:r>
            <w:r w:rsidRPr="001D386E">
              <w:rPr>
                <w:rFonts w:eastAsia="Malgun Gothic"/>
                <w:kern w:val="2"/>
                <w:szCs w:val="18"/>
              </w:rPr>
              <w:t xml:space="preserve"> Bandwidth Combination Set 1 </w:t>
            </w:r>
            <w:bookmarkStart w:id="10" w:name="OLE_LINK356"/>
            <w:bookmarkStart w:id="11" w:name="OLE_LINK357"/>
            <w:r w:rsidRPr="001D386E">
              <w:rPr>
                <w:szCs w:val="18"/>
              </w:rPr>
              <w:t>in Table 5.6A.1-1</w:t>
            </w:r>
            <w:bookmarkEnd w:id="10"/>
            <w:bookmarkEnd w:id="11"/>
          </w:p>
        </w:tc>
        <w:tc>
          <w:tcPr>
            <w:tcW w:w="1187" w:type="dxa"/>
            <w:vMerge/>
            <w:vAlign w:val="center"/>
          </w:tcPr>
          <w:p w14:paraId="28AF5FFA" w14:textId="77777777" w:rsidR="00231769" w:rsidRPr="001D386E" w:rsidRDefault="00231769" w:rsidP="00231769">
            <w:pPr>
              <w:pStyle w:val="TAC"/>
            </w:pPr>
          </w:p>
        </w:tc>
        <w:tc>
          <w:tcPr>
            <w:tcW w:w="1288" w:type="dxa"/>
            <w:vMerge/>
            <w:vAlign w:val="center"/>
          </w:tcPr>
          <w:p w14:paraId="6B01B4B6" w14:textId="77777777" w:rsidR="00231769" w:rsidRPr="001D386E" w:rsidRDefault="00231769" w:rsidP="00231769">
            <w:pPr>
              <w:pStyle w:val="TAC"/>
            </w:pPr>
          </w:p>
        </w:tc>
      </w:tr>
      <w:tr w:rsidR="00231769" w:rsidRPr="001D386E" w14:paraId="200EA951" w14:textId="77777777" w:rsidTr="00231769">
        <w:trPr>
          <w:trHeight w:val="223"/>
          <w:jc w:val="center"/>
        </w:trPr>
        <w:tc>
          <w:tcPr>
            <w:tcW w:w="1396" w:type="dxa"/>
            <w:vMerge w:val="restart"/>
            <w:vAlign w:val="center"/>
          </w:tcPr>
          <w:p w14:paraId="0405ACCD" w14:textId="77777777" w:rsidR="00231769" w:rsidRPr="001D386E" w:rsidRDefault="00231769" w:rsidP="00231769">
            <w:pPr>
              <w:pStyle w:val="TAC"/>
            </w:pPr>
            <w:r w:rsidRPr="001D386E">
              <w:t>CA_20A-40D</w:t>
            </w:r>
          </w:p>
        </w:tc>
        <w:tc>
          <w:tcPr>
            <w:tcW w:w="1466" w:type="dxa"/>
            <w:vMerge w:val="restart"/>
            <w:vAlign w:val="center"/>
          </w:tcPr>
          <w:p w14:paraId="68C2E207"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1766112B" w14:textId="77777777" w:rsidR="00231769" w:rsidRPr="001D386E" w:rsidRDefault="00231769" w:rsidP="00231769">
            <w:pPr>
              <w:pStyle w:val="TAC"/>
            </w:pPr>
            <w:r w:rsidRPr="001D386E">
              <w:rPr>
                <w:lang w:val="en-US"/>
              </w:rPr>
              <w:t>20</w:t>
            </w:r>
          </w:p>
        </w:tc>
        <w:tc>
          <w:tcPr>
            <w:tcW w:w="586" w:type="dxa"/>
            <w:gridSpan w:val="2"/>
            <w:shd w:val="clear" w:color="auto" w:fill="auto"/>
            <w:vAlign w:val="center"/>
          </w:tcPr>
          <w:p w14:paraId="41AD644E" w14:textId="77777777" w:rsidR="00231769" w:rsidRPr="001D386E" w:rsidRDefault="00231769" w:rsidP="00231769">
            <w:pPr>
              <w:pStyle w:val="TAC"/>
            </w:pPr>
          </w:p>
        </w:tc>
        <w:tc>
          <w:tcPr>
            <w:tcW w:w="586" w:type="dxa"/>
            <w:gridSpan w:val="4"/>
            <w:vAlign w:val="center"/>
          </w:tcPr>
          <w:p w14:paraId="33EDDB54" w14:textId="77777777" w:rsidR="00231769" w:rsidRPr="001D386E" w:rsidRDefault="00231769" w:rsidP="00231769">
            <w:pPr>
              <w:pStyle w:val="TAC"/>
            </w:pPr>
          </w:p>
        </w:tc>
        <w:tc>
          <w:tcPr>
            <w:tcW w:w="586" w:type="dxa"/>
            <w:gridSpan w:val="4"/>
            <w:vAlign w:val="center"/>
          </w:tcPr>
          <w:p w14:paraId="4703FAEF" w14:textId="77777777" w:rsidR="00231769" w:rsidRPr="001D386E" w:rsidRDefault="00231769" w:rsidP="00231769">
            <w:pPr>
              <w:pStyle w:val="TAC"/>
            </w:pPr>
            <w:r w:rsidRPr="001D386E">
              <w:t>Yes</w:t>
            </w:r>
          </w:p>
        </w:tc>
        <w:tc>
          <w:tcPr>
            <w:tcW w:w="600" w:type="dxa"/>
            <w:gridSpan w:val="7"/>
            <w:vAlign w:val="center"/>
          </w:tcPr>
          <w:p w14:paraId="7EBE7F5B" w14:textId="77777777" w:rsidR="00231769" w:rsidRPr="001D386E" w:rsidRDefault="00231769" w:rsidP="00231769">
            <w:pPr>
              <w:pStyle w:val="TAC"/>
            </w:pPr>
            <w:r w:rsidRPr="001D386E">
              <w:t>Yes</w:t>
            </w:r>
          </w:p>
        </w:tc>
        <w:tc>
          <w:tcPr>
            <w:tcW w:w="599" w:type="dxa"/>
            <w:gridSpan w:val="6"/>
            <w:vAlign w:val="center"/>
          </w:tcPr>
          <w:p w14:paraId="6D28D2C6" w14:textId="77777777" w:rsidR="00231769" w:rsidRPr="001D386E" w:rsidRDefault="00231769" w:rsidP="00231769">
            <w:pPr>
              <w:pStyle w:val="TAC"/>
            </w:pPr>
            <w:r w:rsidRPr="001D386E">
              <w:t>Yes</w:t>
            </w:r>
          </w:p>
        </w:tc>
        <w:tc>
          <w:tcPr>
            <w:tcW w:w="698" w:type="dxa"/>
            <w:gridSpan w:val="4"/>
            <w:vAlign w:val="center"/>
          </w:tcPr>
          <w:p w14:paraId="522AD490" w14:textId="77777777" w:rsidR="00231769" w:rsidRPr="001D386E" w:rsidRDefault="00231769" w:rsidP="00231769">
            <w:pPr>
              <w:pStyle w:val="TAC"/>
            </w:pPr>
          </w:p>
        </w:tc>
        <w:tc>
          <w:tcPr>
            <w:tcW w:w="1187" w:type="dxa"/>
            <w:vMerge w:val="restart"/>
            <w:vAlign w:val="center"/>
          </w:tcPr>
          <w:p w14:paraId="50298209" w14:textId="77777777" w:rsidR="00231769" w:rsidRPr="001D386E" w:rsidRDefault="00231769" w:rsidP="00231769">
            <w:pPr>
              <w:pStyle w:val="TAC"/>
            </w:pPr>
            <w:r w:rsidRPr="001D386E">
              <w:t>75</w:t>
            </w:r>
          </w:p>
        </w:tc>
        <w:tc>
          <w:tcPr>
            <w:tcW w:w="1288" w:type="dxa"/>
            <w:vMerge w:val="restart"/>
            <w:vAlign w:val="center"/>
          </w:tcPr>
          <w:p w14:paraId="636E786C" w14:textId="77777777" w:rsidR="00231769" w:rsidRPr="001D386E" w:rsidRDefault="00231769" w:rsidP="00231769">
            <w:pPr>
              <w:pStyle w:val="TAC"/>
            </w:pPr>
            <w:r w:rsidRPr="001D386E">
              <w:t>0</w:t>
            </w:r>
          </w:p>
        </w:tc>
      </w:tr>
      <w:tr w:rsidR="00231769" w:rsidRPr="001D386E" w14:paraId="37451987" w14:textId="77777777" w:rsidTr="00231769">
        <w:trPr>
          <w:trHeight w:val="223"/>
          <w:jc w:val="center"/>
        </w:trPr>
        <w:tc>
          <w:tcPr>
            <w:tcW w:w="1396" w:type="dxa"/>
            <w:vMerge/>
            <w:vAlign w:val="center"/>
          </w:tcPr>
          <w:p w14:paraId="6D825959" w14:textId="77777777" w:rsidR="00231769" w:rsidRPr="001D386E" w:rsidRDefault="00231769" w:rsidP="00231769">
            <w:pPr>
              <w:pStyle w:val="TAC"/>
            </w:pPr>
          </w:p>
        </w:tc>
        <w:tc>
          <w:tcPr>
            <w:tcW w:w="1466" w:type="dxa"/>
            <w:vMerge/>
            <w:vAlign w:val="center"/>
          </w:tcPr>
          <w:p w14:paraId="3CAA8BC4" w14:textId="77777777" w:rsidR="00231769" w:rsidRPr="001D386E" w:rsidRDefault="00231769" w:rsidP="00231769">
            <w:pPr>
              <w:pStyle w:val="TAC"/>
            </w:pPr>
          </w:p>
        </w:tc>
        <w:tc>
          <w:tcPr>
            <w:tcW w:w="767" w:type="dxa"/>
            <w:shd w:val="clear" w:color="auto" w:fill="auto"/>
            <w:vAlign w:val="center"/>
          </w:tcPr>
          <w:p w14:paraId="75C0AF59" w14:textId="77777777" w:rsidR="00231769" w:rsidRPr="001D386E" w:rsidRDefault="00231769" w:rsidP="00231769">
            <w:pPr>
              <w:pStyle w:val="TAC"/>
            </w:pPr>
            <w:r w:rsidRPr="001D386E">
              <w:rPr>
                <w:lang w:val="en-US"/>
              </w:rPr>
              <w:t>40</w:t>
            </w:r>
          </w:p>
        </w:tc>
        <w:tc>
          <w:tcPr>
            <w:tcW w:w="3655" w:type="dxa"/>
            <w:gridSpan w:val="27"/>
            <w:shd w:val="clear" w:color="auto" w:fill="auto"/>
            <w:vAlign w:val="center"/>
          </w:tcPr>
          <w:p w14:paraId="7C13DEAB" w14:textId="77777777" w:rsidR="00231769" w:rsidRPr="001D386E" w:rsidRDefault="00231769" w:rsidP="00231769">
            <w:pPr>
              <w:pStyle w:val="TAC"/>
            </w:pPr>
            <w:r w:rsidRPr="001D386E">
              <w:rPr>
                <w:lang w:val="en-US"/>
              </w:rPr>
              <w:t>See CA_40D Bandwidth Combination Set 1 in Table 5.6A.1-1</w:t>
            </w:r>
          </w:p>
        </w:tc>
        <w:tc>
          <w:tcPr>
            <w:tcW w:w="1187" w:type="dxa"/>
            <w:vMerge/>
            <w:vAlign w:val="center"/>
          </w:tcPr>
          <w:p w14:paraId="21523158" w14:textId="77777777" w:rsidR="00231769" w:rsidRPr="001D386E" w:rsidRDefault="00231769" w:rsidP="00231769">
            <w:pPr>
              <w:pStyle w:val="TAC"/>
            </w:pPr>
          </w:p>
        </w:tc>
        <w:tc>
          <w:tcPr>
            <w:tcW w:w="1288" w:type="dxa"/>
            <w:vMerge/>
            <w:vAlign w:val="center"/>
          </w:tcPr>
          <w:p w14:paraId="693BD41C" w14:textId="77777777" w:rsidR="00231769" w:rsidRPr="001D386E" w:rsidRDefault="00231769" w:rsidP="00231769">
            <w:pPr>
              <w:pStyle w:val="TAC"/>
            </w:pPr>
          </w:p>
        </w:tc>
      </w:tr>
      <w:tr w:rsidR="00231769" w:rsidRPr="001D386E" w14:paraId="164DF7B0" w14:textId="77777777" w:rsidTr="00231769">
        <w:trPr>
          <w:trHeight w:val="223"/>
          <w:jc w:val="center"/>
        </w:trPr>
        <w:tc>
          <w:tcPr>
            <w:tcW w:w="1396" w:type="dxa"/>
            <w:vMerge w:val="restart"/>
            <w:vAlign w:val="center"/>
          </w:tcPr>
          <w:p w14:paraId="70F12456" w14:textId="63471E53" w:rsidR="00231769" w:rsidRPr="00D10535" w:rsidRDefault="00231769" w:rsidP="00231769">
            <w:pPr>
              <w:pStyle w:val="TAC"/>
            </w:pPr>
            <w:bookmarkStart w:id="12" w:name="_GoBack"/>
            <w:ins w:id="13" w:author="Per Lindell" w:date="2020-08-07T10:01:00Z">
              <w:r w:rsidRPr="006C183E">
                <w:rPr>
                  <w:noProof/>
                </w:rPr>
                <w:t>CA_20A-41A</w:t>
              </w:r>
            </w:ins>
            <w:bookmarkEnd w:id="12"/>
            <w:del w:id="14" w:author="Per Lindell" w:date="2020-08-07T10:01:00Z">
              <w:r w:rsidRPr="00D10535" w:rsidDel="00231769">
                <w:delText>40</w:delText>
              </w:r>
            </w:del>
          </w:p>
        </w:tc>
        <w:tc>
          <w:tcPr>
            <w:tcW w:w="1466" w:type="dxa"/>
            <w:vMerge w:val="restart"/>
            <w:vAlign w:val="center"/>
          </w:tcPr>
          <w:p w14:paraId="6E0BDE57" w14:textId="12D5BC96" w:rsidR="00231769" w:rsidRPr="00D10535" w:rsidRDefault="00231769" w:rsidP="00231769">
            <w:pPr>
              <w:pStyle w:val="TAC"/>
            </w:pPr>
            <w:del w:id="15" w:author="Per Lindell" w:date="2020-08-07T10:02:00Z">
              <w:r w:rsidRPr="00D10535" w:rsidDel="00231769">
                <w:delText>0</w:delText>
              </w:r>
            </w:del>
            <w:ins w:id="16" w:author="Per Lindell" w:date="2020-08-07T10:02:00Z">
              <w:r>
                <w:t>-</w:t>
              </w:r>
            </w:ins>
          </w:p>
        </w:tc>
        <w:tc>
          <w:tcPr>
            <w:tcW w:w="767" w:type="dxa"/>
            <w:shd w:val="clear" w:color="auto" w:fill="auto"/>
            <w:vAlign w:val="center"/>
          </w:tcPr>
          <w:p w14:paraId="585DAD69" w14:textId="77777777" w:rsidR="00231769" w:rsidRPr="00D10535" w:rsidRDefault="00231769" w:rsidP="00231769">
            <w:pPr>
              <w:pStyle w:val="TAC"/>
              <w:rPr>
                <w:lang w:val="en-US"/>
              </w:rPr>
            </w:pPr>
            <w:r w:rsidRPr="00D10535">
              <w:rPr>
                <w:lang w:val="en-US"/>
              </w:rPr>
              <w:t>20</w:t>
            </w:r>
          </w:p>
        </w:tc>
        <w:tc>
          <w:tcPr>
            <w:tcW w:w="586" w:type="dxa"/>
            <w:gridSpan w:val="2"/>
            <w:shd w:val="clear" w:color="auto" w:fill="auto"/>
            <w:vAlign w:val="center"/>
          </w:tcPr>
          <w:p w14:paraId="1CD26E16" w14:textId="77777777" w:rsidR="00231769" w:rsidRPr="00D10535" w:rsidRDefault="00231769" w:rsidP="00231769">
            <w:pPr>
              <w:pStyle w:val="TAC"/>
            </w:pPr>
          </w:p>
        </w:tc>
        <w:tc>
          <w:tcPr>
            <w:tcW w:w="586" w:type="dxa"/>
            <w:gridSpan w:val="4"/>
            <w:vAlign w:val="center"/>
          </w:tcPr>
          <w:p w14:paraId="4FD60CC5" w14:textId="77777777" w:rsidR="00231769" w:rsidRPr="00D10535" w:rsidRDefault="00231769" w:rsidP="00231769">
            <w:pPr>
              <w:pStyle w:val="TAC"/>
            </w:pPr>
          </w:p>
        </w:tc>
        <w:tc>
          <w:tcPr>
            <w:tcW w:w="586" w:type="dxa"/>
            <w:gridSpan w:val="4"/>
            <w:vAlign w:val="center"/>
          </w:tcPr>
          <w:p w14:paraId="61B4C60B" w14:textId="77777777" w:rsidR="00231769" w:rsidRPr="00D10535" w:rsidRDefault="00231769" w:rsidP="00231769">
            <w:pPr>
              <w:pStyle w:val="TAC"/>
            </w:pPr>
            <w:r w:rsidRPr="00D10535">
              <w:rPr>
                <w:szCs w:val="18"/>
              </w:rPr>
              <w:t>Yes</w:t>
            </w:r>
          </w:p>
        </w:tc>
        <w:tc>
          <w:tcPr>
            <w:tcW w:w="600" w:type="dxa"/>
            <w:gridSpan w:val="7"/>
            <w:vAlign w:val="center"/>
          </w:tcPr>
          <w:p w14:paraId="6F1E8416" w14:textId="77777777" w:rsidR="00231769" w:rsidRPr="00D10535" w:rsidRDefault="00231769" w:rsidP="00231769">
            <w:pPr>
              <w:pStyle w:val="TAC"/>
            </w:pPr>
            <w:r w:rsidRPr="00D10535">
              <w:rPr>
                <w:szCs w:val="18"/>
              </w:rPr>
              <w:t>Yes</w:t>
            </w:r>
          </w:p>
        </w:tc>
        <w:tc>
          <w:tcPr>
            <w:tcW w:w="599" w:type="dxa"/>
            <w:gridSpan w:val="6"/>
            <w:vAlign w:val="center"/>
          </w:tcPr>
          <w:p w14:paraId="00BE3602" w14:textId="77777777" w:rsidR="00231769" w:rsidRPr="00D10535" w:rsidRDefault="00231769" w:rsidP="00231769">
            <w:pPr>
              <w:pStyle w:val="TAC"/>
            </w:pPr>
            <w:r w:rsidRPr="00D10535">
              <w:rPr>
                <w:szCs w:val="18"/>
              </w:rPr>
              <w:t>Yes</w:t>
            </w:r>
          </w:p>
        </w:tc>
        <w:tc>
          <w:tcPr>
            <w:tcW w:w="698" w:type="dxa"/>
            <w:gridSpan w:val="4"/>
            <w:vAlign w:val="center"/>
          </w:tcPr>
          <w:p w14:paraId="1C2AA180" w14:textId="77777777" w:rsidR="00231769" w:rsidRPr="00D10535" w:rsidRDefault="00231769" w:rsidP="00231769">
            <w:pPr>
              <w:pStyle w:val="TAC"/>
            </w:pPr>
            <w:r w:rsidRPr="00D10535">
              <w:rPr>
                <w:szCs w:val="18"/>
              </w:rPr>
              <w:t>Yes</w:t>
            </w:r>
          </w:p>
        </w:tc>
        <w:tc>
          <w:tcPr>
            <w:tcW w:w="1187" w:type="dxa"/>
            <w:vMerge w:val="restart"/>
            <w:vAlign w:val="center"/>
          </w:tcPr>
          <w:p w14:paraId="2A827CE0" w14:textId="77777777" w:rsidR="00231769" w:rsidRPr="00D10535" w:rsidRDefault="00231769" w:rsidP="00231769">
            <w:pPr>
              <w:pStyle w:val="TAC"/>
            </w:pPr>
            <w:r w:rsidRPr="00D10535">
              <w:t>40</w:t>
            </w:r>
          </w:p>
        </w:tc>
        <w:tc>
          <w:tcPr>
            <w:tcW w:w="1288" w:type="dxa"/>
            <w:vMerge w:val="restart"/>
            <w:vAlign w:val="center"/>
          </w:tcPr>
          <w:p w14:paraId="6AFD6664" w14:textId="77777777" w:rsidR="00231769" w:rsidRPr="00D10535" w:rsidRDefault="00231769" w:rsidP="00231769">
            <w:pPr>
              <w:pStyle w:val="TAC"/>
            </w:pPr>
            <w:r w:rsidRPr="00D10535">
              <w:t>0</w:t>
            </w:r>
          </w:p>
        </w:tc>
      </w:tr>
      <w:tr w:rsidR="00231769" w:rsidRPr="001D386E" w14:paraId="0E14DF07" w14:textId="77777777" w:rsidTr="00231769">
        <w:trPr>
          <w:trHeight w:val="223"/>
          <w:jc w:val="center"/>
        </w:trPr>
        <w:tc>
          <w:tcPr>
            <w:tcW w:w="1396" w:type="dxa"/>
            <w:vMerge/>
            <w:vAlign w:val="center"/>
          </w:tcPr>
          <w:p w14:paraId="4823E5A4" w14:textId="77777777" w:rsidR="00231769" w:rsidRPr="001D386E" w:rsidRDefault="00231769" w:rsidP="00231769">
            <w:pPr>
              <w:pStyle w:val="TAC"/>
            </w:pPr>
          </w:p>
        </w:tc>
        <w:tc>
          <w:tcPr>
            <w:tcW w:w="1466" w:type="dxa"/>
            <w:vMerge/>
            <w:vAlign w:val="center"/>
          </w:tcPr>
          <w:p w14:paraId="242DA217" w14:textId="77777777" w:rsidR="00231769" w:rsidRPr="001D386E" w:rsidRDefault="00231769" w:rsidP="00231769">
            <w:pPr>
              <w:pStyle w:val="TAC"/>
              <w:rPr>
                <w:lang w:eastAsia="ja-JP"/>
              </w:rPr>
            </w:pPr>
          </w:p>
        </w:tc>
        <w:tc>
          <w:tcPr>
            <w:tcW w:w="767" w:type="dxa"/>
            <w:shd w:val="clear" w:color="auto" w:fill="auto"/>
            <w:vAlign w:val="center"/>
          </w:tcPr>
          <w:p w14:paraId="05B01A36" w14:textId="77777777" w:rsidR="00231769" w:rsidRPr="00D10535" w:rsidRDefault="00231769" w:rsidP="00231769">
            <w:pPr>
              <w:pStyle w:val="TAC"/>
              <w:rPr>
                <w:lang w:val="en-US"/>
              </w:rPr>
            </w:pPr>
            <w:r w:rsidRPr="00D10535">
              <w:rPr>
                <w:lang w:val="en-US"/>
              </w:rPr>
              <w:t>41</w:t>
            </w:r>
          </w:p>
        </w:tc>
        <w:tc>
          <w:tcPr>
            <w:tcW w:w="586" w:type="dxa"/>
            <w:gridSpan w:val="2"/>
            <w:shd w:val="clear" w:color="auto" w:fill="auto"/>
            <w:vAlign w:val="center"/>
          </w:tcPr>
          <w:p w14:paraId="4FEA3287" w14:textId="77777777" w:rsidR="00231769" w:rsidRPr="00D10535" w:rsidRDefault="00231769" w:rsidP="00231769">
            <w:pPr>
              <w:pStyle w:val="TAC"/>
            </w:pPr>
          </w:p>
        </w:tc>
        <w:tc>
          <w:tcPr>
            <w:tcW w:w="586" w:type="dxa"/>
            <w:gridSpan w:val="4"/>
            <w:vAlign w:val="center"/>
          </w:tcPr>
          <w:p w14:paraId="66A145A0" w14:textId="77777777" w:rsidR="00231769" w:rsidRPr="00D10535" w:rsidRDefault="00231769" w:rsidP="00231769">
            <w:pPr>
              <w:pStyle w:val="TAC"/>
            </w:pPr>
          </w:p>
        </w:tc>
        <w:tc>
          <w:tcPr>
            <w:tcW w:w="586" w:type="dxa"/>
            <w:gridSpan w:val="4"/>
            <w:vAlign w:val="center"/>
          </w:tcPr>
          <w:p w14:paraId="53F8EA22" w14:textId="77777777" w:rsidR="00231769" w:rsidRPr="00D10535" w:rsidRDefault="00231769" w:rsidP="00231769">
            <w:pPr>
              <w:pStyle w:val="TAC"/>
            </w:pPr>
            <w:r w:rsidRPr="00D10535">
              <w:rPr>
                <w:szCs w:val="18"/>
              </w:rPr>
              <w:t>Yes</w:t>
            </w:r>
          </w:p>
        </w:tc>
        <w:tc>
          <w:tcPr>
            <w:tcW w:w="600" w:type="dxa"/>
            <w:gridSpan w:val="7"/>
            <w:vAlign w:val="center"/>
          </w:tcPr>
          <w:p w14:paraId="0F3B007B" w14:textId="77777777" w:rsidR="00231769" w:rsidRPr="00D10535" w:rsidRDefault="00231769" w:rsidP="00231769">
            <w:pPr>
              <w:pStyle w:val="TAC"/>
            </w:pPr>
            <w:r w:rsidRPr="00D10535">
              <w:rPr>
                <w:szCs w:val="18"/>
              </w:rPr>
              <w:t>Yes</w:t>
            </w:r>
          </w:p>
        </w:tc>
        <w:tc>
          <w:tcPr>
            <w:tcW w:w="599" w:type="dxa"/>
            <w:gridSpan w:val="6"/>
            <w:vAlign w:val="center"/>
          </w:tcPr>
          <w:p w14:paraId="658E3843" w14:textId="77777777" w:rsidR="00231769" w:rsidRPr="00D10535" w:rsidRDefault="00231769" w:rsidP="00231769">
            <w:pPr>
              <w:pStyle w:val="TAC"/>
            </w:pPr>
            <w:r w:rsidRPr="00D10535">
              <w:rPr>
                <w:szCs w:val="18"/>
              </w:rPr>
              <w:t>Yes</w:t>
            </w:r>
          </w:p>
        </w:tc>
        <w:tc>
          <w:tcPr>
            <w:tcW w:w="698" w:type="dxa"/>
            <w:gridSpan w:val="4"/>
            <w:vAlign w:val="center"/>
          </w:tcPr>
          <w:p w14:paraId="1C114A6B" w14:textId="77777777" w:rsidR="00231769" w:rsidRPr="00D10535" w:rsidRDefault="00231769" w:rsidP="00231769">
            <w:pPr>
              <w:pStyle w:val="TAC"/>
            </w:pPr>
            <w:r w:rsidRPr="00D10535">
              <w:rPr>
                <w:szCs w:val="18"/>
              </w:rPr>
              <w:t>Yes</w:t>
            </w:r>
          </w:p>
        </w:tc>
        <w:tc>
          <w:tcPr>
            <w:tcW w:w="1187" w:type="dxa"/>
            <w:vMerge/>
            <w:vAlign w:val="center"/>
          </w:tcPr>
          <w:p w14:paraId="5E60A9CF" w14:textId="77777777" w:rsidR="00231769" w:rsidRPr="001D386E" w:rsidRDefault="00231769" w:rsidP="00231769">
            <w:pPr>
              <w:pStyle w:val="TAC"/>
            </w:pPr>
          </w:p>
        </w:tc>
        <w:tc>
          <w:tcPr>
            <w:tcW w:w="1288" w:type="dxa"/>
            <w:vMerge/>
            <w:vAlign w:val="center"/>
          </w:tcPr>
          <w:p w14:paraId="3D5F5A38" w14:textId="77777777" w:rsidR="00231769" w:rsidRPr="001D386E" w:rsidRDefault="00231769" w:rsidP="00231769">
            <w:pPr>
              <w:pStyle w:val="TAC"/>
            </w:pPr>
          </w:p>
        </w:tc>
      </w:tr>
      <w:tr w:rsidR="00231769" w:rsidRPr="001D386E" w14:paraId="30F05393" w14:textId="77777777" w:rsidTr="00231769">
        <w:trPr>
          <w:trHeight w:val="223"/>
          <w:jc w:val="center"/>
        </w:trPr>
        <w:tc>
          <w:tcPr>
            <w:tcW w:w="1396" w:type="dxa"/>
            <w:vMerge w:val="restart"/>
            <w:vAlign w:val="center"/>
          </w:tcPr>
          <w:p w14:paraId="51BCCA5C" w14:textId="709CF6BD" w:rsidR="00231769" w:rsidRPr="00D10535" w:rsidRDefault="00231769" w:rsidP="00231769">
            <w:pPr>
              <w:pStyle w:val="TAC"/>
            </w:pPr>
            <w:ins w:id="17" w:author="Per Lindell" w:date="2020-08-07T10:01:00Z">
              <w:r w:rsidRPr="006C183E">
                <w:rPr>
                  <w:noProof/>
                </w:rPr>
                <w:t>CA_20A-41</w:t>
              </w:r>
              <w:r>
                <w:rPr>
                  <w:noProof/>
                </w:rPr>
                <w:t>C</w:t>
              </w:r>
            </w:ins>
            <w:del w:id="18" w:author="Per Lindell" w:date="2020-08-07T10:01:00Z">
              <w:r w:rsidRPr="00D10535" w:rsidDel="00231769">
                <w:delText>60</w:delText>
              </w:r>
            </w:del>
          </w:p>
        </w:tc>
        <w:tc>
          <w:tcPr>
            <w:tcW w:w="1466" w:type="dxa"/>
            <w:vMerge w:val="restart"/>
            <w:vAlign w:val="center"/>
          </w:tcPr>
          <w:p w14:paraId="52AC1BD0" w14:textId="2DACA14F" w:rsidR="00231769" w:rsidRPr="00D10535" w:rsidRDefault="00231769" w:rsidP="00231769">
            <w:pPr>
              <w:pStyle w:val="TAC"/>
            </w:pPr>
            <w:del w:id="19" w:author="Per Lindell" w:date="2020-08-07T10:02:00Z">
              <w:r w:rsidRPr="00D10535" w:rsidDel="00231769">
                <w:delText>0</w:delText>
              </w:r>
            </w:del>
            <w:ins w:id="20" w:author="Per Lindell" w:date="2020-08-07T10:02:00Z">
              <w:r>
                <w:t>-</w:t>
              </w:r>
            </w:ins>
          </w:p>
        </w:tc>
        <w:tc>
          <w:tcPr>
            <w:tcW w:w="767" w:type="dxa"/>
            <w:shd w:val="clear" w:color="auto" w:fill="auto"/>
            <w:vAlign w:val="center"/>
          </w:tcPr>
          <w:p w14:paraId="2FB3E616" w14:textId="77777777" w:rsidR="00231769" w:rsidRPr="00D10535" w:rsidRDefault="00231769" w:rsidP="00231769">
            <w:pPr>
              <w:pStyle w:val="TAC"/>
              <w:rPr>
                <w:lang w:val="en-US"/>
              </w:rPr>
            </w:pPr>
            <w:r w:rsidRPr="00D10535">
              <w:rPr>
                <w:lang w:val="en-US"/>
              </w:rPr>
              <w:t>20</w:t>
            </w:r>
          </w:p>
        </w:tc>
        <w:tc>
          <w:tcPr>
            <w:tcW w:w="586" w:type="dxa"/>
            <w:gridSpan w:val="2"/>
            <w:shd w:val="clear" w:color="auto" w:fill="auto"/>
            <w:vAlign w:val="center"/>
          </w:tcPr>
          <w:p w14:paraId="238EA692" w14:textId="77777777" w:rsidR="00231769" w:rsidRPr="00D10535" w:rsidRDefault="00231769" w:rsidP="00231769">
            <w:pPr>
              <w:pStyle w:val="TAC"/>
            </w:pPr>
          </w:p>
        </w:tc>
        <w:tc>
          <w:tcPr>
            <w:tcW w:w="586" w:type="dxa"/>
            <w:gridSpan w:val="4"/>
            <w:vAlign w:val="center"/>
          </w:tcPr>
          <w:p w14:paraId="3298FAF1" w14:textId="77777777" w:rsidR="00231769" w:rsidRPr="00D10535" w:rsidRDefault="00231769" w:rsidP="00231769">
            <w:pPr>
              <w:pStyle w:val="TAC"/>
            </w:pPr>
          </w:p>
        </w:tc>
        <w:tc>
          <w:tcPr>
            <w:tcW w:w="586" w:type="dxa"/>
            <w:gridSpan w:val="4"/>
            <w:vAlign w:val="center"/>
          </w:tcPr>
          <w:p w14:paraId="31DFC977" w14:textId="77777777" w:rsidR="00231769" w:rsidRPr="00D10535" w:rsidRDefault="00231769" w:rsidP="00231769">
            <w:pPr>
              <w:pStyle w:val="TAC"/>
            </w:pPr>
            <w:r w:rsidRPr="00D10535">
              <w:rPr>
                <w:szCs w:val="18"/>
              </w:rPr>
              <w:t>Yes</w:t>
            </w:r>
          </w:p>
        </w:tc>
        <w:tc>
          <w:tcPr>
            <w:tcW w:w="600" w:type="dxa"/>
            <w:gridSpan w:val="7"/>
            <w:vAlign w:val="center"/>
          </w:tcPr>
          <w:p w14:paraId="7140B2DE" w14:textId="77777777" w:rsidR="00231769" w:rsidRPr="00D10535" w:rsidRDefault="00231769" w:rsidP="00231769">
            <w:pPr>
              <w:pStyle w:val="TAC"/>
            </w:pPr>
            <w:r w:rsidRPr="00D10535">
              <w:rPr>
                <w:szCs w:val="18"/>
              </w:rPr>
              <w:t>Yes</w:t>
            </w:r>
          </w:p>
        </w:tc>
        <w:tc>
          <w:tcPr>
            <w:tcW w:w="599" w:type="dxa"/>
            <w:gridSpan w:val="6"/>
            <w:vAlign w:val="center"/>
          </w:tcPr>
          <w:p w14:paraId="5A1AEA47" w14:textId="77777777" w:rsidR="00231769" w:rsidRPr="00D10535" w:rsidRDefault="00231769" w:rsidP="00231769">
            <w:pPr>
              <w:pStyle w:val="TAC"/>
            </w:pPr>
            <w:r w:rsidRPr="00D10535">
              <w:rPr>
                <w:szCs w:val="18"/>
              </w:rPr>
              <w:t>Yes</w:t>
            </w:r>
          </w:p>
        </w:tc>
        <w:tc>
          <w:tcPr>
            <w:tcW w:w="698" w:type="dxa"/>
            <w:gridSpan w:val="4"/>
            <w:vAlign w:val="center"/>
          </w:tcPr>
          <w:p w14:paraId="559A9AE8" w14:textId="77777777" w:rsidR="00231769" w:rsidRPr="00D10535" w:rsidRDefault="00231769" w:rsidP="00231769">
            <w:pPr>
              <w:pStyle w:val="TAC"/>
            </w:pPr>
            <w:r w:rsidRPr="00D10535">
              <w:rPr>
                <w:szCs w:val="18"/>
              </w:rPr>
              <w:t>Yes</w:t>
            </w:r>
          </w:p>
        </w:tc>
        <w:tc>
          <w:tcPr>
            <w:tcW w:w="1187" w:type="dxa"/>
            <w:vMerge w:val="restart"/>
            <w:vAlign w:val="center"/>
          </w:tcPr>
          <w:p w14:paraId="27358C73" w14:textId="77777777" w:rsidR="00231769" w:rsidRPr="00D10535" w:rsidRDefault="00231769" w:rsidP="00231769">
            <w:pPr>
              <w:pStyle w:val="TAC"/>
            </w:pPr>
            <w:r w:rsidRPr="00D10535">
              <w:t>60</w:t>
            </w:r>
          </w:p>
        </w:tc>
        <w:tc>
          <w:tcPr>
            <w:tcW w:w="1288" w:type="dxa"/>
            <w:vMerge w:val="restart"/>
            <w:vAlign w:val="center"/>
          </w:tcPr>
          <w:p w14:paraId="4C59ED45" w14:textId="77777777" w:rsidR="00231769" w:rsidRPr="00D10535" w:rsidRDefault="00231769" w:rsidP="00231769">
            <w:pPr>
              <w:pStyle w:val="TAC"/>
            </w:pPr>
            <w:r w:rsidRPr="00D10535">
              <w:t>0</w:t>
            </w:r>
          </w:p>
        </w:tc>
      </w:tr>
      <w:tr w:rsidR="00231769" w:rsidRPr="001D386E" w14:paraId="735AF884" w14:textId="77777777" w:rsidTr="00231769">
        <w:trPr>
          <w:trHeight w:val="223"/>
          <w:jc w:val="center"/>
        </w:trPr>
        <w:tc>
          <w:tcPr>
            <w:tcW w:w="1396" w:type="dxa"/>
            <w:vMerge/>
            <w:vAlign w:val="center"/>
          </w:tcPr>
          <w:p w14:paraId="0EC2EA46" w14:textId="77777777" w:rsidR="00231769" w:rsidRPr="001D386E" w:rsidRDefault="00231769" w:rsidP="00231769">
            <w:pPr>
              <w:pStyle w:val="TAC"/>
            </w:pPr>
          </w:p>
        </w:tc>
        <w:tc>
          <w:tcPr>
            <w:tcW w:w="1466" w:type="dxa"/>
            <w:vMerge/>
            <w:vAlign w:val="center"/>
          </w:tcPr>
          <w:p w14:paraId="66A237EC" w14:textId="77777777" w:rsidR="00231769" w:rsidRPr="001D386E" w:rsidRDefault="00231769" w:rsidP="00231769">
            <w:pPr>
              <w:pStyle w:val="TAC"/>
              <w:rPr>
                <w:lang w:eastAsia="ja-JP"/>
              </w:rPr>
            </w:pPr>
          </w:p>
        </w:tc>
        <w:tc>
          <w:tcPr>
            <w:tcW w:w="767" w:type="dxa"/>
            <w:shd w:val="clear" w:color="auto" w:fill="auto"/>
            <w:vAlign w:val="center"/>
          </w:tcPr>
          <w:p w14:paraId="78485749" w14:textId="77777777" w:rsidR="00231769" w:rsidRPr="00D10535" w:rsidRDefault="00231769" w:rsidP="00231769">
            <w:pPr>
              <w:pStyle w:val="TAC"/>
              <w:rPr>
                <w:lang w:val="en-US"/>
              </w:rPr>
            </w:pPr>
            <w:r w:rsidRPr="00D10535">
              <w:rPr>
                <w:lang w:val="en-US"/>
              </w:rPr>
              <w:t>41</w:t>
            </w:r>
          </w:p>
        </w:tc>
        <w:tc>
          <w:tcPr>
            <w:tcW w:w="3655" w:type="dxa"/>
            <w:gridSpan w:val="27"/>
            <w:shd w:val="clear" w:color="auto" w:fill="auto"/>
            <w:vAlign w:val="center"/>
          </w:tcPr>
          <w:p w14:paraId="0A4983B5" w14:textId="77777777" w:rsidR="00231769" w:rsidRPr="00D10535" w:rsidRDefault="00231769" w:rsidP="00231769">
            <w:pPr>
              <w:pStyle w:val="TAC"/>
            </w:pPr>
            <w:r w:rsidRPr="00D10535">
              <w:t>See CA_41C in Table 5.6A.1-1 of 36.101 Bandwidth combination set 1</w:t>
            </w:r>
          </w:p>
        </w:tc>
        <w:tc>
          <w:tcPr>
            <w:tcW w:w="1187" w:type="dxa"/>
            <w:vMerge/>
            <w:vAlign w:val="center"/>
          </w:tcPr>
          <w:p w14:paraId="414E77B8" w14:textId="77777777" w:rsidR="00231769" w:rsidRPr="001D386E" w:rsidRDefault="00231769" w:rsidP="00231769">
            <w:pPr>
              <w:pStyle w:val="TAC"/>
            </w:pPr>
          </w:p>
        </w:tc>
        <w:tc>
          <w:tcPr>
            <w:tcW w:w="1288" w:type="dxa"/>
            <w:vMerge/>
            <w:vAlign w:val="center"/>
          </w:tcPr>
          <w:p w14:paraId="7A5393D3" w14:textId="77777777" w:rsidR="00231769" w:rsidRPr="001D386E" w:rsidRDefault="00231769" w:rsidP="00231769">
            <w:pPr>
              <w:pStyle w:val="TAC"/>
            </w:pPr>
          </w:p>
        </w:tc>
      </w:tr>
      <w:tr w:rsidR="00231769" w:rsidRPr="001D386E" w14:paraId="6A3688E2" w14:textId="77777777" w:rsidTr="00231769">
        <w:trPr>
          <w:trHeight w:val="223"/>
          <w:jc w:val="center"/>
        </w:trPr>
        <w:tc>
          <w:tcPr>
            <w:tcW w:w="1396" w:type="dxa"/>
            <w:vMerge w:val="restart"/>
            <w:vAlign w:val="center"/>
          </w:tcPr>
          <w:p w14:paraId="03FCCB54" w14:textId="6D0770D9" w:rsidR="00231769" w:rsidRPr="00D10535" w:rsidRDefault="00231769" w:rsidP="00231769">
            <w:pPr>
              <w:pStyle w:val="TAC"/>
            </w:pPr>
            <w:ins w:id="21" w:author="Per Lindell" w:date="2020-08-07T10:01:00Z">
              <w:r w:rsidRPr="006C183E">
                <w:rPr>
                  <w:noProof/>
                </w:rPr>
                <w:t>CA_20A-41</w:t>
              </w:r>
              <w:r>
                <w:rPr>
                  <w:noProof/>
                </w:rPr>
                <w:t>D</w:t>
              </w:r>
            </w:ins>
            <w:del w:id="22" w:author="Per Lindell" w:date="2020-08-07T10:01:00Z">
              <w:r w:rsidRPr="00D10535" w:rsidDel="00231769">
                <w:delText>80</w:delText>
              </w:r>
            </w:del>
          </w:p>
        </w:tc>
        <w:tc>
          <w:tcPr>
            <w:tcW w:w="1466" w:type="dxa"/>
            <w:vMerge w:val="restart"/>
            <w:vAlign w:val="center"/>
          </w:tcPr>
          <w:p w14:paraId="1411143C" w14:textId="305A4A4E" w:rsidR="00231769" w:rsidRPr="00D10535" w:rsidRDefault="00231769" w:rsidP="00231769">
            <w:pPr>
              <w:pStyle w:val="TAC"/>
            </w:pPr>
            <w:del w:id="23" w:author="Per Lindell" w:date="2020-08-07T10:02:00Z">
              <w:r w:rsidRPr="00D10535" w:rsidDel="00231769">
                <w:delText>0</w:delText>
              </w:r>
            </w:del>
            <w:ins w:id="24" w:author="Per Lindell" w:date="2020-08-07T10:02:00Z">
              <w:r>
                <w:t>-</w:t>
              </w:r>
            </w:ins>
          </w:p>
        </w:tc>
        <w:tc>
          <w:tcPr>
            <w:tcW w:w="767" w:type="dxa"/>
            <w:shd w:val="clear" w:color="auto" w:fill="auto"/>
            <w:vAlign w:val="center"/>
          </w:tcPr>
          <w:p w14:paraId="6E41F68B" w14:textId="77777777" w:rsidR="00231769" w:rsidRPr="00D10535" w:rsidRDefault="00231769" w:rsidP="00231769">
            <w:pPr>
              <w:pStyle w:val="TAC"/>
              <w:rPr>
                <w:lang w:val="en-US"/>
              </w:rPr>
            </w:pPr>
            <w:r w:rsidRPr="00D10535">
              <w:rPr>
                <w:lang w:val="en-US"/>
              </w:rPr>
              <w:t>20</w:t>
            </w:r>
          </w:p>
        </w:tc>
        <w:tc>
          <w:tcPr>
            <w:tcW w:w="586" w:type="dxa"/>
            <w:gridSpan w:val="2"/>
            <w:shd w:val="clear" w:color="auto" w:fill="auto"/>
            <w:vAlign w:val="center"/>
          </w:tcPr>
          <w:p w14:paraId="739C2DE6" w14:textId="77777777" w:rsidR="00231769" w:rsidRPr="00D10535" w:rsidRDefault="00231769" w:rsidP="00231769">
            <w:pPr>
              <w:pStyle w:val="TAC"/>
            </w:pPr>
          </w:p>
        </w:tc>
        <w:tc>
          <w:tcPr>
            <w:tcW w:w="586" w:type="dxa"/>
            <w:gridSpan w:val="4"/>
            <w:vAlign w:val="center"/>
          </w:tcPr>
          <w:p w14:paraId="4999D70D" w14:textId="77777777" w:rsidR="00231769" w:rsidRPr="00D10535" w:rsidRDefault="00231769" w:rsidP="00231769">
            <w:pPr>
              <w:pStyle w:val="TAC"/>
            </w:pPr>
          </w:p>
        </w:tc>
        <w:tc>
          <w:tcPr>
            <w:tcW w:w="586" w:type="dxa"/>
            <w:gridSpan w:val="4"/>
            <w:vAlign w:val="center"/>
          </w:tcPr>
          <w:p w14:paraId="2DDBE95D" w14:textId="77777777" w:rsidR="00231769" w:rsidRPr="00D10535" w:rsidRDefault="00231769" w:rsidP="00231769">
            <w:pPr>
              <w:pStyle w:val="TAC"/>
            </w:pPr>
            <w:r w:rsidRPr="00D10535">
              <w:rPr>
                <w:szCs w:val="18"/>
              </w:rPr>
              <w:t>Yes</w:t>
            </w:r>
          </w:p>
        </w:tc>
        <w:tc>
          <w:tcPr>
            <w:tcW w:w="600" w:type="dxa"/>
            <w:gridSpan w:val="7"/>
            <w:vAlign w:val="center"/>
          </w:tcPr>
          <w:p w14:paraId="68944DE1" w14:textId="77777777" w:rsidR="00231769" w:rsidRPr="00D10535" w:rsidRDefault="00231769" w:rsidP="00231769">
            <w:pPr>
              <w:pStyle w:val="TAC"/>
            </w:pPr>
            <w:r w:rsidRPr="00D10535">
              <w:rPr>
                <w:szCs w:val="18"/>
              </w:rPr>
              <w:t>Yes</w:t>
            </w:r>
          </w:p>
        </w:tc>
        <w:tc>
          <w:tcPr>
            <w:tcW w:w="599" w:type="dxa"/>
            <w:gridSpan w:val="6"/>
            <w:vAlign w:val="center"/>
          </w:tcPr>
          <w:p w14:paraId="1C7C9A51" w14:textId="77777777" w:rsidR="00231769" w:rsidRPr="00D10535" w:rsidRDefault="00231769" w:rsidP="00231769">
            <w:pPr>
              <w:pStyle w:val="TAC"/>
            </w:pPr>
            <w:r w:rsidRPr="00D10535">
              <w:rPr>
                <w:szCs w:val="18"/>
              </w:rPr>
              <w:t>Yes</w:t>
            </w:r>
          </w:p>
        </w:tc>
        <w:tc>
          <w:tcPr>
            <w:tcW w:w="698" w:type="dxa"/>
            <w:gridSpan w:val="4"/>
            <w:vAlign w:val="center"/>
          </w:tcPr>
          <w:p w14:paraId="7338C647" w14:textId="77777777" w:rsidR="00231769" w:rsidRPr="00D10535" w:rsidRDefault="00231769" w:rsidP="00231769">
            <w:pPr>
              <w:pStyle w:val="TAC"/>
            </w:pPr>
            <w:r w:rsidRPr="00D10535">
              <w:rPr>
                <w:szCs w:val="18"/>
              </w:rPr>
              <w:t>Yes</w:t>
            </w:r>
          </w:p>
        </w:tc>
        <w:tc>
          <w:tcPr>
            <w:tcW w:w="1187" w:type="dxa"/>
            <w:vMerge w:val="restart"/>
            <w:vAlign w:val="center"/>
          </w:tcPr>
          <w:p w14:paraId="641B7C1D" w14:textId="77777777" w:rsidR="00231769" w:rsidRPr="00D10535" w:rsidRDefault="00231769" w:rsidP="00231769">
            <w:pPr>
              <w:pStyle w:val="TAC"/>
            </w:pPr>
            <w:r w:rsidRPr="00D10535">
              <w:t>80</w:t>
            </w:r>
          </w:p>
        </w:tc>
        <w:tc>
          <w:tcPr>
            <w:tcW w:w="1288" w:type="dxa"/>
            <w:vMerge w:val="restart"/>
            <w:vAlign w:val="center"/>
          </w:tcPr>
          <w:p w14:paraId="0D755B26" w14:textId="77777777" w:rsidR="00231769" w:rsidRPr="00D10535" w:rsidRDefault="00231769" w:rsidP="00231769">
            <w:pPr>
              <w:pStyle w:val="TAC"/>
            </w:pPr>
            <w:r w:rsidRPr="00D10535">
              <w:t>0</w:t>
            </w:r>
          </w:p>
        </w:tc>
      </w:tr>
      <w:tr w:rsidR="00231769" w:rsidRPr="001D386E" w14:paraId="2C20B12B" w14:textId="77777777" w:rsidTr="00231769">
        <w:trPr>
          <w:trHeight w:val="223"/>
          <w:jc w:val="center"/>
        </w:trPr>
        <w:tc>
          <w:tcPr>
            <w:tcW w:w="1396" w:type="dxa"/>
            <w:vMerge/>
            <w:vAlign w:val="center"/>
          </w:tcPr>
          <w:p w14:paraId="492E3C43" w14:textId="77777777" w:rsidR="00231769" w:rsidRPr="001D386E" w:rsidRDefault="00231769" w:rsidP="00231769">
            <w:pPr>
              <w:pStyle w:val="TAC"/>
            </w:pPr>
          </w:p>
        </w:tc>
        <w:tc>
          <w:tcPr>
            <w:tcW w:w="1466" w:type="dxa"/>
            <w:vMerge/>
            <w:vAlign w:val="center"/>
          </w:tcPr>
          <w:p w14:paraId="0DCAC157" w14:textId="77777777" w:rsidR="00231769" w:rsidRPr="001D386E" w:rsidRDefault="00231769" w:rsidP="00231769">
            <w:pPr>
              <w:pStyle w:val="TAC"/>
              <w:rPr>
                <w:lang w:eastAsia="ja-JP"/>
              </w:rPr>
            </w:pPr>
          </w:p>
        </w:tc>
        <w:tc>
          <w:tcPr>
            <w:tcW w:w="767" w:type="dxa"/>
            <w:shd w:val="clear" w:color="auto" w:fill="auto"/>
            <w:vAlign w:val="center"/>
          </w:tcPr>
          <w:p w14:paraId="3667E8C5" w14:textId="77777777" w:rsidR="00231769" w:rsidRPr="00D10535" w:rsidRDefault="00231769" w:rsidP="00231769">
            <w:pPr>
              <w:pStyle w:val="TAC"/>
              <w:rPr>
                <w:lang w:val="en-US"/>
              </w:rPr>
            </w:pPr>
            <w:r w:rsidRPr="00D10535">
              <w:rPr>
                <w:lang w:val="en-US"/>
              </w:rPr>
              <w:t>41</w:t>
            </w:r>
          </w:p>
        </w:tc>
        <w:tc>
          <w:tcPr>
            <w:tcW w:w="3655" w:type="dxa"/>
            <w:gridSpan w:val="27"/>
            <w:shd w:val="clear" w:color="auto" w:fill="auto"/>
            <w:vAlign w:val="center"/>
          </w:tcPr>
          <w:p w14:paraId="4B598FF4" w14:textId="77777777" w:rsidR="00231769" w:rsidRPr="00D10535" w:rsidRDefault="00231769" w:rsidP="00231769">
            <w:pPr>
              <w:pStyle w:val="TAC"/>
            </w:pPr>
            <w:r w:rsidRPr="00D10535">
              <w:t>See CA_41D in Table 5.6A.1-1 of 36.101 Bandwidth combination set 0</w:t>
            </w:r>
          </w:p>
        </w:tc>
        <w:tc>
          <w:tcPr>
            <w:tcW w:w="1187" w:type="dxa"/>
            <w:vMerge/>
            <w:vAlign w:val="center"/>
          </w:tcPr>
          <w:p w14:paraId="45F45AEF" w14:textId="77777777" w:rsidR="00231769" w:rsidRPr="001D386E" w:rsidRDefault="00231769" w:rsidP="00231769">
            <w:pPr>
              <w:pStyle w:val="TAC"/>
            </w:pPr>
          </w:p>
        </w:tc>
        <w:tc>
          <w:tcPr>
            <w:tcW w:w="1288" w:type="dxa"/>
            <w:vMerge/>
            <w:vAlign w:val="center"/>
          </w:tcPr>
          <w:p w14:paraId="4A514DC1" w14:textId="77777777" w:rsidR="00231769" w:rsidRPr="001D386E" w:rsidRDefault="00231769" w:rsidP="00231769">
            <w:pPr>
              <w:pStyle w:val="TAC"/>
            </w:pPr>
          </w:p>
        </w:tc>
      </w:tr>
      <w:tr w:rsidR="00231769" w:rsidRPr="001D386E" w14:paraId="0A358ED9" w14:textId="77777777" w:rsidTr="00231769">
        <w:trPr>
          <w:trHeight w:val="223"/>
          <w:jc w:val="center"/>
        </w:trPr>
        <w:tc>
          <w:tcPr>
            <w:tcW w:w="1396" w:type="dxa"/>
            <w:vMerge w:val="restart"/>
            <w:vAlign w:val="center"/>
          </w:tcPr>
          <w:p w14:paraId="7D39801B" w14:textId="77777777" w:rsidR="00231769" w:rsidRPr="001D386E" w:rsidRDefault="00231769" w:rsidP="00231769">
            <w:pPr>
              <w:pStyle w:val="TAC"/>
            </w:pPr>
            <w:r w:rsidRPr="001D386E">
              <w:t>CA_20A-42A</w:t>
            </w:r>
          </w:p>
        </w:tc>
        <w:tc>
          <w:tcPr>
            <w:tcW w:w="1466" w:type="dxa"/>
            <w:vMerge w:val="restart"/>
            <w:vAlign w:val="center"/>
          </w:tcPr>
          <w:p w14:paraId="21F48292"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3C41F122" w14:textId="77777777" w:rsidR="00231769" w:rsidRPr="001D386E" w:rsidRDefault="00231769" w:rsidP="00231769">
            <w:pPr>
              <w:pStyle w:val="TAC"/>
            </w:pPr>
            <w:r w:rsidRPr="001D386E">
              <w:rPr>
                <w:lang w:val="en-US"/>
              </w:rPr>
              <w:t>20</w:t>
            </w:r>
          </w:p>
        </w:tc>
        <w:tc>
          <w:tcPr>
            <w:tcW w:w="586" w:type="dxa"/>
            <w:gridSpan w:val="2"/>
            <w:shd w:val="clear" w:color="auto" w:fill="auto"/>
            <w:vAlign w:val="center"/>
          </w:tcPr>
          <w:p w14:paraId="48CC73E0" w14:textId="77777777" w:rsidR="00231769" w:rsidRPr="001D386E" w:rsidRDefault="00231769" w:rsidP="00231769">
            <w:pPr>
              <w:pStyle w:val="TAC"/>
            </w:pPr>
          </w:p>
        </w:tc>
        <w:tc>
          <w:tcPr>
            <w:tcW w:w="586" w:type="dxa"/>
            <w:gridSpan w:val="4"/>
            <w:vAlign w:val="center"/>
          </w:tcPr>
          <w:p w14:paraId="66864000" w14:textId="77777777" w:rsidR="00231769" w:rsidRPr="001D386E" w:rsidRDefault="00231769" w:rsidP="00231769">
            <w:pPr>
              <w:pStyle w:val="TAC"/>
            </w:pPr>
          </w:p>
        </w:tc>
        <w:tc>
          <w:tcPr>
            <w:tcW w:w="586" w:type="dxa"/>
            <w:gridSpan w:val="4"/>
            <w:vAlign w:val="center"/>
          </w:tcPr>
          <w:p w14:paraId="475221DB" w14:textId="77777777" w:rsidR="00231769" w:rsidRPr="001D386E" w:rsidRDefault="00231769" w:rsidP="00231769">
            <w:pPr>
              <w:pStyle w:val="TAC"/>
            </w:pPr>
            <w:r w:rsidRPr="001D386E">
              <w:t>Yes</w:t>
            </w:r>
          </w:p>
        </w:tc>
        <w:tc>
          <w:tcPr>
            <w:tcW w:w="600" w:type="dxa"/>
            <w:gridSpan w:val="7"/>
            <w:vAlign w:val="center"/>
          </w:tcPr>
          <w:p w14:paraId="34E9B0F1" w14:textId="77777777" w:rsidR="00231769" w:rsidRPr="001D386E" w:rsidRDefault="00231769" w:rsidP="00231769">
            <w:pPr>
              <w:pStyle w:val="TAC"/>
            </w:pPr>
            <w:r w:rsidRPr="001D386E">
              <w:t>Yes</w:t>
            </w:r>
          </w:p>
        </w:tc>
        <w:tc>
          <w:tcPr>
            <w:tcW w:w="599" w:type="dxa"/>
            <w:gridSpan w:val="6"/>
            <w:vAlign w:val="center"/>
          </w:tcPr>
          <w:p w14:paraId="0435D3FD" w14:textId="77777777" w:rsidR="00231769" w:rsidRPr="001D386E" w:rsidRDefault="00231769" w:rsidP="00231769">
            <w:pPr>
              <w:pStyle w:val="TAC"/>
            </w:pPr>
            <w:r w:rsidRPr="001D386E">
              <w:t>Yes</w:t>
            </w:r>
          </w:p>
        </w:tc>
        <w:tc>
          <w:tcPr>
            <w:tcW w:w="698" w:type="dxa"/>
            <w:gridSpan w:val="4"/>
            <w:vAlign w:val="center"/>
          </w:tcPr>
          <w:p w14:paraId="20123A7F" w14:textId="77777777" w:rsidR="00231769" w:rsidRPr="001D386E" w:rsidRDefault="00231769" w:rsidP="00231769">
            <w:pPr>
              <w:pStyle w:val="TAC"/>
            </w:pPr>
            <w:r w:rsidRPr="001D386E">
              <w:t>Yes</w:t>
            </w:r>
          </w:p>
        </w:tc>
        <w:tc>
          <w:tcPr>
            <w:tcW w:w="1187" w:type="dxa"/>
            <w:vMerge w:val="restart"/>
            <w:vAlign w:val="center"/>
          </w:tcPr>
          <w:p w14:paraId="765AECB4" w14:textId="77777777" w:rsidR="00231769" w:rsidRPr="001D386E" w:rsidRDefault="00231769" w:rsidP="00231769">
            <w:pPr>
              <w:pStyle w:val="TAC"/>
            </w:pPr>
            <w:r w:rsidRPr="001D386E">
              <w:t>40</w:t>
            </w:r>
          </w:p>
        </w:tc>
        <w:tc>
          <w:tcPr>
            <w:tcW w:w="1288" w:type="dxa"/>
            <w:vMerge w:val="restart"/>
            <w:vAlign w:val="center"/>
          </w:tcPr>
          <w:p w14:paraId="1937BC0A" w14:textId="77777777" w:rsidR="00231769" w:rsidRPr="001D386E" w:rsidRDefault="00231769" w:rsidP="00231769">
            <w:pPr>
              <w:pStyle w:val="TAC"/>
            </w:pPr>
            <w:r w:rsidRPr="001D386E">
              <w:t>0</w:t>
            </w:r>
          </w:p>
        </w:tc>
      </w:tr>
      <w:tr w:rsidR="00231769" w:rsidRPr="001D386E" w14:paraId="73D6CDF0" w14:textId="77777777" w:rsidTr="00231769">
        <w:trPr>
          <w:trHeight w:val="223"/>
          <w:jc w:val="center"/>
        </w:trPr>
        <w:tc>
          <w:tcPr>
            <w:tcW w:w="1396" w:type="dxa"/>
            <w:vMerge/>
            <w:vAlign w:val="center"/>
          </w:tcPr>
          <w:p w14:paraId="43B5CBAF" w14:textId="77777777" w:rsidR="00231769" w:rsidRPr="001D386E" w:rsidRDefault="00231769" w:rsidP="00231769">
            <w:pPr>
              <w:pStyle w:val="TAC"/>
            </w:pPr>
          </w:p>
        </w:tc>
        <w:tc>
          <w:tcPr>
            <w:tcW w:w="1466" w:type="dxa"/>
            <w:vMerge/>
            <w:vAlign w:val="center"/>
          </w:tcPr>
          <w:p w14:paraId="3053E2E6" w14:textId="77777777" w:rsidR="00231769" w:rsidRPr="001D386E" w:rsidRDefault="00231769" w:rsidP="00231769">
            <w:pPr>
              <w:pStyle w:val="TAC"/>
            </w:pPr>
          </w:p>
        </w:tc>
        <w:tc>
          <w:tcPr>
            <w:tcW w:w="767" w:type="dxa"/>
            <w:shd w:val="clear" w:color="auto" w:fill="auto"/>
            <w:vAlign w:val="center"/>
          </w:tcPr>
          <w:p w14:paraId="1D3461BB" w14:textId="77777777" w:rsidR="00231769" w:rsidRPr="001D386E" w:rsidRDefault="00231769" w:rsidP="00231769">
            <w:pPr>
              <w:pStyle w:val="TAC"/>
            </w:pPr>
            <w:r w:rsidRPr="001D386E">
              <w:rPr>
                <w:lang w:val="en-US"/>
              </w:rPr>
              <w:t>42</w:t>
            </w:r>
          </w:p>
        </w:tc>
        <w:tc>
          <w:tcPr>
            <w:tcW w:w="586" w:type="dxa"/>
            <w:gridSpan w:val="2"/>
            <w:shd w:val="clear" w:color="auto" w:fill="auto"/>
            <w:vAlign w:val="center"/>
          </w:tcPr>
          <w:p w14:paraId="7D96040B" w14:textId="77777777" w:rsidR="00231769" w:rsidRPr="001D386E" w:rsidRDefault="00231769" w:rsidP="00231769">
            <w:pPr>
              <w:pStyle w:val="TAC"/>
            </w:pPr>
          </w:p>
        </w:tc>
        <w:tc>
          <w:tcPr>
            <w:tcW w:w="586" w:type="dxa"/>
            <w:gridSpan w:val="4"/>
            <w:vAlign w:val="center"/>
          </w:tcPr>
          <w:p w14:paraId="7F261447" w14:textId="77777777" w:rsidR="00231769" w:rsidRPr="001D386E" w:rsidRDefault="00231769" w:rsidP="00231769">
            <w:pPr>
              <w:pStyle w:val="TAC"/>
            </w:pPr>
          </w:p>
        </w:tc>
        <w:tc>
          <w:tcPr>
            <w:tcW w:w="586" w:type="dxa"/>
            <w:gridSpan w:val="4"/>
            <w:vAlign w:val="center"/>
          </w:tcPr>
          <w:p w14:paraId="72E4D26A" w14:textId="77777777" w:rsidR="00231769" w:rsidRPr="001D386E" w:rsidRDefault="00231769" w:rsidP="00231769">
            <w:pPr>
              <w:pStyle w:val="TAC"/>
            </w:pPr>
            <w:r w:rsidRPr="001D386E">
              <w:t>Yes</w:t>
            </w:r>
          </w:p>
        </w:tc>
        <w:tc>
          <w:tcPr>
            <w:tcW w:w="600" w:type="dxa"/>
            <w:gridSpan w:val="7"/>
            <w:vAlign w:val="center"/>
          </w:tcPr>
          <w:p w14:paraId="4F6918A1" w14:textId="77777777" w:rsidR="00231769" w:rsidRPr="001D386E" w:rsidRDefault="00231769" w:rsidP="00231769">
            <w:pPr>
              <w:pStyle w:val="TAC"/>
            </w:pPr>
            <w:r w:rsidRPr="001D386E">
              <w:t>Yes</w:t>
            </w:r>
          </w:p>
        </w:tc>
        <w:tc>
          <w:tcPr>
            <w:tcW w:w="599" w:type="dxa"/>
            <w:gridSpan w:val="6"/>
            <w:vAlign w:val="center"/>
          </w:tcPr>
          <w:p w14:paraId="0DE2B687" w14:textId="77777777" w:rsidR="00231769" w:rsidRPr="001D386E" w:rsidRDefault="00231769" w:rsidP="00231769">
            <w:pPr>
              <w:pStyle w:val="TAC"/>
            </w:pPr>
            <w:r w:rsidRPr="001D386E">
              <w:t>Yes</w:t>
            </w:r>
          </w:p>
        </w:tc>
        <w:tc>
          <w:tcPr>
            <w:tcW w:w="698" w:type="dxa"/>
            <w:gridSpan w:val="4"/>
            <w:vAlign w:val="center"/>
          </w:tcPr>
          <w:p w14:paraId="4D810AF2" w14:textId="77777777" w:rsidR="00231769" w:rsidRPr="001D386E" w:rsidRDefault="00231769" w:rsidP="00231769">
            <w:pPr>
              <w:pStyle w:val="TAC"/>
            </w:pPr>
            <w:r w:rsidRPr="001D386E">
              <w:t>Yes</w:t>
            </w:r>
          </w:p>
        </w:tc>
        <w:tc>
          <w:tcPr>
            <w:tcW w:w="1187" w:type="dxa"/>
            <w:vMerge/>
            <w:vAlign w:val="center"/>
          </w:tcPr>
          <w:p w14:paraId="6A8DBEB4" w14:textId="77777777" w:rsidR="00231769" w:rsidRPr="001D386E" w:rsidRDefault="00231769" w:rsidP="00231769">
            <w:pPr>
              <w:pStyle w:val="TAC"/>
            </w:pPr>
          </w:p>
        </w:tc>
        <w:tc>
          <w:tcPr>
            <w:tcW w:w="1288" w:type="dxa"/>
            <w:vMerge/>
            <w:vAlign w:val="center"/>
          </w:tcPr>
          <w:p w14:paraId="5AD9E298" w14:textId="77777777" w:rsidR="00231769" w:rsidRPr="001D386E" w:rsidRDefault="00231769" w:rsidP="00231769">
            <w:pPr>
              <w:pStyle w:val="TAC"/>
            </w:pPr>
          </w:p>
        </w:tc>
      </w:tr>
      <w:tr w:rsidR="00231769" w:rsidRPr="001D386E" w14:paraId="26D984C3" w14:textId="77777777" w:rsidTr="00231769">
        <w:trPr>
          <w:trHeight w:val="20"/>
          <w:jc w:val="center"/>
        </w:trPr>
        <w:tc>
          <w:tcPr>
            <w:tcW w:w="1396" w:type="dxa"/>
            <w:vMerge w:val="restart"/>
            <w:vAlign w:val="center"/>
          </w:tcPr>
          <w:p w14:paraId="12A75F89" w14:textId="77777777" w:rsidR="00231769" w:rsidRPr="001D386E" w:rsidRDefault="00231769" w:rsidP="00231769">
            <w:pPr>
              <w:pStyle w:val="TAC"/>
            </w:pPr>
            <w:r w:rsidRPr="001D386E">
              <w:t>CA_20A-42A-42A</w:t>
            </w:r>
          </w:p>
        </w:tc>
        <w:tc>
          <w:tcPr>
            <w:tcW w:w="1466" w:type="dxa"/>
            <w:vMerge w:val="restart"/>
            <w:vAlign w:val="center"/>
          </w:tcPr>
          <w:p w14:paraId="3A08BB40"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7C044DBA" w14:textId="77777777" w:rsidR="00231769" w:rsidRPr="001D386E" w:rsidRDefault="00231769" w:rsidP="00231769">
            <w:pPr>
              <w:pStyle w:val="TAC"/>
            </w:pPr>
            <w:r w:rsidRPr="001D386E">
              <w:t>20</w:t>
            </w:r>
          </w:p>
        </w:tc>
        <w:tc>
          <w:tcPr>
            <w:tcW w:w="586" w:type="dxa"/>
            <w:gridSpan w:val="2"/>
            <w:shd w:val="clear" w:color="auto" w:fill="auto"/>
            <w:vAlign w:val="center"/>
          </w:tcPr>
          <w:p w14:paraId="4C26E3B6" w14:textId="77777777" w:rsidR="00231769" w:rsidRPr="001D386E" w:rsidRDefault="00231769" w:rsidP="00231769">
            <w:pPr>
              <w:pStyle w:val="TAC"/>
            </w:pPr>
          </w:p>
        </w:tc>
        <w:tc>
          <w:tcPr>
            <w:tcW w:w="586" w:type="dxa"/>
            <w:gridSpan w:val="4"/>
            <w:vAlign w:val="center"/>
          </w:tcPr>
          <w:p w14:paraId="0AFAA2CC" w14:textId="77777777" w:rsidR="00231769" w:rsidRPr="001D386E" w:rsidRDefault="00231769" w:rsidP="00231769">
            <w:pPr>
              <w:pStyle w:val="TAC"/>
            </w:pPr>
          </w:p>
        </w:tc>
        <w:tc>
          <w:tcPr>
            <w:tcW w:w="586" w:type="dxa"/>
            <w:gridSpan w:val="4"/>
            <w:vAlign w:val="center"/>
          </w:tcPr>
          <w:p w14:paraId="4C44323E" w14:textId="77777777" w:rsidR="00231769" w:rsidRPr="001D386E" w:rsidRDefault="00231769" w:rsidP="00231769">
            <w:pPr>
              <w:pStyle w:val="TAC"/>
            </w:pPr>
            <w:r w:rsidRPr="001D386E">
              <w:t>Yes</w:t>
            </w:r>
          </w:p>
        </w:tc>
        <w:tc>
          <w:tcPr>
            <w:tcW w:w="600" w:type="dxa"/>
            <w:gridSpan w:val="7"/>
            <w:vAlign w:val="center"/>
          </w:tcPr>
          <w:p w14:paraId="6F484EF6" w14:textId="77777777" w:rsidR="00231769" w:rsidRPr="001D386E" w:rsidRDefault="00231769" w:rsidP="00231769">
            <w:pPr>
              <w:pStyle w:val="TAC"/>
            </w:pPr>
            <w:r w:rsidRPr="001D386E">
              <w:t>Yes</w:t>
            </w:r>
          </w:p>
        </w:tc>
        <w:tc>
          <w:tcPr>
            <w:tcW w:w="599" w:type="dxa"/>
            <w:gridSpan w:val="6"/>
            <w:vAlign w:val="center"/>
          </w:tcPr>
          <w:p w14:paraId="440A166C" w14:textId="77777777" w:rsidR="00231769" w:rsidRPr="001D386E" w:rsidRDefault="00231769" w:rsidP="00231769">
            <w:pPr>
              <w:pStyle w:val="TAC"/>
            </w:pPr>
            <w:r w:rsidRPr="001D386E">
              <w:t>Yes</w:t>
            </w:r>
          </w:p>
        </w:tc>
        <w:tc>
          <w:tcPr>
            <w:tcW w:w="698" w:type="dxa"/>
            <w:gridSpan w:val="4"/>
            <w:vAlign w:val="center"/>
          </w:tcPr>
          <w:p w14:paraId="520B0C2B" w14:textId="77777777" w:rsidR="00231769" w:rsidRPr="001D386E" w:rsidRDefault="00231769" w:rsidP="00231769">
            <w:pPr>
              <w:pStyle w:val="TAC"/>
            </w:pPr>
            <w:r w:rsidRPr="001D386E">
              <w:t>Yes</w:t>
            </w:r>
          </w:p>
        </w:tc>
        <w:tc>
          <w:tcPr>
            <w:tcW w:w="1187" w:type="dxa"/>
            <w:vMerge w:val="restart"/>
            <w:vAlign w:val="center"/>
          </w:tcPr>
          <w:p w14:paraId="0CDEACC9" w14:textId="77777777" w:rsidR="00231769" w:rsidRPr="001D386E" w:rsidRDefault="00231769" w:rsidP="00231769">
            <w:pPr>
              <w:pStyle w:val="TAC"/>
            </w:pPr>
            <w:r w:rsidRPr="001D386E">
              <w:t>60</w:t>
            </w:r>
          </w:p>
        </w:tc>
        <w:tc>
          <w:tcPr>
            <w:tcW w:w="1288" w:type="dxa"/>
            <w:vMerge w:val="restart"/>
            <w:vAlign w:val="center"/>
          </w:tcPr>
          <w:p w14:paraId="5597425B" w14:textId="77777777" w:rsidR="00231769" w:rsidRPr="001D386E" w:rsidRDefault="00231769" w:rsidP="00231769">
            <w:pPr>
              <w:pStyle w:val="TAC"/>
            </w:pPr>
            <w:r w:rsidRPr="001D386E">
              <w:t>0</w:t>
            </w:r>
          </w:p>
        </w:tc>
      </w:tr>
      <w:tr w:rsidR="00231769" w:rsidRPr="001D386E" w14:paraId="215018CD" w14:textId="77777777" w:rsidTr="00231769">
        <w:trPr>
          <w:trHeight w:val="20"/>
          <w:jc w:val="center"/>
        </w:trPr>
        <w:tc>
          <w:tcPr>
            <w:tcW w:w="1396" w:type="dxa"/>
            <w:vMerge/>
            <w:vAlign w:val="center"/>
          </w:tcPr>
          <w:p w14:paraId="01C6EF4E" w14:textId="77777777" w:rsidR="00231769" w:rsidRPr="001D386E" w:rsidRDefault="00231769" w:rsidP="00231769">
            <w:pPr>
              <w:pStyle w:val="TAC"/>
            </w:pPr>
          </w:p>
        </w:tc>
        <w:tc>
          <w:tcPr>
            <w:tcW w:w="1466" w:type="dxa"/>
            <w:vMerge/>
            <w:vAlign w:val="center"/>
          </w:tcPr>
          <w:p w14:paraId="47D73B3B" w14:textId="77777777" w:rsidR="00231769" w:rsidRPr="001D386E" w:rsidRDefault="00231769" w:rsidP="00231769">
            <w:pPr>
              <w:pStyle w:val="TAC"/>
            </w:pPr>
          </w:p>
        </w:tc>
        <w:tc>
          <w:tcPr>
            <w:tcW w:w="767" w:type="dxa"/>
            <w:shd w:val="clear" w:color="auto" w:fill="auto"/>
            <w:vAlign w:val="center"/>
          </w:tcPr>
          <w:p w14:paraId="2708339C" w14:textId="77777777" w:rsidR="00231769" w:rsidRPr="001D386E" w:rsidRDefault="00231769" w:rsidP="00231769">
            <w:pPr>
              <w:pStyle w:val="TAC"/>
            </w:pPr>
            <w:r w:rsidRPr="001D386E">
              <w:t>42</w:t>
            </w:r>
          </w:p>
        </w:tc>
        <w:tc>
          <w:tcPr>
            <w:tcW w:w="3655" w:type="dxa"/>
            <w:gridSpan w:val="27"/>
            <w:shd w:val="clear" w:color="auto" w:fill="auto"/>
            <w:vAlign w:val="center"/>
          </w:tcPr>
          <w:p w14:paraId="00B0A4BE" w14:textId="77777777" w:rsidR="00231769" w:rsidRPr="001D386E" w:rsidRDefault="00231769" w:rsidP="00231769">
            <w:pPr>
              <w:pStyle w:val="TAC"/>
            </w:pPr>
            <w:r w:rsidRPr="001D386E">
              <w:rPr>
                <w:lang w:val="en-US"/>
              </w:rPr>
              <w:t xml:space="preserve">See CA_42A-42A </w:t>
            </w:r>
            <w:r w:rsidRPr="001D386E">
              <w:t xml:space="preserve">Bandwidth Combination Set </w:t>
            </w:r>
            <w:r w:rsidRPr="001D386E">
              <w:rPr>
                <w:rFonts w:hint="eastAsia"/>
                <w:lang w:eastAsia="ja-JP"/>
              </w:rPr>
              <w:t xml:space="preserve">0 </w:t>
            </w:r>
            <w:r w:rsidRPr="001D386E">
              <w:rPr>
                <w:lang w:val="en-US"/>
              </w:rPr>
              <w:t>in</w:t>
            </w:r>
            <w:r w:rsidRPr="001D386E">
              <w:t xml:space="preserve"> Table 5.6A.1-3</w:t>
            </w:r>
          </w:p>
        </w:tc>
        <w:tc>
          <w:tcPr>
            <w:tcW w:w="1187" w:type="dxa"/>
            <w:vMerge/>
            <w:vAlign w:val="center"/>
          </w:tcPr>
          <w:p w14:paraId="13ACC1ED" w14:textId="77777777" w:rsidR="00231769" w:rsidRPr="001D386E" w:rsidRDefault="00231769" w:rsidP="00231769">
            <w:pPr>
              <w:pStyle w:val="TAC"/>
            </w:pPr>
          </w:p>
        </w:tc>
        <w:tc>
          <w:tcPr>
            <w:tcW w:w="1288" w:type="dxa"/>
            <w:vMerge/>
            <w:vAlign w:val="center"/>
          </w:tcPr>
          <w:p w14:paraId="65985DB7" w14:textId="77777777" w:rsidR="00231769" w:rsidRPr="001D386E" w:rsidRDefault="00231769" w:rsidP="00231769">
            <w:pPr>
              <w:pStyle w:val="TAC"/>
            </w:pPr>
          </w:p>
        </w:tc>
      </w:tr>
      <w:tr w:rsidR="00231769" w:rsidRPr="001D386E" w14:paraId="2B649A94" w14:textId="77777777" w:rsidTr="00231769">
        <w:trPr>
          <w:trHeight w:val="20"/>
          <w:jc w:val="center"/>
        </w:trPr>
        <w:tc>
          <w:tcPr>
            <w:tcW w:w="1396" w:type="dxa"/>
            <w:vMerge w:val="restart"/>
            <w:vAlign w:val="center"/>
          </w:tcPr>
          <w:p w14:paraId="18D42E11" w14:textId="77777777" w:rsidR="00231769" w:rsidRPr="001D386E" w:rsidRDefault="00231769" w:rsidP="00231769">
            <w:pPr>
              <w:pStyle w:val="TAC"/>
            </w:pPr>
            <w:r w:rsidRPr="001D386E">
              <w:rPr>
                <w:kern w:val="2"/>
                <w:szCs w:val="18"/>
              </w:rPr>
              <w:t>CA_</w:t>
            </w:r>
            <w:r w:rsidRPr="001D386E">
              <w:rPr>
                <w:rFonts w:hint="eastAsia"/>
                <w:kern w:val="2"/>
                <w:szCs w:val="18"/>
                <w:lang w:eastAsia="zh-CN"/>
              </w:rPr>
              <w:t>20</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1EF8017E" w14:textId="77777777" w:rsidR="00231769" w:rsidRPr="001D386E" w:rsidRDefault="00231769" w:rsidP="00231769">
            <w:pPr>
              <w:pStyle w:val="TAC"/>
              <w:rPr>
                <w:lang w:eastAsia="ja-JP"/>
              </w:rPr>
            </w:pPr>
            <w:r w:rsidRPr="001D386E">
              <w:rPr>
                <w:rFonts w:hint="eastAsia"/>
                <w:szCs w:val="18"/>
                <w:lang w:eastAsia="zh-CN"/>
              </w:rPr>
              <w:t>-</w:t>
            </w:r>
          </w:p>
        </w:tc>
        <w:tc>
          <w:tcPr>
            <w:tcW w:w="767" w:type="dxa"/>
            <w:shd w:val="clear" w:color="auto" w:fill="auto"/>
            <w:vAlign w:val="center"/>
          </w:tcPr>
          <w:p w14:paraId="2B5E04E8" w14:textId="77777777" w:rsidR="00231769" w:rsidRPr="001D386E" w:rsidRDefault="00231769" w:rsidP="00231769">
            <w:pPr>
              <w:pStyle w:val="TAC"/>
              <w:rPr>
                <w:lang w:val="en-US"/>
              </w:rPr>
            </w:pPr>
            <w:r w:rsidRPr="001D386E">
              <w:rPr>
                <w:rFonts w:hint="eastAsia"/>
                <w:kern w:val="2"/>
                <w:szCs w:val="18"/>
                <w:lang w:eastAsia="zh-CN"/>
              </w:rPr>
              <w:t>20</w:t>
            </w:r>
          </w:p>
        </w:tc>
        <w:tc>
          <w:tcPr>
            <w:tcW w:w="586" w:type="dxa"/>
            <w:gridSpan w:val="2"/>
            <w:shd w:val="clear" w:color="auto" w:fill="auto"/>
            <w:vAlign w:val="center"/>
          </w:tcPr>
          <w:p w14:paraId="50EF12B8" w14:textId="77777777" w:rsidR="00231769" w:rsidRPr="001D386E" w:rsidRDefault="00231769" w:rsidP="00231769">
            <w:pPr>
              <w:pStyle w:val="TAC"/>
              <w:rPr>
                <w:lang w:val="en-US"/>
              </w:rPr>
            </w:pPr>
          </w:p>
        </w:tc>
        <w:tc>
          <w:tcPr>
            <w:tcW w:w="586" w:type="dxa"/>
            <w:gridSpan w:val="4"/>
            <w:shd w:val="clear" w:color="auto" w:fill="auto"/>
            <w:vAlign w:val="center"/>
          </w:tcPr>
          <w:p w14:paraId="7EADFFE5" w14:textId="77777777" w:rsidR="00231769" w:rsidRPr="001D386E" w:rsidRDefault="00231769" w:rsidP="00231769">
            <w:pPr>
              <w:pStyle w:val="TAC"/>
              <w:rPr>
                <w:lang w:val="en-US"/>
              </w:rPr>
            </w:pPr>
          </w:p>
        </w:tc>
        <w:tc>
          <w:tcPr>
            <w:tcW w:w="586" w:type="dxa"/>
            <w:gridSpan w:val="4"/>
            <w:shd w:val="clear" w:color="auto" w:fill="auto"/>
            <w:vAlign w:val="center"/>
          </w:tcPr>
          <w:p w14:paraId="743EF956" w14:textId="77777777" w:rsidR="00231769" w:rsidRPr="001D386E" w:rsidRDefault="00231769" w:rsidP="00231769">
            <w:pPr>
              <w:pStyle w:val="TAC"/>
            </w:pPr>
            <w:r w:rsidRPr="001D386E">
              <w:t>Yes</w:t>
            </w:r>
          </w:p>
        </w:tc>
        <w:tc>
          <w:tcPr>
            <w:tcW w:w="600" w:type="dxa"/>
            <w:gridSpan w:val="7"/>
            <w:shd w:val="clear" w:color="auto" w:fill="auto"/>
            <w:vAlign w:val="center"/>
          </w:tcPr>
          <w:p w14:paraId="2EF04FE7" w14:textId="77777777" w:rsidR="00231769" w:rsidRPr="001D386E" w:rsidRDefault="00231769" w:rsidP="00231769">
            <w:pPr>
              <w:pStyle w:val="TAC"/>
            </w:pPr>
          </w:p>
        </w:tc>
        <w:tc>
          <w:tcPr>
            <w:tcW w:w="599" w:type="dxa"/>
            <w:gridSpan w:val="6"/>
            <w:shd w:val="clear" w:color="auto" w:fill="auto"/>
            <w:vAlign w:val="center"/>
          </w:tcPr>
          <w:p w14:paraId="54362DE7" w14:textId="77777777" w:rsidR="00231769" w:rsidRPr="001D386E" w:rsidRDefault="00231769" w:rsidP="00231769">
            <w:pPr>
              <w:pStyle w:val="TAC"/>
            </w:pPr>
          </w:p>
        </w:tc>
        <w:tc>
          <w:tcPr>
            <w:tcW w:w="698" w:type="dxa"/>
            <w:gridSpan w:val="4"/>
            <w:shd w:val="clear" w:color="auto" w:fill="auto"/>
            <w:vAlign w:val="center"/>
          </w:tcPr>
          <w:p w14:paraId="3D8BE0B8" w14:textId="77777777" w:rsidR="00231769" w:rsidRPr="001D386E" w:rsidRDefault="00231769" w:rsidP="00231769">
            <w:pPr>
              <w:pStyle w:val="TAC"/>
            </w:pPr>
          </w:p>
        </w:tc>
        <w:tc>
          <w:tcPr>
            <w:tcW w:w="1187" w:type="dxa"/>
            <w:vMerge w:val="restart"/>
            <w:vAlign w:val="center"/>
          </w:tcPr>
          <w:p w14:paraId="3A38B89A" w14:textId="77777777" w:rsidR="00231769" w:rsidRPr="001D386E" w:rsidRDefault="00231769" w:rsidP="00231769">
            <w:pPr>
              <w:pStyle w:val="TAC"/>
            </w:pPr>
            <w:r w:rsidRPr="001D386E">
              <w:rPr>
                <w:rFonts w:hint="eastAsia"/>
                <w:kern w:val="2"/>
                <w:szCs w:val="18"/>
                <w:lang w:eastAsia="zh-CN"/>
              </w:rPr>
              <w:t>25</w:t>
            </w:r>
          </w:p>
        </w:tc>
        <w:tc>
          <w:tcPr>
            <w:tcW w:w="1288" w:type="dxa"/>
            <w:vMerge w:val="restart"/>
            <w:vAlign w:val="center"/>
          </w:tcPr>
          <w:p w14:paraId="2D0EC9E8" w14:textId="77777777" w:rsidR="00231769" w:rsidRPr="001D386E" w:rsidRDefault="00231769" w:rsidP="00231769">
            <w:pPr>
              <w:pStyle w:val="TAC"/>
            </w:pPr>
            <w:r w:rsidRPr="001D386E">
              <w:rPr>
                <w:rFonts w:hint="eastAsia"/>
                <w:kern w:val="2"/>
                <w:szCs w:val="18"/>
                <w:lang w:eastAsia="zh-CN"/>
              </w:rPr>
              <w:t>0</w:t>
            </w:r>
          </w:p>
        </w:tc>
      </w:tr>
      <w:tr w:rsidR="00231769" w:rsidRPr="001D386E" w14:paraId="4D2640AB" w14:textId="77777777" w:rsidTr="00231769">
        <w:trPr>
          <w:trHeight w:val="20"/>
          <w:jc w:val="center"/>
        </w:trPr>
        <w:tc>
          <w:tcPr>
            <w:tcW w:w="1396" w:type="dxa"/>
            <w:vMerge/>
            <w:vAlign w:val="center"/>
          </w:tcPr>
          <w:p w14:paraId="4D8AFCAD" w14:textId="77777777" w:rsidR="00231769" w:rsidRPr="001D386E" w:rsidRDefault="00231769" w:rsidP="00231769">
            <w:pPr>
              <w:pStyle w:val="TAC"/>
            </w:pPr>
          </w:p>
        </w:tc>
        <w:tc>
          <w:tcPr>
            <w:tcW w:w="1466" w:type="dxa"/>
            <w:vMerge/>
            <w:vAlign w:val="center"/>
          </w:tcPr>
          <w:p w14:paraId="680C5BAD" w14:textId="77777777" w:rsidR="00231769" w:rsidRPr="001D386E" w:rsidRDefault="00231769" w:rsidP="00231769">
            <w:pPr>
              <w:pStyle w:val="TAC"/>
              <w:rPr>
                <w:lang w:eastAsia="ja-JP"/>
              </w:rPr>
            </w:pPr>
          </w:p>
        </w:tc>
        <w:tc>
          <w:tcPr>
            <w:tcW w:w="767" w:type="dxa"/>
            <w:shd w:val="clear" w:color="auto" w:fill="auto"/>
            <w:vAlign w:val="center"/>
          </w:tcPr>
          <w:p w14:paraId="3D25EC17" w14:textId="77777777" w:rsidR="00231769" w:rsidRPr="001D386E" w:rsidRDefault="00231769" w:rsidP="00231769">
            <w:pPr>
              <w:pStyle w:val="TAC"/>
              <w:rPr>
                <w:lang w:val="en-US"/>
              </w:rPr>
            </w:pPr>
            <w:r w:rsidRPr="001D386E">
              <w:rPr>
                <w:rFonts w:hint="eastAsia"/>
                <w:szCs w:val="18"/>
                <w:lang w:eastAsia="zh-CN"/>
              </w:rPr>
              <w:t>43</w:t>
            </w:r>
          </w:p>
        </w:tc>
        <w:tc>
          <w:tcPr>
            <w:tcW w:w="586" w:type="dxa"/>
            <w:gridSpan w:val="2"/>
            <w:shd w:val="clear" w:color="auto" w:fill="auto"/>
            <w:vAlign w:val="center"/>
          </w:tcPr>
          <w:p w14:paraId="72DF0BF0" w14:textId="77777777" w:rsidR="00231769" w:rsidRPr="001D386E" w:rsidRDefault="00231769" w:rsidP="00231769">
            <w:pPr>
              <w:pStyle w:val="TAC"/>
              <w:rPr>
                <w:lang w:val="en-US"/>
              </w:rPr>
            </w:pPr>
          </w:p>
        </w:tc>
        <w:tc>
          <w:tcPr>
            <w:tcW w:w="586" w:type="dxa"/>
            <w:gridSpan w:val="4"/>
            <w:shd w:val="clear" w:color="auto" w:fill="auto"/>
            <w:vAlign w:val="center"/>
          </w:tcPr>
          <w:p w14:paraId="71D9F15E" w14:textId="77777777" w:rsidR="00231769" w:rsidRPr="001D386E" w:rsidRDefault="00231769" w:rsidP="00231769">
            <w:pPr>
              <w:pStyle w:val="TAC"/>
              <w:rPr>
                <w:lang w:val="en-US"/>
              </w:rPr>
            </w:pPr>
          </w:p>
        </w:tc>
        <w:tc>
          <w:tcPr>
            <w:tcW w:w="586" w:type="dxa"/>
            <w:gridSpan w:val="4"/>
            <w:shd w:val="clear" w:color="auto" w:fill="auto"/>
            <w:vAlign w:val="center"/>
          </w:tcPr>
          <w:p w14:paraId="510D94AA" w14:textId="77777777" w:rsidR="00231769" w:rsidRPr="001D386E" w:rsidRDefault="00231769" w:rsidP="00231769">
            <w:pPr>
              <w:pStyle w:val="TAC"/>
            </w:pPr>
            <w:r w:rsidRPr="001D386E">
              <w:t>Yes</w:t>
            </w:r>
          </w:p>
        </w:tc>
        <w:tc>
          <w:tcPr>
            <w:tcW w:w="600" w:type="dxa"/>
            <w:gridSpan w:val="7"/>
            <w:shd w:val="clear" w:color="auto" w:fill="auto"/>
            <w:vAlign w:val="center"/>
          </w:tcPr>
          <w:p w14:paraId="110D1ECB" w14:textId="77777777" w:rsidR="00231769" w:rsidRPr="001D386E" w:rsidRDefault="00231769" w:rsidP="00231769">
            <w:pPr>
              <w:pStyle w:val="TAC"/>
            </w:pPr>
            <w:r w:rsidRPr="001D386E">
              <w:t>Yes</w:t>
            </w:r>
          </w:p>
        </w:tc>
        <w:tc>
          <w:tcPr>
            <w:tcW w:w="599" w:type="dxa"/>
            <w:gridSpan w:val="6"/>
            <w:shd w:val="clear" w:color="auto" w:fill="auto"/>
            <w:vAlign w:val="center"/>
          </w:tcPr>
          <w:p w14:paraId="3F630DD7" w14:textId="77777777" w:rsidR="00231769" w:rsidRPr="001D386E" w:rsidRDefault="00231769" w:rsidP="00231769">
            <w:pPr>
              <w:pStyle w:val="TAC"/>
            </w:pPr>
            <w:r w:rsidRPr="001D386E">
              <w:t>Yes</w:t>
            </w:r>
          </w:p>
        </w:tc>
        <w:tc>
          <w:tcPr>
            <w:tcW w:w="698" w:type="dxa"/>
            <w:gridSpan w:val="4"/>
            <w:shd w:val="clear" w:color="auto" w:fill="auto"/>
            <w:vAlign w:val="center"/>
          </w:tcPr>
          <w:p w14:paraId="5616BE81" w14:textId="77777777" w:rsidR="00231769" w:rsidRPr="001D386E" w:rsidRDefault="00231769" w:rsidP="00231769">
            <w:pPr>
              <w:pStyle w:val="TAC"/>
            </w:pPr>
            <w:r w:rsidRPr="001D386E">
              <w:t>Yes</w:t>
            </w:r>
          </w:p>
        </w:tc>
        <w:tc>
          <w:tcPr>
            <w:tcW w:w="1187" w:type="dxa"/>
            <w:vMerge/>
            <w:vAlign w:val="center"/>
          </w:tcPr>
          <w:p w14:paraId="41974D0E" w14:textId="77777777" w:rsidR="00231769" w:rsidRPr="001D386E" w:rsidRDefault="00231769" w:rsidP="00231769">
            <w:pPr>
              <w:pStyle w:val="TAC"/>
            </w:pPr>
          </w:p>
        </w:tc>
        <w:tc>
          <w:tcPr>
            <w:tcW w:w="1288" w:type="dxa"/>
            <w:vMerge/>
            <w:vAlign w:val="center"/>
          </w:tcPr>
          <w:p w14:paraId="6473E508" w14:textId="77777777" w:rsidR="00231769" w:rsidRPr="001D386E" w:rsidRDefault="00231769" w:rsidP="00231769">
            <w:pPr>
              <w:pStyle w:val="TAC"/>
            </w:pPr>
          </w:p>
        </w:tc>
      </w:tr>
      <w:tr w:rsidR="00231769" w:rsidRPr="001D386E" w14:paraId="46E51BA7" w14:textId="77777777" w:rsidTr="00231769">
        <w:trPr>
          <w:trHeight w:val="20"/>
          <w:jc w:val="center"/>
        </w:trPr>
        <w:tc>
          <w:tcPr>
            <w:tcW w:w="1396" w:type="dxa"/>
            <w:vMerge w:val="restart"/>
            <w:vAlign w:val="center"/>
          </w:tcPr>
          <w:p w14:paraId="4F8BB504" w14:textId="77777777" w:rsidR="00231769" w:rsidRPr="001D386E" w:rsidRDefault="00231769" w:rsidP="00231769">
            <w:pPr>
              <w:pStyle w:val="TAC"/>
            </w:pPr>
            <w:r w:rsidRPr="001D386E">
              <w:t>CA_20A-67A</w:t>
            </w:r>
          </w:p>
        </w:tc>
        <w:tc>
          <w:tcPr>
            <w:tcW w:w="1466" w:type="dxa"/>
            <w:vMerge w:val="restart"/>
            <w:vAlign w:val="center"/>
          </w:tcPr>
          <w:p w14:paraId="3DAC2C93"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1136E03E" w14:textId="77777777" w:rsidR="00231769" w:rsidRPr="001D386E" w:rsidRDefault="00231769" w:rsidP="00231769">
            <w:pPr>
              <w:pStyle w:val="TAC"/>
            </w:pPr>
            <w:r w:rsidRPr="001D386E">
              <w:rPr>
                <w:lang w:val="en-US"/>
              </w:rPr>
              <w:t>20</w:t>
            </w:r>
          </w:p>
        </w:tc>
        <w:tc>
          <w:tcPr>
            <w:tcW w:w="586" w:type="dxa"/>
            <w:gridSpan w:val="2"/>
            <w:shd w:val="clear" w:color="auto" w:fill="auto"/>
            <w:vAlign w:val="center"/>
          </w:tcPr>
          <w:p w14:paraId="01456007" w14:textId="77777777" w:rsidR="00231769" w:rsidRPr="001D386E" w:rsidRDefault="00231769" w:rsidP="00231769">
            <w:pPr>
              <w:pStyle w:val="TAC"/>
              <w:rPr>
                <w:lang w:val="en-US"/>
              </w:rPr>
            </w:pPr>
          </w:p>
        </w:tc>
        <w:tc>
          <w:tcPr>
            <w:tcW w:w="586" w:type="dxa"/>
            <w:gridSpan w:val="4"/>
            <w:shd w:val="clear" w:color="auto" w:fill="auto"/>
            <w:vAlign w:val="center"/>
          </w:tcPr>
          <w:p w14:paraId="5D81942E" w14:textId="77777777" w:rsidR="00231769" w:rsidRPr="001D386E" w:rsidRDefault="00231769" w:rsidP="00231769">
            <w:pPr>
              <w:pStyle w:val="TAC"/>
              <w:rPr>
                <w:lang w:val="en-US"/>
              </w:rPr>
            </w:pPr>
          </w:p>
        </w:tc>
        <w:tc>
          <w:tcPr>
            <w:tcW w:w="586" w:type="dxa"/>
            <w:gridSpan w:val="4"/>
            <w:shd w:val="clear" w:color="auto" w:fill="auto"/>
            <w:vAlign w:val="center"/>
          </w:tcPr>
          <w:p w14:paraId="4F1E85EC" w14:textId="77777777" w:rsidR="00231769" w:rsidRPr="001D386E" w:rsidRDefault="00231769" w:rsidP="00231769">
            <w:pPr>
              <w:pStyle w:val="TAC"/>
              <w:rPr>
                <w:lang w:val="en-US"/>
              </w:rPr>
            </w:pPr>
            <w:r w:rsidRPr="001D386E">
              <w:t>Yes</w:t>
            </w:r>
          </w:p>
        </w:tc>
        <w:tc>
          <w:tcPr>
            <w:tcW w:w="600" w:type="dxa"/>
            <w:gridSpan w:val="7"/>
            <w:shd w:val="clear" w:color="auto" w:fill="auto"/>
            <w:vAlign w:val="center"/>
          </w:tcPr>
          <w:p w14:paraId="6104928A" w14:textId="77777777" w:rsidR="00231769" w:rsidRPr="001D386E" w:rsidRDefault="00231769" w:rsidP="00231769">
            <w:pPr>
              <w:pStyle w:val="TAC"/>
              <w:rPr>
                <w:lang w:val="en-US"/>
              </w:rPr>
            </w:pPr>
            <w:r w:rsidRPr="001D386E">
              <w:t>Yes</w:t>
            </w:r>
          </w:p>
        </w:tc>
        <w:tc>
          <w:tcPr>
            <w:tcW w:w="599" w:type="dxa"/>
            <w:gridSpan w:val="6"/>
            <w:shd w:val="clear" w:color="auto" w:fill="auto"/>
            <w:vAlign w:val="center"/>
          </w:tcPr>
          <w:p w14:paraId="07768FE1" w14:textId="77777777" w:rsidR="00231769" w:rsidRPr="001D386E" w:rsidRDefault="00231769" w:rsidP="00231769">
            <w:pPr>
              <w:pStyle w:val="TAC"/>
              <w:rPr>
                <w:lang w:val="en-US"/>
              </w:rPr>
            </w:pPr>
            <w:r w:rsidRPr="001D386E">
              <w:t>Yes</w:t>
            </w:r>
          </w:p>
        </w:tc>
        <w:tc>
          <w:tcPr>
            <w:tcW w:w="698" w:type="dxa"/>
            <w:gridSpan w:val="4"/>
            <w:shd w:val="clear" w:color="auto" w:fill="auto"/>
            <w:vAlign w:val="center"/>
          </w:tcPr>
          <w:p w14:paraId="6A7A52BF" w14:textId="77777777" w:rsidR="00231769" w:rsidRPr="001D386E" w:rsidRDefault="00231769" w:rsidP="00231769">
            <w:pPr>
              <w:pStyle w:val="TAC"/>
              <w:rPr>
                <w:lang w:val="en-US"/>
              </w:rPr>
            </w:pPr>
            <w:r w:rsidRPr="001D386E">
              <w:t>Yes</w:t>
            </w:r>
          </w:p>
        </w:tc>
        <w:tc>
          <w:tcPr>
            <w:tcW w:w="1187" w:type="dxa"/>
            <w:vMerge w:val="restart"/>
            <w:vAlign w:val="center"/>
          </w:tcPr>
          <w:p w14:paraId="71C56970" w14:textId="77777777" w:rsidR="00231769" w:rsidRPr="001D386E" w:rsidRDefault="00231769" w:rsidP="00231769">
            <w:pPr>
              <w:pStyle w:val="TAC"/>
            </w:pPr>
            <w:r w:rsidRPr="001D386E">
              <w:t>40</w:t>
            </w:r>
          </w:p>
        </w:tc>
        <w:tc>
          <w:tcPr>
            <w:tcW w:w="1288" w:type="dxa"/>
            <w:vMerge w:val="restart"/>
            <w:vAlign w:val="center"/>
          </w:tcPr>
          <w:p w14:paraId="3D6AD7C9" w14:textId="77777777" w:rsidR="00231769" w:rsidRPr="001D386E" w:rsidRDefault="00231769" w:rsidP="00231769">
            <w:pPr>
              <w:pStyle w:val="TAC"/>
            </w:pPr>
            <w:r w:rsidRPr="001D386E">
              <w:t>0</w:t>
            </w:r>
          </w:p>
        </w:tc>
      </w:tr>
      <w:tr w:rsidR="00231769" w:rsidRPr="001D386E" w14:paraId="0DC850B3" w14:textId="77777777" w:rsidTr="00231769">
        <w:trPr>
          <w:trHeight w:val="20"/>
          <w:jc w:val="center"/>
        </w:trPr>
        <w:tc>
          <w:tcPr>
            <w:tcW w:w="1396" w:type="dxa"/>
            <w:vMerge/>
            <w:vAlign w:val="center"/>
          </w:tcPr>
          <w:p w14:paraId="5E62A324" w14:textId="77777777" w:rsidR="00231769" w:rsidRPr="001D386E" w:rsidRDefault="00231769" w:rsidP="00231769">
            <w:pPr>
              <w:pStyle w:val="TAC"/>
            </w:pPr>
          </w:p>
        </w:tc>
        <w:tc>
          <w:tcPr>
            <w:tcW w:w="1466" w:type="dxa"/>
            <w:vMerge/>
            <w:vAlign w:val="center"/>
          </w:tcPr>
          <w:p w14:paraId="0919953E" w14:textId="77777777" w:rsidR="00231769" w:rsidRPr="001D386E" w:rsidRDefault="00231769" w:rsidP="00231769">
            <w:pPr>
              <w:pStyle w:val="TAC"/>
            </w:pPr>
          </w:p>
        </w:tc>
        <w:tc>
          <w:tcPr>
            <w:tcW w:w="767" w:type="dxa"/>
            <w:shd w:val="clear" w:color="auto" w:fill="auto"/>
            <w:vAlign w:val="center"/>
          </w:tcPr>
          <w:p w14:paraId="357F13FC" w14:textId="77777777" w:rsidR="00231769" w:rsidRPr="001D386E" w:rsidRDefault="00231769" w:rsidP="00231769">
            <w:pPr>
              <w:pStyle w:val="TAC"/>
            </w:pPr>
            <w:r w:rsidRPr="001D386E">
              <w:rPr>
                <w:lang w:val="en-US"/>
              </w:rPr>
              <w:t>67</w:t>
            </w:r>
          </w:p>
        </w:tc>
        <w:tc>
          <w:tcPr>
            <w:tcW w:w="586" w:type="dxa"/>
            <w:gridSpan w:val="2"/>
            <w:shd w:val="clear" w:color="auto" w:fill="auto"/>
            <w:vAlign w:val="center"/>
          </w:tcPr>
          <w:p w14:paraId="672E87AE" w14:textId="77777777" w:rsidR="00231769" w:rsidRPr="001D386E" w:rsidRDefault="00231769" w:rsidP="00231769">
            <w:pPr>
              <w:pStyle w:val="TAC"/>
              <w:rPr>
                <w:lang w:val="en-US"/>
              </w:rPr>
            </w:pPr>
          </w:p>
        </w:tc>
        <w:tc>
          <w:tcPr>
            <w:tcW w:w="586" w:type="dxa"/>
            <w:gridSpan w:val="4"/>
            <w:shd w:val="clear" w:color="auto" w:fill="auto"/>
            <w:vAlign w:val="center"/>
          </w:tcPr>
          <w:p w14:paraId="7F1815F1" w14:textId="77777777" w:rsidR="00231769" w:rsidRPr="001D386E" w:rsidRDefault="00231769" w:rsidP="00231769">
            <w:pPr>
              <w:pStyle w:val="TAC"/>
              <w:rPr>
                <w:lang w:val="en-US"/>
              </w:rPr>
            </w:pPr>
          </w:p>
        </w:tc>
        <w:tc>
          <w:tcPr>
            <w:tcW w:w="586" w:type="dxa"/>
            <w:gridSpan w:val="4"/>
            <w:shd w:val="clear" w:color="auto" w:fill="auto"/>
            <w:vAlign w:val="center"/>
          </w:tcPr>
          <w:p w14:paraId="5A0EC8CB" w14:textId="77777777" w:rsidR="00231769" w:rsidRPr="001D386E" w:rsidRDefault="00231769" w:rsidP="00231769">
            <w:pPr>
              <w:pStyle w:val="TAC"/>
              <w:rPr>
                <w:lang w:val="en-US"/>
              </w:rPr>
            </w:pPr>
            <w:r w:rsidRPr="001D386E">
              <w:t>Yes</w:t>
            </w:r>
          </w:p>
        </w:tc>
        <w:tc>
          <w:tcPr>
            <w:tcW w:w="600" w:type="dxa"/>
            <w:gridSpan w:val="7"/>
            <w:shd w:val="clear" w:color="auto" w:fill="auto"/>
            <w:vAlign w:val="center"/>
          </w:tcPr>
          <w:p w14:paraId="0439F289" w14:textId="77777777" w:rsidR="00231769" w:rsidRPr="001D386E" w:rsidRDefault="00231769" w:rsidP="00231769">
            <w:pPr>
              <w:pStyle w:val="TAC"/>
              <w:rPr>
                <w:lang w:val="en-US"/>
              </w:rPr>
            </w:pPr>
            <w:r w:rsidRPr="001D386E">
              <w:t>Yes</w:t>
            </w:r>
          </w:p>
        </w:tc>
        <w:tc>
          <w:tcPr>
            <w:tcW w:w="599" w:type="dxa"/>
            <w:gridSpan w:val="6"/>
            <w:shd w:val="clear" w:color="auto" w:fill="auto"/>
            <w:vAlign w:val="center"/>
          </w:tcPr>
          <w:p w14:paraId="3E1A1CA1" w14:textId="77777777" w:rsidR="00231769" w:rsidRPr="001D386E" w:rsidRDefault="00231769" w:rsidP="00231769">
            <w:pPr>
              <w:pStyle w:val="TAC"/>
              <w:rPr>
                <w:lang w:val="en-US"/>
              </w:rPr>
            </w:pPr>
            <w:r w:rsidRPr="001D386E">
              <w:t>Yes</w:t>
            </w:r>
          </w:p>
        </w:tc>
        <w:tc>
          <w:tcPr>
            <w:tcW w:w="698" w:type="dxa"/>
            <w:gridSpan w:val="4"/>
            <w:shd w:val="clear" w:color="auto" w:fill="auto"/>
            <w:vAlign w:val="center"/>
          </w:tcPr>
          <w:p w14:paraId="0AC9226F" w14:textId="77777777" w:rsidR="00231769" w:rsidRPr="001D386E" w:rsidRDefault="00231769" w:rsidP="00231769">
            <w:pPr>
              <w:pStyle w:val="TAC"/>
              <w:rPr>
                <w:lang w:val="en-US"/>
              </w:rPr>
            </w:pPr>
            <w:r w:rsidRPr="001D386E">
              <w:t>Yes</w:t>
            </w:r>
          </w:p>
        </w:tc>
        <w:tc>
          <w:tcPr>
            <w:tcW w:w="1187" w:type="dxa"/>
            <w:vMerge/>
            <w:vAlign w:val="center"/>
          </w:tcPr>
          <w:p w14:paraId="613ABCE9" w14:textId="77777777" w:rsidR="00231769" w:rsidRPr="001D386E" w:rsidRDefault="00231769" w:rsidP="00231769">
            <w:pPr>
              <w:pStyle w:val="TAC"/>
            </w:pPr>
          </w:p>
        </w:tc>
        <w:tc>
          <w:tcPr>
            <w:tcW w:w="1288" w:type="dxa"/>
            <w:vMerge/>
            <w:vAlign w:val="center"/>
          </w:tcPr>
          <w:p w14:paraId="256E2684" w14:textId="77777777" w:rsidR="00231769" w:rsidRPr="001D386E" w:rsidRDefault="00231769" w:rsidP="00231769">
            <w:pPr>
              <w:pStyle w:val="TAC"/>
            </w:pPr>
          </w:p>
        </w:tc>
      </w:tr>
      <w:tr w:rsidR="00231769" w:rsidRPr="001D386E" w14:paraId="1CD0DB50" w14:textId="77777777" w:rsidTr="00231769">
        <w:trPr>
          <w:trHeight w:val="20"/>
          <w:jc w:val="center"/>
        </w:trPr>
        <w:tc>
          <w:tcPr>
            <w:tcW w:w="0" w:type="auto"/>
            <w:vMerge w:val="restart"/>
            <w:tcBorders>
              <w:top w:val="single" w:sz="4" w:space="0" w:color="auto"/>
              <w:left w:val="single" w:sz="4" w:space="0" w:color="auto"/>
              <w:right w:val="single" w:sz="4" w:space="0" w:color="auto"/>
            </w:tcBorders>
            <w:vAlign w:val="center"/>
          </w:tcPr>
          <w:p w14:paraId="58CCA616" w14:textId="77777777" w:rsidR="00231769" w:rsidRPr="001D386E" w:rsidRDefault="00231769" w:rsidP="00231769">
            <w:pPr>
              <w:pStyle w:val="TAC"/>
            </w:pPr>
            <w:r w:rsidRPr="001D386E">
              <w:t>CA_20A-75A</w:t>
            </w:r>
          </w:p>
        </w:tc>
        <w:tc>
          <w:tcPr>
            <w:tcW w:w="0" w:type="auto"/>
            <w:vMerge w:val="restart"/>
            <w:tcBorders>
              <w:top w:val="single" w:sz="4" w:space="0" w:color="auto"/>
              <w:left w:val="single" w:sz="4" w:space="0" w:color="auto"/>
              <w:right w:val="single" w:sz="4" w:space="0" w:color="auto"/>
            </w:tcBorders>
            <w:vAlign w:val="center"/>
          </w:tcPr>
          <w:p w14:paraId="3E0C89A3" w14:textId="77777777" w:rsidR="00231769" w:rsidRPr="001D386E" w:rsidRDefault="00231769" w:rsidP="00231769">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208FE6C" w14:textId="77777777" w:rsidR="00231769" w:rsidRPr="001D386E" w:rsidRDefault="00231769" w:rsidP="00231769">
            <w:pPr>
              <w:pStyle w:val="TAC"/>
              <w:rPr>
                <w:lang w:val="en-US"/>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51E4C"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3811C4"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0E79F9" w14:textId="77777777" w:rsidR="00231769" w:rsidRPr="001D386E" w:rsidRDefault="00231769" w:rsidP="00231769">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36A2358" w14:textId="77777777" w:rsidR="00231769" w:rsidRPr="001D386E" w:rsidRDefault="00231769" w:rsidP="00231769">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9DAB14C" w14:textId="77777777" w:rsidR="00231769" w:rsidRPr="001D386E" w:rsidRDefault="00231769" w:rsidP="00231769">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5D091A5" w14:textId="77777777" w:rsidR="00231769" w:rsidRPr="001D386E" w:rsidRDefault="00231769" w:rsidP="00231769">
            <w:pPr>
              <w:pStyle w:val="TAC"/>
            </w:pPr>
            <w:r w:rsidRPr="001D386E">
              <w:t>Yes</w:t>
            </w:r>
          </w:p>
        </w:tc>
        <w:tc>
          <w:tcPr>
            <w:tcW w:w="0" w:type="auto"/>
            <w:vMerge w:val="restart"/>
            <w:tcBorders>
              <w:top w:val="single" w:sz="4" w:space="0" w:color="auto"/>
              <w:left w:val="single" w:sz="4" w:space="0" w:color="auto"/>
              <w:right w:val="single" w:sz="4" w:space="0" w:color="auto"/>
            </w:tcBorders>
            <w:vAlign w:val="center"/>
          </w:tcPr>
          <w:p w14:paraId="2D702309" w14:textId="77777777" w:rsidR="00231769" w:rsidRPr="001D386E" w:rsidRDefault="00231769" w:rsidP="00231769">
            <w:pPr>
              <w:pStyle w:val="TAC"/>
            </w:pPr>
            <w:r w:rsidRPr="001D386E">
              <w:t>40</w:t>
            </w:r>
          </w:p>
        </w:tc>
        <w:tc>
          <w:tcPr>
            <w:tcW w:w="0" w:type="auto"/>
            <w:vMerge w:val="restart"/>
            <w:tcBorders>
              <w:top w:val="single" w:sz="4" w:space="0" w:color="auto"/>
              <w:left w:val="single" w:sz="4" w:space="0" w:color="auto"/>
              <w:right w:val="single" w:sz="4" w:space="0" w:color="auto"/>
            </w:tcBorders>
            <w:vAlign w:val="center"/>
          </w:tcPr>
          <w:p w14:paraId="41FCDDAC" w14:textId="77777777" w:rsidR="00231769" w:rsidRPr="001D386E" w:rsidRDefault="00231769" w:rsidP="00231769">
            <w:pPr>
              <w:pStyle w:val="TAC"/>
            </w:pPr>
            <w:r w:rsidRPr="001D386E">
              <w:t>0</w:t>
            </w:r>
          </w:p>
        </w:tc>
      </w:tr>
      <w:tr w:rsidR="00231769" w:rsidRPr="001D386E" w14:paraId="3F6FC9B4" w14:textId="77777777" w:rsidTr="00231769">
        <w:trPr>
          <w:trHeight w:val="20"/>
          <w:jc w:val="center"/>
        </w:trPr>
        <w:tc>
          <w:tcPr>
            <w:tcW w:w="0" w:type="auto"/>
            <w:vMerge/>
            <w:tcBorders>
              <w:left w:val="single" w:sz="4" w:space="0" w:color="auto"/>
              <w:bottom w:val="single" w:sz="4" w:space="0" w:color="auto"/>
              <w:right w:val="single" w:sz="4" w:space="0" w:color="auto"/>
            </w:tcBorders>
            <w:vAlign w:val="center"/>
          </w:tcPr>
          <w:p w14:paraId="137A5F03" w14:textId="77777777" w:rsidR="00231769" w:rsidRPr="001D386E" w:rsidRDefault="00231769" w:rsidP="00231769">
            <w:pPr>
              <w:pStyle w:val="TAC"/>
            </w:pPr>
          </w:p>
        </w:tc>
        <w:tc>
          <w:tcPr>
            <w:tcW w:w="0" w:type="auto"/>
            <w:vMerge/>
            <w:tcBorders>
              <w:left w:val="single" w:sz="4" w:space="0" w:color="auto"/>
              <w:bottom w:val="single" w:sz="4" w:space="0" w:color="auto"/>
              <w:right w:val="single" w:sz="4" w:space="0" w:color="auto"/>
            </w:tcBorders>
            <w:vAlign w:val="center"/>
          </w:tcPr>
          <w:p w14:paraId="589BAC7D"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7350C4D" w14:textId="77777777" w:rsidR="00231769" w:rsidRPr="001D386E" w:rsidRDefault="00231769" w:rsidP="00231769">
            <w:pPr>
              <w:pStyle w:val="TAC"/>
              <w:rPr>
                <w:lang w:val="en-US"/>
              </w:rPr>
            </w:pPr>
            <w:r w:rsidRPr="001D386E">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5DE74"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D40B57"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C3E48B" w14:textId="77777777" w:rsidR="00231769" w:rsidRPr="001D386E" w:rsidRDefault="00231769" w:rsidP="00231769">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F237D77" w14:textId="77777777" w:rsidR="00231769" w:rsidRPr="001D386E" w:rsidRDefault="00231769" w:rsidP="00231769">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F911753" w14:textId="77777777" w:rsidR="00231769" w:rsidRPr="001D386E" w:rsidRDefault="00231769" w:rsidP="00231769">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C387D82" w14:textId="77777777" w:rsidR="00231769" w:rsidRPr="001D386E" w:rsidRDefault="00231769" w:rsidP="00231769">
            <w:pPr>
              <w:pStyle w:val="TAC"/>
            </w:pPr>
            <w:r w:rsidRPr="001D386E">
              <w:t>Yes</w:t>
            </w:r>
          </w:p>
        </w:tc>
        <w:tc>
          <w:tcPr>
            <w:tcW w:w="0" w:type="auto"/>
            <w:vMerge/>
            <w:tcBorders>
              <w:left w:val="single" w:sz="4" w:space="0" w:color="auto"/>
              <w:bottom w:val="single" w:sz="4" w:space="0" w:color="auto"/>
              <w:right w:val="single" w:sz="4" w:space="0" w:color="auto"/>
            </w:tcBorders>
            <w:vAlign w:val="center"/>
          </w:tcPr>
          <w:p w14:paraId="3E339A1A" w14:textId="77777777" w:rsidR="00231769" w:rsidRPr="001D386E" w:rsidRDefault="00231769" w:rsidP="00231769">
            <w:pPr>
              <w:pStyle w:val="TAC"/>
            </w:pPr>
          </w:p>
        </w:tc>
        <w:tc>
          <w:tcPr>
            <w:tcW w:w="0" w:type="auto"/>
            <w:vMerge/>
            <w:tcBorders>
              <w:left w:val="single" w:sz="4" w:space="0" w:color="auto"/>
              <w:bottom w:val="single" w:sz="4" w:space="0" w:color="auto"/>
              <w:right w:val="single" w:sz="4" w:space="0" w:color="auto"/>
            </w:tcBorders>
            <w:vAlign w:val="center"/>
          </w:tcPr>
          <w:p w14:paraId="5CABA1EC" w14:textId="77777777" w:rsidR="00231769" w:rsidRPr="001D386E" w:rsidRDefault="00231769" w:rsidP="00231769">
            <w:pPr>
              <w:pStyle w:val="TAC"/>
            </w:pPr>
          </w:p>
        </w:tc>
      </w:tr>
      <w:tr w:rsidR="00231769" w:rsidRPr="001D386E" w14:paraId="3B464843" w14:textId="77777777" w:rsidTr="00231769">
        <w:trPr>
          <w:trHeight w:val="20"/>
          <w:jc w:val="center"/>
        </w:trPr>
        <w:tc>
          <w:tcPr>
            <w:tcW w:w="0" w:type="auto"/>
            <w:vMerge w:val="restart"/>
            <w:tcBorders>
              <w:left w:val="single" w:sz="4" w:space="0" w:color="auto"/>
              <w:right w:val="single" w:sz="4" w:space="0" w:color="auto"/>
            </w:tcBorders>
            <w:vAlign w:val="center"/>
          </w:tcPr>
          <w:p w14:paraId="3E99D89B" w14:textId="77777777" w:rsidR="00231769" w:rsidRPr="001D386E" w:rsidRDefault="00231769" w:rsidP="00231769">
            <w:pPr>
              <w:pStyle w:val="TAC"/>
            </w:pPr>
            <w:r w:rsidRPr="001D386E">
              <w:t>CA_20A-76A</w:t>
            </w:r>
          </w:p>
        </w:tc>
        <w:tc>
          <w:tcPr>
            <w:tcW w:w="0" w:type="auto"/>
            <w:vMerge w:val="restart"/>
            <w:tcBorders>
              <w:left w:val="single" w:sz="4" w:space="0" w:color="auto"/>
              <w:right w:val="single" w:sz="4" w:space="0" w:color="auto"/>
            </w:tcBorders>
            <w:vAlign w:val="center"/>
          </w:tcPr>
          <w:p w14:paraId="2F178076" w14:textId="77777777" w:rsidR="00231769" w:rsidRPr="001D386E" w:rsidRDefault="00231769" w:rsidP="00231769">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3A7F3A7" w14:textId="77777777" w:rsidR="00231769" w:rsidRPr="001D386E" w:rsidRDefault="00231769" w:rsidP="00231769">
            <w:pPr>
              <w:pStyle w:val="TAC"/>
              <w:rPr>
                <w:lang w:val="en-US"/>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B1DC4"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F1C8B5"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ADC629" w14:textId="77777777" w:rsidR="00231769" w:rsidRPr="001D386E" w:rsidRDefault="00231769" w:rsidP="00231769">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A97D6DC" w14:textId="77777777" w:rsidR="00231769" w:rsidRPr="001D386E" w:rsidRDefault="00231769" w:rsidP="00231769">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E1A5FBA" w14:textId="77777777" w:rsidR="00231769" w:rsidRPr="001D386E" w:rsidRDefault="00231769" w:rsidP="00231769">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D77069" w14:textId="77777777" w:rsidR="00231769" w:rsidRPr="001D386E" w:rsidRDefault="00231769" w:rsidP="00231769">
            <w:pPr>
              <w:pStyle w:val="TAC"/>
            </w:pPr>
            <w:r w:rsidRPr="001D386E">
              <w:t>Yes</w:t>
            </w:r>
          </w:p>
        </w:tc>
        <w:tc>
          <w:tcPr>
            <w:tcW w:w="0" w:type="auto"/>
            <w:vMerge w:val="restart"/>
            <w:tcBorders>
              <w:left w:val="single" w:sz="4" w:space="0" w:color="auto"/>
              <w:right w:val="single" w:sz="4" w:space="0" w:color="auto"/>
            </w:tcBorders>
            <w:vAlign w:val="center"/>
          </w:tcPr>
          <w:p w14:paraId="68004023" w14:textId="77777777" w:rsidR="00231769" w:rsidRPr="001D386E" w:rsidRDefault="00231769" w:rsidP="00231769">
            <w:pPr>
              <w:pStyle w:val="TAC"/>
            </w:pPr>
            <w:r w:rsidRPr="001D386E">
              <w:t>25</w:t>
            </w:r>
          </w:p>
        </w:tc>
        <w:tc>
          <w:tcPr>
            <w:tcW w:w="0" w:type="auto"/>
            <w:vMerge w:val="restart"/>
            <w:tcBorders>
              <w:left w:val="single" w:sz="4" w:space="0" w:color="auto"/>
              <w:right w:val="single" w:sz="4" w:space="0" w:color="auto"/>
            </w:tcBorders>
            <w:vAlign w:val="center"/>
          </w:tcPr>
          <w:p w14:paraId="6CA9704E" w14:textId="77777777" w:rsidR="00231769" w:rsidRPr="001D386E" w:rsidRDefault="00231769" w:rsidP="00231769">
            <w:pPr>
              <w:pStyle w:val="TAC"/>
            </w:pPr>
            <w:r w:rsidRPr="001D386E">
              <w:t>0</w:t>
            </w:r>
          </w:p>
        </w:tc>
      </w:tr>
      <w:tr w:rsidR="00231769" w:rsidRPr="001D386E" w14:paraId="23191EA1" w14:textId="77777777" w:rsidTr="00231769">
        <w:trPr>
          <w:trHeight w:val="20"/>
          <w:jc w:val="center"/>
        </w:trPr>
        <w:tc>
          <w:tcPr>
            <w:tcW w:w="0" w:type="auto"/>
            <w:vMerge/>
            <w:tcBorders>
              <w:left w:val="single" w:sz="4" w:space="0" w:color="auto"/>
              <w:bottom w:val="single" w:sz="4" w:space="0" w:color="auto"/>
              <w:right w:val="single" w:sz="4" w:space="0" w:color="auto"/>
            </w:tcBorders>
            <w:vAlign w:val="center"/>
          </w:tcPr>
          <w:p w14:paraId="124F09C9" w14:textId="77777777" w:rsidR="00231769" w:rsidRPr="001D386E" w:rsidRDefault="00231769" w:rsidP="00231769">
            <w:pPr>
              <w:pStyle w:val="TAC"/>
            </w:pPr>
          </w:p>
        </w:tc>
        <w:tc>
          <w:tcPr>
            <w:tcW w:w="0" w:type="auto"/>
            <w:vMerge/>
            <w:tcBorders>
              <w:left w:val="single" w:sz="4" w:space="0" w:color="auto"/>
              <w:bottom w:val="single" w:sz="4" w:space="0" w:color="auto"/>
              <w:right w:val="single" w:sz="4" w:space="0" w:color="auto"/>
            </w:tcBorders>
            <w:vAlign w:val="center"/>
          </w:tcPr>
          <w:p w14:paraId="7D371685"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567D67D" w14:textId="77777777" w:rsidR="00231769" w:rsidRPr="001D386E" w:rsidRDefault="00231769" w:rsidP="00231769">
            <w:pPr>
              <w:pStyle w:val="TAC"/>
              <w:rPr>
                <w:lang w:val="en-US"/>
              </w:rPr>
            </w:pPr>
            <w:r w:rsidRPr="001D386E">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C6216"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6BB650" w14:textId="77777777" w:rsidR="00231769" w:rsidRPr="001D386E" w:rsidRDefault="00231769" w:rsidP="0023176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3E107A" w14:textId="77777777" w:rsidR="00231769" w:rsidRPr="001D386E" w:rsidRDefault="00231769" w:rsidP="00231769">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C0AE413" w14:textId="77777777" w:rsidR="00231769" w:rsidRPr="001D386E" w:rsidRDefault="00231769" w:rsidP="00231769">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8DC78E1" w14:textId="77777777" w:rsidR="00231769" w:rsidRPr="001D386E" w:rsidRDefault="00231769" w:rsidP="00231769">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16309F" w14:textId="77777777" w:rsidR="00231769" w:rsidRPr="001D386E" w:rsidRDefault="00231769" w:rsidP="00231769">
            <w:pPr>
              <w:pStyle w:val="TAC"/>
            </w:pPr>
          </w:p>
        </w:tc>
        <w:tc>
          <w:tcPr>
            <w:tcW w:w="0" w:type="auto"/>
            <w:vMerge/>
            <w:tcBorders>
              <w:left w:val="single" w:sz="4" w:space="0" w:color="auto"/>
              <w:bottom w:val="single" w:sz="4" w:space="0" w:color="auto"/>
              <w:right w:val="single" w:sz="4" w:space="0" w:color="auto"/>
            </w:tcBorders>
            <w:vAlign w:val="center"/>
          </w:tcPr>
          <w:p w14:paraId="77541847" w14:textId="77777777" w:rsidR="00231769" w:rsidRPr="001D386E" w:rsidRDefault="00231769" w:rsidP="00231769">
            <w:pPr>
              <w:pStyle w:val="TAC"/>
            </w:pPr>
          </w:p>
        </w:tc>
        <w:tc>
          <w:tcPr>
            <w:tcW w:w="0" w:type="auto"/>
            <w:vMerge/>
            <w:tcBorders>
              <w:left w:val="single" w:sz="4" w:space="0" w:color="auto"/>
              <w:bottom w:val="single" w:sz="4" w:space="0" w:color="auto"/>
              <w:right w:val="single" w:sz="4" w:space="0" w:color="auto"/>
            </w:tcBorders>
            <w:vAlign w:val="center"/>
          </w:tcPr>
          <w:p w14:paraId="703457CC" w14:textId="77777777" w:rsidR="00231769" w:rsidRPr="001D386E" w:rsidRDefault="00231769" w:rsidP="00231769">
            <w:pPr>
              <w:pStyle w:val="TAC"/>
            </w:pPr>
          </w:p>
        </w:tc>
      </w:tr>
      <w:tr w:rsidR="00231769" w:rsidRPr="001D386E" w14:paraId="73D94D81" w14:textId="77777777" w:rsidTr="00231769">
        <w:trPr>
          <w:trHeight w:val="20"/>
          <w:jc w:val="center"/>
        </w:trPr>
        <w:tc>
          <w:tcPr>
            <w:tcW w:w="1396" w:type="dxa"/>
            <w:vMerge w:val="restart"/>
            <w:vAlign w:val="center"/>
          </w:tcPr>
          <w:p w14:paraId="15B8C129" w14:textId="77777777" w:rsidR="00231769" w:rsidRPr="001D386E" w:rsidRDefault="00231769" w:rsidP="00231769">
            <w:pPr>
              <w:pStyle w:val="TAC"/>
            </w:pPr>
            <w:r w:rsidRPr="001D386E">
              <w:t>CA_21A-28A</w:t>
            </w:r>
          </w:p>
        </w:tc>
        <w:tc>
          <w:tcPr>
            <w:tcW w:w="1466" w:type="dxa"/>
            <w:vMerge w:val="restart"/>
            <w:vAlign w:val="center"/>
          </w:tcPr>
          <w:p w14:paraId="6BD6FDFC" w14:textId="77777777" w:rsidR="00231769" w:rsidRPr="001D386E" w:rsidRDefault="00231769" w:rsidP="00231769">
            <w:pPr>
              <w:pStyle w:val="TAC"/>
            </w:pPr>
            <w:r w:rsidRPr="001D386E">
              <w:t>CA_21A-28A</w:t>
            </w:r>
          </w:p>
        </w:tc>
        <w:tc>
          <w:tcPr>
            <w:tcW w:w="767" w:type="dxa"/>
            <w:shd w:val="clear" w:color="auto" w:fill="auto"/>
            <w:vAlign w:val="center"/>
          </w:tcPr>
          <w:p w14:paraId="31DAA050" w14:textId="77777777" w:rsidR="00231769" w:rsidRPr="001D386E" w:rsidRDefault="00231769" w:rsidP="00231769">
            <w:pPr>
              <w:pStyle w:val="TAC"/>
              <w:rPr>
                <w:lang w:val="en-US"/>
              </w:rPr>
            </w:pPr>
            <w:r w:rsidRPr="001D386E">
              <w:rPr>
                <w:lang w:val="en-US"/>
              </w:rPr>
              <w:t>21</w:t>
            </w:r>
          </w:p>
        </w:tc>
        <w:tc>
          <w:tcPr>
            <w:tcW w:w="586" w:type="dxa"/>
            <w:gridSpan w:val="2"/>
            <w:shd w:val="clear" w:color="auto" w:fill="auto"/>
            <w:vAlign w:val="center"/>
          </w:tcPr>
          <w:p w14:paraId="2B44E8F7" w14:textId="77777777" w:rsidR="00231769" w:rsidRPr="001D386E" w:rsidRDefault="00231769" w:rsidP="00231769">
            <w:pPr>
              <w:pStyle w:val="TAC"/>
              <w:rPr>
                <w:lang w:val="en-US"/>
              </w:rPr>
            </w:pPr>
          </w:p>
        </w:tc>
        <w:tc>
          <w:tcPr>
            <w:tcW w:w="586" w:type="dxa"/>
            <w:gridSpan w:val="4"/>
            <w:shd w:val="clear" w:color="auto" w:fill="auto"/>
            <w:vAlign w:val="center"/>
          </w:tcPr>
          <w:p w14:paraId="0DAA25A6" w14:textId="77777777" w:rsidR="00231769" w:rsidRPr="001D386E" w:rsidRDefault="00231769" w:rsidP="00231769">
            <w:pPr>
              <w:pStyle w:val="TAC"/>
              <w:rPr>
                <w:lang w:val="en-US"/>
              </w:rPr>
            </w:pPr>
          </w:p>
        </w:tc>
        <w:tc>
          <w:tcPr>
            <w:tcW w:w="586" w:type="dxa"/>
            <w:gridSpan w:val="4"/>
            <w:shd w:val="clear" w:color="auto" w:fill="auto"/>
            <w:vAlign w:val="center"/>
          </w:tcPr>
          <w:p w14:paraId="53730395" w14:textId="77777777" w:rsidR="00231769" w:rsidRPr="001D386E" w:rsidRDefault="00231769" w:rsidP="00231769">
            <w:pPr>
              <w:pStyle w:val="TAC"/>
            </w:pPr>
            <w:r w:rsidRPr="001D386E">
              <w:t>Yes</w:t>
            </w:r>
          </w:p>
        </w:tc>
        <w:tc>
          <w:tcPr>
            <w:tcW w:w="600" w:type="dxa"/>
            <w:gridSpan w:val="7"/>
            <w:shd w:val="clear" w:color="auto" w:fill="auto"/>
            <w:vAlign w:val="center"/>
          </w:tcPr>
          <w:p w14:paraId="7E5D4065" w14:textId="77777777" w:rsidR="00231769" w:rsidRPr="001D386E" w:rsidRDefault="00231769" w:rsidP="00231769">
            <w:pPr>
              <w:pStyle w:val="TAC"/>
            </w:pPr>
            <w:r w:rsidRPr="001D386E">
              <w:t>Yes</w:t>
            </w:r>
          </w:p>
        </w:tc>
        <w:tc>
          <w:tcPr>
            <w:tcW w:w="599" w:type="dxa"/>
            <w:gridSpan w:val="6"/>
            <w:shd w:val="clear" w:color="auto" w:fill="auto"/>
            <w:vAlign w:val="center"/>
          </w:tcPr>
          <w:p w14:paraId="5A7C57A7" w14:textId="77777777" w:rsidR="00231769" w:rsidRPr="001D386E" w:rsidRDefault="00231769" w:rsidP="00231769">
            <w:pPr>
              <w:pStyle w:val="TAC"/>
            </w:pPr>
            <w:r w:rsidRPr="001D386E">
              <w:t>Yes</w:t>
            </w:r>
          </w:p>
        </w:tc>
        <w:tc>
          <w:tcPr>
            <w:tcW w:w="698" w:type="dxa"/>
            <w:gridSpan w:val="4"/>
            <w:shd w:val="clear" w:color="auto" w:fill="auto"/>
            <w:vAlign w:val="center"/>
          </w:tcPr>
          <w:p w14:paraId="6F3B9056" w14:textId="77777777" w:rsidR="00231769" w:rsidRPr="001D386E" w:rsidRDefault="00231769" w:rsidP="00231769">
            <w:pPr>
              <w:pStyle w:val="TAC"/>
            </w:pPr>
          </w:p>
        </w:tc>
        <w:tc>
          <w:tcPr>
            <w:tcW w:w="1187" w:type="dxa"/>
            <w:vMerge w:val="restart"/>
            <w:vAlign w:val="center"/>
          </w:tcPr>
          <w:p w14:paraId="5B1D17F2" w14:textId="77777777" w:rsidR="00231769" w:rsidRPr="001D386E" w:rsidRDefault="00231769" w:rsidP="00231769">
            <w:pPr>
              <w:pStyle w:val="TAC"/>
            </w:pPr>
            <w:r w:rsidRPr="001D386E">
              <w:t>25</w:t>
            </w:r>
          </w:p>
        </w:tc>
        <w:tc>
          <w:tcPr>
            <w:tcW w:w="1288" w:type="dxa"/>
            <w:vMerge w:val="restart"/>
            <w:vAlign w:val="center"/>
          </w:tcPr>
          <w:p w14:paraId="062C7D8D" w14:textId="77777777" w:rsidR="00231769" w:rsidRPr="001D386E" w:rsidRDefault="00231769" w:rsidP="00231769">
            <w:pPr>
              <w:pStyle w:val="TAC"/>
            </w:pPr>
            <w:r w:rsidRPr="001D386E">
              <w:t>0</w:t>
            </w:r>
          </w:p>
        </w:tc>
      </w:tr>
      <w:tr w:rsidR="00231769" w:rsidRPr="001D386E" w14:paraId="6CDF60B0" w14:textId="77777777" w:rsidTr="00231769">
        <w:trPr>
          <w:trHeight w:val="20"/>
          <w:jc w:val="center"/>
        </w:trPr>
        <w:tc>
          <w:tcPr>
            <w:tcW w:w="1396" w:type="dxa"/>
            <w:vMerge/>
            <w:vAlign w:val="center"/>
          </w:tcPr>
          <w:p w14:paraId="727F5269" w14:textId="77777777" w:rsidR="00231769" w:rsidRPr="001D386E" w:rsidRDefault="00231769" w:rsidP="00231769">
            <w:pPr>
              <w:pStyle w:val="TAC"/>
            </w:pPr>
          </w:p>
        </w:tc>
        <w:tc>
          <w:tcPr>
            <w:tcW w:w="1466" w:type="dxa"/>
            <w:vMerge/>
            <w:vAlign w:val="center"/>
          </w:tcPr>
          <w:p w14:paraId="19896C6D" w14:textId="77777777" w:rsidR="00231769" w:rsidRPr="001D386E" w:rsidRDefault="00231769" w:rsidP="00231769">
            <w:pPr>
              <w:pStyle w:val="TAC"/>
            </w:pPr>
          </w:p>
        </w:tc>
        <w:tc>
          <w:tcPr>
            <w:tcW w:w="767" w:type="dxa"/>
            <w:shd w:val="clear" w:color="auto" w:fill="auto"/>
            <w:vAlign w:val="center"/>
          </w:tcPr>
          <w:p w14:paraId="481142D3" w14:textId="77777777" w:rsidR="00231769" w:rsidRPr="001D386E" w:rsidRDefault="00231769" w:rsidP="00231769">
            <w:pPr>
              <w:pStyle w:val="TAC"/>
              <w:rPr>
                <w:lang w:val="en-US"/>
              </w:rPr>
            </w:pPr>
            <w:r w:rsidRPr="001D386E">
              <w:rPr>
                <w:lang w:val="en-US"/>
              </w:rPr>
              <w:t>28</w:t>
            </w:r>
          </w:p>
        </w:tc>
        <w:tc>
          <w:tcPr>
            <w:tcW w:w="586" w:type="dxa"/>
            <w:gridSpan w:val="2"/>
            <w:shd w:val="clear" w:color="auto" w:fill="auto"/>
            <w:vAlign w:val="center"/>
          </w:tcPr>
          <w:p w14:paraId="593D7F74" w14:textId="77777777" w:rsidR="00231769" w:rsidRPr="001D386E" w:rsidRDefault="00231769" w:rsidP="00231769">
            <w:pPr>
              <w:pStyle w:val="TAC"/>
              <w:rPr>
                <w:lang w:val="en-US"/>
              </w:rPr>
            </w:pPr>
          </w:p>
        </w:tc>
        <w:tc>
          <w:tcPr>
            <w:tcW w:w="586" w:type="dxa"/>
            <w:gridSpan w:val="4"/>
            <w:shd w:val="clear" w:color="auto" w:fill="auto"/>
            <w:vAlign w:val="center"/>
          </w:tcPr>
          <w:p w14:paraId="274F6713" w14:textId="77777777" w:rsidR="00231769" w:rsidRPr="001D386E" w:rsidRDefault="00231769" w:rsidP="00231769">
            <w:pPr>
              <w:pStyle w:val="TAC"/>
              <w:rPr>
                <w:lang w:val="en-US"/>
              </w:rPr>
            </w:pPr>
          </w:p>
        </w:tc>
        <w:tc>
          <w:tcPr>
            <w:tcW w:w="586" w:type="dxa"/>
            <w:gridSpan w:val="4"/>
            <w:shd w:val="clear" w:color="auto" w:fill="auto"/>
            <w:vAlign w:val="center"/>
          </w:tcPr>
          <w:p w14:paraId="2C3206E4" w14:textId="77777777" w:rsidR="00231769" w:rsidRPr="001D386E" w:rsidRDefault="00231769" w:rsidP="00231769">
            <w:pPr>
              <w:pStyle w:val="TAC"/>
            </w:pPr>
            <w:r w:rsidRPr="001D386E">
              <w:t>Yes</w:t>
            </w:r>
          </w:p>
        </w:tc>
        <w:tc>
          <w:tcPr>
            <w:tcW w:w="600" w:type="dxa"/>
            <w:gridSpan w:val="7"/>
            <w:shd w:val="clear" w:color="auto" w:fill="auto"/>
            <w:vAlign w:val="center"/>
          </w:tcPr>
          <w:p w14:paraId="163F1B24" w14:textId="77777777" w:rsidR="00231769" w:rsidRPr="001D386E" w:rsidRDefault="00231769" w:rsidP="00231769">
            <w:pPr>
              <w:pStyle w:val="TAC"/>
            </w:pPr>
            <w:r w:rsidRPr="001D386E">
              <w:t>Yes</w:t>
            </w:r>
          </w:p>
        </w:tc>
        <w:tc>
          <w:tcPr>
            <w:tcW w:w="599" w:type="dxa"/>
            <w:gridSpan w:val="6"/>
            <w:shd w:val="clear" w:color="auto" w:fill="auto"/>
            <w:vAlign w:val="center"/>
          </w:tcPr>
          <w:p w14:paraId="0E010468" w14:textId="77777777" w:rsidR="00231769" w:rsidRPr="001D386E" w:rsidRDefault="00231769" w:rsidP="00231769">
            <w:pPr>
              <w:pStyle w:val="TAC"/>
            </w:pPr>
          </w:p>
        </w:tc>
        <w:tc>
          <w:tcPr>
            <w:tcW w:w="698" w:type="dxa"/>
            <w:gridSpan w:val="4"/>
            <w:shd w:val="clear" w:color="auto" w:fill="auto"/>
            <w:vAlign w:val="center"/>
          </w:tcPr>
          <w:p w14:paraId="5812B277" w14:textId="77777777" w:rsidR="00231769" w:rsidRPr="001D386E" w:rsidRDefault="00231769" w:rsidP="00231769">
            <w:pPr>
              <w:pStyle w:val="TAC"/>
            </w:pPr>
          </w:p>
        </w:tc>
        <w:tc>
          <w:tcPr>
            <w:tcW w:w="1187" w:type="dxa"/>
            <w:vMerge/>
            <w:vAlign w:val="center"/>
          </w:tcPr>
          <w:p w14:paraId="60557145" w14:textId="77777777" w:rsidR="00231769" w:rsidRPr="001D386E" w:rsidRDefault="00231769" w:rsidP="00231769">
            <w:pPr>
              <w:pStyle w:val="TAC"/>
            </w:pPr>
          </w:p>
        </w:tc>
        <w:tc>
          <w:tcPr>
            <w:tcW w:w="1288" w:type="dxa"/>
            <w:vMerge/>
            <w:vAlign w:val="center"/>
          </w:tcPr>
          <w:p w14:paraId="48E74F70" w14:textId="77777777" w:rsidR="00231769" w:rsidRPr="001D386E" w:rsidRDefault="00231769" w:rsidP="00231769">
            <w:pPr>
              <w:pStyle w:val="TAC"/>
            </w:pPr>
          </w:p>
        </w:tc>
      </w:tr>
      <w:tr w:rsidR="00231769" w:rsidRPr="001D386E" w14:paraId="5F5E480E" w14:textId="77777777" w:rsidTr="00231769">
        <w:trPr>
          <w:trHeight w:val="20"/>
          <w:jc w:val="center"/>
        </w:trPr>
        <w:tc>
          <w:tcPr>
            <w:tcW w:w="1396" w:type="dxa"/>
            <w:vMerge w:val="restart"/>
            <w:vAlign w:val="center"/>
          </w:tcPr>
          <w:p w14:paraId="508D3A72" w14:textId="77777777" w:rsidR="00231769" w:rsidRPr="001D386E" w:rsidRDefault="00231769" w:rsidP="00231769">
            <w:pPr>
              <w:pStyle w:val="TAC"/>
            </w:pPr>
            <w:r w:rsidRPr="001D386E">
              <w:t>CA_21A-42A</w:t>
            </w:r>
          </w:p>
        </w:tc>
        <w:tc>
          <w:tcPr>
            <w:tcW w:w="1466" w:type="dxa"/>
            <w:vMerge w:val="restart"/>
            <w:vAlign w:val="center"/>
          </w:tcPr>
          <w:p w14:paraId="550800A7" w14:textId="77777777" w:rsidR="00231769" w:rsidRPr="001D386E" w:rsidRDefault="00231769" w:rsidP="00231769">
            <w:pPr>
              <w:pStyle w:val="TAC"/>
            </w:pPr>
            <w:r w:rsidRPr="001D386E">
              <w:t>CA_21A-42A</w:t>
            </w:r>
          </w:p>
        </w:tc>
        <w:tc>
          <w:tcPr>
            <w:tcW w:w="767" w:type="dxa"/>
            <w:shd w:val="clear" w:color="auto" w:fill="auto"/>
            <w:vAlign w:val="center"/>
          </w:tcPr>
          <w:p w14:paraId="2F0DED52" w14:textId="77777777" w:rsidR="00231769" w:rsidRPr="001D386E" w:rsidRDefault="00231769" w:rsidP="00231769">
            <w:pPr>
              <w:pStyle w:val="TAC"/>
            </w:pPr>
            <w:r w:rsidRPr="001D386E">
              <w:rPr>
                <w:lang w:val="en-US"/>
              </w:rPr>
              <w:t>21</w:t>
            </w:r>
          </w:p>
        </w:tc>
        <w:tc>
          <w:tcPr>
            <w:tcW w:w="586" w:type="dxa"/>
            <w:gridSpan w:val="2"/>
            <w:shd w:val="clear" w:color="auto" w:fill="auto"/>
            <w:vAlign w:val="center"/>
          </w:tcPr>
          <w:p w14:paraId="445636C9" w14:textId="77777777" w:rsidR="00231769" w:rsidRPr="001D386E" w:rsidRDefault="00231769" w:rsidP="00231769">
            <w:pPr>
              <w:pStyle w:val="TAC"/>
            </w:pPr>
          </w:p>
        </w:tc>
        <w:tc>
          <w:tcPr>
            <w:tcW w:w="586" w:type="dxa"/>
            <w:gridSpan w:val="4"/>
            <w:vAlign w:val="center"/>
          </w:tcPr>
          <w:p w14:paraId="3A808840" w14:textId="77777777" w:rsidR="00231769" w:rsidRPr="001D386E" w:rsidRDefault="00231769" w:rsidP="00231769">
            <w:pPr>
              <w:pStyle w:val="TAC"/>
            </w:pPr>
          </w:p>
        </w:tc>
        <w:tc>
          <w:tcPr>
            <w:tcW w:w="586" w:type="dxa"/>
            <w:gridSpan w:val="4"/>
            <w:vAlign w:val="center"/>
          </w:tcPr>
          <w:p w14:paraId="6FF7C0CF" w14:textId="77777777" w:rsidR="00231769" w:rsidRPr="001D386E" w:rsidRDefault="00231769" w:rsidP="00231769">
            <w:pPr>
              <w:pStyle w:val="TAC"/>
            </w:pPr>
            <w:r w:rsidRPr="001D386E">
              <w:rPr>
                <w:lang w:val="en-US"/>
              </w:rPr>
              <w:t>Yes</w:t>
            </w:r>
          </w:p>
        </w:tc>
        <w:tc>
          <w:tcPr>
            <w:tcW w:w="600" w:type="dxa"/>
            <w:gridSpan w:val="7"/>
            <w:vAlign w:val="center"/>
          </w:tcPr>
          <w:p w14:paraId="0EACC2EF" w14:textId="77777777" w:rsidR="00231769" w:rsidRPr="001D386E" w:rsidRDefault="00231769" w:rsidP="00231769">
            <w:pPr>
              <w:pStyle w:val="TAC"/>
            </w:pPr>
            <w:r w:rsidRPr="001D386E">
              <w:rPr>
                <w:lang w:val="en-US"/>
              </w:rPr>
              <w:t>Yes</w:t>
            </w:r>
          </w:p>
        </w:tc>
        <w:tc>
          <w:tcPr>
            <w:tcW w:w="599" w:type="dxa"/>
            <w:gridSpan w:val="6"/>
            <w:vAlign w:val="center"/>
          </w:tcPr>
          <w:p w14:paraId="14BEF683" w14:textId="77777777" w:rsidR="00231769" w:rsidRPr="001D386E" w:rsidRDefault="00231769" w:rsidP="00231769">
            <w:pPr>
              <w:pStyle w:val="TAC"/>
            </w:pPr>
            <w:r w:rsidRPr="001D386E">
              <w:rPr>
                <w:lang w:val="en-US"/>
              </w:rPr>
              <w:t>Yes</w:t>
            </w:r>
          </w:p>
        </w:tc>
        <w:tc>
          <w:tcPr>
            <w:tcW w:w="698" w:type="dxa"/>
            <w:gridSpan w:val="4"/>
            <w:vAlign w:val="center"/>
          </w:tcPr>
          <w:p w14:paraId="7D03AF17" w14:textId="77777777" w:rsidR="00231769" w:rsidRPr="001D386E" w:rsidRDefault="00231769" w:rsidP="00231769">
            <w:pPr>
              <w:pStyle w:val="TAC"/>
            </w:pPr>
          </w:p>
        </w:tc>
        <w:tc>
          <w:tcPr>
            <w:tcW w:w="1187" w:type="dxa"/>
            <w:vMerge w:val="restart"/>
            <w:vAlign w:val="center"/>
          </w:tcPr>
          <w:p w14:paraId="11610BB4" w14:textId="77777777" w:rsidR="00231769" w:rsidRPr="001D386E" w:rsidRDefault="00231769" w:rsidP="00231769">
            <w:pPr>
              <w:pStyle w:val="TAC"/>
            </w:pPr>
            <w:r w:rsidRPr="001D386E">
              <w:t>35</w:t>
            </w:r>
          </w:p>
        </w:tc>
        <w:tc>
          <w:tcPr>
            <w:tcW w:w="1288" w:type="dxa"/>
            <w:vMerge w:val="restart"/>
            <w:vAlign w:val="center"/>
          </w:tcPr>
          <w:p w14:paraId="530AC617" w14:textId="77777777" w:rsidR="00231769" w:rsidRPr="001D386E" w:rsidRDefault="00231769" w:rsidP="00231769">
            <w:pPr>
              <w:pStyle w:val="TAC"/>
            </w:pPr>
            <w:r w:rsidRPr="001D386E">
              <w:t>0</w:t>
            </w:r>
          </w:p>
        </w:tc>
      </w:tr>
      <w:tr w:rsidR="00231769" w:rsidRPr="001D386E" w14:paraId="2DD6B863" w14:textId="77777777" w:rsidTr="00231769">
        <w:trPr>
          <w:trHeight w:val="223"/>
          <w:jc w:val="center"/>
        </w:trPr>
        <w:tc>
          <w:tcPr>
            <w:tcW w:w="1396" w:type="dxa"/>
            <w:vMerge/>
            <w:vAlign w:val="center"/>
          </w:tcPr>
          <w:p w14:paraId="3EFF29E9" w14:textId="77777777" w:rsidR="00231769" w:rsidRPr="001D386E" w:rsidRDefault="00231769" w:rsidP="00231769">
            <w:pPr>
              <w:pStyle w:val="TAC"/>
            </w:pPr>
          </w:p>
        </w:tc>
        <w:tc>
          <w:tcPr>
            <w:tcW w:w="1466" w:type="dxa"/>
            <w:vMerge/>
            <w:vAlign w:val="center"/>
          </w:tcPr>
          <w:p w14:paraId="5DF7ADE7" w14:textId="77777777" w:rsidR="00231769" w:rsidRPr="001D386E" w:rsidRDefault="00231769" w:rsidP="00231769">
            <w:pPr>
              <w:pStyle w:val="TAC"/>
            </w:pPr>
          </w:p>
        </w:tc>
        <w:tc>
          <w:tcPr>
            <w:tcW w:w="767" w:type="dxa"/>
            <w:shd w:val="clear" w:color="auto" w:fill="auto"/>
            <w:vAlign w:val="center"/>
          </w:tcPr>
          <w:p w14:paraId="01D76418" w14:textId="77777777" w:rsidR="00231769" w:rsidRPr="001D386E" w:rsidRDefault="00231769" w:rsidP="00231769">
            <w:pPr>
              <w:pStyle w:val="TAC"/>
            </w:pPr>
            <w:r w:rsidRPr="001D386E">
              <w:rPr>
                <w:lang w:val="en-US"/>
              </w:rPr>
              <w:t>42</w:t>
            </w:r>
          </w:p>
        </w:tc>
        <w:tc>
          <w:tcPr>
            <w:tcW w:w="586" w:type="dxa"/>
            <w:gridSpan w:val="2"/>
            <w:shd w:val="clear" w:color="auto" w:fill="auto"/>
            <w:vAlign w:val="center"/>
          </w:tcPr>
          <w:p w14:paraId="3F2792C8" w14:textId="77777777" w:rsidR="00231769" w:rsidRPr="001D386E" w:rsidRDefault="00231769" w:rsidP="00231769">
            <w:pPr>
              <w:pStyle w:val="TAC"/>
            </w:pPr>
          </w:p>
        </w:tc>
        <w:tc>
          <w:tcPr>
            <w:tcW w:w="586" w:type="dxa"/>
            <w:gridSpan w:val="4"/>
            <w:vAlign w:val="center"/>
          </w:tcPr>
          <w:p w14:paraId="6C36E6FC" w14:textId="77777777" w:rsidR="00231769" w:rsidRPr="001D386E" w:rsidRDefault="00231769" w:rsidP="00231769">
            <w:pPr>
              <w:pStyle w:val="TAC"/>
            </w:pPr>
          </w:p>
        </w:tc>
        <w:tc>
          <w:tcPr>
            <w:tcW w:w="586" w:type="dxa"/>
            <w:gridSpan w:val="4"/>
            <w:vAlign w:val="center"/>
          </w:tcPr>
          <w:p w14:paraId="11484AB6" w14:textId="77777777" w:rsidR="00231769" w:rsidRPr="001D386E" w:rsidRDefault="00231769" w:rsidP="00231769">
            <w:pPr>
              <w:pStyle w:val="TAC"/>
            </w:pPr>
            <w:r w:rsidRPr="001D386E">
              <w:rPr>
                <w:lang w:val="en-US"/>
              </w:rPr>
              <w:t>Yes</w:t>
            </w:r>
          </w:p>
        </w:tc>
        <w:tc>
          <w:tcPr>
            <w:tcW w:w="600" w:type="dxa"/>
            <w:gridSpan w:val="7"/>
            <w:vAlign w:val="center"/>
          </w:tcPr>
          <w:p w14:paraId="1D66D0A8" w14:textId="77777777" w:rsidR="00231769" w:rsidRPr="001D386E" w:rsidRDefault="00231769" w:rsidP="00231769">
            <w:pPr>
              <w:pStyle w:val="TAC"/>
            </w:pPr>
            <w:r w:rsidRPr="001D386E">
              <w:rPr>
                <w:lang w:val="en-US"/>
              </w:rPr>
              <w:t>Yes</w:t>
            </w:r>
          </w:p>
        </w:tc>
        <w:tc>
          <w:tcPr>
            <w:tcW w:w="599" w:type="dxa"/>
            <w:gridSpan w:val="6"/>
            <w:vAlign w:val="center"/>
          </w:tcPr>
          <w:p w14:paraId="0C5F7AC7" w14:textId="77777777" w:rsidR="00231769" w:rsidRPr="001D386E" w:rsidRDefault="00231769" w:rsidP="00231769">
            <w:pPr>
              <w:pStyle w:val="TAC"/>
            </w:pPr>
            <w:r w:rsidRPr="001D386E">
              <w:rPr>
                <w:lang w:val="en-US"/>
              </w:rPr>
              <w:t>Yes</w:t>
            </w:r>
          </w:p>
        </w:tc>
        <w:tc>
          <w:tcPr>
            <w:tcW w:w="698" w:type="dxa"/>
            <w:gridSpan w:val="4"/>
            <w:vAlign w:val="center"/>
          </w:tcPr>
          <w:p w14:paraId="45F5CB2E" w14:textId="77777777" w:rsidR="00231769" w:rsidRPr="001D386E" w:rsidRDefault="00231769" w:rsidP="00231769">
            <w:pPr>
              <w:pStyle w:val="TAC"/>
            </w:pPr>
            <w:r w:rsidRPr="001D386E">
              <w:rPr>
                <w:lang w:val="en-US"/>
              </w:rPr>
              <w:t>Yes</w:t>
            </w:r>
          </w:p>
        </w:tc>
        <w:tc>
          <w:tcPr>
            <w:tcW w:w="1187" w:type="dxa"/>
            <w:vMerge/>
            <w:vAlign w:val="center"/>
          </w:tcPr>
          <w:p w14:paraId="018087F8" w14:textId="77777777" w:rsidR="00231769" w:rsidRPr="001D386E" w:rsidRDefault="00231769" w:rsidP="00231769">
            <w:pPr>
              <w:pStyle w:val="TAC"/>
            </w:pPr>
          </w:p>
        </w:tc>
        <w:tc>
          <w:tcPr>
            <w:tcW w:w="1288" w:type="dxa"/>
            <w:vMerge/>
            <w:vAlign w:val="center"/>
          </w:tcPr>
          <w:p w14:paraId="3AECE9EB" w14:textId="77777777" w:rsidR="00231769" w:rsidRPr="001D386E" w:rsidRDefault="00231769" w:rsidP="00231769">
            <w:pPr>
              <w:pStyle w:val="TAC"/>
            </w:pPr>
          </w:p>
        </w:tc>
      </w:tr>
      <w:tr w:rsidR="00231769" w:rsidRPr="001D386E" w14:paraId="4816D56E" w14:textId="77777777" w:rsidTr="00231769">
        <w:trPr>
          <w:trHeight w:val="223"/>
          <w:jc w:val="center"/>
        </w:trPr>
        <w:tc>
          <w:tcPr>
            <w:tcW w:w="1396" w:type="dxa"/>
            <w:vMerge w:val="restart"/>
            <w:vAlign w:val="center"/>
          </w:tcPr>
          <w:p w14:paraId="216C6F01" w14:textId="77777777" w:rsidR="00231769" w:rsidRPr="001D386E" w:rsidRDefault="00231769" w:rsidP="00231769">
            <w:pPr>
              <w:pStyle w:val="TAC"/>
            </w:pPr>
            <w:r w:rsidRPr="001D386E">
              <w:t>CA_21A-42C</w:t>
            </w:r>
          </w:p>
        </w:tc>
        <w:tc>
          <w:tcPr>
            <w:tcW w:w="1466" w:type="dxa"/>
            <w:vMerge w:val="restart"/>
            <w:vAlign w:val="center"/>
          </w:tcPr>
          <w:p w14:paraId="57EB4650" w14:textId="77777777" w:rsidR="00231769" w:rsidRPr="001D386E" w:rsidRDefault="00231769" w:rsidP="00231769">
            <w:pPr>
              <w:pStyle w:val="TAC"/>
            </w:pPr>
            <w:r w:rsidRPr="001D386E">
              <w:rPr>
                <w:lang w:eastAsia="ja-JP"/>
              </w:rPr>
              <w:t>CA_21A-42A</w:t>
            </w:r>
          </w:p>
        </w:tc>
        <w:tc>
          <w:tcPr>
            <w:tcW w:w="767" w:type="dxa"/>
            <w:shd w:val="clear" w:color="auto" w:fill="auto"/>
            <w:vAlign w:val="center"/>
          </w:tcPr>
          <w:p w14:paraId="77F559CE" w14:textId="77777777" w:rsidR="00231769" w:rsidRPr="001D386E" w:rsidRDefault="00231769" w:rsidP="00231769">
            <w:pPr>
              <w:pStyle w:val="TAC"/>
            </w:pPr>
            <w:r w:rsidRPr="001D386E">
              <w:rPr>
                <w:rFonts w:hint="eastAsia"/>
              </w:rPr>
              <w:t>21</w:t>
            </w:r>
          </w:p>
        </w:tc>
        <w:tc>
          <w:tcPr>
            <w:tcW w:w="586" w:type="dxa"/>
            <w:gridSpan w:val="2"/>
            <w:shd w:val="clear" w:color="auto" w:fill="auto"/>
            <w:vAlign w:val="center"/>
          </w:tcPr>
          <w:p w14:paraId="1A831F83" w14:textId="77777777" w:rsidR="00231769" w:rsidRPr="001D386E" w:rsidRDefault="00231769" w:rsidP="00231769">
            <w:pPr>
              <w:pStyle w:val="TAC"/>
            </w:pPr>
          </w:p>
        </w:tc>
        <w:tc>
          <w:tcPr>
            <w:tcW w:w="586" w:type="dxa"/>
            <w:gridSpan w:val="4"/>
            <w:vAlign w:val="center"/>
          </w:tcPr>
          <w:p w14:paraId="335C98D1" w14:textId="77777777" w:rsidR="00231769" w:rsidRPr="001D386E" w:rsidRDefault="00231769" w:rsidP="00231769">
            <w:pPr>
              <w:pStyle w:val="TAC"/>
            </w:pPr>
          </w:p>
        </w:tc>
        <w:tc>
          <w:tcPr>
            <w:tcW w:w="586" w:type="dxa"/>
            <w:gridSpan w:val="4"/>
            <w:vAlign w:val="center"/>
          </w:tcPr>
          <w:p w14:paraId="025F548F" w14:textId="77777777" w:rsidR="00231769" w:rsidRPr="001D386E" w:rsidRDefault="00231769" w:rsidP="00231769">
            <w:pPr>
              <w:pStyle w:val="TAC"/>
            </w:pPr>
            <w:r w:rsidRPr="001D386E">
              <w:t>Yes</w:t>
            </w:r>
          </w:p>
        </w:tc>
        <w:tc>
          <w:tcPr>
            <w:tcW w:w="600" w:type="dxa"/>
            <w:gridSpan w:val="7"/>
            <w:vAlign w:val="center"/>
          </w:tcPr>
          <w:p w14:paraId="1E3BA221" w14:textId="77777777" w:rsidR="00231769" w:rsidRPr="001D386E" w:rsidRDefault="00231769" w:rsidP="00231769">
            <w:pPr>
              <w:pStyle w:val="TAC"/>
            </w:pPr>
            <w:r w:rsidRPr="001D386E">
              <w:t>Yes</w:t>
            </w:r>
          </w:p>
        </w:tc>
        <w:tc>
          <w:tcPr>
            <w:tcW w:w="599" w:type="dxa"/>
            <w:gridSpan w:val="6"/>
            <w:vAlign w:val="center"/>
          </w:tcPr>
          <w:p w14:paraId="70C79DF6" w14:textId="77777777" w:rsidR="00231769" w:rsidRPr="001D386E" w:rsidRDefault="00231769" w:rsidP="00231769">
            <w:pPr>
              <w:pStyle w:val="TAC"/>
            </w:pPr>
            <w:r w:rsidRPr="001D386E">
              <w:t>Yes</w:t>
            </w:r>
          </w:p>
        </w:tc>
        <w:tc>
          <w:tcPr>
            <w:tcW w:w="698" w:type="dxa"/>
            <w:gridSpan w:val="4"/>
            <w:vAlign w:val="center"/>
          </w:tcPr>
          <w:p w14:paraId="3503CC45" w14:textId="77777777" w:rsidR="00231769" w:rsidRPr="001D386E" w:rsidRDefault="00231769" w:rsidP="00231769">
            <w:pPr>
              <w:pStyle w:val="TAC"/>
            </w:pPr>
          </w:p>
        </w:tc>
        <w:tc>
          <w:tcPr>
            <w:tcW w:w="1187" w:type="dxa"/>
            <w:vMerge w:val="restart"/>
            <w:vAlign w:val="center"/>
          </w:tcPr>
          <w:p w14:paraId="6DC04E1A" w14:textId="77777777" w:rsidR="00231769" w:rsidRPr="001D386E" w:rsidRDefault="00231769" w:rsidP="00231769">
            <w:pPr>
              <w:pStyle w:val="TAC"/>
            </w:pPr>
            <w:r w:rsidRPr="001D386E">
              <w:rPr>
                <w:rFonts w:hint="eastAsia"/>
              </w:rPr>
              <w:t>55</w:t>
            </w:r>
          </w:p>
        </w:tc>
        <w:tc>
          <w:tcPr>
            <w:tcW w:w="1288" w:type="dxa"/>
            <w:vMerge w:val="restart"/>
            <w:vAlign w:val="center"/>
          </w:tcPr>
          <w:p w14:paraId="05812FE3" w14:textId="77777777" w:rsidR="00231769" w:rsidRPr="001D386E" w:rsidRDefault="00231769" w:rsidP="00231769">
            <w:pPr>
              <w:pStyle w:val="TAC"/>
            </w:pPr>
            <w:r w:rsidRPr="001D386E">
              <w:t>0</w:t>
            </w:r>
          </w:p>
        </w:tc>
      </w:tr>
      <w:tr w:rsidR="00231769" w:rsidRPr="001D386E" w14:paraId="58C82D4D" w14:textId="77777777" w:rsidTr="00231769">
        <w:trPr>
          <w:trHeight w:val="223"/>
          <w:jc w:val="center"/>
        </w:trPr>
        <w:tc>
          <w:tcPr>
            <w:tcW w:w="1396" w:type="dxa"/>
            <w:vMerge/>
            <w:vAlign w:val="center"/>
          </w:tcPr>
          <w:p w14:paraId="2F06BF1E" w14:textId="77777777" w:rsidR="00231769" w:rsidRPr="001D386E" w:rsidRDefault="00231769" w:rsidP="00231769">
            <w:pPr>
              <w:pStyle w:val="TAC"/>
            </w:pPr>
          </w:p>
        </w:tc>
        <w:tc>
          <w:tcPr>
            <w:tcW w:w="1466" w:type="dxa"/>
            <w:vMerge/>
            <w:vAlign w:val="center"/>
          </w:tcPr>
          <w:p w14:paraId="30DEB9CA" w14:textId="77777777" w:rsidR="00231769" w:rsidRPr="001D386E" w:rsidRDefault="00231769" w:rsidP="00231769">
            <w:pPr>
              <w:pStyle w:val="TAC"/>
            </w:pPr>
          </w:p>
        </w:tc>
        <w:tc>
          <w:tcPr>
            <w:tcW w:w="767" w:type="dxa"/>
            <w:shd w:val="clear" w:color="auto" w:fill="auto"/>
            <w:vAlign w:val="center"/>
          </w:tcPr>
          <w:p w14:paraId="6B8A56B1" w14:textId="77777777" w:rsidR="00231769" w:rsidRPr="001D386E" w:rsidRDefault="00231769" w:rsidP="00231769">
            <w:pPr>
              <w:pStyle w:val="TAC"/>
            </w:pPr>
            <w:r w:rsidRPr="001D386E">
              <w:t>42</w:t>
            </w:r>
          </w:p>
        </w:tc>
        <w:tc>
          <w:tcPr>
            <w:tcW w:w="3655" w:type="dxa"/>
            <w:gridSpan w:val="27"/>
            <w:shd w:val="clear" w:color="auto" w:fill="auto"/>
            <w:vAlign w:val="center"/>
          </w:tcPr>
          <w:p w14:paraId="352CBC1D" w14:textId="77777777" w:rsidR="00231769" w:rsidRPr="001D386E" w:rsidRDefault="00231769" w:rsidP="00231769">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10396919" w14:textId="77777777" w:rsidR="00231769" w:rsidRPr="001D386E" w:rsidRDefault="00231769" w:rsidP="00231769">
            <w:pPr>
              <w:pStyle w:val="TAC"/>
            </w:pPr>
          </w:p>
        </w:tc>
        <w:tc>
          <w:tcPr>
            <w:tcW w:w="1288" w:type="dxa"/>
            <w:vMerge/>
            <w:vAlign w:val="center"/>
          </w:tcPr>
          <w:p w14:paraId="05819F47" w14:textId="77777777" w:rsidR="00231769" w:rsidRPr="001D386E" w:rsidRDefault="00231769" w:rsidP="00231769">
            <w:pPr>
              <w:pStyle w:val="TAC"/>
            </w:pPr>
          </w:p>
        </w:tc>
      </w:tr>
      <w:tr w:rsidR="00231769" w:rsidRPr="001D386E" w14:paraId="2AE16A0B" w14:textId="77777777" w:rsidTr="00231769">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7EB9E5" w14:textId="77777777" w:rsidR="00231769" w:rsidRPr="001D386E" w:rsidRDefault="00231769" w:rsidP="00231769">
            <w:pPr>
              <w:pStyle w:val="TAC"/>
            </w:pPr>
            <w:r w:rsidRPr="001D386E">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E2E48" w14:textId="77777777" w:rsidR="00231769" w:rsidRPr="001D386E" w:rsidRDefault="00231769" w:rsidP="00231769">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23A74" w14:textId="77777777" w:rsidR="00231769" w:rsidRPr="001D386E" w:rsidRDefault="00231769" w:rsidP="00231769">
            <w:pPr>
              <w:pStyle w:val="TAC"/>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933C2"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43551F"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255038" w14:textId="77777777" w:rsidR="00231769" w:rsidRPr="001D386E" w:rsidRDefault="00231769" w:rsidP="00231769">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B83328A" w14:textId="77777777" w:rsidR="00231769" w:rsidRPr="001D386E" w:rsidRDefault="00231769" w:rsidP="00231769">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3368278" w14:textId="77777777" w:rsidR="00231769" w:rsidRPr="001D386E" w:rsidRDefault="00231769" w:rsidP="00231769">
            <w:pPr>
              <w:pStyle w:val="TAC"/>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380120" w14:textId="77777777" w:rsidR="00231769" w:rsidRPr="001D386E" w:rsidRDefault="00231769" w:rsidP="0023176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FDFB3" w14:textId="77777777" w:rsidR="00231769" w:rsidRPr="001D386E" w:rsidRDefault="00231769" w:rsidP="00231769">
            <w:pPr>
              <w:pStyle w:val="TAC"/>
            </w:pPr>
            <w:r w:rsidRPr="001D386E">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859CEA" w14:textId="77777777" w:rsidR="00231769" w:rsidRPr="001D386E" w:rsidRDefault="00231769" w:rsidP="00231769">
            <w:pPr>
              <w:pStyle w:val="TAC"/>
            </w:pPr>
            <w:r w:rsidRPr="001D386E">
              <w:t>0</w:t>
            </w:r>
          </w:p>
        </w:tc>
      </w:tr>
      <w:tr w:rsidR="00231769" w:rsidRPr="001D386E" w14:paraId="52E09431"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DE1D8"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DD7A3"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65C96" w14:textId="77777777" w:rsidR="00231769" w:rsidRPr="001D386E" w:rsidRDefault="00231769" w:rsidP="00231769">
            <w:pPr>
              <w:pStyle w:val="TAC"/>
            </w:pPr>
            <w:r w:rsidRPr="001D386E">
              <w:rPr>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A1AAE34" w14:textId="77777777" w:rsidR="00231769" w:rsidRPr="001D386E" w:rsidRDefault="00231769" w:rsidP="00231769">
            <w:pPr>
              <w:pStyle w:val="TAC"/>
            </w:pPr>
            <w:r w:rsidRPr="001D386E">
              <w:rPr>
                <w:lang w:val="en-US"/>
              </w:rPr>
              <w:t xml:space="preserve">See CA_42D </w:t>
            </w:r>
            <w:r w:rsidRPr="001D386E">
              <w:t xml:space="preserve">Bandwidth Combination Set </w:t>
            </w:r>
            <w:r w:rsidRPr="001D386E">
              <w:rPr>
                <w:lang w:eastAsia="ja-JP"/>
              </w:rPr>
              <w:t xml:space="preserve">0 </w:t>
            </w:r>
            <w:r w:rsidRPr="001D386E">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9ADD9"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F3712" w14:textId="77777777" w:rsidR="00231769" w:rsidRPr="001D386E" w:rsidRDefault="00231769" w:rsidP="00231769">
            <w:pPr>
              <w:pStyle w:val="TAC"/>
            </w:pPr>
          </w:p>
        </w:tc>
      </w:tr>
      <w:tr w:rsidR="00231769" w:rsidRPr="001D386E" w14:paraId="4B051BF1" w14:textId="77777777" w:rsidTr="00231769">
        <w:trPr>
          <w:trHeight w:val="223"/>
          <w:jc w:val="center"/>
        </w:trPr>
        <w:tc>
          <w:tcPr>
            <w:tcW w:w="1396" w:type="dxa"/>
            <w:vMerge w:val="restart"/>
            <w:vAlign w:val="center"/>
          </w:tcPr>
          <w:p w14:paraId="0CA1EFF3" w14:textId="77777777" w:rsidR="00231769" w:rsidRPr="001D386E" w:rsidRDefault="00231769" w:rsidP="00231769">
            <w:pPr>
              <w:pStyle w:val="TAC"/>
            </w:pPr>
            <w:r w:rsidRPr="001D386E">
              <w:t>CA_21A-42E</w:t>
            </w:r>
          </w:p>
        </w:tc>
        <w:tc>
          <w:tcPr>
            <w:tcW w:w="1466" w:type="dxa"/>
            <w:vMerge w:val="restart"/>
            <w:vAlign w:val="center"/>
          </w:tcPr>
          <w:p w14:paraId="3B7EF014"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0FCD0EF4" w14:textId="77777777" w:rsidR="00231769" w:rsidRPr="001D386E" w:rsidRDefault="00231769" w:rsidP="00231769">
            <w:pPr>
              <w:pStyle w:val="TAC"/>
              <w:rPr>
                <w:rFonts w:eastAsia="MS Mincho"/>
                <w:lang w:eastAsia="ja-JP"/>
              </w:rPr>
            </w:pPr>
            <w:r w:rsidRPr="001D386E">
              <w:rPr>
                <w:rFonts w:hint="eastAsia"/>
              </w:rPr>
              <w:t>21</w:t>
            </w:r>
          </w:p>
        </w:tc>
        <w:tc>
          <w:tcPr>
            <w:tcW w:w="586" w:type="dxa"/>
            <w:gridSpan w:val="2"/>
            <w:shd w:val="clear" w:color="auto" w:fill="auto"/>
            <w:vAlign w:val="center"/>
          </w:tcPr>
          <w:p w14:paraId="48C35865" w14:textId="77777777" w:rsidR="00231769" w:rsidRPr="001D386E" w:rsidRDefault="00231769" w:rsidP="00231769">
            <w:pPr>
              <w:pStyle w:val="TAC"/>
            </w:pPr>
          </w:p>
        </w:tc>
        <w:tc>
          <w:tcPr>
            <w:tcW w:w="586" w:type="dxa"/>
            <w:gridSpan w:val="4"/>
            <w:vAlign w:val="center"/>
          </w:tcPr>
          <w:p w14:paraId="0922E58C" w14:textId="77777777" w:rsidR="00231769" w:rsidRPr="001D386E" w:rsidRDefault="00231769" w:rsidP="00231769">
            <w:pPr>
              <w:pStyle w:val="TAC"/>
            </w:pPr>
          </w:p>
        </w:tc>
        <w:tc>
          <w:tcPr>
            <w:tcW w:w="586" w:type="dxa"/>
            <w:gridSpan w:val="4"/>
            <w:vAlign w:val="center"/>
          </w:tcPr>
          <w:p w14:paraId="1ACCF0F2" w14:textId="77777777" w:rsidR="00231769" w:rsidRPr="001D386E" w:rsidRDefault="00231769" w:rsidP="00231769">
            <w:pPr>
              <w:pStyle w:val="TAC"/>
              <w:rPr>
                <w:lang w:eastAsia="ja-JP"/>
              </w:rPr>
            </w:pPr>
            <w:r w:rsidRPr="001D386E">
              <w:t>Yes</w:t>
            </w:r>
          </w:p>
        </w:tc>
        <w:tc>
          <w:tcPr>
            <w:tcW w:w="600" w:type="dxa"/>
            <w:gridSpan w:val="7"/>
            <w:vAlign w:val="center"/>
          </w:tcPr>
          <w:p w14:paraId="43443986" w14:textId="77777777" w:rsidR="00231769" w:rsidRPr="001D386E" w:rsidRDefault="00231769" w:rsidP="00231769">
            <w:pPr>
              <w:pStyle w:val="TAC"/>
              <w:rPr>
                <w:lang w:eastAsia="ja-JP"/>
              </w:rPr>
            </w:pPr>
            <w:r w:rsidRPr="001D386E">
              <w:t>Yes</w:t>
            </w:r>
          </w:p>
        </w:tc>
        <w:tc>
          <w:tcPr>
            <w:tcW w:w="599" w:type="dxa"/>
            <w:gridSpan w:val="6"/>
            <w:vAlign w:val="center"/>
          </w:tcPr>
          <w:p w14:paraId="2B5F99B4" w14:textId="77777777" w:rsidR="00231769" w:rsidRPr="001D386E" w:rsidRDefault="00231769" w:rsidP="00231769">
            <w:pPr>
              <w:pStyle w:val="TAC"/>
              <w:rPr>
                <w:rFonts w:eastAsia="MS Mincho"/>
                <w:lang w:eastAsia="ja-JP"/>
              </w:rPr>
            </w:pPr>
            <w:r w:rsidRPr="001D386E">
              <w:t>Yes</w:t>
            </w:r>
          </w:p>
        </w:tc>
        <w:tc>
          <w:tcPr>
            <w:tcW w:w="698" w:type="dxa"/>
            <w:gridSpan w:val="4"/>
            <w:vAlign w:val="center"/>
          </w:tcPr>
          <w:p w14:paraId="0D9867EF" w14:textId="77777777" w:rsidR="00231769" w:rsidRPr="001D386E" w:rsidRDefault="00231769" w:rsidP="00231769">
            <w:pPr>
              <w:pStyle w:val="TAC"/>
            </w:pPr>
          </w:p>
        </w:tc>
        <w:tc>
          <w:tcPr>
            <w:tcW w:w="1187" w:type="dxa"/>
            <w:vMerge w:val="restart"/>
            <w:vAlign w:val="center"/>
          </w:tcPr>
          <w:p w14:paraId="2AD7F1A0" w14:textId="77777777" w:rsidR="00231769" w:rsidRPr="001D386E" w:rsidRDefault="00231769" w:rsidP="00231769">
            <w:pPr>
              <w:pStyle w:val="TAC"/>
            </w:pPr>
            <w:r w:rsidRPr="001D386E">
              <w:t>95</w:t>
            </w:r>
          </w:p>
        </w:tc>
        <w:tc>
          <w:tcPr>
            <w:tcW w:w="1288" w:type="dxa"/>
            <w:vMerge w:val="restart"/>
            <w:vAlign w:val="center"/>
          </w:tcPr>
          <w:p w14:paraId="395D4AA3" w14:textId="77777777" w:rsidR="00231769" w:rsidRPr="001D386E" w:rsidRDefault="00231769" w:rsidP="00231769">
            <w:pPr>
              <w:pStyle w:val="TAC"/>
            </w:pPr>
            <w:r w:rsidRPr="001D386E">
              <w:t>0</w:t>
            </w:r>
          </w:p>
        </w:tc>
      </w:tr>
      <w:tr w:rsidR="00231769" w:rsidRPr="001D386E" w14:paraId="0E50A804" w14:textId="77777777" w:rsidTr="00231769">
        <w:trPr>
          <w:trHeight w:val="223"/>
          <w:jc w:val="center"/>
        </w:trPr>
        <w:tc>
          <w:tcPr>
            <w:tcW w:w="1396" w:type="dxa"/>
            <w:vMerge/>
            <w:vAlign w:val="center"/>
          </w:tcPr>
          <w:p w14:paraId="1E0DC664" w14:textId="77777777" w:rsidR="00231769" w:rsidRPr="001D386E" w:rsidRDefault="00231769" w:rsidP="00231769">
            <w:pPr>
              <w:pStyle w:val="TAC"/>
            </w:pPr>
          </w:p>
        </w:tc>
        <w:tc>
          <w:tcPr>
            <w:tcW w:w="1466" w:type="dxa"/>
            <w:vMerge/>
            <w:vAlign w:val="center"/>
          </w:tcPr>
          <w:p w14:paraId="1180BC01" w14:textId="77777777" w:rsidR="00231769" w:rsidRPr="001D386E" w:rsidRDefault="00231769" w:rsidP="00231769">
            <w:pPr>
              <w:pStyle w:val="TAC"/>
              <w:rPr>
                <w:lang w:eastAsia="ja-JP"/>
              </w:rPr>
            </w:pPr>
          </w:p>
        </w:tc>
        <w:tc>
          <w:tcPr>
            <w:tcW w:w="767" w:type="dxa"/>
            <w:shd w:val="clear" w:color="auto" w:fill="auto"/>
            <w:vAlign w:val="center"/>
          </w:tcPr>
          <w:p w14:paraId="12B92564" w14:textId="77777777" w:rsidR="00231769" w:rsidRPr="001D386E" w:rsidRDefault="00231769" w:rsidP="00231769">
            <w:pPr>
              <w:pStyle w:val="TAC"/>
              <w:rPr>
                <w:rFonts w:eastAsia="MS Mincho"/>
                <w:lang w:eastAsia="ja-JP"/>
              </w:rPr>
            </w:pPr>
            <w:r w:rsidRPr="001D386E">
              <w:t>42</w:t>
            </w:r>
          </w:p>
        </w:tc>
        <w:tc>
          <w:tcPr>
            <w:tcW w:w="3655" w:type="dxa"/>
            <w:gridSpan w:val="27"/>
            <w:shd w:val="clear" w:color="auto" w:fill="auto"/>
            <w:vAlign w:val="center"/>
          </w:tcPr>
          <w:p w14:paraId="63DC3B8D" w14:textId="77777777" w:rsidR="00231769" w:rsidRPr="001D386E" w:rsidRDefault="00231769" w:rsidP="00231769">
            <w:pPr>
              <w:pStyle w:val="TAC"/>
            </w:pPr>
            <w:r w:rsidRPr="001D386E">
              <w:rPr>
                <w:lang w:val="en-US"/>
              </w:rPr>
              <w:t xml:space="preserve">See CA_42E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12E58257" w14:textId="77777777" w:rsidR="00231769" w:rsidRPr="001D386E" w:rsidRDefault="00231769" w:rsidP="00231769">
            <w:pPr>
              <w:pStyle w:val="TAC"/>
            </w:pPr>
          </w:p>
        </w:tc>
        <w:tc>
          <w:tcPr>
            <w:tcW w:w="1288" w:type="dxa"/>
            <w:vMerge/>
            <w:vAlign w:val="center"/>
          </w:tcPr>
          <w:p w14:paraId="09C60F96" w14:textId="77777777" w:rsidR="00231769" w:rsidRPr="001D386E" w:rsidRDefault="00231769" w:rsidP="00231769">
            <w:pPr>
              <w:pStyle w:val="TAC"/>
            </w:pPr>
          </w:p>
        </w:tc>
      </w:tr>
      <w:tr w:rsidR="00231769" w:rsidRPr="001D386E" w14:paraId="4C409639" w14:textId="77777777" w:rsidTr="00231769">
        <w:trPr>
          <w:trHeight w:val="223"/>
          <w:jc w:val="center"/>
        </w:trPr>
        <w:tc>
          <w:tcPr>
            <w:tcW w:w="1396" w:type="dxa"/>
            <w:vMerge w:val="restart"/>
            <w:vAlign w:val="center"/>
          </w:tcPr>
          <w:p w14:paraId="474A4F9C" w14:textId="77777777" w:rsidR="00231769" w:rsidRPr="001D386E" w:rsidRDefault="00231769" w:rsidP="00231769">
            <w:pPr>
              <w:pStyle w:val="TAC"/>
            </w:pPr>
            <w:r w:rsidRPr="001D386E">
              <w:t>CA_21A-46A</w:t>
            </w:r>
          </w:p>
        </w:tc>
        <w:tc>
          <w:tcPr>
            <w:tcW w:w="1466" w:type="dxa"/>
            <w:vMerge w:val="restart"/>
            <w:vAlign w:val="center"/>
          </w:tcPr>
          <w:p w14:paraId="08DCE952"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1DEF9382" w14:textId="77777777" w:rsidR="00231769" w:rsidRPr="001D386E" w:rsidRDefault="00231769" w:rsidP="00231769">
            <w:pPr>
              <w:pStyle w:val="TAC"/>
            </w:pPr>
            <w:r w:rsidRPr="001D386E">
              <w:rPr>
                <w:rFonts w:eastAsia="MS Mincho" w:hint="eastAsia"/>
                <w:lang w:eastAsia="ja-JP"/>
              </w:rPr>
              <w:t>21</w:t>
            </w:r>
          </w:p>
        </w:tc>
        <w:tc>
          <w:tcPr>
            <w:tcW w:w="586" w:type="dxa"/>
            <w:gridSpan w:val="2"/>
            <w:shd w:val="clear" w:color="auto" w:fill="auto"/>
            <w:vAlign w:val="center"/>
          </w:tcPr>
          <w:p w14:paraId="0AFA95DB" w14:textId="77777777" w:rsidR="00231769" w:rsidRPr="001D386E" w:rsidRDefault="00231769" w:rsidP="00231769">
            <w:pPr>
              <w:pStyle w:val="TAC"/>
            </w:pPr>
          </w:p>
        </w:tc>
        <w:tc>
          <w:tcPr>
            <w:tcW w:w="586" w:type="dxa"/>
            <w:gridSpan w:val="4"/>
            <w:vAlign w:val="center"/>
          </w:tcPr>
          <w:p w14:paraId="4A53ABCE" w14:textId="77777777" w:rsidR="00231769" w:rsidRPr="001D386E" w:rsidRDefault="00231769" w:rsidP="00231769">
            <w:pPr>
              <w:pStyle w:val="TAC"/>
            </w:pPr>
          </w:p>
        </w:tc>
        <w:tc>
          <w:tcPr>
            <w:tcW w:w="586" w:type="dxa"/>
            <w:gridSpan w:val="4"/>
            <w:vAlign w:val="center"/>
          </w:tcPr>
          <w:p w14:paraId="06F2CEFD" w14:textId="77777777" w:rsidR="00231769" w:rsidRPr="001D386E" w:rsidRDefault="00231769" w:rsidP="00231769">
            <w:pPr>
              <w:pStyle w:val="TAC"/>
            </w:pPr>
            <w:r w:rsidRPr="001D386E">
              <w:rPr>
                <w:lang w:eastAsia="ja-JP"/>
              </w:rPr>
              <w:t>Yes</w:t>
            </w:r>
          </w:p>
        </w:tc>
        <w:tc>
          <w:tcPr>
            <w:tcW w:w="600" w:type="dxa"/>
            <w:gridSpan w:val="7"/>
            <w:vAlign w:val="center"/>
          </w:tcPr>
          <w:p w14:paraId="2BFB6886" w14:textId="77777777" w:rsidR="00231769" w:rsidRPr="001D386E" w:rsidRDefault="00231769" w:rsidP="00231769">
            <w:pPr>
              <w:pStyle w:val="TAC"/>
            </w:pPr>
            <w:r w:rsidRPr="001D386E">
              <w:rPr>
                <w:lang w:eastAsia="ja-JP"/>
              </w:rPr>
              <w:t>Yes</w:t>
            </w:r>
          </w:p>
        </w:tc>
        <w:tc>
          <w:tcPr>
            <w:tcW w:w="599" w:type="dxa"/>
            <w:gridSpan w:val="6"/>
            <w:vAlign w:val="center"/>
          </w:tcPr>
          <w:p w14:paraId="66E5A163" w14:textId="77777777" w:rsidR="00231769" w:rsidRPr="001D386E" w:rsidRDefault="00231769" w:rsidP="00231769">
            <w:pPr>
              <w:pStyle w:val="TAC"/>
            </w:pPr>
            <w:r w:rsidRPr="001D386E">
              <w:rPr>
                <w:rFonts w:eastAsia="MS Mincho" w:hint="eastAsia"/>
                <w:lang w:eastAsia="ja-JP"/>
              </w:rPr>
              <w:t>Yes</w:t>
            </w:r>
          </w:p>
        </w:tc>
        <w:tc>
          <w:tcPr>
            <w:tcW w:w="698" w:type="dxa"/>
            <w:gridSpan w:val="4"/>
            <w:vAlign w:val="center"/>
          </w:tcPr>
          <w:p w14:paraId="126D4276" w14:textId="77777777" w:rsidR="00231769" w:rsidRPr="001D386E" w:rsidRDefault="00231769" w:rsidP="00231769">
            <w:pPr>
              <w:pStyle w:val="TAC"/>
            </w:pPr>
          </w:p>
        </w:tc>
        <w:tc>
          <w:tcPr>
            <w:tcW w:w="1187" w:type="dxa"/>
            <w:vMerge w:val="restart"/>
            <w:vAlign w:val="center"/>
          </w:tcPr>
          <w:p w14:paraId="049B6723" w14:textId="77777777" w:rsidR="00231769" w:rsidRPr="001D386E" w:rsidRDefault="00231769" w:rsidP="00231769">
            <w:pPr>
              <w:pStyle w:val="TAC"/>
            </w:pPr>
            <w:r w:rsidRPr="001D386E">
              <w:t>35</w:t>
            </w:r>
          </w:p>
        </w:tc>
        <w:tc>
          <w:tcPr>
            <w:tcW w:w="1288" w:type="dxa"/>
            <w:vMerge w:val="restart"/>
            <w:vAlign w:val="center"/>
          </w:tcPr>
          <w:p w14:paraId="58D05B04" w14:textId="77777777" w:rsidR="00231769" w:rsidRPr="001D386E" w:rsidRDefault="00231769" w:rsidP="00231769">
            <w:pPr>
              <w:pStyle w:val="TAC"/>
            </w:pPr>
            <w:r w:rsidRPr="001D386E">
              <w:t>0</w:t>
            </w:r>
          </w:p>
        </w:tc>
      </w:tr>
      <w:tr w:rsidR="00231769" w:rsidRPr="001D386E" w14:paraId="0BD7C3B3" w14:textId="77777777" w:rsidTr="00231769">
        <w:trPr>
          <w:trHeight w:val="223"/>
          <w:jc w:val="center"/>
        </w:trPr>
        <w:tc>
          <w:tcPr>
            <w:tcW w:w="1396" w:type="dxa"/>
            <w:vMerge/>
            <w:vAlign w:val="center"/>
          </w:tcPr>
          <w:p w14:paraId="64CFE684" w14:textId="77777777" w:rsidR="00231769" w:rsidRPr="001D386E" w:rsidRDefault="00231769" w:rsidP="00231769">
            <w:pPr>
              <w:pStyle w:val="TAC"/>
            </w:pPr>
          </w:p>
        </w:tc>
        <w:tc>
          <w:tcPr>
            <w:tcW w:w="1466" w:type="dxa"/>
            <w:vMerge/>
            <w:vAlign w:val="center"/>
          </w:tcPr>
          <w:p w14:paraId="16CB3FAE" w14:textId="77777777" w:rsidR="00231769" w:rsidRPr="001D386E" w:rsidRDefault="00231769" w:rsidP="00231769">
            <w:pPr>
              <w:pStyle w:val="TAC"/>
              <w:rPr>
                <w:lang w:eastAsia="ja-JP"/>
              </w:rPr>
            </w:pPr>
          </w:p>
        </w:tc>
        <w:tc>
          <w:tcPr>
            <w:tcW w:w="767" w:type="dxa"/>
            <w:shd w:val="clear" w:color="auto" w:fill="auto"/>
            <w:vAlign w:val="center"/>
          </w:tcPr>
          <w:p w14:paraId="0E56B501" w14:textId="77777777" w:rsidR="00231769" w:rsidRPr="001D386E" w:rsidRDefault="00231769" w:rsidP="00231769">
            <w:pPr>
              <w:pStyle w:val="TAC"/>
            </w:pPr>
            <w:r w:rsidRPr="001D386E">
              <w:rPr>
                <w:rFonts w:eastAsia="MS Mincho" w:hint="eastAsia"/>
                <w:lang w:eastAsia="ja-JP"/>
              </w:rPr>
              <w:t>46</w:t>
            </w:r>
          </w:p>
        </w:tc>
        <w:tc>
          <w:tcPr>
            <w:tcW w:w="586" w:type="dxa"/>
            <w:gridSpan w:val="2"/>
            <w:shd w:val="clear" w:color="auto" w:fill="auto"/>
            <w:vAlign w:val="center"/>
          </w:tcPr>
          <w:p w14:paraId="2F6AA315" w14:textId="77777777" w:rsidR="00231769" w:rsidRPr="001D386E" w:rsidRDefault="00231769" w:rsidP="00231769">
            <w:pPr>
              <w:pStyle w:val="TAC"/>
            </w:pPr>
          </w:p>
        </w:tc>
        <w:tc>
          <w:tcPr>
            <w:tcW w:w="586" w:type="dxa"/>
            <w:gridSpan w:val="4"/>
            <w:vAlign w:val="center"/>
          </w:tcPr>
          <w:p w14:paraId="28FF2D8E" w14:textId="77777777" w:rsidR="00231769" w:rsidRPr="001D386E" w:rsidRDefault="00231769" w:rsidP="00231769">
            <w:pPr>
              <w:pStyle w:val="TAC"/>
            </w:pPr>
          </w:p>
        </w:tc>
        <w:tc>
          <w:tcPr>
            <w:tcW w:w="586" w:type="dxa"/>
            <w:gridSpan w:val="4"/>
            <w:vAlign w:val="center"/>
          </w:tcPr>
          <w:p w14:paraId="60835AA7" w14:textId="77777777" w:rsidR="00231769" w:rsidRPr="001D386E" w:rsidRDefault="00231769" w:rsidP="00231769">
            <w:pPr>
              <w:pStyle w:val="TAC"/>
            </w:pPr>
          </w:p>
        </w:tc>
        <w:tc>
          <w:tcPr>
            <w:tcW w:w="600" w:type="dxa"/>
            <w:gridSpan w:val="7"/>
            <w:vAlign w:val="center"/>
          </w:tcPr>
          <w:p w14:paraId="2A39B01B" w14:textId="77777777" w:rsidR="00231769" w:rsidRPr="001D386E" w:rsidRDefault="00231769" w:rsidP="00231769">
            <w:pPr>
              <w:pStyle w:val="TAC"/>
            </w:pPr>
          </w:p>
        </w:tc>
        <w:tc>
          <w:tcPr>
            <w:tcW w:w="599" w:type="dxa"/>
            <w:gridSpan w:val="6"/>
            <w:vAlign w:val="center"/>
          </w:tcPr>
          <w:p w14:paraId="0225C3D2" w14:textId="77777777" w:rsidR="00231769" w:rsidRPr="001D386E" w:rsidRDefault="00231769" w:rsidP="00231769">
            <w:pPr>
              <w:pStyle w:val="TAC"/>
            </w:pPr>
          </w:p>
        </w:tc>
        <w:tc>
          <w:tcPr>
            <w:tcW w:w="698" w:type="dxa"/>
            <w:gridSpan w:val="4"/>
            <w:vAlign w:val="center"/>
          </w:tcPr>
          <w:p w14:paraId="7DD5F1C1" w14:textId="77777777" w:rsidR="00231769" w:rsidRPr="001D386E" w:rsidRDefault="00231769" w:rsidP="00231769">
            <w:pPr>
              <w:pStyle w:val="TAC"/>
            </w:pPr>
            <w:r w:rsidRPr="001D386E">
              <w:rPr>
                <w:rFonts w:eastAsia="MS Mincho" w:hint="eastAsia"/>
                <w:lang w:eastAsia="ja-JP"/>
              </w:rPr>
              <w:t>Yes</w:t>
            </w:r>
          </w:p>
        </w:tc>
        <w:tc>
          <w:tcPr>
            <w:tcW w:w="1187" w:type="dxa"/>
            <w:vMerge/>
            <w:vAlign w:val="center"/>
          </w:tcPr>
          <w:p w14:paraId="13A8683D" w14:textId="77777777" w:rsidR="00231769" w:rsidRPr="001D386E" w:rsidRDefault="00231769" w:rsidP="00231769">
            <w:pPr>
              <w:pStyle w:val="TAC"/>
            </w:pPr>
          </w:p>
        </w:tc>
        <w:tc>
          <w:tcPr>
            <w:tcW w:w="1288" w:type="dxa"/>
            <w:vMerge/>
            <w:vAlign w:val="center"/>
          </w:tcPr>
          <w:p w14:paraId="3EB39E96" w14:textId="77777777" w:rsidR="00231769" w:rsidRPr="001D386E" w:rsidRDefault="00231769" w:rsidP="00231769">
            <w:pPr>
              <w:pStyle w:val="TAC"/>
            </w:pPr>
          </w:p>
        </w:tc>
      </w:tr>
      <w:tr w:rsidR="00231769" w:rsidRPr="001D386E" w14:paraId="1ED9185A" w14:textId="77777777" w:rsidTr="00231769">
        <w:trPr>
          <w:trHeight w:val="223"/>
          <w:jc w:val="center"/>
        </w:trPr>
        <w:tc>
          <w:tcPr>
            <w:tcW w:w="1396" w:type="dxa"/>
            <w:vMerge w:val="restart"/>
            <w:vAlign w:val="center"/>
          </w:tcPr>
          <w:p w14:paraId="6F7B7062" w14:textId="77777777" w:rsidR="00231769" w:rsidRPr="001D386E" w:rsidRDefault="00231769" w:rsidP="00231769">
            <w:pPr>
              <w:pStyle w:val="TAC"/>
            </w:pPr>
            <w:r w:rsidRPr="001D386E">
              <w:t>CA_21A-4</w:t>
            </w:r>
            <w:r w:rsidRPr="001D386E">
              <w:rPr>
                <w:rFonts w:eastAsia="SimSun" w:hint="eastAsia"/>
                <w:lang w:eastAsia="zh-CN"/>
              </w:rPr>
              <w:t>6</w:t>
            </w:r>
            <w:r w:rsidRPr="001D386E">
              <w:t>C</w:t>
            </w:r>
          </w:p>
        </w:tc>
        <w:tc>
          <w:tcPr>
            <w:tcW w:w="1466" w:type="dxa"/>
            <w:vMerge w:val="restart"/>
            <w:vAlign w:val="center"/>
          </w:tcPr>
          <w:p w14:paraId="6D934EF1" w14:textId="77777777" w:rsidR="00231769" w:rsidRPr="001D386E" w:rsidRDefault="00231769" w:rsidP="00231769">
            <w:pPr>
              <w:pStyle w:val="TAC"/>
            </w:pPr>
            <w:r w:rsidRPr="001D386E">
              <w:rPr>
                <w:rFonts w:eastAsia="SimSun" w:hint="eastAsia"/>
                <w:lang w:eastAsia="zh-CN"/>
              </w:rPr>
              <w:t>-</w:t>
            </w:r>
          </w:p>
        </w:tc>
        <w:tc>
          <w:tcPr>
            <w:tcW w:w="767" w:type="dxa"/>
            <w:shd w:val="clear" w:color="auto" w:fill="auto"/>
            <w:vAlign w:val="center"/>
          </w:tcPr>
          <w:p w14:paraId="474870C1" w14:textId="77777777" w:rsidR="00231769" w:rsidRPr="001D386E" w:rsidRDefault="00231769" w:rsidP="00231769">
            <w:pPr>
              <w:pStyle w:val="TAC"/>
            </w:pPr>
            <w:r w:rsidRPr="001D386E">
              <w:rPr>
                <w:rFonts w:hint="eastAsia"/>
              </w:rPr>
              <w:t>21</w:t>
            </w:r>
          </w:p>
        </w:tc>
        <w:tc>
          <w:tcPr>
            <w:tcW w:w="586" w:type="dxa"/>
            <w:gridSpan w:val="2"/>
            <w:shd w:val="clear" w:color="auto" w:fill="auto"/>
            <w:vAlign w:val="center"/>
          </w:tcPr>
          <w:p w14:paraId="411A8A09" w14:textId="77777777" w:rsidR="00231769" w:rsidRPr="001D386E" w:rsidRDefault="00231769" w:rsidP="00231769">
            <w:pPr>
              <w:pStyle w:val="TAC"/>
            </w:pPr>
          </w:p>
        </w:tc>
        <w:tc>
          <w:tcPr>
            <w:tcW w:w="586" w:type="dxa"/>
            <w:gridSpan w:val="4"/>
            <w:vAlign w:val="center"/>
          </w:tcPr>
          <w:p w14:paraId="322E40A8" w14:textId="77777777" w:rsidR="00231769" w:rsidRPr="001D386E" w:rsidRDefault="00231769" w:rsidP="00231769">
            <w:pPr>
              <w:pStyle w:val="TAC"/>
            </w:pPr>
          </w:p>
        </w:tc>
        <w:tc>
          <w:tcPr>
            <w:tcW w:w="586" w:type="dxa"/>
            <w:gridSpan w:val="4"/>
            <w:vAlign w:val="center"/>
          </w:tcPr>
          <w:p w14:paraId="33732827" w14:textId="77777777" w:rsidR="00231769" w:rsidRPr="001D386E" w:rsidRDefault="00231769" w:rsidP="00231769">
            <w:pPr>
              <w:pStyle w:val="TAC"/>
            </w:pPr>
            <w:r w:rsidRPr="001D386E">
              <w:t>Yes</w:t>
            </w:r>
          </w:p>
        </w:tc>
        <w:tc>
          <w:tcPr>
            <w:tcW w:w="600" w:type="dxa"/>
            <w:gridSpan w:val="7"/>
            <w:vAlign w:val="center"/>
          </w:tcPr>
          <w:p w14:paraId="63D81FB5" w14:textId="77777777" w:rsidR="00231769" w:rsidRPr="001D386E" w:rsidRDefault="00231769" w:rsidP="00231769">
            <w:pPr>
              <w:pStyle w:val="TAC"/>
            </w:pPr>
            <w:r w:rsidRPr="001D386E">
              <w:t>Yes</w:t>
            </w:r>
          </w:p>
        </w:tc>
        <w:tc>
          <w:tcPr>
            <w:tcW w:w="599" w:type="dxa"/>
            <w:gridSpan w:val="6"/>
            <w:vAlign w:val="center"/>
          </w:tcPr>
          <w:p w14:paraId="75453DCA" w14:textId="77777777" w:rsidR="00231769" w:rsidRPr="001D386E" w:rsidRDefault="00231769" w:rsidP="00231769">
            <w:pPr>
              <w:pStyle w:val="TAC"/>
            </w:pPr>
            <w:r w:rsidRPr="001D386E">
              <w:t>Yes</w:t>
            </w:r>
          </w:p>
        </w:tc>
        <w:tc>
          <w:tcPr>
            <w:tcW w:w="698" w:type="dxa"/>
            <w:gridSpan w:val="4"/>
            <w:vAlign w:val="center"/>
          </w:tcPr>
          <w:p w14:paraId="7C6062D1" w14:textId="77777777" w:rsidR="00231769" w:rsidRPr="001D386E" w:rsidRDefault="00231769" w:rsidP="00231769">
            <w:pPr>
              <w:pStyle w:val="TAC"/>
            </w:pPr>
          </w:p>
        </w:tc>
        <w:tc>
          <w:tcPr>
            <w:tcW w:w="1187" w:type="dxa"/>
            <w:vMerge w:val="restart"/>
            <w:vAlign w:val="center"/>
          </w:tcPr>
          <w:p w14:paraId="18BBF69F" w14:textId="77777777" w:rsidR="00231769" w:rsidRPr="001D386E" w:rsidRDefault="00231769" w:rsidP="00231769">
            <w:pPr>
              <w:pStyle w:val="TAC"/>
            </w:pPr>
            <w:r w:rsidRPr="001D386E">
              <w:rPr>
                <w:rFonts w:hint="eastAsia"/>
              </w:rPr>
              <w:t>55</w:t>
            </w:r>
          </w:p>
        </w:tc>
        <w:tc>
          <w:tcPr>
            <w:tcW w:w="1288" w:type="dxa"/>
            <w:vMerge w:val="restart"/>
            <w:vAlign w:val="center"/>
          </w:tcPr>
          <w:p w14:paraId="7DF0EDA0" w14:textId="77777777" w:rsidR="00231769" w:rsidRPr="001D386E" w:rsidRDefault="00231769" w:rsidP="00231769">
            <w:pPr>
              <w:pStyle w:val="TAC"/>
            </w:pPr>
            <w:r w:rsidRPr="001D386E">
              <w:t>0</w:t>
            </w:r>
          </w:p>
        </w:tc>
      </w:tr>
      <w:tr w:rsidR="00231769" w:rsidRPr="001D386E" w14:paraId="17F97175" w14:textId="77777777" w:rsidTr="00231769">
        <w:trPr>
          <w:trHeight w:val="223"/>
          <w:jc w:val="center"/>
        </w:trPr>
        <w:tc>
          <w:tcPr>
            <w:tcW w:w="1396" w:type="dxa"/>
            <w:vMerge/>
            <w:vAlign w:val="center"/>
          </w:tcPr>
          <w:p w14:paraId="0987E6AD" w14:textId="77777777" w:rsidR="00231769" w:rsidRPr="001D386E" w:rsidRDefault="00231769" w:rsidP="00231769">
            <w:pPr>
              <w:pStyle w:val="TAC"/>
            </w:pPr>
          </w:p>
        </w:tc>
        <w:tc>
          <w:tcPr>
            <w:tcW w:w="1466" w:type="dxa"/>
            <w:vMerge/>
            <w:vAlign w:val="center"/>
          </w:tcPr>
          <w:p w14:paraId="3DA9343E" w14:textId="77777777" w:rsidR="00231769" w:rsidRPr="001D386E" w:rsidRDefault="00231769" w:rsidP="00231769">
            <w:pPr>
              <w:pStyle w:val="TAC"/>
            </w:pPr>
          </w:p>
        </w:tc>
        <w:tc>
          <w:tcPr>
            <w:tcW w:w="767" w:type="dxa"/>
            <w:shd w:val="clear" w:color="auto" w:fill="auto"/>
            <w:vAlign w:val="center"/>
          </w:tcPr>
          <w:p w14:paraId="1F460D9C" w14:textId="77777777" w:rsidR="00231769" w:rsidRPr="001D386E" w:rsidRDefault="00231769" w:rsidP="00231769">
            <w:pPr>
              <w:pStyle w:val="TAC"/>
            </w:pPr>
            <w:r w:rsidRPr="001D386E">
              <w:t>4</w:t>
            </w:r>
            <w:r w:rsidRPr="001D386E">
              <w:rPr>
                <w:rFonts w:eastAsia="SimSun" w:hint="eastAsia"/>
                <w:lang w:eastAsia="zh-CN"/>
              </w:rPr>
              <w:t>6</w:t>
            </w:r>
          </w:p>
        </w:tc>
        <w:tc>
          <w:tcPr>
            <w:tcW w:w="3655" w:type="dxa"/>
            <w:gridSpan w:val="27"/>
            <w:shd w:val="clear" w:color="auto" w:fill="auto"/>
            <w:vAlign w:val="center"/>
          </w:tcPr>
          <w:p w14:paraId="5D84E067" w14:textId="77777777" w:rsidR="00231769" w:rsidRPr="001D386E" w:rsidRDefault="00231769" w:rsidP="00231769">
            <w:pPr>
              <w:pStyle w:val="TAC"/>
            </w:pPr>
            <w:r w:rsidRPr="001D386E">
              <w:rPr>
                <w:lang w:val="en-US"/>
              </w:rPr>
              <w:t>See CA_4</w:t>
            </w:r>
            <w:r w:rsidRPr="001D386E">
              <w:rPr>
                <w:rFonts w:eastAsia="SimSun" w:hint="eastAsia"/>
                <w:lang w:val="en-US" w:eastAsia="zh-CN"/>
              </w:rPr>
              <w:t>6</w:t>
            </w:r>
            <w:r w:rsidRPr="001D386E">
              <w:rPr>
                <w:rFonts w:eastAsia="SimSun"/>
                <w:lang w:val="en-US" w:eastAsia="zh-CN"/>
              </w:rPr>
              <w:t>C</w:t>
            </w:r>
            <w:r w:rsidRPr="001D386E">
              <w:rPr>
                <w:lang w:val="en-US"/>
              </w:rPr>
              <w:t xml:space="preserv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4DA1BB3D" w14:textId="77777777" w:rsidR="00231769" w:rsidRPr="001D386E" w:rsidRDefault="00231769" w:rsidP="00231769">
            <w:pPr>
              <w:pStyle w:val="TAC"/>
            </w:pPr>
          </w:p>
        </w:tc>
        <w:tc>
          <w:tcPr>
            <w:tcW w:w="1288" w:type="dxa"/>
            <w:vMerge/>
            <w:vAlign w:val="center"/>
          </w:tcPr>
          <w:p w14:paraId="5098FB9C" w14:textId="77777777" w:rsidR="00231769" w:rsidRPr="001D386E" w:rsidRDefault="00231769" w:rsidP="00231769">
            <w:pPr>
              <w:pStyle w:val="TAC"/>
            </w:pPr>
          </w:p>
        </w:tc>
      </w:tr>
      <w:tr w:rsidR="00231769" w:rsidRPr="001D386E" w14:paraId="0ADD3C72" w14:textId="77777777" w:rsidTr="00231769">
        <w:trPr>
          <w:trHeight w:val="223"/>
          <w:jc w:val="center"/>
        </w:trPr>
        <w:tc>
          <w:tcPr>
            <w:tcW w:w="1396" w:type="dxa"/>
            <w:vMerge w:val="restart"/>
            <w:vAlign w:val="center"/>
          </w:tcPr>
          <w:p w14:paraId="57824A8D" w14:textId="77777777" w:rsidR="00231769" w:rsidRPr="001D386E" w:rsidRDefault="00231769" w:rsidP="00231769">
            <w:pPr>
              <w:pStyle w:val="TAC"/>
            </w:pPr>
            <w:r w:rsidRPr="001D386E">
              <w:t>CA_21A-46D</w:t>
            </w:r>
          </w:p>
        </w:tc>
        <w:tc>
          <w:tcPr>
            <w:tcW w:w="1466" w:type="dxa"/>
            <w:vMerge w:val="restart"/>
            <w:vAlign w:val="center"/>
          </w:tcPr>
          <w:p w14:paraId="3C72F424"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210CD8A7" w14:textId="77777777" w:rsidR="00231769" w:rsidRPr="001D386E" w:rsidRDefault="00231769" w:rsidP="00231769">
            <w:pPr>
              <w:pStyle w:val="TAC"/>
            </w:pPr>
            <w:r w:rsidRPr="001D386E">
              <w:rPr>
                <w:rFonts w:hint="eastAsia"/>
                <w:lang w:eastAsia="ja-JP"/>
              </w:rPr>
              <w:t>21</w:t>
            </w:r>
          </w:p>
        </w:tc>
        <w:tc>
          <w:tcPr>
            <w:tcW w:w="586" w:type="dxa"/>
            <w:gridSpan w:val="2"/>
            <w:shd w:val="clear" w:color="auto" w:fill="auto"/>
            <w:vAlign w:val="center"/>
          </w:tcPr>
          <w:p w14:paraId="04E054C4" w14:textId="77777777" w:rsidR="00231769" w:rsidRPr="001D386E" w:rsidRDefault="00231769" w:rsidP="00231769">
            <w:pPr>
              <w:pStyle w:val="TAC"/>
            </w:pPr>
          </w:p>
        </w:tc>
        <w:tc>
          <w:tcPr>
            <w:tcW w:w="586" w:type="dxa"/>
            <w:gridSpan w:val="4"/>
            <w:vAlign w:val="center"/>
          </w:tcPr>
          <w:p w14:paraId="2D208B5E" w14:textId="77777777" w:rsidR="00231769" w:rsidRPr="001D386E" w:rsidRDefault="00231769" w:rsidP="00231769">
            <w:pPr>
              <w:pStyle w:val="TAC"/>
            </w:pPr>
          </w:p>
        </w:tc>
        <w:tc>
          <w:tcPr>
            <w:tcW w:w="586" w:type="dxa"/>
            <w:gridSpan w:val="4"/>
            <w:vAlign w:val="center"/>
          </w:tcPr>
          <w:p w14:paraId="548F5669" w14:textId="77777777" w:rsidR="00231769" w:rsidRPr="001D386E" w:rsidRDefault="00231769" w:rsidP="00231769">
            <w:pPr>
              <w:pStyle w:val="TAC"/>
            </w:pPr>
            <w:r w:rsidRPr="001D386E">
              <w:rPr>
                <w:lang w:eastAsia="ja-JP"/>
              </w:rPr>
              <w:t>Yes</w:t>
            </w:r>
          </w:p>
        </w:tc>
        <w:tc>
          <w:tcPr>
            <w:tcW w:w="600" w:type="dxa"/>
            <w:gridSpan w:val="7"/>
            <w:vAlign w:val="center"/>
          </w:tcPr>
          <w:p w14:paraId="19F2DC01" w14:textId="77777777" w:rsidR="00231769" w:rsidRPr="001D386E" w:rsidRDefault="00231769" w:rsidP="00231769">
            <w:pPr>
              <w:pStyle w:val="TAC"/>
            </w:pPr>
            <w:r w:rsidRPr="001D386E">
              <w:rPr>
                <w:lang w:eastAsia="ja-JP"/>
              </w:rPr>
              <w:t>Yes</w:t>
            </w:r>
          </w:p>
        </w:tc>
        <w:tc>
          <w:tcPr>
            <w:tcW w:w="599" w:type="dxa"/>
            <w:gridSpan w:val="6"/>
            <w:vAlign w:val="center"/>
          </w:tcPr>
          <w:p w14:paraId="14EECE62" w14:textId="77777777" w:rsidR="00231769" w:rsidRPr="001D386E" w:rsidRDefault="00231769" w:rsidP="00231769">
            <w:pPr>
              <w:pStyle w:val="TAC"/>
            </w:pPr>
            <w:r w:rsidRPr="001D386E">
              <w:rPr>
                <w:rFonts w:hint="eastAsia"/>
                <w:lang w:eastAsia="ja-JP"/>
              </w:rPr>
              <w:t>Yes</w:t>
            </w:r>
          </w:p>
        </w:tc>
        <w:tc>
          <w:tcPr>
            <w:tcW w:w="698" w:type="dxa"/>
            <w:gridSpan w:val="4"/>
            <w:vAlign w:val="center"/>
          </w:tcPr>
          <w:p w14:paraId="28704C09" w14:textId="77777777" w:rsidR="00231769" w:rsidRPr="001D386E" w:rsidRDefault="00231769" w:rsidP="00231769">
            <w:pPr>
              <w:pStyle w:val="TAC"/>
            </w:pPr>
          </w:p>
        </w:tc>
        <w:tc>
          <w:tcPr>
            <w:tcW w:w="1187" w:type="dxa"/>
            <w:vMerge w:val="restart"/>
            <w:vAlign w:val="center"/>
          </w:tcPr>
          <w:p w14:paraId="7721C537" w14:textId="77777777" w:rsidR="00231769" w:rsidRPr="001D386E" w:rsidRDefault="00231769" w:rsidP="00231769">
            <w:pPr>
              <w:pStyle w:val="TAC"/>
            </w:pPr>
            <w:r w:rsidRPr="001D386E">
              <w:rPr>
                <w:rFonts w:hint="eastAsia"/>
                <w:lang w:eastAsia="ja-JP"/>
              </w:rPr>
              <w:t>75</w:t>
            </w:r>
          </w:p>
        </w:tc>
        <w:tc>
          <w:tcPr>
            <w:tcW w:w="1288" w:type="dxa"/>
            <w:vMerge w:val="restart"/>
            <w:vAlign w:val="center"/>
          </w:tcPr>
          <w:p w14:paraId="6597C7EA" w14:textId="77777777" w:rsidR="00231769" w:rsidRPr="001D386E" w:rsidRDefault="00231769" w:rsidP="00231769">
            <w:pPr>
              <w:pStyle w:val="TAC"/>
            </w:pPr>
            <w:r w:rsidRPr="001D386E">
              <w:rPr>
                <w:rFonts w:hint="eastAsia"/>
                <w:lang w:eastAsia="ja-JP"/>
              </w:rPr>
              <w:t>0</w:t>
            </w:r>
          </w:p>
        </w:tc>
      </w:tr>
      <w:tr w:rsidR="00231769" w:rsidRPr="001D386E" w14:paraId="15D58918" w14:textId="77777777" w:rsidTr="00231769">
        <w:trPr>
          <w:trHeight w:val="223"/>
          <w:jc w:val="center"/>
        </w:trPr>
        <w:tc>
          <w:tcPr>
            <w:tcW w:w="1396" w:type="dxa"/>
            <w:vMerge/>
            <w:vAlign w:val="center"/>
          </w:tcPr>
          <w:p w14:paraId="64648C1F" w14:textId="77777777" w:rsidR="00231769" w:rsidRPr="001D386E" w:rsidRDefault="00231769" w:rsidP="00231769">
            <w:pPr>
              <w:pStyle w:val="TAC"/>
            </w:pPr>
          </w:p>
        </w:tc>
        <w:tc>
          <w:tcPr>
            <w:tcW w:w="1466" w:type="dxa"/>
            <w:vMerge/>
            <w:vAlign w:val="center"/>
          </w:tcPr>
          <w:p w14:paraId="00606FA3" w14:textId="77777777" w:rsidR="00231769" w:rsidRPr="001D386E" w:rsidRDefault="00231769" w:rsidP="00231769">
            <w:pPr>
              <w:pStyle w:val="TAC"/>
            </w:pPr>
          </w:p>
        </w:tc>
        <w:tc>
          <w:tcPr>
            <w:tcW w:w="767" w:type="dxa"/>
            <w:shd w:val="clear" w:color="auto" w:fill="auto"/>
            <w:vAlign w:val="center"/>
          </w:tcPr>
          <w:p w14:paraId="0EA762AF" w14:textId="77777777" w:rsidR="00231769" w:rsidRPr="001D386E" w:rsidRDefault="00231769" w:rsidP="00231769">
            <w:pPr>
              <w:pStyle w:val="TAC"/>
            </w:pPr>
            <w:r w:rsidRPr="001D386E">
              <w:rPr>
                <w:rFonts w:hint="eastAsia"/>
                <w:lang w:eastAsia="ja-JP"/>
              </w:rPr>
              <w:t>46</w:t>
            </w:r>
          </w:p>
        </w:tc>
        <w:tc>
          <w:tcPr>
            <w:tcW w:w="3655" w:type="dxa"/>
            <w:gridSpan w:val="27"/>
            <w:shd w:val="clear" w:color="auto" w:fill="auto"/>
            <w:vAlign w:val="center"/>
          </w:tcPr>
          <w:p w14:paraId="46819C55" w14:textId="77777777" w:rsidR="00231769" w:rsidRPr="001D386E" w:rsidRDefault="00231769" w:rsidP="00231769">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Table 5.6A.1-1</w:t>
            </w:r>
          </w:p>
        </w:tc>
        <w:tc>
          <w:tcPr>
            <w:tcW w:w="1187" w:type="dxa"/>
            <w:vMerge/>
            <w:vAlign w:val="center"/>
          </w:tcPr>
          <w:p w14:paraId="75573908" w14:textId="77777777" w:rsidR="00231769" w:rsidRPr="001D386E" w:rsidRDefault="00231769" w:rsidP="00231769">
            <w:pPr>
              <w:pStyle w:val="TAC"/>
            </w:pPr>
          </w:p>
        </w:tc>
        <w:tc>
          <w:tcPr>
            <w:tcW w:w="1288" w:type="dxa"/>
            <w:vMerge/>
            <w:vAlign w:val="center"/>
          </w:tcPr>
          <w:p w14:paraId="2E33D740" w14:textId="77777777" w:rsidR="00231769" w:rsidRPr="001D386E" w:rsidRDefault="00231769" w:rsidP="00231769">
            <w:pPr>
              <w:pStyle w:val="TAC"/>
            </w:pPr>
          </w:p>
        </w:tc>
      </w:tr>
      <w:tr w:rsidR="00231769" w:rsidRPr="001D386E" w14:paraId="5188754A" w14:textId="77777777" w:rsidTr="00231769">
        <w:trPr>
          <w:trHeight w:val="223"/>
          <w:jc w:val="center"/>
        </w:trPr>
        <w:tc>
          <w:tcPr>
            <w:tcW w:w="1396" w:type="dxa"/>
            <w:vMerge w:val="restart"/>
            <w:vAlign w:val="center"/>
          </w:tcPr>
          <w:p w14:paraId="3BF92533" w14:textId="77777777" w:rsidR="00231769" w:rsidRPr="001D386E" w:rsidRDefault="00231769" w:rsidP="00231769">
            <w:pPr>
              <w:pStyle w:val="TAC"/>
            </w:pPr>
            <w:r w:rsidRPr="001D386E">
              <w:t>CA_21A-46E</w:t>
            </w:r>
          </w:p>
        </w:tc>
        <w:tc>
          <w:tcPr>
            <w:tcW w:w="1466" w:type="dxa"/>
            <w:vMerge w:val="restart"/>
            <w:vAlign w:val="center"/>
          </w:tcPr>
          <w:p w14:paraId="6014FA4E"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1FD367F1" w14:textId="77777777" w:rsidR="00231769" w:rsidRPr="001D386E" w:rsidRDefault="00231769" w:rsidP="00231769">
            <w:pPr>
              <w:pStyle w:val="TAC"/>
            </w:pPr>
            <w:r w:rsidRPr="001D386E">
              <w:t>21</w:t>
            </w:r>
          </w:p>
        </w:tc>
        <w:tc>
          <w:tcPr>
            <w:tcW w:w="586" w:type="dxa"/>
            <w:gridSpan w:val="2"/>
            <w:shd w:val="clear" w:color="auto" w:fill="auto"/>
            <w:vAlign w:val="center"/>
          </w:tcPr>
          <w:p w14:paraId="0C4747B8" w14:textId="77777777" w:rsidR="00231769" w:rsidRPr="001D386E" w:rsidRDefault="00231769" w:rsidP="00231769">
            <w:pPr>
              <w:pStyle w:val="TAC"/>
            </w:pPr>
          </w:p>
        </w:tc>
        <w:tc>
          <w:tcPr>
            <w:tcW w:w="586" w:type="dxa"/>
            <w:gridSpan w:val="4"/>
            <w:vAlign w:val="center"/>
          </w:tcPr>
          <w:p w14:paraId="2597160B" w14:textId="77777777" w:rsidR="00231769" w:rsidRPr="001D386E" w:rsidRDefault="00231769" w:rsidP="00231769">
            <w:pPr>
              <w:pStyle w:val="TAC"/>
            </w:pPr>
          </w:p>
        </w:tc>
        <w:tc>
          <w:tcPr>
            <w:tcW w:w="586" w:type="dxa"/>
            <w:gridSpan w:val="4"/>
            <w:vAlign w:val="center"/>
          </w:tcPr>
          <w:p w14:paraId="30356051" w14:textId="77777777" w:rsidR="00231769" w:rsidRPr="001D386E" w:rsidRDefault="00231769" w:rsidP="00231769">
            <w:pPr>
              <w:pStyle w:val="TAC"/>
            </w:pPr>
            <w:r w:rsidRPr="001D386E">
              <w:t>Yes</w:t>
            </w:r>
          </w:p>
        </w:tc>
        <w:tc>
          <w:tcPr>
            <w:tcW w:w="600" w:type="dxa"/>
            <w:gridSpan w:val="7"/>
            <w:vAlign w:val="center"/>
          </w:tcPr>
          <w:p w14:paraId="0ABCBF5F" w14:textId="77777777" w:rsidR="00231769" w:rsidRPr="001D386E" w:rsidRDefault="00231769" w:rsidP="00231769">
            <w:pPr>
              <w:pStyle w:val="TAC"/>
            </w:pPr>
            <w:r w:rsidRPr="001D386E">
              <w:t>Yes</w:t>
            </w:r>
          </w:p>
        </w:tc>
        <w:tc>
          <w:tcPr>
            <w:tcW w:w="599" w:type="dxa"/>
            <w:gridSpan w:val="6"/>
            <w:vAlign w:val="center"/>
          </w:tcPr>
          <w:p w14:paraId="06065EFB" w14:textId="77777777" w:rsidR="00231769" w:rsidRPr="001D386E" w:rsidRDefault="00231769" w:rsidP="00231769">
            <w:pPr>
              <w:pStyle w:val="TAC"/>
            </w:pPr>
            <w:r w:rsidRPr="001D386E">
              <w:t>Yes</w:t>
            </w:r>
          </w:p>
        </w:tc>
        <w:tc>
          <w:tcPr>
            <w:tcW w:w="698" w:type="dxa"/>
            <w:gridSpan w:val="4"/>
            <w:vAlign w:val="center"/>
          </w:tcPr>
          <w:p w14:paraId="3D7670E4" w14:textId="77777777" w:rsidR="00231769" w:rsidRPr="001D386E" w:rsidRDefault="00231769" w:rsidP="00231769">
            <w:pPr>
              <w:pStyle w:val="TAC"/>
            </w:pPr>
          </w:p>
        </w:tc>
        <w:tc>
          <w:tcPr>
            <w:tcW w:w="1187" w:type="dxa"/>
            <w:vMerge w:val="restart"/>
            <w:vAlign w:val="center"/>
          </w:tcPr>
          <w:p w14:paraId="03D5AD07" w14:textId="77777777" w:rsidR="00231769" w:rsidRPr="001D386E" w:rsidRDefault="00231769" w:rsidP="00231769">
            <w:pPr>
              <w:pStyle w:val="TAC"/>
            </w:pPr>
            <w:r w:rsidRPr="001D386E">
              <w:t>95</w:t>
            </w:r>
          </w:p>
        </w:tc>
        <w:tc>
          <w:tcPr>
            <w:tcW w:w="1288" w:type="dxa"/>
            <w:vMerge w:val="restart"/>
            <w:vAlign w:val="center"/>
          </w:tcPr>
          <w:p w14:paraId="375BA2FC" w14:textId="77777777" w:rsidR="00231769" w:rsidRPr="001D386E" w:rsidRDefault="00231769" w:rsidP="00231769">
            <w:pPr>
              <w:pStyle w:val="TAC"/>
            </w:pPr>
            <w:r w:rsidRPr="001D386E">
              <w:t>0</w:t>
            </w:r>
          </w:p>
        </w:tc>
      </w:tr>
      <w:tr w:rsidR="00231769" w:rsidRPr="001D386E" w14:paraId="0463730E" w14:textId="77777777" w:rsidTr="00231769">
        <w:trPr>
          <w:trHeight w:val="223"/>
          <w:jc w:val="center"/>
        </w:trPr>
        <w:tc>
          <w:tcPr>
            <w:tcW w:w="1396" w:type="dxa"/>
            <w:vMerge/>
            <w:vAlign w:val="center"/>
          </w:tcPr>
          <w:p w14:paraId="7B086641" w14:textId="77777777" w:rsidR="00231769" w:rsidRPr="001D386E" w:rsidRDefault="00231769" w:rsidP="00231769">
            <w:pPr>
              <w:pStyle w:val="TAC"/>
            </w:pPr>
          </w:p>
        </w:tc>
        <w:tc>
          <w:tcPr>
            <w:tcW w:w="1466" w:type="dxa"/>
            <w:vMerge/>
            <w:vAlign w:val="center"/>
          </w:tcPr>
          <w:p w14:paraId="0C47CBAB" w14:textId="77777777" w:rsidR="00231769" w:rsidRPr="001D386E" w:rsidRDefault="00231769" w:rsidP="00231769">
            <w:pPr>
              <w:pStyle w:val="TAC"/>
              <w:rPr>
                <w:lang w:eastAsia="ja-JP"/>
              </w:rPr>
            </w:pPr>
          </w:p>
        </w:tc>
        <w:tc>
          <w:tcPr>
            <w:tcW w:w="767" w:type="dxa"/>
            <w:shd w:val="clear" w:color="auto" w:fill="auto"/>
            <w:vAlign w:val="center"/>
          </w:tcPr>
          <w:p w14:paraId="395D22EF" w14:textId="77777777" w:rsidR="00231769" w:rsidRPr="001D386E" w:rsidRDefault="00231769" w:rsidP="00231769">
            <w:pPr>
              <w:pStyle w:val="TAC"/>
            </w:pPr>
            <w:r w:rsidRPr="001D386E">
              <w:t>46</w:t>
            </w:r>
          </w:p>
        </w:tc>
        <w:tc>
          <w:tcPr>
            <w:tcW w:w="3655" w:type="dxa"/>
            <w:gridSpan w:val="27"/>
            <w:shd w:val="clear" w:color="auto" w:fill="auto"/>
            <w:vAlign w:val="center"/>
          </w:tcPr>
          <w:p w14:paraId="4511ED10" w14:textId="77777777" w:rsidR="00231769" w:rsidRPr="001D386E" w:rsidRDefault="00231769" w:rsidP="00231769">
            <w:pPr>
              <w:pStyle w:val="TAC"/>
            </w:pPr>
            <w:r w:rsidRPr="001D386E">
              <w:rPr>
                <w:lang w:val="en-US"/>
              </w:rPr>
              <w:t xml:space="preserve">See CA_46E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5BC0482A" w14:textId="77777777" w:rsidR="00231769" w:rsidRPr="001D386E" w:rsidRDefault="00231769" w:rsidP="00231769">
            <w:pPr>
              <w:pStyle w:val="TAC"/>
            </w:pPr>
          </w:p>
        </w:tc>
        <w:tc>
          <w:tcPr>
            <w:tcW w:w="1288" w:type="dxa"/>
            <w:vMerge/>
            <w:vAlign w:val="center"/>
          </w:tcPr>
          <w:p w14:paraId="7A9D6CCA" w14:textId="77777777" w:rsidR="00231769" w:rsidRPr="001D386E" w:rsidRDefault="00231769" w:rsidP="00231769">
            <w:pPr>
              <w:pStyle w:val="TAC"/>
            </w:pPr>
          </w:p>
        </w:tc>
      </w:tr>
      <w:tr w:rsidR="00231769" w:rsidRPr="001D386E" w14:paraId="7CDEA209" w14:textId="77777777" w:rsidTr="00231769">
        <w:trPr>
          <w:trHeight w:val="223"/>
          <w:jc w:val="center"/>
        </w:trPr>
        <w:tc>
          <w:tcPr>
            <w:tcW w:w="1396" w:type="dxa"/>
            <w:vMerge w:val="restart"/>
            <w:vAlign w:val="center"/>
          </w:tcPr>
          <w:p w14:paraId="76418253" w14:textId="77777777" w:rsidR="00231769" w:rsidRPr="001D386E" w:rsidRDefault="00231769" w:rsidP="00231769">
            <w:pPr>
              <w:pStyle w:val="TAC"/>
            </w:pPr>
            <w:r w:rsidRPr="001D386E">
              <w:t>CA_23A-29A</w:t>
            </w:r>
          </w:p>
        </w:tc>
        <w:tc>
          <w:tcPr>
            <w:tcW w:w="1466" w:type="dxa"/>
            <w:vMerge w:val="restart"/>
            <w:vAlign w:val="center"/>
          </w:tcPr>
          <w:p w14:paraId="4A31AABB"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6E6F9615" w14:textId="77777777" w:rsidR="00231769" w:rsidRPr="001D386E" w:rsidRDefault="00231769" w:rsidP="00231769">
            <w:pPr>
              <w:pStyle w:val="TAC"/>
            </w:pPr>
            <w:r w:rsidRPr="001D386E">
              <w:t>23</w:t>
            </w:r>
          </w:p>
        </w:tc>
        <w:tc>
          <w:tcPr>
            <w:tcW w:w="586" w:type="dxa"/>
            <w:gridSpan w:val="2"/>
            <w:shd w:val="clear" w:color="auto" w:fill="auto"/>
            <w:vAlign w:val="center"/>
          </w:tcPr>
          <w:p w14:paraId="49DD8EC7" w14:textId="77777777" w:rsidR="00231769" w:rsidRPr="001D386E" w:rsidRDefault="00231769" w:rsidP="00231769">
            <w:pPr>
              <w:pStyle w:val="TAC"/>
            </w:pPr>
          </w:p>
        </w:tc>
        <w:tc>
          <w:tcPr>
            <w:tcW w:w="586" w:type="dxa"/>
            <w:gridSpan w:val="4"/>
            <w:vAlign w:val="center"/>
          </w:tcPr>
          <w:p w14:paraId="53BB388A" w14:textId="77777777" w:rsidR="00231769" w:rsidRPr="001D386E" w:rsidRDefault="00231769" w:rsidP="00231769">
            <w:pPr>
              <w:pStyle w:val="TAC"/>
            </w:pPr>
          </w:p>
        </w:tc>
        <w:tc>
          <w:tcPr>
            <w:tcW w:w="586" w:type="dxa"/>
            <w:gridSpan w:val="4"/>
            <w:vAlign w:val="center"/>
          </w:tcPr>
          <w:p w14:paraId="5074F494" w14:textId="77777777" w:rsidR="00231769" w:rsidRPr="001D386E" w:rsidRDefault="00231769" w:rsidP="00231769">
            <w:pPr>
              <w:pStyle w:val="TAC"/>
            </w:pPr>
            <w:r w:rsidRPr="001D386E">
              <w:t>Yes</w:t>
            </w:r>
          </w:p>
        </w:tc>
        <w:tc>
          <w:tcPr>
            <w:tcW w:w="600" w:type="dxa"/>
            <w:gridSpan w:val="7"/>
            <w:vAlign w:val="center"/>
          </w:tcPr>
          <w:p w14:paraId="31D7A191" w14:textId="77777777" w:rsidR="00231769" w:rsidRPr="001D386E" w:rsidRDefault="00231769" w:rsidP="00231769">
            <w:pPr>
              <w:pStyle w:val="TAC"/>
            </w:pPr>
            <w:r w:rsidRPr="001D386E">
              <w:t>Yes</w:t>
            </w:r>
          </w:p>
        </w:tc>
        <w:tc>
          <w:tcPr>
            <w:tcW w:w="599" w:type="dxa"/>
            <w:gridSpan w:val="6"/>
            <w:vAlign w:val="center"/>
          </w:tcPr>
          <w:p w14:paraId="385DFC50" w14:textId="77777777" w:rsidR="00231769" w:rsidRPr="001D386E" w:rsidRDefault="00231769" w:rsidP="00231769">
            <w:pPr>
              <w:pStyle w:val="TAC"/>
            </w:pPr>
            <w:r w:rsidRPr="001D386E">
              <w:t>Yes</w:t>
            </w:r>
          </w:p>
        </w:tc>
        <w:tc>
          <w:tcPr>
            <w:tcW w:w="698" w:type="dxa"/>
            <w:gridSpan w:val="4"/>
            <w:vAlign w:val="center"/>
          </w:tcPr>
          <w:p w14:paraId="08A54B3A" w14:textId="77777777" w:rsidR="00231769" w:rsidRPr="001D386E" w:rsidRDefault="00231769" w:rsidP="00231769">
            <w:pPr>
              <w:pStyle w:val="TAC"/>
            </w:pPr>
            <w:r w:rsidRPr="001D386E">
              <w:t>Yes</w:t>
            </w:r>
          </w:p>
        </w:tc>
        <w:tc>
          <w:tcPr>
            <w:tcW w:w="1187" w:type="dxa"/>
            <w:vMerge w:val="restart"/>
            <w:vAlign w:val="center"/>
          </w:tcPr>
          <w:p w14:paraId="4843B275" w14:textId="77777777" w:rsidR="00231769" w:rsidRPr="001D386E" w:rsidRDefault="00231769" w:rsidP="00231769">
            <w:pPr>
              <w:pStyle w:val="TAC"/>
            </w:pPr>
            <w:r w:rsidRPr="001D386E">
              <w:t>30</w:t>
            </w:r>
          </w:p>
        </w:tc>
        <w:tc>
          <w:tcPr>
            <w:tcW w:w="1288" w:type="dxa"/>
            <w:vMerge w:val="restart"/>
            <w:vAlign w:val="center"/>
          </w:tcPr>
          <w:p w14:paraId="682209CB" w14:textId="77777777" w:rsidR="00231769" w:rsidRPr="001D386E" w:rsidRDefault="00231769" w:rsidP="00231769">
            <w:pPr>
              <w:pStyle w:val="TAC"/>
            </w:pPr>
            <w:r w:rsidRPr="001D386E">
              <w:t>0</w:t>
            </w:r>
          </w:p>
        </w:tc>
      </w:tr>
      <w:tr w:rsidR="00231769" w:rsidRPr="001D386E" w14:paraId="37884264" w14:textId="77777777" w:rsidTr="00231769">
        <w:trPr>
          <w:trHeight w:val="223"/>
          <w:jc w:val="center"/>
        </w:trPr>
        <w:tc>
          <w:tcPr>
            <w:tcW w:w="1396" w:type="dxa"/>
            <w:vMerge/>
            <w:vAlign w:val="center"/>
          </w:tcPr>
          <w:p w14:paraId="03FB25B0" w14:textId="77777777" w:rsidR="00231769" w:rsidRPr="001D386E" w:rsidRDefault="00231769" w:rsidP="00231769">
            <w:pPr>
              <w:pStyle w:val="TAC"/>
            </w:pPr>
          </w:p>
        </w:tc>
        <w:tc>
          <w:tcPr>
            <w:tcW w:w="1466" w:type="dxa"/>
            <w:vMerge/>
            <w:vAlign w:val="center"/>
          </w:tcPr>
          <w:p w14:paraId="54E19280" w14:textId="77777777" w:rsidR="00231769" w:rsidRPr="001D386E" w:rsidRDefault="00231769" w:rsidP="00231769">
            <w:pPr>
              <w:pStyle w:val="TAC"/>
            </w:pPr>
          </w:p>
        </w:tc>
        <w:tc>
          <w:tcPr>
            <w:tcW w:w="767" w:type="dxa"/>
            <w:shd w:val="clear" w:color="auto" w:fill="auto"/>
            <w:vAlign w:val="center"/>
          </w:tcPr>
          <w:p w14:paraId="6CBE0FDD" w14:textId="77777777" w:rsidR="00231769" w:rsidRPr="001D386E" w:rsidRDefault="00231769" w:rsidP="00231769">
            <w:pPr>
              <w:pStyle w:val="TAC"/>
            </w:pPr>
            <w:r w:rsidRPr="001D386E">
              <w:t>29</w:t>
            </w:r>
          </w:p>
        </w:tc>
        <w:tc>
          <w:tcPr>
            <w:tcW w:w="586" w:type="dxa"/>
            <w:gridSpan w:val="2"/>
            <w:shd w:val="clear" w:color="auto" w:fill="auto"/>
            <w:vAlign w:val="center"/>
          </w:tcPr>
          <w:p w14:paraId="5273898B" w14:textId="77777777" w:rsidR="00231769" w:rsidRPr="001D386E" w:rsidRDefault="00231769" w:rsidP="00231769">
            <w:pPr>
              <w:pStyle w:val="TAC"/>
            </w:pPr>
          </w:p>
        </w:tc>
        <w:tc>
          <w:tcPr>
            <w:tcW w:w="586" w:type="dxa"/>
            <w:gridSpan w:val="4"/>
            <w:vAlign w:val="center"/>
          </w:tcPr>
          <w:p w14:paraId="357087DE" w14:textId="77777777" w:rsidR="00231769" w:rsidRPr="001D386E" w:rsidRDefault="00231769" w:rsidP="00231769">
            <w:pPr>
              <w:pStyle w:val="TAC"/>
            </w:pPr>
            <w:r w:rsidRPr="001D386E">
              <w:t>Yes</w:t>
            </w:r>
          </w:p>
        </w:tc>
        <w:tc>
          <w:tcPr>
            <w:tcW w:w="586" w:type="dxa"/>
            <w:gridSpan w:val="4"/>
            <w:vAlign w:val="center"/>
          </w:tcPr>
          <w:p w14:paraId="3919187B" w14:textId="77777777" w:rsidR="00231769" w:rsidRPr="001D386E" w:rsidRDefault="00231769" w:rsidP="00231769">
            <w:pPr>
              <w:pStyle w:val="TAC"/>
            </w:pPr>
            <w:r w:rsidRPr="001D386E">
              <w:t>Yes</w:t>
            </w:r>
          </w:p>
        </w:tc>
        <w:tc>
          <w:tcPr>
            <w:tcW w:w="600" w:type="dxa"/>
            <w:gridSpan w:val="7"/>
            <w:vAlign w:val="center"/>
          </w:tcPr>
          <w:p w14:paraId="12CCEF71" w14:textId="77777777" w:rsidR="00231769" w:rsidRPr="001D386E" w:rsidRDefault="00231769" w:rsidP="00231769">
            <w:pPr>
              <w:pStyle w:val="TAC"/>
            </w:pPr>
            <w:r w:rsidRPr="001D386E">
              <w:t>Yes</w:t>
            </w:r>
          </w:p>
        </w:tc>
        <w:tc>
          <w:tcPr>
            <w:tcW w:w="599" w:type="dxa"/>
            <w:gridSpan w:val="6"/>
            <w:vAlign w:val="center"/>
          </w:tcPr>
          <w:p w14:paraId="5B0A83D6" w14:textId="77777777" w:rsidR="00231769" w:rsidRPr="001D386E" w:rsidRDefault="00231769" w:rsidP="00231769">
            <w:pPr>
              <w:pStyle w:val="TAC"/>
            </w:pPr>
          </w:p>
        </w:tc>
        <w:tc>
          <w:tcPr>
            <w:tcW w:w="698" w:type="dxa"/>
            <w:gridSpan w:val="4"/>
            <w:vAlign w:val="center"/>
          </w:tcPr>
          <w:p w14:paraId="3D709504" w14:textId="77777777" w:rsidR="00231769" w:rsidRPr="001D386E" w:rsidRDefault="00231769" w:rsidP="00231769">
            <w:pPr>
              <w:pStyle w:val="TAC"/>
            </w:pPr>
          </w:p>
        </w:tc>
        <w:tc>
          <w:tcPr>
            <w:tcW w:w="1187" w:type="dxa"/>
            <w:vMerge/>
            <w:vAlign w:val="center"/>
          </w:tcPr>
          <w:p w14:paraId="23117FFD" w14:textId="77777777" w:rsidR="00231769" w:rsidRPr="001D386E" w:rsidRDefault="00231769" w:rsidP="00231769">
            <w:pPr>
              <w:pStyle w:val="TAC"/>
            </w:pPr>
          </w:p>
        </w:tc>
        <w:tc>
          <w:tcPr>
            <w:tcW w:w="1288" w:type="dxa"/>
            <w:vMerge/>
            <w:vAlign w:val="center"/>
          </w:tcPr>
          <w:p w14:paraId="7167D5F6" w14:textId="77777777" w:rsidR="00231769" w:rsidRPr="001D386E" w:rsidRDefault="00231769" w:rsidP="00231769">
            <w:pPr>
              <w:pStyle w:val="TAC"/>
            </w:pPr>
          </w:p>
        </w:tc>
      </w:tr>
      <w:tr w:rsidR="00231769" w:rsidRPr="001D386E" w14:paraId="1F63C344" w14:textId="77777777" w:rsidTr="00231769">
        <w:trPr>
          <w:trHeight w:val="223"/>
          <w:jc w:val="center"/>
        </w:trPr>
        <w:tc>
          <w:tcPr>
            <w:tcW w:w="1396" w:type="dxa"/>
            <w:vMerge/>
            <w:vAlign w:val="center"/>
          </w:tcPr>
          <w:p w14:paraId="0167D245" w14:textId="77777777" w:rsidR="00231769" w:rsidRPr="001D386E" w:rsidRDefault="00231769" w:rsidP="00231769">
            <w:pPr>
              <w:pStyle w:val="TAC"/>
            </w:pPr>
          </w:p>
        </w:tc>
        <w:tc>
          <w:tcPr>
            <w:tcW w:w="1466" w:type="dxa"/>
            <w:vMerge/>
            <w:vAlign w:val="center"/>
          </w:tcPr>
          <w:p w14:paraId="06FA4FAD" w14:textId="77777777" w:rsidR="00231769" w:rsidRPr="001D386E" w:rsidRDefault="00231769" w:rsidP="00231769">
            <w:pPr>
              <w:pStyle w:val="TAC"/>
            </w:pPr>
          </w:p>
        </w:tc>
        <w:tc>
          <w:tcPr>
            <w:tcW w:w="767" w:type="dxa"/>
            <w:shd w:val="clear" w:color="auto" w:fill="auto"/>
            <w:vAlign w:val="center"/>
          </w:tcPr>
          <w:p w14:paraId="4BCF5293" w14:textId="77777777" w:rsidR="00231769" w:rsidRPr="001D386E" w:rsidRDefault="00231769" w:rsidP="00231769">
            <w:pPr>
              <w:pStyle w:val="TAC"/>
            </w:pPr>
            <w:r w:rsidRPr="001D386E">
              <w:t>23</w:t>
            </w:r>
          </w:p>
        </w:tc>
        <w:tc>
          <w:tcPr>
            <w:tcW w:w="586" w:type="dxa"/>
            <w:gridSpan w:val="2"/>
            <w:shd w:val="clear" w:color="auto" w:fill="auto"/>
            <w:vAlign w:val="center"/>
          </w:tcPr>
          <w:p w14:paraId="6B9FB59E" w14:textId="77777777" w:rsidR="00231769" w:rsidRPr="001D386E" w:rsidRDefault="00231769" w:rsidP="00231769">
            <w:pPr>
              <w:pStyle w:val="TAC"/>
            </w:pPr>
          </w:p>
        </w:tc>
        <w:tc>
          <w:tcPr>
            <w:tcW w:w="586" w:type="dxa"/>
            <w:gridSpan w:val="4"/>
            <w:vAlign w:val="center"/>
          </w:tcPr>
          <w:p w14:paraId="6907593E" w14:textId="77777777" w:rsidR="00231769" w:rsidRPr="001D386E" w:rsidRDefault="00231769" w:rsidP="00231769">
            <w:pPr>
              <w:pStyle w:val="TAC"/>
            </w:pPr>
          </w:p>
        </w:tc>
        <w:tc>
          <w:tcPr>
            <w:tcW w:w="586" w:type="dxa"/>
            <w:gridSpan w:val="4"/>
            <w:vAlign w:val="center"/>
          </w:tcPr>
          <w:p w14:paraId="59F7A0A0" w14:textId="77777777" w:rsidR="00231769" w:rsidRPr="001D386E" w:rsidRDefault="00231769" w:rsidP="00231769">
            <w:pPr>
              <w:pStyle w:val="TAC"/>
            </w:pPr>
            <w:r w:rsidRPr="001D386E">
              <w:t>Yes</w:t>
            </w:r>
          </w:p>
        </w:tc>
        <w:tc>
          <w:tcPr>
            <w:tcW w:w="600" w:type="dxa"/>
            <w:gridSpan w:val="7"/>
            <w:vAlign w:val="center"/>
          </w:tcPr>
          <w:p w14:paraId="0BD9F2B2" w14:textId="77777777" w:rsidR="00231769" w:rsidRPr="001D386E" w:rsidRDefault="00231769" w:rsidP="00231769">
            <w:pPr>
              <w:pStyle w:val="TAC"/>
            </w:pPr>
            <w:r w:rsidRPr="001D386E">
              <w:t>Yes</w:t>
            </w:r>
          </w:p>
        </w:tc>
        <w:tc>
          <w:tcPr>
            <w:tcW w:w="599" w:type="dxa"/>
            <w:gridSpan w:val="6"/>
            <w:vAlign w:val="center"/>
          </w:tcPr>
          <w:p w14:paraId="43403E9A" w14:textId="77777777" w:rsidR="00231769" w:rsidRPr="001D386E" w:rsidRDefault="00231769" w:rsidP="00231769">
            <w:pPr>
              <w:pStyle w:val="TAC"/>
            </w:pPr>
          </w:p>
        </w:tc>
        <w:tc>
          <w:tcPr>
            <w:tcW w:w="698" w:type="dxa"/>
            <w:gridSpan w:val="4"/>
            <w:vAlign w:val="center"/>
          </w:tcPr>
          <w:p w14:paraId="12AE6CAB" w14:textId="77777777" w:rsidR="00231769" w:rsidRPr="001D386E" w:rsidRDefault="00231769" w:rsidP="00231769">
            <w:pPr>
              <w:pStyle w:val="TAC"/>
            </w:pPr>
          </w:p>
        </w:tc>
        <w:tc>
          <w:tcPr>
            <w:tcW w:w="1187" w:type="dxa"/>
            <w:vMerge w:val="restart"/>
            <w:vAlign w:val="center"/>
          </w:tcPr>
          <w:p w14:paraId="488BA3FA" w14:textId="77777777" w:rsidR="00231769" w:rsidRPr="001D386E" w:rsidRDefault="00231769" w:rsidP="00231769">
            <w:pPr>
              <w:pStyle w:val="TAC"/>
            </w:pPr>
            <w:r w:rsidRPr="001D386E">
              <w:t>20</w:t>
            </w:r>
          </w:p>
        </w:tc>
        <w:tc>
          <w:tcPr>
            <w:tcW w:w="1288" w:type="dxa"/>
            <w:vMerge w:val="restart"/>
            <w:vAlign w:val="center"/>
          </w:tcPr>
          <w:p w14:paraId="301E8F14" w14:textId="77777777" w:rsidR="00231769" w:rsidRPr="001D386E" w:rsidRDefault="00231769" w:rsidP="00231769">
            <w:pPr>
              <w:pStyle w:val="TAC"/>
            </w:pPr>
            <w:r w:rsidRPr="001D386E">
              <w:t>1</w:t>
            </w:r>
          </w:p>
        </w:tc>
      </w:tr>
      <w:tr w:rsidR="00231769" w:rsidRPr="001D386E" w14:paraId="32BED757" w14:textId="77777777" w:rsidTr="00231769">
        <w:trPr>
          <w:trHeight w:val="223"/>
          <w:jc w:val="center"/>
        </w:trPr>
        <w:tc>
          <w:tcPr>
            <w:tcW w:w="1396" w:type="dxa"/>
            <w:vMerge/>
            <w:vAlign w:val="center"/>
          </w:tcPr>
          <w:p w14:paraId="5146C8BD" w14:textId="77777777" w:rsidR="00231769" w:rsidRPr="001D386E" w:rsidRDefault="00231769" w:rsidP="00231769">
            <w:pPr>
              <w:pStyle w:val="TAC"/>
            </w:pPr>
          </w:p>
        </w:tc>
        <w:tc>
          <w:tcPr>
            <w:tcW w:w="1466" w:type="dxa"/>
            <w:vMerge/>
            <w:vAlign w:val="center"/>
          </w:tcPr>
          <w:p w14:paraId="238FEDFA" w14:textId="77777777" w:rsidR="00231769" w:rsidRPr="001D386E" w:rsidRDefault="00231769" w:rsidP="00231769">
            <w:pPr>
              <w:pStyle w:val="TAC"/>
            </w:pPr>
          </w:p>
        </w:tc>
        <w:tc>
          <w:tcPr>
            <w:tcW w:w="767" w:type="dxa"/>
            <w:shd w:val="clear" w:color="auto" w:fill="auto"/>
            <w:vAlign w:val="center"/>
          </w:tcPr>
          <w:p w14:paraId="63A95833" w14:textId="77777777" w:rsidR="00231769" w:rsidRPr="001D386E" w:rsidRDefault="00231769" w:rsidP="00231769">
            <w:pPr>
              <w:pStyle w:val="TAC"/>
            </w:pPr>
            <w:r w:rsidRPr="001D386E">
              <w:t>29</w:t>
            </w:r>
          </w:p>
        </w:tc>
        <w:tc>
          <w:tcPr>
            <w:tcW w:w="586" w:type="dxa"/>
            <w:gridSpan w:val="2"/>
            <w:shd w:val="clear" w:color="auto" w:fill="auto"/>
            <w:vAlign w:val="center"/>
          </w:tcPr>
          <w:p w14:paraId="72A98832" w14:textId="77777777" w:rsidR="00231769" w:rsidRPr="001D386E" w:rsidRDefault="00231769" w:rsidP="00231769">
            <w:pPr>
              <w:pStyle w:val="TAC"/>
            </w:pPr>
          </w:p>
        </w:tc>
        <w:tc>
          <w:tcPr>
            <w:tcW w:w="586" w:type="dxa"/>
            <w:gridSpan w:val="4"/>
            <w:vAlign w:val="center"/>
          </w:tcPr>
          <w:p w14:paraId="6CDAE70A" w14:textId="77777777" w:rsidR="00231769" w:rsidRPr="001D386E" w:rsidRDefault="00231769" w:rsidP="00231769">
            <w:pPr>
              <w:pStyle w:val="TAC"/>
            </w:pPr>
            <w:r w:rsidRPr="001D386E">
              <w:t>Yes</w:t>
            </w:r>
          </w:p>
        </w:tc>
        <w:tc>
          <w:tcPr>
            <w:tcW w:w="586" w:type="dxa"/>
            <w:gridSpan w:val="4"/>
            <w:vAlign w:val="center"/>
          </w:tcPr>
          <w:p w14:paraId="24DE54A9" w14:textId="77777777" w:rsidR="00231769" w:rsidRPr="001D386E" w:rsidRDefault="00231769" w:rsidP="00231769">
            <w:pPr>
              <w:pStyle w:val="TAC"/>
            </w:pPr>
            <w:r w:rsidRPr="001D386E">
              <w:t>Yes</w:t>
            </w:r>
          </w:p>
        </w:tc>
        <w:tc>
          <w:tcPr>
            <w:tcW w:w="600" w:type="dxa"/>
            <w:gridSpan w:val="7"/>
            <w:vAlign w:val="center"/>
          </w:tcPr>
          <w:p w14:paraId="00628BC6" w14:textId="77777777" w:rsidR="00231769" w:rsidRPr="001D386E" w:rsidRDefault="00231769" w:rsidP="00231769">
            <w:pPr>
              <w:pStyle w:val="TAC"/>
            </w:pPr>
            <w:r w:rsidRPr="001D386E">
              <w:t>Yes</w:t>
            </w:r>
          </w:p>
        </w:tc>
        <w:tc>
          <w:tcPr>
            <w:tcW w:w="599" w:type="dxa"/>
            <w:gridSpan w:val="6"/>
            <w:vAlign w:val="center"/>
          </w:tcPr>
          <w:p w14:paraId="5F98DD21" w14:textId="77777777" w:rsidR="00231769" w:rsidRPr="001D386E" w:rsidRDefault="00231769" w:rsidP="00231769">
            <w:pPr>
              <w:pStyle w:val="TAC"/>
            </w:pPr>
          </w:p>
        </w:tc>
        <w:tc>
          <w:tcPr>
            <w:tcW w:w="698" w:type="dxa"/>
            <w:gridSpan w:val="4"/>
            <w:vAlign w:val="center"/>
          </w:tcPr>
          <w:p w14:paraId="06682FA8" w14:textId="77777777" w:rsidR="00231769" w:rsidRPr="001D386E" w:rsidRDefault="00231769" w:rsidP="00231769">
            <w:pPr>
              <w:pStyle w:val="TAC"/>
            </w:pPr>
          </w:p>
        </w:tc>
        <w:tc>
          <w:tcPr>
            <w:tcW w:w="1187" w:type="dxa"/>
            <w:vMerge/>
            <w:vAlign w:val="center"/>
          </w:tcPr>
          <w:p w14:paraId="65F8FAC6" w14:textId="77777777" w:rsidR="00231769" w:rsidRPr="001D386E" w:rsidRDefault="00231769" w:rsidP="00231769">
            <w:pPr>
              <w:pStyle w:val="TAC"/>
            </w:pPr>
          </w:p>
        </w:tc>
        <w:tc>
          <w:tcPr>
            <w:tcW w:w="1288" w:type="dxa"/>
            <w:vMerge/>
            <w:vAlign w:val="center"/>
          </w:tcPr>
          <w:p w14:paraId="1BB9675B" w14:textId="77777777" w:rsidR="00231769" w:rsidRPr="001D386E" w:rsidRDefault="00231769" w:rsidP="00231769">
            <w:pPr>
              <w:pStyle w:val="TAC"/>
            </w:pPr>
          </w:p>
        </w:tc>
      </w:tr>
      <w:tr w:rsidR="00231769" w:rsidRPr="001D386E" w14:paraId="1795D616" w14:textId="77777777" w:rsidTr="00231769">
        <w:trPr>
          <w:trHeight w:val="223"/>
          <w:jc w:val="center"/>
        </w:trPr>
        <w:tc>
          <w:tcPr>
            <w:tcW w:w="1396" w:type="dxa"/>
            <w:vMerge w:val="restart"/>
            <w:vAlign w:val="center"/>
          </w:tcPr>
          <w:p w14:paraId="5E57F0CE" w14:textId="77777777" w:rsidR="00231769" w:rsidRPr="001D386E" w:rsidRDefault="00231769" w:rsidP="00231769">
            <w:pPr>
              <w:pStyle w:val="TAC"/>
            </w:pPr>
            <w:r w:rsidRPr="001D386E">
              <w:t>CA_25A-26A</w:t>
            </w:r>
          </w:p>
        </w:tc>
        <w:tc>
          <w:tcPr>
            <w:tcW w:w="1466" w:type="dxa"/>
            <w:vMerge w:val="restart"/>
            <w:vAlign w:val="center"/>
          </w:tcPr>
          <w:p w14:paraId="6EBE049F" w14:textId="77777777" w:rsidR="00231769" w:rsidRPr="001D386E" w:rsidRDefault="00231769" w:rsidP="00231769">
            <w:pPr>
              <w:pStyle w:val="TAC"/>
            </w:pPr>
            <w:r w:rsidRPr="001D386E">
              <w:rPr>
                <w:lang w:eastAsia="ja-JP"/>
              </w:rPr>
              <w:t>CA_25A-26A</w:t>
            </w:r>
          </w:p>
        </w:tc>
        <w:tc>
          <w:tcPr>
            <w:tcW w:w="767" w:type="dxa"/>
            <w:shd w:val="clear" w:color="auto" w:fill="auto"/>
            <w:vAlign w:val="center"/>
          </w:tcPr>
          <w:p w14:paraId="0AC43649" w14:textId="77777777" w:rsidR="00231769" w:rsidRPr="001D386E" w:rsidRDefault="00231769" w:rsidP="00231769">
            <w:pPr>
              <w:pStyle w:val="TAC"/>
            </w:pPr>
            <w:r w:rsidRPr="001D386E">
              <w:rPr>
                <w:lang w:eastAsia="zh-CN"/>
              </w:rPr>
              <w:t>25</w:t>
            </w:r>
          </w:p>
        </w:tc>
        <w:tc>
          <w:tcPr>
            <w:tcW w:w="586" w:type="dxa"/>
            <w:gridSpan w:val="2"/>
            <w:shd w:val="clear" w:color="auto" w:fill="auto"/>
            <w:vAlign w:val="center"/>
          </w:tcPr>
          <w:p w14:paraId="24633F00" w14:textId="77777777" w:rsidR="00231769" w:rsidRPr="001D386E" w:rsidRDefault="00231769" w:rsidP="00231769">
            <w:pPr>
              <w:pStyle w:val="TAC"/>
            </w:pPr>
          </w:p>
        </w:tc>
        <w:tc>
          <w:tcPr>
            <w:tcW w:w="586" w:type="dxa"/>
            <w:gridSpan w:val="4"/>
            <w:vAlign w:val="center"/>
          </w:tcPr>
          <w:p w14:paraId="0E74AA7C" w14:textId="77777777" w:rsidR="00231769" w:rsidRPr="001D386E" w:rsidRDefault="00231769" w:rsidP="00231769">
            <w:pPr>
              <w:pStyle w:val="TAC"/>
            </w:pPr>
            <w:r w:rsidRPr="001D386E">
              <w:t>Yes</w:t>
            </w:r>
          </w:p>
        </w:tc>
        <w:tc>
          <w:tcPr>
            <w:tcW w:w="586" w:type="dxa"/>
            <w:gridSpan w:val="4"/>
            <w:vAlign w:val="center"/>
          </w:tcPr>
          <w:p w14:paraId="2CBD1577" w14:textId="77777777" w:rsidR="00231769" w:rsidRPr="001D386E" w:rsidRDefault="00231769" w:rsidP="00231769">
            <w:pPr>
              <w:pStyle w:val="TAC"/>
            </w:pPr>
            <w:r w:rsidRPr="001D386E">
              <w:t>Yes</w:t>
            </w:r>
          </w:p>
        </w:tc>
        <w:tc>
          <w:tcPr>
            <w:tcW w:w="600" w:type="dxa"/>
            <w:gridSpan w:val="7"/>
            <w:vAlign w:val="center"/>
          </w:tcPr>
          <w:p w14:paraId="6CED3578" w14:textId="77777777" w:rsidR="00231769" w:rsidRPr="001D386E" w:rsidRDefault="00231769" w:rsidP="00231769">
            <w:pPr>
              <w:pStyle w:val="TAC"/>
            </w:pPr>
            <w:r w:rsidRPr="001D386E">
              <w:t>Yes</w:t>
            </w:r>
          </w:p>
        </w:tc>
        <w:tc>
          <w:tcPr>
            <w:tcW w:w="599" w:type="dxa"/>
            <w:gridSpan w:val="6"/>
            <w:vAlign w:val="center"/>
          </w:tcPr>
          <w:p w14:paraId="6329221F" w14:textId="77777777" w:rsidR="00231769" w:rsidRPr="001D386E" w:rsidRDefault="00231769" w:rsidP="00231769">
            <w:pPr>
              <w:pStyle w:val="TAC"/>
            </w:pPr>
            <w:r w:rsidRPr="001D386E">
              <w:t>Yes</w:t>
            </w:r>
          </w:p>
        </w:tc>
        <w:tc>
          <w:tcPr>
            <w:tcW w:w="698" w:type="dxa"/>
            <w:gridSpan w:val="4"/>
            <w:vAlign w:val="center"/>
          </w:tcPr>
          <w:p w14:paraId="3C0EDDE6" w14:textId="77777777" w:rsidR="00231769" w:rsidRPr="001D386E" w:rsidRDefault="00231769" w:rsidP="00231769">
            <w:pPr>
              <w:pStyle w:val="TAC"/>
            </w:pPr>
            <w:r w:rsidRPr="001D386E">
              <w:t>Yes</w:t>
            </w:r>
          </w:p>
        </w:tc>
        <w:tc>
          <w:tcPr>
            <w:tcW w:w="1187" w:type="dxa"/>
            <w:vMerge w:val="restart"/>
            <w:vAlign w:val="center"/>
          </w:tcPr>
          <w:p w14:paraId="216383D8" w14:textId="77777777" w:rsidR="00231769" w:rsidRPr="001D386E" w:rsidRDefault="00231769" w:rsidP="00231769">
            <w:pPr>
              <w:pStyle w:val="TAC"/>
            </w:pPr>
            <w:r w:rsidRPr="001D386E">
              <w:t>35</w:t>
            </w:r>
          </w:p>
        </w:tc>
        <w:tc>
          <w:tcPr>
            <w:tcW w:w="1288" w:type="dxa"/>
            <w:vMerge w:val="restart"/>
            <w:vAlign w:val="center"/>
          </w:tcPr>
          <w:p w14:paraId="01C5AD4B" w14:textId="77777777" w:rsidR="00231769" w:rsidRPr="001D386E" w:rsidRDefault="00231769" w:rsidP="00231769">
            <w:pPr>
              <w:pStyle w:val="TAC"/>
            </w:pPr>
            <w:r w:rsidRPr="001D386E">
              <w:t>0</w:t>
            </w:r>
          </w:p>
        </w:tc>
      </w:tr>
      <w:tr w:rsidR="00231769" w:rsidRPr="001D386E" w14:paraId="4FB96D76" w14:textId="77777777" w:rsidTr="00231769">
        <w:trPr>
          <w:trHeight w:val="223"/>
          <w:jc w:val="center"/>
        </w:trPr>
        <w:tc>
          <w:tcPr>
            <w:tcW w:w="1396" w:type="dxa"/>
            <w:vMerge/>
            <w:vAlign w:val="center"/>
          </w:tcPr>
          <w:p w14:paraId="6A42DA8A" w14:textId="77777777" w:rsidR="00231769" w:rsidRPr="001D386E" w:rsidRDefault="00231769" w:rsidP="00231769">
            <w:pPr>
              <w:pStyle w:val="TAC"/>
            </w:pPr>
          </w:p>
        </w:tc>
        <w:tc>
          <w:tcPr>
            <w:tcW w:w="1466" w:type="dxa"/>
            <w:vMerge/>
            <w:vAlign w:val="center"/>
          </w:tcPr>
          <w:p w14:paraId="21C6DB18" w14:textId="77777777" w:rsidR="00231769" w:rsidRPr="001D386E" w:rsidRDefault="00231769" w:rsidP="00231769">
            <w:pPr>
              <w:pStyle w:val="TAC"/>
            </w:pPr>
          </w:p>
        </w:tc>
        <w:tc>
          <w:tcPr>
            <w:tcW w:w="767" w:type="dxa"/>
            <w:shd w:val="clear" w:color="auto" w:fill="auto"/>
            <w:vAlign w:val="center"/>
          </w:tcPr>
          <w:p w14:paraId="64CFDDF7" w14:textId="77777777" w:rsidR="00231769" w:rsidRPr="001D386E" w:rsidRDefault="00231769" w:rsidP="00231769">
            <w:pPr>
              <w:pStyle w:val="TAC"/>
            </w:pPr>
            <w:r w:rsidRPr="001D386E">
              <w:rPr>
                <w:lang w:eastAsia="zh-CN"/>
              </w:rPr>
              <w:t>26</w:t>
            </w:r>
          </w:p>
        </w:tc>
        <w:tc>
          <w:tcPr>
            <w:tcW w:w="586" w:type="dxa"/>
            <w:gridSpan w:val="2"/>
            <w:shd w:val="clear" w:color="auto" w:fill="auto"/>
            <w:vAlign w:val="center"/>
          </w:tcPr>
          <w:p w14:paraId="15833A0E" w14:textId="77777777" w:rsidR="00231769" w:rsidRPr="001D386E" w:rsidRDefault="00231769" w:rsidP="00231769">
            <w:pPr>
              <w:pStyle w:val="TAC"/>
            </w:pPr>
            <w:r w:rsidRPr="001D386E">
              <w:t>Yes</w:t>
            </w:r>
          </w:p>
        </w:tc>
        <w:tc>
          <w:tcPr>
            <w:tcW w:w="586" w:type="dxa"/>
            <w:gridSpan w:val="4"/>
            <w:vAlign w:val="center"/>
          </w:tcPr>
          <w:p w14:paraId="6656DF16" w14:textId="77777777" w:rsidR="00231769" w:rsidRPr="001D386E" w:rsidRDefault="00231769" w:rsidP="00231769">
            <w:pPr>
              <w:pStyle w:val="TAC"/>
            </w:pPr>
            <w:r w:rsidRPr="001D386E">
              <w:t>Yes</w:t>
            </w:r>
          </w:p>
        </w:tc>
        <w:tc>
          <w:tcPr>
            <w:tcW w:w="586" w:type="dxa"/>
            <w:gridSpan w:val="4"/>
            <w:vAlign w:val="center"/>
          </w:tcPr>
          <w:p w14:paraId="2DB92B15" w14:textId="77777777" w:rsidR="00231769" w:rsidRPr="001D386E" w:rsidRDefault="00231769" w:rsidP="00231769">
            <w:pPr>
              <w:pStyle w:val="TAC"/>
            </w:pPr>
            <w:r w:rsidRPr="001D386E">
              <w:t>Yes</w:t>
            </w:r>
          </w:p>
        </w:tc>
        <w:tc>
          <w:tcPr>
            <w:tcW w:w="600" w:type="dxa"/>
            <w:gridSpan w:val="7"/>
            <w:vAlign w:val="center"/>
          </w:tcPr>
          <w:p w14:paraId="33B6812C" w14:textId="77777777" w:rsidR="00231769" w:rsidRPr="001D386E" w:rsidRDefault="00231769" w:rsidP="00231769">
            <w:pPr>
              <w:pStyle w:val="TAC"/>
            </w:pPr>
            <w:r w:rsidRPr="001D386E">
              <w:t>Yes</w:t>
            </w:r>
          </w:p>
        </w:tc>
        <w:tc>
          <w:tcPr>
            <w:tcW w:w="599" w:type="dxa"/>
            <w:gridSpan w:val="6"/>
            <w:vAlign w:val="center"/>
          </w:tcPr>
          <w:p w14:paraId="7B8645D4" w14:textId="77777777" w:rsidR="00231769" w:rsidRPr="001D386E" w:rsidRDefault="00231769" w:rsidP="00231769">
            <w:pPr>
              <w:pStyle w:val="TAC"/>
            </w:pPr>
            <w:r w:rsidRPr="001D386E">
              <w:t>Yes</w:t>
            </w:r>
          </w:p>
        </w:tc>
        <w:tc>
          <w:tcPr>
            <w:tcW w:w="698" w:type="dxa"/>
            <w:gridSpan w:val="4"/>
            <w:vAlign w:val="center"/>
          </w:tcPr>
          <w:p w14:paraId="6931D5D7" w14:textId="77777777" w:rsidR="00231769" w:rsidRPr="001D386E" w:rsidRDefault="00231769" w:rsidP="00231769">
            <w:pPr>
              <w:pStyle w:val="TAC"/>
            </w:pPr>
          </w:p>
        </w:tc>
        <w:tc>
          <w:tcPr>
            <w:tcW w:w="1187" w:type="dxa"/>
            <w:vMerge/>
            <w:vAlign w:val="center"/>
          </w:tcPr>
          <w:p w14:paraId="37E594D0" w14:textId="77777777" w:rsidR="00231769" w:rsidRPr="001D386E" w:rsidRDefault="00231769" w:rsidP="00231769">
            <w:pPr>
              <w:pStyle w:val="TAC"/>
            </w:pPr>
          </w:p>
        </w:tc>
        <w:tc>
          <w:tcPr>
            <w:tcW w:w="1288" w:type="dxa"/>
            <w:vMerge/>
            <w:vAlign w:val="center"/>
          </w:tcPr>
          <w:p w14:paraId="7D8AC521" w14:textId="77777777" w:rsidR="00231769" w:rsidRPr="001D386E" w:rsidRDefault="00231769" w:rsidP="00231769">
            <w:pPr>
              <w:pStyle w:val="TAC"/>
            </w:pPr>
          </w:p>
        </w:tc>
      </w:tr>
      <w:tr w:rsidR="00231769" w:rsidRPr="001D386E" w14:paraId="0F92D7EB" w14:textId="77777777" w:rsidTr="00231769">
        <w:trPr>
          <w:trHeight w:val="223"/>
          <w:jc w:val="center"/>
        </w:trPr>
        <w:tc>
          <w:tcPr>
            <w:tcW w:w="1396" w:type="dxa"/>
            <w:vMerge/>
            <w:vAlign w:val="center"/>
          </w:tcPr>
          <w:p w14:paraId="17A9260E" w14:textId="77777777" w:rsidR="00231769" w:rsidRPr="001D386E" w:rsidRDefault="00231769" w:rsidP="00231769">
            <w:pPr>
              <w:pStyle w:val="TAC"/>
            </w:pPr>
          </w:p>
        </w:tc>
        <w:tc>
          <w:tcPr>
            <w:tcW w:w="1466" w:type="dxa"/>
            <w:vMerge/>
            <w:vAlign w:val="center"/>
          </w:tcPr>
          <w:p w14:paraId="4F25A6ED" w14:textId="77777777" w:rsidR="00231769" w:rsidRPr="001D386E" w:rsidRDefault="00231769" w:rsidP="00231769">
            <w:pPr>
              <w:pStyle w:val="TAC"/>
            </w:pPr>
          </w:p>
        </w:tc>
        <w:tc>
          <w:tcPr>
            <w:tcW w:w="767" w:type="dxa"/>
            <w:shd w:val="clear" w:color="auto" w:fill="auto"/>
            <w:vAlign w:val="center"/>
          </w:tcPr>
          <w:p w14:paraId="7281A2A5" w14:textId="77777777" w:rsidR="00231769" w:rsidRPr="001D386E" w:rsidRDefault="00231769" w:rsidP="00231769">
            <w:pPr>
              <w:pStyle w:val="TAC"/>
            </w:pPr>
            <w:r w:rsidRPr="001D386E">
              <w:rPr>
                <w:lang w:eastAsia="zh-CN"/>
              </w:rPr>
              <w:t>25</w:t>
            </w:r>
          </w:p>
        </w:tc>
        <w:tc>
          <w:tcPr>
            <w:tcW w:w="586" w:type="dxa"/>
            <w:gridSpan w:val="2"/>
            <w:shd w:val="clear" w:color="auto" w:fill="auto"/>
            <w:vAlign w:val="center"/>
          </w:tcPr>
          <w:p w14:paraId="724977E5" w14:textId="77777777" w:rsidR="00231769" w:rsidRPr="001D386E" w:rsidRDefault="00231769" w:rsidP="00231769">
            <w:pPr>
              <w:pStyle w:val="TAC"/>
            </w:pPr>
          </w:p>
        </w:tc>
        <w:tc>
          <w:tcPr>
            <w:tcW w:w="586" w:type="dxa"/>
            <w:gridSpan w:val="4"/>
            <w:vAlign w:val="center"/>
          </w:tcPr>
          <w:p w14:paraId="07897206" w14:textId="77777777" w:rsidR="00231769" w:rsidRPr="001D386E" w:rsidRDefault="00231769" w:rsidP="00231769">
            <w:pPr>
              <w:pStyle w:val="TAC"/>
            </w:pPr>
            <w:r w:rsidRPr="001D386E">
              <w:rPr>
                <w:lang w:val="en-US"/>
              </w:rPr>
              <w:t>Yes</w:t>
            </w:r>
          </w:p>
        </w:tc>
        <w:tc>
          <w:tcPr>
            <w:tcW w:w="586" w:type="dxa"/>
            <w:gridSpan w:val="4"/>
            <w:vAlign w:val="center"/>
          </w:tcPr>
          <w:p w14:paraId="3EE7FDF6" w14:textId="77777777" w:rsidR="00231769" w:rsidRPr="001D386E" w:rsidRDefault="00231769" w:rsidP="00231769">
            <w:pPr>
              <w:pStyle w:val="TAC"/>
            </w:pPr>
            <w:r w:rsidRPr="001D386E">
              <w:rPr>
                <w:lang w:val="en-US"/>
              </w:rPr>
              <w:t>Yes</w:t>
            </w:r>
          </w:p>
        </w:tc>
        <w:tc>
          <w:tcPr>
            <w:tcW w:w="600" w:type="dxa"/>
            <w:gridSpan w:val="7"/>
            <w:vAlign w:val="center"/>
          </w:tcPr>
          <w:p w14:paraId="65069F88" w14:textId="77777777" w:rsidR="00231769" w:rsidRPr="001D386E" w:rsidRDefault="00231769" w:rsidP="00231769">
            <w:pPr>
              <w:pStyle w:val="TAC"/>
            </w:pPr>
            <w:r w:rsidRPr="001D386E">
              <w:rPr>
                <w:lang w:val="en-US"/>
              </w:rPr>
              <w:t>Yes</w:t>
            </w:r>
          </w:p>
        </w:tc>
        <w:tc>
          <w:tcPr>
            <w:tcW w:w="599" w:type="dxa"/>
            <w:gridSpan w:val="6"/>
            <w:vAlign w:val="center"/>
          </w:tcPr>
          <w:p w14:paraId="4A230417" w14:textId="77777777" w:rsidR="00231769" w:rsidRPr="001D386E" w:rsidRDefault="00231769" w:rsidP="00231769">
            <w:pPr>
              <w:pStyle w:val="TAC"/>
            </w:pPr>
          </w:p>
        </w:tc>
        <w:tc>
          <w:tcPr>
            <w:tcW w:w="698" w:type="dxa"/>
            <w:gridSpan w:val="4"/>
            <w:vAlign w:val="center"/>
          </w:tcPr>
          <w:p w14:paraId="3C60BE79" w14:textId="77777777" w:rsidR="00231769" w:rsidRPr="001D386E" w:rsidRDefault="00231769" w:rsidP="00231769">
            <w:pPr>
              <w:pStyle w:val="TAC"/>
            </w:pPr>
          </w:p>
        </w:tc>
        <w:tc>
          <w:tcPr>
            <w:tcW w:w="1187" w:type="dxa"/>
            <w:vMerge w:val="restart"/>
            <w:vAlign w:val="center"/>
          </w:tcPr>
          <w:p w14:paraId="6677F2CF" w14:textId="77777777" w:rsidR="00231769" w:rsidRPr="001D386E" w:rsidRDefault="00231769" w:rsidP="00231769">
            <w:pPr>
              <w:pStyle w:val="TAC"/>
            </w:pPr>
            <w:r w:rsidRPr="001D386E">
              <w:t>20</w:t>
            </w:r>
          </w:p>
        </w:tc>
        <w:tc>
          <w:tcPr>
            <w:tcW w:w="1288" w:type="dxa"/>
            <w:vMerge w:val="restart"/>
            <w:vAlign w:val="center"/>
          </w:tcPr>
          <w:p w14:paraId="22AADAA6" w14:textId="77777777" w:rsidR="00231769" w:rsidRPr="001D386E" w:rsidRDefault="00231769" w:rsidP="00231769">
            <w:pPr>
              <w:pStyle w:val="TAC"/>
            </w:pPr>
            <w:r w:rsidRPr="001D386E">
              <w:t>1</w:t>
            </w:r>
          </w:p>
        </w:tc>
      </w:tr>
      <w:tr w:rsidR="00231769" w:rsidRPr="001D386E" w14:paraId="1FC988E4" w14:textId="77777777" w:rsidTr="00231769">
        <w:trPr>
          <w:trHeight w:val="223"/>
          <w:jc w:val="center"/>
        </w:trPr>
        <w:tc>
          <w:tcPr>
            <w:tcW w:w="1396" w:type="dxa"/>
            <w:vMerge/>
            <w:vAlign w:val="center"/>
          </w:tcPr>
          <w:p w14:paraId="0F71FC09" w14:textId="77777777" w:rsidR="00231769" w:rsidRPr="001D386E" w:rsidRDefault="00231769" w:rsidP="00231769">
            <w:pPr>
              <w:pStyle w:val="TAC"/>
            </w:pPr>
          </w:p>
        </w:tc>
        <w:tc>
          <w:tcPr>
            <w:tcW w:w="1466" w:type="dxa"/>
            <w:vMerge/>
            <w:vAlign w:val="center"/>
          </w:tcPr>
          <w:p w14:paraId="22DE9873" w14:textId="77777777" w:rsidR="00231769" w:rsidRPr="001D386E" w:rsidRDefault="00231769" w:rsidP="00231769">
            <w:pPr>
              <w:pStyle w:val="TAC"/>
            </w:pPr>
          </w:p>
        </w:tc>
        <w:tc>
          <w:tcPr>
            <w:tcW w:w="767" w:type="dxa"/>
            <w:shd w:val="clear" w:color="auto" w:fill="auto"/>
            <w:vAlign w:val="center"/>
          </w:tcPr>
          <w:p w14:paraId="508B2993" w14:textId="77777777" w:rsidR="00231769" w:rsidRPr="001D386E" w:rsidRDefault="00231769" w:rsidP="00231769">
            <w:pPr>
              <w:pStyle w:val="TAC"/>
            </w:pPr>
            <w:r w:rsidRPr="001D386E">
              <w:rPr>
                <w:lang w:eastAsia="zh-CN"/>
              </w:rPr>
              <w:t>26</w:t>
            </w:r>
          </w:p>
        </w:tc>
        <w:tc>
          <w:tcPr>
            <w:tcW w:w="586" w:type="dxa"/>
            <w:gridSpan w:val="2"/>
            <w:shd w:val="clear" w:color="auto" w:fill="auto"/>
            <w:vAlign w:val="center"/>
          </w:tcPr>
          <w:p w14:paraId="05C6D648" w14:textId="77777777" w:rsidR="00231769" w:rsidRPr="001D386E" w:rsidRDefault="00231769" w:rsidP="00231769">
            <w:pPr>
              <w:pStyle w:val="TAC"/>
            </w:pPr>
          </w:p>
        </w:tc>
        <w:tc>
          <w:tcPr>
            <w:tcW w:w="586" w:type="dxa"/>
            <w:gridSpan w:val="4"/>
            <w:vAlign w:val="center"/>
          </w:tcPr>
          <w:p w14:paraId="38172E85" w14:textId="77777777" w:rsidR="00231769" w:rsidRPr="001D386E" w:rsidRDefault="00231769" w:rsidP="00231769">
            <w:pPr>
              <w:pStyle w:val="TAC"/>
            </w:pPr>
            <w:r w:rsidRPr="001D386E">
              <w:rPr>
                <w:lang w:val="en-US"/>
              </w:rPr>
              <w:t>Yes</w:t>
            </w:r>
          </w:p>
        </w:tc>
        <w:tc>
          <w:tcPr>
            <w:tcW w:w="586" w:type="dxa"/>
            <w:gridSpan w:val="4"/>
            <w:vAlign w:val="center"/>
          </w:tcPr>
          <w:p w14:paraId="6C607E27" w14:textId="77777777" w:rsidR="00231769" w:rsidRPr="001D386E" w:rsidRDefault="00231769" w:rsidP="00231769">
            <w:pPr>
              <w:pStyle w:val="TAC"/>
            </w:pPr>
            <w:r w:rsidRPr="001D386E">
              <w:rPr>
                <w:lang w:val="en-US"/>
              </w:rPr>
              <w:t>Yes</w:t>
            </w:r>
          </w:p>
        </w:tc>
        <w:tc>
          <w:tcPr>
            <w:tcW w:w="600" w:type="dxa"/>
            <w:gridSpan w:val="7"/>
            <w:vAlign w:val="center"/>
          </w:tcPr>
          <w:p w14:paraId="4CD49634" w14:textId="77777777" w:rsidR="00231769" w:rsidRPr="001D386E" w:rsidRDefault="00231769" w:rsidP="00231769">
            <w:pPr>
              <w:pStyle w:val="TAC"/>
            </w:pPr>
            <w:r w:rsidRPr="001D386E">
              <w:rPr>
                <w:lang w:val="en-US"/>
              </w:rPr>
              <w:t>Yes</w:t>
            </w:r>
          </w:p>
        </w:tc>
        <w:tc>
          <w:tcPr>
            <w:tcW w:w="599" w:type="dxa"/>
            <w:gridSpan w:val="6"/>
            <w:vAlign w:val="center"/>
          </w:tcPr>
          <w:p w14:paraId="1293226F" w14:textId="77777777" w:rsidR="00231769" w:rsidRPr="001D386E" w:rsidRDefault="00231769" w:rsidP="00231769">
            <w:pPr>
              <w:pStyle w:val="TAC"/>
            </w:pPr>
          </w:p>
        </w:tc>
        <w:tc>
          <w:tcPr>
            <w:tcW w:w="698" w:type="dxa"/>
            <w:gridSpan w:val="4"/>
            <w:vAlign w:val="center"/>
          </w:tcPr>
          <w:p w14:paraId="319CB220" w14:textId="77777777" w:rsidR="00231769" w:rsidRPr="001D386E" w:rsidRDefault="00231769" w:rsidP="00231769">
            <w:pPr>
              <w:pStyle w:val="TAC"/>
            </w:pPr>
          </w:p>
        </w:tc>
        <w:tc>
          <w:tcPr>
            <w:tcW w:w="1187" w:type="dxa"/>
            <w:vMerge/>
            <w:vAlign w:val="center"/>
          </w:tcPr>
          <w:p w14:paraId="636A3922" w14:textId="77777777" w:rsidR="00231769" w:rsidRPr="001D386E" w:rsidRDefault="00231769" w:rsidP="00231769">
            <w:pPr>
              <w:pStyle w:val="TAC"/>
            </w:pPr>
          </w:p>
        </w:tc>
        <w:tc>
          <w:tcPr>
            <w:tcW w:w="1288" w:type="dxa"/>
            <w:vMerge/>
            <w:vAlign w:val="center"/>
          </w:tcPr>
          <w:p w14:paraId="7D1EC070" w14:textId="77777777" w:rsidR="00231769" w:rsidRPr="001D386E" w:rsidRDefault="00231769" w:rsidP="00231769">
            <w:pPr>
              <w:pStyle w:val="TAC"/>
            </w:pPr>
          </w:p>
        </w:tc>
      </w:tr>
      <w:tr w:rsidR="00231769" w:rsidRPr="001D386E" w14:paraId="3C0CA4B1" w14:textId="77777777" w:rsidTr="00231769">
        <w:trPr>
          <w:trHeight w:val="223"/>
          <w:jc w:val="center"/>
        </w:trPr>
        <w:tc>
          <w:tcPr>
            <w:tcW w:w="1396" w:type="dxa"/>
            <w:vMerge/>
            <w:vAlign w:val="center"/>
          </w:tcPr>
          <w:p w14:paraId="11956494" w14:textId="77777777" w:rsidR="00231769" w:rsidRPr="001D386E" w:rsidRDefault="00231769" w:rsidP="00231769">
            <w:pPr>
              <w:pStyle w:val="TAC"/>
            </w:pPr>
          </w:p>
        </w:tc>
        <w:tc>
          <w:tcPr>
            <w:tcW w:w="1466" w:type="dxa"/>
            <w:vMerge/>
            <w:vAlign w:val="center"/>
          </w:tcPr>
          <w:p w14:paraId="2B403BC3" w14:textId="77777777" w:rsidR="00231769" w:rsidRPr="001D386E" w:rsidRDefault="00231769" w:rsidP="00231769">
            <w:pPr>
              <w:pStyle w:val="TAC"/>
            </w:pPr>
          </w:p>
        </w:tc>
        <w:tc>
          <w:tcPr>
            <w:tcW w:w="767" w:type="dxa"/>
            <w:shd w:val="clear" w:color="auto" w:fill="auto"/>
            <w:vAlign w:val="center"/>
          </w:tcPr>
          <w:p w14:paraId="5A4171F1" w14:textId="77777777" w:rsidR="00231769" w:rsidRPr="001D386E" w:rsidRDefault="00231769" w:rsidP="00231769">
            <w:pPr>
              <w:pStyle w:val="TAC"/>
            </w:pPr>
            <w:r w:rsidRPr="001D386E">
              <w:rPr>
                <w:lang w:eastAsia="zh-CN"/>
              </w:rPr>
              <w:t>25</w:t>
            </w:r>
          </w:p>
        </w:tc>
        <w:tc>
          <w:tcPr>
            <w:tcW w:w="586" w:type="dxa"/>
            <w:gridSpan w:val="2"/>
            <w:shd w:val="clear" w:color="auto" w:fill="auto"/>
            <w:vAlign w:val="center"/>
          </w:tcPr>
          <w:p w14:paraId="1BBD1D0B" w14:textId="77777777" w:rsidR="00231769" w:rsidRPr="001D386E" w:rsidRDefault="00231769" w:rsidP="00231769">
            <w:pPr>
              <w:pStyle w:val="TAC"/>
            </w:pPr>
          </w:p>
        </w:tc>
        <w:tc>
          <w:tcPr>
            <w:tcW w:w="586" w:type="dxa"/>
            <w:gridSpan w:val="4"/>
            <w:vAlign w:val="center"/>
          </w:tcPr>
          <w:p w14:paraId="410FF774" w14:textId="77777777" w:rsidR="00231769" w:rsidRPr="001D386E" w:rsidRDefault="00231769" w:rsidP="00231769">
            <w:pPr>
              <w:pStyle w:val="TAC"/>
            </w:pPr>
          </w:p>
        </w:tc>
        <w:tc>
          <w:tcPr>
            <w:tcW w:w="586" w:type="dxa"/>
            <w:gridSpan w:val="4"/>
            <w:vAlign w:val="center"/>
          </w:tcPr>
          <w:p w14:paraId="1C94E96C" w14:textId="77777777" w:rsidR="00231769" w:rsidRPr="001D386E" w:rsidRDefault="00231769" w:rsidP="00231769">
            <w:pPr>
              <w:pStyle w:val="TAC"/>
            </w:pPr>
            <w:r w:rsidRPr="001D386E">
              <w:rPr>
                <w:lang w:val="en-US"/>
              </w:rPr>
              <w:t>Yes</w:t>
            </w:r>
          </w:p>
        </w:tc>
        <w:tc>
          <w:tcPr>
            <w:tcW w:w="600" w:type="dxa"/>
            <w:gridSpan w:val="7"/>
            <w:vAlign w:val="center"/>
          </w:tcPr>
          <w:p w14:paraId="17CB8444" w14:textId="77777777" w:rsidR="00231769" w:rsidRPr="001D386E" w:rsidRDefault="00231769" w:rsidP="00231769">
            <w:pPr>
              <w:pStyle w:val="TAC"/>
            </w:pPr>
            <w:r w:rsidRPr="001D386E">
              <w:rPr>
                <w:lang w:val="en-US"/>
              </w:rPr>
              <w:t>Yes</w:t>
            </w:r>
          </w:p>
        </w:tc>
        <w:tc>
          <w:tcPr>
            <w:tcW w:w="599" w:type="dxa"/>
            <w:gridSpan w:val="6"/>
            <w:vAlign w:val="center"/>
          </w:tcPr>
          <w:p w14:paraId="759DE8BC" w14:textId="77777777" w:rsidR="00231769" w:rsidRPr="001D386E" w:rsidRDefault="00231769" w:rsidP="00231769">
            <w:pPr>
              <w:pStyle w:val="TAC"/>
            </w:pPr>
          </w:p>
        </w:tc>
        <w:tc>
          <w:tcPr>
            <w:tcW w:w="698" w:type="dxa"/>
            <w:gridSpan w:val="4"/>
            <w:vAlign w:val="center"/>
          </w:tcPr>
          <w:p w14:paraId="45F671CD" w14:textId="77777777" w:rsidR="00231769" w:rsidRPr="001D386E" w:rsidRDefault="00231769" w:rsidP="00231769">
            <w:pPr>
              <w:pStyle w:val="TAC"/>
            </w:pPr>
          </w:p>
        </w:tc>
        <w:tc>
          <w:tcPr>
            <w:tcW w:w="1187" w:type="dxa"/>
            <w:vMerge w:val="restart"/>
            <w:vAlign w:val="center"/>
          </w:tcPr>
          <w:p w14:paraId="1A78A8E8" w14:textId="77777777" w:rsidR="00231769" w:rsidRPr="001D386E" w:rsidRDefault="00231769" w:rsidP="00231769">
            <w:pPr>
              <w:pStyle w:val="TAC"/>
            </w:pPr>
            <w:r w:rsidRPr="001D386E">
              <w:t>20</w:t>
            </w:r>
          </w:p>
        </w:tc>
        <w:tc>
          <w:tcPr>
            <w:tcW w:w="1288" w:type="dxa"/>
            <w:vMerge w:val="restart"/>
            <w:vAlign w:val="center"/>
          </w:tcPr>
          <w:p w14:paraId="21F4812F" w14:textId="77777777" w:rsidR="00231769" w:rsidRPr="001D386E" w:rsidRDefault="00231769" w:rsidP="00231769">
            <w:pPr>
              <w:pStyle w:val="TAC"/>
            </w:pPr>
            <w:r w:rsidRPr="001D386E">
              <w:t>2</w:t>
            </w:r>
          </w:p>
        </w:tc>
      </w:tr>
      <w:tr w:rsidR="00231769" w:rsidRPr="001D386E" w14:paraId="115234FE" w14:textId="77777777" w:rsidTr="00231769">
        <w:trPr>
          <w:trHeight w:val="223"/>
          <w:jc w:val="center"/>
        </w:trPr>
        <w:tc>
          <w:tcPr>
            <w:tcW w:w="1396" w:type="dxa"/>
            <w:vMerge/>
            <w:vAlign w:val="center"/>
          </w:tcPr>
          <w:p w14:paraId="4C16F21E" w14:textId="77777777" w:rsidR="00231769" w:rsidRPr="001D386E" w:rsidRDefault="00231769" w:rsidP="00231769">
            <w:pPr>
              <w:pStyle w:val="TAC"/>
            </w:pPr>
          </w:p>
        </w:tc>
        <w:tc>
          <w:tcPr>
            <w:tcW w:w="1466" w:type="dxa"/>
            <w:vMerge/>
            <w:vAlign w:val="center"/>
          </w:tcPr>
          <w:p w14:paraId="27533E3E" w14:textId="77777777" w:rsidR="00231769" w:rsidRPr="001D386E" w:rsidRDefault="00231769" w:rsidP="00231769">
            <w:pPr>
              <w:pStyle w:val="TAC"/>
            </w:pPr>
          </w:p>
        </w:tc>
        <w:tc>
          <w:tcPr>
            <w:tcW w:w="767" w:type="dxa"/>
            <w:shd w:val="clear" w:color="auto" w:fill="auto"/>
            <w:vAlign w:val="center"/>
          </w:tcPr>
          <w:p w14:paraId="3F87A618" w14:textId="77777777" w:rsidR="00231769" w:rsidRPr="001D386E" w:rsidRDefault="00231769" w:rsidP="00231769">
            <w:pPr>
              <w:pStyle w:val="TAC"/>
            </w:pPr>
            <w:r w:rsidRPr="001D386E">
              <w:rPr>
                <w:lang w:eastAsia="zh-CN"/>
              </w:rPr>
              <w:t>26</w:t>
            </w:r>
          </w:p>
        </w:tc>
        <w:tc>
          <w:tcPr>
            <w:tcW w:w="586" w:type="dxa"/>
            <w:gridSpan w:val="2"/>
            <w:shd w:val="clear" w:color="auto" w:fill="auto"/>
            <w:vAlign w:val="center"/>
          </w:tcPr>
          <w:p w14:paraId="51FBAAD4" w14:textId="77777777" w:rsidR="00231769" w:rsidRPr="001D386E" w:rsidRDefault="00231769" w:rsidP="00231769">
            <w:pPr>
              <w:pStyle w:val="TAC"/>
            </w:pPr>
          </w:p>
        </w:tc>
        <w:tc>
          <w:tcPr>
            <w:tcW w:w="586" w:type="dxa"/>
            <w:gridSpan w:val="4"/>
            <w:vAlign w:val="center"/>
          </w:tcPr>
          <w:p w14:paraId="3ED56520" w14:textId="77777777" w:rsidR="00231769" w:rsidRPr="001D386E" w:rsidRDefault="00231769" w:rsidP="00231769">
            <w:pPr>
              <w:pStyle w:val="TAC"/>
            </w:pPr>
          </w:p>
        </w:tc>
        <w:tc>
          <w:tcPr>
            <w:tcW w:w="586" w:type="dxa"/>
            <w:gridSpan w:val="4"/>
            <w:vAlign w:val="center"/>
          </w:tcPr>
          <w:p w14:paraId="1B955BDD" w14:textId="77777777" w:rsidR="00231769" w:rsidRPr="001D386E" w:rsidRDefault="00231769" w:rsidP="00231769">
            <w:pPr>
              <w:pStyle w:val="TAC"/>
            </w:pPr>
            <w:r w:rsidRPr="001D386E">
              <w:rPr>
                <w:lang w:val="en-US"/>
              </w:rPr>
              <w:t>Yes</w:t>
            </w:r>
          </w:p>
        </w:tc>
        <w:tc>
          <w:tcPr>
            <w:tcW w:w="600" w:type="dxa"/>
            <w:gridSpan w:val="7"/>
            <w:vAlign w:val="center"/>
          </w:tcPr>
          <w:p w14:paraId="4BF1DB97" w14:textId="77777777" w:rsidR="00231769" w:rsidRPr="001D386E" w:rsidRDefault="00231769" w:rsidP="00231769">
            <w:pPr>
              <w:pStyle w:val="TAC"/>
            </w:pPr>
            <w:r w:rsidRPr="001D386E">
              <w:rPr>
                <w:lang w:val="en-US"/>
              </w:rPr>
              <w:t>Yes</w:t>
            </w:r>
          </w:p>
        </w:tc>
        <w:tc>
          <w:tcPr>
            <w:tcW w:w="599" w:type="dxa"/>
            <w:gridSpan w:val="6"/>
            <w:vAlign w:val="center"/>
          </w:tcPr>
          <w:p w14:paraId="18821370" w14:textId="77777777" w:rsidR="00231769" w:rsidRPr="001D386E" w:rsidRDefault="00231769" w:rsidP="00231769">
            <w:pPr>
              <w:pStyle w:val="TAC"/>
            </w:pPr>
          </w:p>
        </w:tc>
        <w:tc>
          <w:tcPr>
            <w:tcW w:w="698" w:type="dxa"/>
            <w:gridSpan w:val="4"/>
            <w:vAlign w:val="center"/>
          </w:tcPr>
          <w:p w14:paraId="51307286" w14:textId="77777777" w:rsidR="00231769" w:rsidRPr="001D386E" w:rsidRDefault="00231769" w:rsidP="00231769">
            <w:pPr>
              <w:pStyle w:val="TAC"/>
            </w:pPr>
          </w:p>
        </w:tc>
        <w:tc>
          <w:tcPr>
            <w:tcW w:w="1187" w:type="dxa"/>
            <w:vMerge/>
            <w:vAlign w:val="center"/>
          </w:tcPr>
          <w:p w14:paraId="4AA6596B" w14:textId="77777777" w:rsidR="00231769" w:rsidRPr="001D386E" w:rsidRDefault="00231769" w:rsidP="00231769">
            <w:pPr>
              <w:pStyle w:val="TAC"/>
            </w:pPr>
          </w:p>
        </w:tc>
        <w:tc>
          <w:tcPr>
            <w:tcW w:w="1288" w:type="dxa"/>
            <w:vMerge/>
            <w:vAlign w:val="center"/>
          </w:tcPr>
          <w:p w14:paraId="6AC1366F" w14:textId="77777777" w:rsidR="00231769" w:rsidRPr="001D386E" w:rsidRDefault="00231769" w:rsidP="00231769">
            <w:pPr>
              <w:pStyle w:val="TAC"/>
            </w:pPr>
          </w:p>
        </w:tc>
      </w:tr>
      <w:tr w:rsidR="00231769" w:rsidRPr="001D386E" w14:paraId="50F18536" w14:textId="77777777" w:rsidTr="00231769">
        <w:trPr>
          <w:trHeight w:val="223"/>
          <w:jc w:val="center"/>
        </w:trPr>
        <w:tc>
          <w:tcPr>
            <w:tcW w:w="1396" w:type="dxa"/>
            <w:vMerge w:val="restart"/>
            <w:vAlign w:val="center"/>
          </w:tcPr>
          <w:p w14:paraId="19C7A0A2" w14:textId="77777777" w:rsidR="00231769" w:rsidRPr="001D386E" w:rsidRDefault="00231769" w:rsidP="00231769">
            <w:pPr>
              <w:pStyle w:val="TAC"/>
            </w:pPr>
            <w:r w:rsidRPr="001D386E">
              <w:t>CA_25A-25A-26A</w:t>
            </w:r>
          </w:p>
        </w:tc>
        <w:tc>
          <w:tcPr>
            <w:tcW w:w="1466" w:type="dxa"/>
            <w:vMerge w:val="restart"/>
            <w:vAlign w:val="center"/>
          </w:tcPr>
          <w:p w14:paraId="1A6A2EB6" w14:textId="77777777" w:rsidR="00231769" w:rsidRPr="001D386E" w:rsidRDefault="00231769" w:rsidP="00231769">
            <w:pPr>
              <w:pStyle w:val="TAC"/>
            </w:pPr>
            <w:r w:rsidRPr="001D386E">
              <w:rPr>
                <w:lang w:eastAsia="zh-CN"/>
              </w:rPr>
              <w:t>CA_25A-26A</w:t>
            </w:r>
          </w:p>
        </w:tc>
        <w:tc>
          <w:tcPr>
            <w:tcW w:w="767" w:type="dxa"/>
            <w:shd w:val="clear" w:color="auto" w:fill="auto"/>
            <w:vAlign w:val="center"/>
          </w:tcPr>
          <w:p w14:paraId="768EB702" w14:textId="77777777" w:rsidR="00231769" w:rsidRPr="001D386E" w:rsidRDefault="00231769" w:rsidP="00231769">
            <w:pPr>
              <w:pStyle w:val="TAC"/>
              <w:rPr>
                <w:lang w:eastAsia="zh-CN"/>
              </w:rPr>
            </w:pPr>
            <w:r w:rsidRPr="001D386E">
              <w:rPr>
                <w:rFonts w:hint="eastAsia"/>
                <w:lang w:eastAsia="zh-CN"/>
              </w:rPr>
              <w:t>25</w:t>
            </w:r>
          </w:p>
        </w:tc>
        <w:tc>
          <w:tcPr>
            <w:tcW w:w="3655" w:type="dxa"/>
            <w:gridSpan w:val="27"/>
            <w:shd w:val="clear" w:color="auto" w:fill="auto"/>
            <w:vAlign w:val="center"/>
          </w:tcPr>
          <w:p w14:paraId="5C0FBF16" w14:textId="77777777" w:rsidR="00231769" w:rsidRPr="001D386E" w:rsidRDefault="00231769" w:rsidP="00231769">
            <w:pPr>
              <w:pStyle w:val="TAC"/>
            </w:pPr>
            <w:r w:rsidRPr="001D386E">
              <w:rPr>
                <w:rFonts w:eastAsia="Malgun Gothic"/>
                <w:kern w:val="2"/>
              </w:rPr>
              <w:t>See</w:t>
            </w:r>
            <w:r w:rsidRPr="001D386E">
              <w:rPr>
                <w:kern w:val="2"/>
              </w:rPr>
              <w:t xml:space="preserve"> </w:t>
            </w:r>
            <w:r w:rsidRPr="001D386E">
              <w:rPr>
                <w:rFonts w:eastAsia="Malgun Gothic"/>
                <w:kern w:val="2"/>
              </w:rPr>
              <w:t>CA_25</w:t>
            </w:r>
            <w:r w:rsidRPr="001D386E">
              <w:rPr>
                <w:kern w:val="2"/>
              </w:rPr>
              <w:t xml:space="preserve">A-25A </w:t>
            </w:r>
            <w:r w:rsidRPr="001D386E">
              <w:rPr>
                <w:rFonts w:eastAsia="Malgun Gothic"/>
                <w:kern w:val="2"/>
              </w:rPr>
              <w:t>Bandwidth</w:t>
            </w:r>
            <w:r w:rsidRPr="001D386E">
              <w:rPr>
                <w:kern w:val="2"/>
              </w:rPr>
              <w:t xml:space="preserve"> </w:t>
            </w:r>
            <w:r w:rsidRPr="001D386E">
              <w:rPr>
                <w:rFonts w:eastAsia="Malgun Gothic"/>
                <w:kern w:val="2"/>
              </w:rPr>
              <w:t xml:space="preserve">Combination Set 1 </w:t>
            </w:r>
            <w:r w:rsidRPr="001D386E">
              <w:t>in Table 5.6A.1-3</w:t>
            </w:r>
          </w:p>
        </w:tc>
        <w:tc>
          <w:tcPr>
            <w:tcW w:w="1187" w:type="dxa"/>
            <w:vMerge w:val="restart"/>
            <w:vAlign w:val="center"/>
          </w:tcPr>
          <w:p w14:paraId="63229677" w14:textId="77777777" w:rsidR="00231769" w:rsidRPr="001D386E" w:rsidRDefault="00231769" w:rsidP="00231769">
            <w:pPr>
              <w:pStyle w:val="TAC"/>
            </w:pPr>
            <w:r w:rsidRPr="001D386E">
              <w:rPr>
                <w:rFonts w:hint="eastAsia"/>
                <w:lang w:eastAsia="zh-CN"/>
              </w:rPr>
              <w:t>45</w:t>
            </w:r>
          </w:p>
        </w:tc>
        <w:tc>
          <w:tcPr>
            <w:tcW w:w="1288" w:type="dxa"/>
            <w:vMerge w:val="restart"/>
            <w:vAlign w:val="center"/>
          </w:tcPr>
          <w:p w14:paraId="40F34D84" w14:textId="77777777" w:rsidR="00231769" w:rsidRPr="001D386E" w:rsidRDefault="00231769" w:rsidP="00231769">
            <w:pPr>
              <w:pStyle w:val="TAC"/>
            </w:pPr>
            <w:r w:rsidRPr="001D386E">
              <w:rPr>
                <w:rFonts w:hint="eastAsia"/>
                <w:lang w:eastAsia="zh-CN"/>
              </w:rPr>
              <w:t>0</w:t>
            </w:r>
          </w:p>
        </w:tc>
      </w:tr>
      <w:tr w:rsidR="00231769" w:rsidRPr="001D386E" w14:paraId="0AC6BD5C" w14:textId="77777777" w:rsidTr="00231769">
        <w:trPr>
          <w:trHeight w:val="223"/>
          <w:jc w:val="center"/>
        </w:trPr>
        <w:tc>
          <w:tcPr>
            <w:tcW w:w="1396" w:type="dxa"/>
            <w:vMerge/>
            <w:vAlign w:val="center"/>
          </w:tcPr>
          <w:p w14:paraId="5C9054AA" w14:textId="77777777" w:rsidR="00231769" w:rsidRPr="001D386E" w:rsidRDefault="00231769" w:rsidP="00231769">
            <w:pPr>
              <w:pStyle w:val="TAC"/>
            </w:pPr>
          </w:p>
        </w:tc>
        <w:tc>
          <w:tcPr>
            <w:tcW w:w="1466" w:type="dxa"/>
            <w:vMerge/>
            <w:vAlign w:val="center"/>
          </w:tcPr>
          <w:p w14:paraId="280CD4C0" w14:textId="77777777" w:rsidR="00231769" w:rsidRPr="001D386E" w:rsidRDefault="00231769" w:rsidP="00231769">
            <w:pPr>
              <w:pStyle w:val="TAC"/>
            </w:pPr>
          </w:p>
        </w:tc>
        <w:tc>
          <w:tcPr>
            <w:tcW w:w="767" w:type="dxa"/>
            <w:shd w:val="clear" w:color="auto" w:fill="auto"/>
            <w:vAlign w:val="center"/>
          </w:tcPr>
          <w:p w14:paraId="0F4A9F2C" w14:textId="77777777" w:rsidR="00231769" w:rsidRPr="001D386E" w:rsidRDefault="00231769" w:rsidP="00231769">
            <w:pPr>
              <w:pStyle w:val="TAC"/>
              <w:rPr>
                <w:lang w:eastAsia="zh-CN"/>
              </w:rPr>
            </w:pPr>
            <w:r w:rsidRPr="001D386E">
              <w:rPr>
                <w:rFonts w:hint="eastAsia"/>
                <w:lang w:eastAsia="zh-CN"/>
              </w:rPr>
              <w:t>26</w:t>
            </w:r>
          </w:p>
        </w:tc>
        <w:tc>
          <w:tcPr>
            <w:tcW w:w="586" w:type="dxa"/>
            <w:gridSpan w:val="2"/>
            <w:shd w:val="clear" w:color="auto" w:fill="auto"/>
            <w:vAlign w:val="center"/>
          </w:tcPr>
          <w:p w14:paraId="3CC91128" w14:textId="77777777" w:rsidR="00231769" w:rsidRPr="001D386E" w:rsidRDefault="00231769" w:rsidP="00231769">
            <w:pPr>
              <w:pStyle w:val="TAC"/>
            </w:pPr>
          </w:p>
        </w:tc>
        <w:tc>
          <w:tcPr>
            <w:tcW w:w="586" w:type="dxa"/>
            <w:gridSpan w:val="4"/>
            <w:vAlign w:val="center"/>
          </w:tcPr>
          <w:p w14:paraId="08A411E3" w14:textId="77777777" w:rsidR="00231769" w:rsidRPr="001D386E" w:rsidRDefault="00231769" w:rsidP="00231769">
            <w:pPr>
              <w:pStyle w:val="TAC"/>
            </w:pPr>
            <w:r w:rsidRPr="001D386E">
              <w:rPr>
                <w:rFonts w:hint="eastAsia"/>
                <w:lang w:eastAsia="zh-CN"/>
              </w:rPr>
              <w:t>Yes</w:t>
            </w:r>
          </w:p>
        </w:tc>
        <w:tc>
          <w:tcPr>
            <w:tcW w:w="586" w:type="dxa"/>
            <w:gridSpan w:val="4"/>
            <w:vAlign w:val="center"/>
          </w:tcPr>
          <w:p w14:paraId="194EE997" w14:textId="77777777" w:rsidR="00231769" w:rsidRPr="001D386E" w:rsidRDefault="00231769" w:rsidP="00231769">
            <w:pPr>
              <w:pStyle w:val="TAC"/>
              <w:rPr>
                <w:lang w:val="en-US"/>
              </w:rPr>
            </w:pPr>
            <w:r w:rsidRPr="001D386E">
              <w:rPr>
                <w:rFonts w:hint="eastAsia"/>
                <w:lang w:val="en-US" w:eastAsia="zh-CN"/>
              </w:rPr>
              <w:t>Yes</w:t>
            </w:r>
          </w:p>
        </w:tc>
        <w:tc>
          <w:tcPr>
            <w:tcW w:w="600" w:type="dxa"/>
            <w:gridSpan w:val="7"/>
            <w:vAlign w:val="center"/>
          </w:tcPr>
          <w:p w14:paraId="0363FB35" w14:textId="77777777" w:rsidR="00231769" w:rsidRPr="001D386E" w:rsidRDefault="00231769" w:rsidP="00231769">
            <w:pPr>
              <w:pStyle w:val="TAC"/>
              <w:rPr>
                <w:lang w:val="en-US"/>
              </w:rPr>
            </w:pPr>
          </w:p>
        </w:tc>
        <w:tc>
          <w:tcPr>
            <w:tcW w:w="599" w:type="dxa"/>
            <w:gridSpan w:val="6"/>
            <w:vAlign w:val="center"/>
          </w:tcPr>
          <w:p w14:paraId="2DA8E052" w14:textId="77777777" w:rsidR="00231769" w:rsidRPr="001D386E" w:rsidRDefault="00231769" w:rsidP="00231769">
            <w:pPr>
              <w:pStyle w:val="TAC"/>
            </w:pPr>
          </w:p>
        </w:tc>
        <w:tc>
          <w:tcPr>
            <w:tcW w:w="698" w:type="dxa"/>
            <w:gridSpan w:val="4"/>
            <w:vAlign w:val="center"/>
          </w:tcPr>
          <w:p w14:paraId="42B268E1" w14:textId="77777777" w:rsidR="00231769" w:rsidRPr="001D386E" w:rsidRDefault="00231769" w:rsidP="00231769">
            <w:pPr>
              <w:pStyle w:val="TAC"/>
            </w:pPr>
          </w:p>
        </w:tc>
        <w:tc>
          <w:tcPr>
            <w:tcW w:w="1187" w:type="dxa"/>
            <w:vMerge/>
            <w:vAlign w:val="center"/>
          </w:tcPr>
          <w:p w14:paraId="516E5754" w14:textId="77777777" w:rsidR="00231769" w:rsidRPr="001D386E" w:rsidRDefault="00231769" w:rsidP="00231769">
            <w:pPr>
              <w:pStyle w:val="TAC"/>
            </w:pPr>
          </w:p>
        </w:tc>
        <w:tc>
          <w:tcPr>
            <w:tcW w:w="1288" w:type="dxa"/>
            <w:vMerge/>
            <w:vAlign w:val="center"/>
          </w:tcPr>
          <w:p w14:paraId="11191852" w14:textId="77777777" w:rsidR="00231769" w:rsidRPr="001D386E" w:rsidRDefault="00231769" w:rsidP="00231769">
            <w:pPr>
              <w:pStyle w:val="TAC"/>
            </w:pPr>
          </w:p>
        </w:tc>
      </w:tr>
      <w:tr w:rsidR="00231769" w:rsidRPr="001D386E" w14:paraId="6C306023" w14:textId="77777777" w:rsidTr="00231769">
        <w:trPr>
          <w:trHeight w:val="223"/>
          <w:jc w:val="center"/>
        </w:trPr>
        <w:tc>
          <w:tcPr>
            <w:tcW w:w="1396" w:type="dxa"/>
            <w:vMerge w:val="restart"/>
            <w:vAlign w:val="center"/>
          </w:tcPr>
          <w:p w14:paraId="055B3569" w14:textId="77777777" w:rsidR="00231769" w:rsidRPr="001D386E" w:rsidRDefault="00231769" w:rsidP="00231769">
            <w:pPr>
              <w:pStyle w:val="TAC"/>
            </w:pPr>
            <w:r w:rsidRPr="001D386E">
              <w:t>CA_25A-41A</w:t>
            </w:r>
          </w:p>
        </w:tc>
        <w:tc>
          <w:tcPr>
            <w:tcW w:w="1466" w:type="dxa"/>
            <w:vMerge w:val="restart"/>
            <w:vAlign w:val="center"/>
          </w:tcPr>
          <w:p w14:paraId="171CBF75" w14:textId="77777777" w:rsidR="00231769" w:rsidRPr="001D386E" w:rsidRDefault="00231769" w:rsidP="00231769">
            <w:pPr>
              <w:pStyle w:val="TAC"/>
            </w:pPr>
            <w:r w:rsidRPr="001D386E">
              <w:t>CA_25A-41A</w:t>
            </w:r>
          </w:p>
        </w:tc>
        <w:tc>
          <w:tcPr>
            <w:tcW w:w="767" w:type="dxa"/>
            <w:shd w:val="clear" w:color="auto" w:fill="auto"/>
            <w:vAlign w:val="center"/>
          </w:tcPr>
          <w:p w14:paraId="44E9BBD4" w14:textId="77777777" w:rsidR="00231769" w:rsidRPr="001D386E" w:rsidRDefault="00231769" w:rsidP="00231769">
            <w:pPr>
              <w:pStyle w:val="TAC"/>
            </w:pPr>
            <w:r w:rsidRPr="001D386E">
              <w:t>25</w:t>
            </w:r>
          </w:p>
        </w:tc>
        <w:tc>
          <w:tcPr>
            <w:tcW w:w="586" w:type="dxa"/>
            <w:gridSpan w:val="2"/>
            <w:shd w:val="clear" w:color="auto" w:fill="auto"/>
            <w:vAlign w:val="center"/>
          </w:tcPr>
          <w:p w14:paraId="55D78310" w14:textId="77777777" w:rsidR="00231769" w:rsidRPr="001D386E" w:rsidRDefault="00231769" w:rsidP="00231769">
            <w:pPr>
              <w:pStyle w:val="TAC"/>
            </w:pPr>
          </w:p>
        </w:tc>
        <w:tc>
          <w:tcPr>
            <w:tcW w:w="586" w:type="dxa"/>
            <w:gridSpan w:val="4"/>
            <w:vAlign w:val="center"/>
          </w:tcPr>
          <w:p w14:paraId="47CBEEDA" w14:textId="77777777" w:rsidR="00231769" w:rsidRPr="001D386E" w:rsidRDefault="00231769" w:rsidP="00231769">
            <w:pPr>
              <w:pStyle w:val="TAC"/>
            </w:pPr>
          </w:p>
        </w:tc>
        <w:tc>
          <w:tcPr>
            <w:tcW w:w="586" w:type="dxa"/>
            <w:gridSpan w:val="4"/>
            <w:vAlign w:val="center"/>
          </w:tcPr>
          <w:p w14:paraId="75970C91" w14:textId="77777777" w:rsidR="00231769" w:rsidRPr="001D386E" w:rsidRDefault="00231769" w:rsidP="00231769">
            <w:pPr>
              <w:pStyle w:val="TAC"/>
            </w:pPr>
            <w:r w:rsidRPr="001D386E">
              <w:t>Yes</w:t>
            </w:r>
          </w:p>
        </w:tc>
        <w:tc>
          <w:tcPr>
            <w:tcW w:w="600" w:type="dxa"/>
            <w:gridSpan w:val="7"/>
            <w:vAlign w:val="center"/>
          </w:tcPr>
          <w:p w14:paraId="3EC9FBAE" w14:textId="77777777" w:rsidR="00231769" w:rsidRPr="001D386E" w:rsidRDefault="00231769" w:rsidP="00231769">
            <w:pPr>
              <w:pStyle w:val="TAC"/>
            </w:pPr>
            <w:r w:rsidRPr="001D386E">
              <w:t>Yes</w:t>
            </w:r>
          </w:p>
        </w:tc>
        <w:tc>
          <w:tcPr>
            <w:tcW w:w="599" w:type="dxa"/>
            <w:gridSpan w:val="6"/>
            <w:vAlign w:val="center"/>
          </w:tcPr>
          <w:p w14:paraId="65C9165A" w14:textId="77777777" w:rsidR="00231769" w:rsidRPr="001D386E" w:rsidRDefault="00231769" w:rsidP="00231769">
            <w:pPr>
              <w:pStyle w:val="TAC"/>
            </w:pPr>
            <w:r w:rsidRPr="001D386E">
              <w:t>Yes</w:t>
            </w:r>
          </w:p>
        </w:tc>
        <w:tc>
          <w:tcPr>
            <w:tcW w:w="698" w:type="dxa"/>
            <w:gridSpan w:val="4"/>
            <w:vAlign w:val="center"/>
          </w:tcPr>
          <w:p w14:paraId="6E6B7A39" w14:textId="77777777" w:rsidR="00231769" w:rsidRPr="001D386E" w:rsidRDefault="00231769" w:rsidP="00231769">
            <w:pPr>
              <w:pStyle w:val="TAC"/>
            </w:pPr>
            <w:r w:rsidRPr="001D386E">
              <w:t>Yes</w:t>
            </w:r>
          </w:p>
        </w:tc>
        <w:tc>
          <w:tcPr>
            <w:tcW w:w="1187" w:type="dxa"/>
            <w:vMerge w:val="restart"/>
            <w:vAlign w:val="center"/>
          </w:tcPr>
          <w:p w14:paraId="2C3CBC64" w14:textId="77777777" w:rsidR="00231769" w:rsidRPr="001D386E" w:rsidRDefault="00231769" w:rsidP="00231769">
            <w:pPr>
              <w:pStyle w:val="TAC"/>
            </w:pPr>
            <w:r w:rsidRPr="001D386E">
              <w:t>40</w:t>
            </w:r>
          </w:p>
        </w:tc>
        <w:tc>
          <w:tcPr>
            <w:tcW w:w="1288" w:type="dxa"/>
            <w:vMerge w:val="restart"/>
            <w:vAlign w:val="center"/>
          </w:tcPr>
          <w:p w14:paraId="31142085" w14:textId="77777777" w:rsidR="00231769" w:rsidRPr="001D386E" w:rsidRDefault="00231769" w:rsidP="00231769">
            <w:pPr>
              <w:pStyle w:val="TAC"/>
            </w:pPr>
            <w:r w:rsidRPr="001D386E">
              <w:t>0</w:t>
            </w:r>
          </w:p>
        </w:tc>
      </w:tr>
      <w:tr w:rsidR="00231769" w:rsidRPr="001D386E" w14:paraId="0B5AEAA2" w14:textId="77777777" w:rsidTr="00231769">
        <w:trPr>
          <w:trHeight w:val="223"/>
          <w:jc w:val="center"/>
        </w:trPr>
        <w:tc>
          <w:tcPr>
            <w:tcW w:w="1396" w:type="dxa"/>
            <w:vMerge/>
            <w:vAlign w:val="center"/>
          </w:tcPr>
          <w:p w14:paraId="16E5060B" w14:textId="77777777" w:rsidR="00231769" w:rsidRPr="001D386E" w:rsidRDefault="00231769" w:rsidP="00231769">
            <w:pPr>
              <w:pStyle w:val="TAC"/>
            </w:pPr>
          </w:p>
        </w:tc>
        <w:tc>
          <w:tcPr>
            <w:tcW w:w="1466" w:type="dxa"/>
            <w:vMerge/>
            <w:vAlign w:val="center"/>
          </w:tcPr>
          <w:p w14:paraId="6B259A0D" w14:textId="77777777" w:rsidR="00231769" w:rsidRPr="001D386E" w:rsidRDefault="00231769" w:rsidP="00231769">
            <w:pPr>
              <w:pStyle w:val="TAC"/>
            </w:pPr>
          </w:p>
        </w:tc>
        <w:tc>
          <w:tcPr>
            <w:tcW w:w="767" w:type="dxa"/>
            <w:shd w:val="clear" w:color="auto" w:fill="auto"/>
            <w:vAlign w:val="center"/>
          </w:tcPr>
          <w:p w14:paraId="1C93DE8F" w14:textId="77777777" w:rsidR="00231769" w:rsidRPr="001D386E" w:rsidRDefault="00231769" w:rsidP="00231769">
            <w:pPr>
              <w:pStyle w:val="TAC"/>
            </w:pPr>
            <w:r w:rsidRPr="001D386E">
              <w:t>41</w:t>
            </w:r>
          </w:p>
        </w:tc>
        <w:tc>
          <w:tcPr>
            <w:tcW w:w="586" w:type="dxa"/>
            <w:gridSpan w:val="2"/>
            <w:shd w:val="clear" w:color="auto" w:fill="auto"/>
            <w:vAlign w:val="center"/>
          </w:tcPr>
          <w:p w14:paraId="6FCDD4E9" w14:textId="77777777" w:rsidR="00231769" w:rsidRPr="001D386E" w:rsidRDefault="00231769" w:rsidP="00231769">
            <w:pPr>
              <w:pStyle w:val="TAC"/>
            </w:pPr>
          </w:p>
        </w:tc>
        <w:tc>
          <w:tcPr>
            <w:tcW w:w="586" w:type="dxa"/>
            <w:gridSpan w:val="4"/>
            <w:vAlign w:val="center"/>
          </w:tcPr>
          <w:p w14:paraId="466DDAFE" w14:textId="77777777" w:rsidR="00231769" w:rsidRPr="001D386E" w:rsidRDefault="00231769" w:rsidP="00231769">
            <w:pPr>
              <w:pStyle w:val="TAC"/>
            </w:pPr>
          </w:p>
        </w:tc>
        <w:tc>
          <w:tcPr>
            <w:tcW w:w="586" w:type="dxa"/>
            <w:gridSpan w:val="4"/>
            <w:vAlign w:val="center"/>
          </w:tcPr>
          <w:p w14:paraId="7F770EEC" w14:textId="77777777" w:rsidR="00231769" w:rsidRPr="001D386E" w:rsidRDefault="00231769" w:rsidP="00231769">
            <w:pPr>
              <w:pStyle w:val="TAC"/>
            </w:pPr>
            <w:r w:rsidRPr="001D386E">
              <w:t>Yes</w:t>
            </w:r>
          </w:p>
        </w:tc>
        <w:tc>
          <w:tcPr>
            <w:tcW w:w="600" w:type="dxa"/>
            <w:gridSpan w:val="7"/>
            <w:vAlign w:val="center"/>
          </w:tcPr>
          <w:p w14:paraId="15846CF9" w14:textId="77777777" w:rsidR="00231769" w:rsidRPr="001D386E" w:rsidRDefault="00231769" w:rsidP="00231769">
            <w:pPr>
              <w:pStyle w:val="TAC"/>
            </w:pPr>
            <w:r w:rsidRPr="001D386E">
              <w:t>Yes</w:t>
            </w:r>
          </w:p>
        </w:tc>
        <w:tc>
          <w:tcPr>
            <w:tcW w:w="599" w:type="dxa"/>
            <w:gridSpan w:val="6"/>
            <w:vAlign w:val="center"/>
          </w:tcPr>
          <w:p w14:paraId="14553C0A" w14:textId="77777777" w:rsidR="00231769" w:rsidRPr="001D386E" w:rsidRDefault="00231769" w:rsidP="00231769">
            <w:pPr>
              <w:pStyle w:val="TAC"/>
            </w:pPr>
            <w:r w:rsidRPr="001D386E">
              <w:t>Yes</w:t>
            </w:r>
          </w:p>
        </w:tc>
        <w:tc>
          <w:tcPr>
            <w:tcW w:w="698" w:type="dxa"/>
            <w:gridSpan w:val="4"/>
            <w:vAlign w:val="center"/>
          </w:tcPr>
          <w:p w14:paraId="24ED0C39" w14:textId="77777777" w:rsidR="00231769" w:rsidRPr="001D386E" w:rsidRDefault="00231769" w:rsidP="00231769">
            <w:pPr>
              <w:pStyle w:val="TAC"/>
            </w:pPr>
            <w:r w:rsidRPr="001D386E">
              <w:t>Yes</w:t>
            </w:r>
          </w:p>
        </w:tc>
        <w:tc>
          <w:tcPr>
            <w:tcW w:w="1187" w:type="dxa"/>
            <w:vMerge/>
            <w:vAlign w:val="center"/>
          </w:tcPr>
          <w:p w14:paraId="34FAB036" w14:textId="77777777" w:rsidR="00231769" w:rsidRPr="001D386E" w:rsidRDefault="00231769" w:rsidP="00231769">
            <w:pPr>
              <w:pStyle w:val="TAC"/>
            </w:pPr>
          </w:p>
        </w:tc>
        <w:tc>
          <w:tcPr>
            <w:tcW w:w="1288" w:type="dxa"/>
            <w:vMerge/>
            <w:vAlign w:val="center"/>
          </w:tcPr>
          <w:p w14:paraId="1046E8BA" w14:textId="77777777" w:rsidR="00231769" w:rsidRPr="001D386E" w:rsidRDefault="00231769" w:rsidP="00231769">
            <w:pPr>
              <w:pStyle w:val="TAC"/>
            </w:pPr>
          </w:p>
        </w:tc>
      </w:tr>
      <w:tr w:rsidR="00231769" w:rsidRPr="001D386E" w14:paraId="40B95965" w14:textId="77777777" w:rsidTr="00231769">
        <w:trPr>
          <w:trHeight w:val="223"/>
          <w:jc w:val="center"/>
        </w:trPr>
        <w:tc>
          <w:tcPr>
            <w:tcW w:w="1396" w:type="dxa"/>
            <w:vMerge w:val="restart"/>
            <w:vAlign w:val="center"/>
          </w:tcPr>
          <w:p w14:paraId="39E81222" w14:textId="77777777" w:rsidR="00231769" w:rsidRPr="001D386E" w:rsidRDefault="00231769" w:rsidP="00231769">
            <w:pPr>
              <w:pStyle w:val="TAC"/>
            </w:pPr>
            <w:r w:rsidRPr="001D386E">
              <w:rPr>
                <w:rFonts w:hint="eastAsia"/>
                <w:lang w:eastAsia="zh-CN"/>
              </w:rPr>
              <w:t>CA_25A-25A-41A</w:t>
            </w:r>
          </w:p>
        </w:tc>
        <w:tc>
          <w:tcPr>
            <w:tcW w:w="1466" w:type="dxa"/>
            <w:vMerge w:val="restart"/>
            <w:vAlign w:val="center"/>
          </w:tcPr>
          <w:p w14:paraId="170C6E8E" w14:textId="77777777" w:rsidR="00231769" w:rsidRPr="001D386E" w:rsidRDefault="00231769" w:rsidP="00231769">
            <w:pPr>
              <w:pStyle w:val="TAC"/>
            </w:pPr>
            <w:r w:rsidRPr="001D386E">
              <w:t>CA_25A-41A</w:t>
            </w:r>
          </w:p>
        </w:tc>
        <w:tc>
          <w:tcPr>
            <w:tcW w:w="767" w:type="dxa"/>
            <w:shd w:val="clear" w:color="auto" w:fill="auto"/>
            <w:vAlign w:val="center"/>
          </w:tcPr>
          <w:p w14:paraId="52FA0D02" w14:textId="77777777" w:rsidR="00231769" w:rsidRPr="001D386E" w:rsidRDefault="00231769" w:rsidP="00231769">
            <w:pPr>
              <w:pStyle w:val="TAC"/>
              <w:rPr>
                <w:lang w:eastAsia="zh-CN"/>
              </w:rPr>
            </w:pPr>
            <w:r w:rsidRPr="001D386E">
              <w:rPr>
                <w:rFonts w:hint="eastAsia"/>
                <w:lang w:eastAsia="zh-CN"/>
              </w:rPr>
              <w:t>25</w:t>
            </w:r>
          </w:p>
        </w:tc>
        <w:tc>
          <w:tcPr>
            <w:tcW w:w="3655" w:type="dxa"/>
            <w:gridSpan w:val="27"/>
            <w:shd w:val="clear" w:color="auto" w:fill="auto"/>
            <w:vAlign w:val="center"/>
          </w:tcPr>
          <w:p w14:paraId="5DD1F43F" w14:textId="77777777" w:rsidR="00231769" w:rsidRPr="001D386E" w:rsidRDefault="00231769" w:rsidP="00231769">
            <w:pPr>
              <w:pStyle w:val="TAC"/>
            </w:pPr>
            <w:r w:rsidRPr="001D386E">
              <w:rPr>
                <w:szCs w:val="18"/>
              </w:rPr>
              <w:t>See CA_25A-25A Bandwidth Combination Set 1 in Table 5.6A.1-3</w:t>
            </w:r>
          </w:p>
        </w:tc>
        <w:tc>
          <w:tcPr>
            <w:tcW w:w="1187" w:type="dxa"/>
            <w:vMerge w:val="restart"/>
            <w:vAlign w:val="center"/>
          </w:tcPr>
          <w:p w14:paraId="5A93EBA7" w14:textId="77777777" w:rsidR="00231769" w:rsidRPr="001D386E" w:rsidRDefault="00231769" w:rsidP="00231769">
            <w:pPr>
              <w:pStyle w:val="TAC"/>
            </w:pPr>
            <w:r w:rsidRPr="001D386E">
              <w:t>60</w:t>
            </w:r>
          </w:p>
        </w:tc>
        <w:tc>
          <w:tcPr>
            <w:tcW w:w="1288" w:type="dxa"/>
            <w:vMerge w:val="restart"/>
            <w:vAlign w:val="center"/>
          </w:tcPr>
          <w:p w14:paraId="77C44C8B" w14:textId="77777777" w:rsidR="00231769" w:rsidRPr="001D386E" w:rsidRDefault="00231769" w:rsidP="00231769">
            <w:pPr>
              <w:pStyle w:val="TAC"/>
            </w:pPr>
            <w:r w:rsidRPr="001D386E">
              <w:rPr>
                <w:rFonts w:hint="eastAsia"/>
                <w:lang w:eastAsia="zh-CN"/>
              </w:rPr>
              <w:t>0</w:t>
            </w:r>
          </w:p>
        </w:tc>
      </w:tr>
      <w:tr w:rsidR="00231769" w:rsidRPr="001D386E" w14:paraId="56BC7C3B" w14:textId="77777777" w:rsidTr="00231769">
        <w:trPr>
          <w:trHeight w:val="223"/>
          <w:jc w:val="center"/>
        </w:trPr>
        <w:tc>
          <w:tcPr>
            <w:tcW w:w="1396" w:type="dxa"/>
            <w:vMerge/>
            <w:vAlign w:val="center"/>
          </w:tcPr>
          <w:p w14:paraId="21A75CEC" w14:textId="77777777" w:rsidR="00231769" w:rsidRPr="001D386E" w:rsidRDefault="00231769" w:rsidP="00231769">
            <w:pPr>
              <w:pStyle w:val="TAC"/>
            </w:pPr>
          </w:p>
        </w:tc>
        <w:tc>
          <w:tcPr>
            <w:tcW w:w="1466" w:type="dxa"/>
            <w:vMerge/>
            <w:vAlign w:val="center"/>
          </w:tcPr>
          <w:p w14:paraId="2CA48C6C" w14:textId="77777777" w:rsidR="00231769" w:rsidRPr="001D386E" w:rsidRDefault="00231769" w:rsidP="00231769">
            <w:pPr>
              <w:pStyle w:val="TAC"/>
            </w:pPr>
          </w:p>
        </w:tc>
        <w:tc>
          <w:tcPr>
            <w:tcW w:w="767" w:type="dxa"/>
            <w:shd w:val="clear" w:color="auto" w:fill="auto"/>
            <w:vAlign w:val="center"/>
          </w:tcPr>
          <w:p w14:paraId="3FABD809" w14:textId="77777777" w:rsidR="00231769" w:rsidRPr="001D386E" w:rsidRDefault="00231769" w:rsidP="00231769">
            <w:pPr>
              <w:pStyle w:val="TAC"/>
              <w:rPr>
                <w:lang w:eastAsia="zh-CN"/>
              </w:rPr>
            </w:pPr>
            <w:r w:rsidRPr="001D386E">
              <w:rPr>
                <w:rFonts w:hint="eastAsia"/>
                <w:lang w:eastAsia="zh-CN"/>
              </w:rPr>
              <w:t>41</w:t>
            </w:r>
          </w:p>
        </w:tc>
        <w:tc>
          <w:tcPr>
            <w:tcW w:w="586" w:type="dxa"/>
            <w:gridSpan w:val="2"/>
            <w:shd w:val="clear" w:color="auto" w:fill="auto"/>
            <w:vAlign w:val="center"/>
          </w:tcPr>
          <w:p w14:paraId="3E8BB214" w14:textId="77777777" w:rsidR="00231769" w:rsidRPr="001D386E" w:rsidRDefault="00231769" w:rsidP="00231769">
            <w:pPr>
              <w:pStyle w:val="TAC"/>
            </w:pPr>
          </w:p>
        </w:tc>
        <w:tc>
          <w:tcPr>
            <w:tcW w:w="586" w:type="dxa"/>
            <w:gridSpan w:val="4"/>
            <w:vAlign w:val="center"/>
          </w:tcPr>
          <w:p w14:paraId="103B76D2" w14:textId="77777777" w:rsidR="00231769" w:rsidRPr="001D386E" w:rsidRDefault="00231769" w:rsidP="00231769">
            <w:pPr>
              <w:pStyle w:val="TAC"/>
            </w:pPr>
          </w:p>
        </w:tc>
        <w:tc>
          <w:tcPr>
            <w:tcW w:w="586" w:type="dxa"/>
            <w:gridSpan w:val="4"/>
            <w:vAlign w:val="center"/>
          </w:tcPr>
          <w:p w14:paraId="544A09B0" w14:textId="77777777" w:rsidR="00231769" w:rsidRPr="001D386E" w:rsidRDefault="00231769" w:rsidP="00231769">
            <w:pPr>
              <w:pStyle w:val="TAC"/>
              <w:rPr>
                <w:lang w:val="en-US"/>
              </w:rPr>
            </w:pPr>
            <w:r w:rsidRPr="001D386E">
              <w:t>Yes</w:t>
            </w:r>
          </w:p>
        </w:tc>
        <w:tc>
          <w:tcPr>
            <w:tcW w:w="600" w:type="dxa"/>
            <w:gridSpan w:val="7"/>
            <w:vAlign w:val="center"/>
          </w:tcPr>
          <w:p w14:paraId="37629601" w14:textId="77777777" w:rsidR="00231769" w:rsidRPr="001D386E" w:rsidRDefault="00231769" w:rsidP="00231769">
            <w:pPr>
              <w:pStyle w:val="TAC"/>
              <w:rPr>
                <w:lang w:val="en-US"/>
              </w:rPr>
            </w:pPr>
            <w:r w:rsidRPr="001D386E">
              <w:t>Yes</w:t>
            </w:r>
          </w:p>
        </w:tc>
        <w:tc>
          <w:tcPr>
            <w:tcW w:w="599" w:type="dxa"/>
            <w:gridSpan w:val="6"/>
            <w:vAlign w:val="center"/>
          </w:tcPr>
          <w:p w14:paraId="5C2181DF" w14:textId="77777777" w:rsidR="00231769" w:rsidRPr="001D386E" w:rsidRDefault="00231769" w:rsidP="00231769">
            <w:pPr>
              <w:pStyle w:val="TAC"/>
            </w:pPr>
            <w:r w:rsidRPr="001D386E">
              <w:t>Yes</w:t>
            </w:r>
          </w:p>
        </w:tc>
        <w:tc>
          <w:tcPr>
            <w:tcW w:w="698" w:type="dxa"/>
            <w:gridSpan w:val="4"/>
            <w:vAlign w:val="center"/>
          </w:tcPr>
          <w:p w14:paraId="0C803C3B" w14:textId="77777777" w:rsidR="00231769" w:rsidRPr="001D386E" w:rsidRDefault="00231769" w:rsidP="00231769">
            <w:pPr>
              <w:pStyle w:val="TAC"/>
            </w:pPr>
            <w:r w:rsidRPr="001D386E">
              <w:t>Yes</w:t>
            </w:r>
          </w:p>
        </w:tc>
        <w:tc>
          <w:tcPr>
            <w:tcW w:w="1187" w:type="dxa"/>
            <w:vMerge/>
            <w:vAlign w:val="center"/>
          </w:tcPr>
          <w:p w14:paraId="2E934C59" w14:textId="77777777" w:rsidR="00231769" w:rsidRPr="001D386E" w:rsidRDefault="00231769" w:rsidP="00231769">
            <w:pPr>
              <w:pStyle w:val="TAC"/>
            </w:pPr>
          </w:p>
        </w:tc>
        <w:tc>
          <w:tcPr>
            <w:tcW w:w="1288" w:type="dxa"/>
            <w:vMerge/>
            <w:vAlign w:val="center"/>
          </w:tcPr>
          <w:p w14:paraId="63E4AC8D" w14:textId="77777777" w:rsidR="00231769" w:rsidRPr="001D386E" w:rsidRDefault="00231769" w:rsidP="00231769">
            <w:pPr>
              <w:pStyle w:val="TAC"/>
            </w:pPr>
          </w:p>
        </w:tc>
      </w:tr>
      <w:tr w:rsidR="00231769" w:rsidRPr="001D386E" w14:paraId="6E2A6720" w14:textId="77777777" w:rsidTr="00231769">
        <w:trPr>
          <w:trHeight w:val="223"/>
          <w:jc w:val="center"/>
        </w:trPr>
        <w:tc>
          <w:tcPr>
            <w:tcW w:w="1396" w:type="dxa"/>
            <w:vMerge w:val="restart"/>
            <w:vAlign w:val="center"/>
          </w:tcPr>
          <w:p w14:paraId="17F6C990" w14:textId="77777777" w:rsidR="00231769" w:rsidRPr="001D386E" w:rsidRDefault="00231769" w:rsidP="00231769">
            <w:pPr>
              <w:pStyle w:val="TAC"/>
            </w:pPr>
            <w:r w:rsidRPr="001D386E">
              <w:t>CA_25A-41C</w:t>
            </w:r>
          </w:p>
        </w:tc>
        <w:tc>
          <w:tcPr>
            <w:tcW w:w="1466" w:type="dxa"/>
            <w:vMerge w:val="restart"/>
            <w:vAlign w:val="center"/>
          </w:tcPr>
          <w:p w14:paraId="719F62E4" w14:textId="77777777" w:rsidR="00231769" w:rsidRPr="001D386E" w:rsidRDefault="00231769" w:rsidP="00231769">
            <w:pPr>
              <w:pStyle w:val="TAC"/>
            </w:pPr>
            <w:r w:rsidRPr="001D386E">
              <w:t>CA_25A-41A</w:t>
            </w:r>
          </w:p>
        </w:tc>
        <w:tc>
          <w:tcPr>
            <w:tcW w:w="767" w:type="dxa"/>
            <w:shd w:val="clear" w:color="auto" w:fill="auto"/>
            <w:vAlign w:val="center"/>
          </w:tcPr>
          <w:p w14:paraId="0AA1ACE8" w14:textId="77777777" w:rsidR="00231769" w:rsidRPr="001D386E" w:rsidRDefault="00231769" w:rsidP="00231769">
            <w:pPr>
              <w:pStyle w:val="TAC"/>
            </w:pPr>
            <w:r w:rsidRPr="001D386E">
              <w:t>25</w:t>
            </w:r>
          </w:p>
        </w:tc>
        <w:tc>
          <w:tcPr>
            <w:tcW w:w="586" w:type="dxa"/>
            <w:gridSpan w:val="2"/>
            <w:shd w:val="clear" w:color="auto" w:fill="auto"/>
            <w:vAlign w:val="center"/>
          </w:tcPr>
          <w:p w14:paraId="7772FF4B" w14:textId="77777777" w:rsidR="00231769" w:rsidRPr="001D386E" w:rsidRDefault="00231769" w:rsidP="00231769">
            <w:pPr>
              <w:pStyle w:val="TAC"/>
            </w:pPr>
          </w:p>
        </w:tc>
        <w:tc>
          <w:tcPr>
            <w:tcW w:w="586" w:type="dxa"/>
            <w:gridSpan w:val="4"/>
            <w:vAlign w:val="center"/>
          </w:tcPr>
          <w:p w14:paraId="11B8D73C" w14:textId="77777777" w:rsidR="00231769" w:rsidRPr="001D386E" w:rsidRDefault="00231769" w:rsidP="00231769">
            <w:pPr>
              <w:pStyle w:val="TAC"/>
            </w:pPr>
          </w:p>
        </w:tc>
        <w:tc>
          <w:tcPr>
            <w:tcW w:w="586" w:type="dxa"/>
            <w:gridSpan w:val="4"/>
            <w:vAlign w:val="center"/>
          </w:tcPr>
          <w:p w14:paraId="7B25DD5A" w14:textId="77777777" w:rsidR="00231769" w:rsidRPr="001D386E" w:rsidRDefault="00231769" w:rsidP="00231769">
            <w:pPr>
              <w:pStyle w:val="TAC"/>
            </w:pPr>
            <w:r w:rsidRPr="001D386E">
              <w:t>Yes</w:t>
            </w:r>
          </w:p>
        </w:tc>
        <w:tc>
          <w:tcPr>
            <w:tcW w:w="600" w:type="dxa"/>
            <w:gridSpan w:val="7"/>
            <w:vAlign w:val="center"/>
          </w:tcPr>
          <w:p w14:paraId="76A9CD9D" w14:textId="77777777" w:rsidR="00231769" w:rsidRPr="001D386E" w:rsidRDefault="00231769" w:rsidP="00231769">
            <w:pPr>
              <w:pStyle w:val="TAC"/>
            </w:pPr>
            <w:r w:rsidRPr="001D386E">
              <w:t>Yes</w:t>
            </w:r>
          </w:p>
        </w:tc>
        <w:tc>
          <w:tcPr>
            <w:tcW w:w="599" w:type="dxa"/>
            <w:gridSpan w:val="6"/>
            <w:vAlign w:val="center"/>
          </w:tcPr>
          <w:p w14:paraId="6B41ED0E" w14:textId="77777777" w:rsidR="00231769" w:rsidRPr="001D386E" w:rsidRDefault="00231769" w:rsidP="00231769">
            <w:pPr>
              <w:pStyle w:val="TAC"/>
            </w:pPr>
            <w:r w:rsidRPr="001D386E">
              <w:t>Yes</w:t>
            </w:r>
          </w:p>
        </w:tc>
        <w:tc>
          <w:tcPr>
            <w:tcW w:w="698" w:type="dxa"/>
            <w:gridSpan w:val="4"/>
            <w:vAlign w:val="center"/>
          </w:tcPr>
          <w:p w14:paraId="5B301703" w14:textId="77777777" w:rsidR="00231769" w:rsidRPr="001D386E" w:rsidRDefault="00231769" w:rsidP="00231769">
            <w:pPr>
              <w:pStyle w:val="TAC"/>
            </w:pPr>
            <w:r w:rsidRPr="001D386E">
              <w:t>Yes</w:t>
            </w:r>
          </w:p>
        </w:tc>
        <w:tc>
          <w:tcPr>
            <w:tcW w:w="1187" w:type="dxa"/>
            <w:vMerge w:val="restart"/>
            <w:vAlign w:val="center"/>
          </w:tcPr>
          <w:p w14:paraId="5EEFC1B4" w14:textId="77777777" w:rsidR="00231769" w:rsidRPr="001D386E" w:rsidRDefault="00231769" w:rsidP="00231769">
            <w:pPr>
              <w:pStyle w:val="TAC"/>
            </w:pPr>
            <w:r w:rsidRPr="001D386E">
              <w:t>60</w:t>
            </w:r>
          </w:p>
        </w:tc>
        <w:tc>
          <w:tcPr>
            <w:tcW w:w="1288" w:type="dxa"/>
            <w:vMerge w:val="restart"/>
            <w:vAlign w:val="center"/>
          </w:tcPr>
          <w:p w14:paraId="2EE6FAA5" w14:textId="77777777" w:rsidR="00231769" w:rsidRPr="001D386E" w:rsidRDefault="00231769" w:rsidP="00231769">
            <w:pPr>
              <w:pStyle w:val="TAC"/>
            </w:pPr>
            <w:r w:rsidRPr="001D386E">
              <w:t>0</w:t>
            </w:r>
          </w:p>
        </w:tc>
      </w:tr>
      <w:tr w:rsidR="00231769" w:rsidRPr="001D386E" w14:paraId="32911EBE" w14:textId="77777777" w:rsidTr="00231769">
        <w:trPr>
          <w:trHeight w:val="223"/>
          <w:jc w:val="center"/>
        </w:trPr>
        <w:tc>
          <w:tcPr>
            <w:tcW w:w="1396" w:type="dxa"/>
            <w:vMerge/>
            <w:vAlign w:val="center"/>
          </w:tcPr>
          <w:p w14:paraId="6BC338FF" w14:textId="77777777" w:rsidR="00231769" w:rsidRPr="001D386E" w:rsidRDefault="00231769" w:rsidP="00231769">
            <w:pPr>
              <w:pStyle w:val="TAC"/>
            </w:pPr>
          </w:p>
        </w:tc>
        <w:tc>
          <w:tcPr>
            <w:tcW w:w="1466" w:type="dxa"/>
            <w:vMerge/>
            <w:vAlign w:val="center"/>
          </w:tcPr>
          <w:p w14:paraId="3B6E90F0" w14:textId="77777777" w:rsidR="00231769" w:rsidRPr="001D386E" w:rsidRDefault="00231769" w:rsidP="00231769">
            <w:pPr>
              <w:pStyle w:val="TAC"/>
            </w:pPr>
          </w:p>
        </w:tc>
        <w:tc>
          <w:tcPr>
            <w:tcW w:w="767" w:type="dxa"/>
            <w:shd w:val="clear" w:color="auto" w:fill="auto"/>
            <w:vAlign w:val="center"/>
          </w:tcPr>
          <w:p w14:paraId="1BBB1C3C" w14:textId="77777777" w:rsidR="00231769" w:rsidRPr="001D386E" w:rsidRDefault="00231769" w:rsidP="00231769">
            <w:pPr>
              <w:pStyle w:val="TAC"/>
            </w:pPr>
            <w:r w:rsidRPr="001D386E">
              <w:t>41</w:t>
            </w:r>
          </w:p>
        </w:tc>
        <w:tc>
          <w:tcPr>
            <w:tcW w:w="3655" w:type="dxa"/>
            <w:gridSpan w:val="27"/>
            <w:shd w:val="clear" w:color="auto" w:fill="auto"/>
            <w:vAlign w:val="center"/>
          </w:tcPr>
          <w:p w14:paraId="7436E37D" w14:textId="77777777" w:rsidR="00231769" w:rsidRPr="001D386E" w:rsidRDefault="00231769" w:rsidP="00231769">
            <w:pPr>
              <w:pStyle w:val="TAC"/>
            </w:pPr>
            <w:r w:rsidRPr="001D386E">
              <w:rPr>
                <w:lang w:val="en-US"/>
              </w:rPr>
              <w:t>See CA_41C Bandwidth Combination Set 1 in Table 5.6A.1-1</w:t>
            </w:r>
          </w:p>
        </w:tc>
        <w:tc>
          <w:tcPr>
            <w:tcW w:w="1187" w:type="dxa"/>
            <w:vMerge/>
            <w:vAlign w:val="center"/>
          </w:tcPr>
          <w:p w14:paraId="78C22D5D" w14:textId="77777777" w:rsidR="00231769" w:rsidRPr="001D386E" w:rsidRDefault="00231769" w:rsidP="00231769">
            <w:pPr>
              <w:pStyle w:val="TAC"/>
            </w:pPr>
          </w:p>
        </w:tc>
        <w:tc>
          <w:tcPr>
            <w:tcW w:w="1288" w:type="dxa"/>
            <w:vMerge/>
            <w:vAlign w:val="center"/>
          </w:tcPr>
          <w:p w14:paraId="4C534BD6" w14:textId="77777777" w:rsidR="00231769" w:rsidRPr="001D386E" w:rsidRDefault="00231769" w:rsidP="00231769">
            <w:pPr>
              <w:pStyle w:val="TAC"/>
            </w:pPr>
          </w:p>
        </w:tc>
      </w:tr>
      <w:tr w:rsidR="00231769" w:rsidRPr="001D386E" w14:paraId="1FCFECC8" w14:textId="77777777" w:rsidTr="00231769">
        <w:trPr>
          <w:trHeight w:val="223"/>
          <w:jc w:val="center"/>
        </w:trPr>
        <w:tc>
          <w:tcPr>
            <w:tcW w:w="1396" w:type="dxa"/>
            <w:vMerge w:val="restart"/>
            <w:vAlign w:val="center"/>
          </w:tcPr>
          <w:p w14:paraId="04553C3D" w14:textId="77777777" w:rsidR="00231769" w:rsidRPr="001D386E" w:rsidRDefault="00231769" w:rsidP="00231769">
            <w:pPr>
              <w:pStyle w:val="TAC"/>
            </w:pPr>
            <w:r w:rsidRPr="001D386E">
              <w:t>CA_25A-25A-41C</w:t>
            </w:r>
          </w:p>
        </w:tc>
        <w:tc>
          <w:tcPr>
            <w:tcW w:w="1466" w:type="dxa"/>
            <w:vMerge w:val="restart"/>
            <w:vAlign w:val="center"/>
          </w:tcPr>
          <w:p w14:paraId="54F4A223" w14:textId="77777777" w:rsidR="00231769" w:rsidRPr="001D386E" w:rsidRDefault="00231769" w:rsidP="00231769">
            <w:pPr>
              <w:pStyle w:val="TAC"/>
            </w:pPr>
            <w:r w:rsidRPr="001D386E">
              <w:t>CA_25A-41A</w:t>
            </w:r>
          </w:p>
        </w:tc>
        <w:tc>
          <w:tcPr>
            <w:tcW w:w="767" w:type="dxa"/>
            <w:shd w:val="clear" w:color="auto" w:fill="auto"/>
            <w:vAlign w:val="center"/>
          </w:tcPr>
          <w:p w14:paraId="47FCF879" w14:textId="77777777" w:rsidR="00231769" w:rsidRPr="001D386E" w:rsidRDefault="00231769" w:rsidP="00231769">
            <w:pPr>
              <w:pStyle w:val="TAC"/>
            </w:pPr>
            <w:r w:rsidRPr="001D386E">
              <w:rPr>
                <w:szCs w:val="18"/>
              </w:rPr>
              <w:t>25</w:t>
            </w:r>
          </w:p>
        </w:tc>
        <w:tc>
          <w:tcPr>
            <w:tcW w:w="3655" w:type="dxa"/>
            <w:gridSpan w:val="27"/>
            <w:shd w:val="clear" w:color="auto" w:fill="auto"/>
            <w:vAlign w:val="center"/>
          </w:tcPr>
          <w:p w14:paraId="4ED5190A" w14:textId="77777777" w:rsidR="00231769" w:rsidRPr="001D386E" w:rsidRDefault="00231769" w:rsidP="00231769">
            <w:pPr>
              <w:pStyle w:val="TAC"/>
              <w:rPr>
                <w:lang w:val="en-US"/>
              </w:rPr>
            </w:pPr>
            <w:r w:rsidRPr="001D386E">
              <w:t>See CA_25A-25A Bandwidth Combination Set 1 in Table 5.6A.1-3</w:t>
            </w:r>
          </w:p>
        </w:tc>
        <w:tc>
          <w:tcPr>
            <w:tcW w:w="1187" w:type="dxa"/>
            <w:vMerge w:val="restart"/>
            <w:vAlign w:val="center"/>
          </w:tcPr>
          <w:p w14:paraId="602E81BA" w14:textId="77777777" w:rsidR="00231769" w:rsidRPr="001D386E" w:rsidRDefault="00231769" w:rsidP="00231769">
            <w:pPr>
              <w:pStyle w:val="TAC"/>
            </w:pPr>
            <w:r w:rsidRPr="001D386E">
              <w:t>80</w:t>
            </w:r>
          </w:p>
        </w:tc>
        <w:tc>
          <w:tcPr>
            <w:tcW w:w="1288" w:type="dxa"/>
            <w:vMerge w:val="restart"/>
            <w:vAlign w:val="center"/>
          </w:tcPr>
          <w:p w14:paraId="7333A864" w14:textId="77777777" w:rsidR="00231769" w:rsidRPr="001D386E" w:rsidRDefault="00231769" w:rsidP="00231769">
            <w:pPr>
              <w:pStyle w:val="TAC"/>
            </w:pPr>
            <w:r w:rsidRPr="001D386E">
              <w:t>0</w:t>
            </w:r>
          </w:p>
        </w:tc>
      </w:tr>
      <w:tr w:rsidR="00231769" w:rsidRPr="001D386E" w14:paraId="3726E440" w14:textId="77777777" w:rsidTr="00231769">
        <w:trPr>
          <w:trHeight w:val="223"/>
          <w:jc w:val="center"/>
        </w:trPr>
        <w:tc>
          <w:tcPr>
            <w:tcW w:w="1396" w:type="dxa"/>
            <w:vMerge/>
            <w:vAlign w:val="center"/>
          </w:tcPr>
          <w:p w14:paraId="06BB703A" w14:textId="77777777" w:rsidR="00231769" w:rsidRPr="001D386E" w:rsidRDefault="00231769" w:rsidP="00231769">
            <w:pPr>
              <w:pStyle w:val="TAC"/>
            </w:pPr>
          </w:p>
        </w:tc>
        <w:tc>
          <w:tcPr>
            <w:tcW w:w="1466" w:type="dxa"/>
            <w:vMerge/>
            <w:vAlign w:val="center"/>
          </w:tcPr>
          <w:p w14:paraId="5FCD240E" w14:textId="77777777" w:rsidR="00231769" w:rsidRPr="001D386E" w:rsidRDefault="00231769" w:rsidP="00231769">
            <w:pPr>
              <w:pStyle w:val="TAC"/>
            </w:pPr>
          </w:p>
        </w:tc>
        <w:tc>
          <w:tcPr>
            <w:tcW w:w="767" w:type="dxa"/>
            <w:shd w:val="clear" w:color="auto" w:fill="auto"/>
            <w:vAlign w:val="center"/>
          </w:tcPr>
          <w:p w14:paraId="5BED15C2" w14:textId="77777777" w:rsidR="00231769" w:rsidRPr="001D386E" w:rsidRDefault="00231769" w:rsidP="00231769">
            <w:pPr>
              <w:pStyle w:val="TAC"/>
            </w:pPr>
            <w:r w:rsidRPr="001D386E">
              <w:t>41</w:t>
            </w:r>
          </w:p>
        </w:tc>
        <w:tc>
          <w:tcPr>
            <w:tcW w:w="3655" w:type="dxa"/>
            <w:gridSpan w:val="27"/>
            <w:shd w:val="clear" w:color="auto" w:fill="auto"/>
            <w:vAlign w:val="center"/>
          </w:tcPr>
          <w:p w14:paraId="3168AA2A" w14:textId="77777777" w:rsidR="00231769" w:rsidRPr="001D386E" w:rsidRDefault="00231769" w:rsidP="00231769">
            <w:pPr>
              <w:pStyle w:val="TAC"/>
              <w:rPr>
                <w:lang w:val="en-US"/>
              </w:rPr>
            </w:pPr>
            <w:r w:rsidRPr="001D386E">
              <w:t>See CA_41C Bandwidth Combination Set 0 in Table 5.6A.1-1</w:t>
            </w:r>
          </w:p>
        </w:tc>
        <w:tc>
          <w:tcPr>
            <w:tcW w:w="1187" w:type="dxa"/>
            <w:vMerge/>
            <w:vAlign w:val="center"/>
          </w:tcPr>
          <w:p w14:paraId="1754DC4F" w14:textId="77777777" w:rsidR="00231769" w:rsidRPr="001D386E" w:rsidRDefault="00231769" w:rsidP="00231769">
            <w:pPr>
              <w:pStyle w:val="TAC"/>
            </w:pPr>
          </w:p>
        </w:tc>
        <w:tc>
          <w:tcPr>
            <w:tcW w:w="1288" w:type="dxa"/>
            <w:vMerge/>
            <w:vAlign w:val="center"/>
          </w:tcPr>
          <w:p w14:paraId="2D948E61" w14:textId="77777777" w:rsidR="00231769" w:rsidRPr="001D386E" w:rsidRDefault="00231769" w:rsidP="00231769">
            <w:pPr>
              <w:pStyle w:val="TAC"/>
            </w:pPr>
          </w:p>
        </w:tc>
      </w:tr>
      <w:tr w:rsidR="00231769" w:rsidRPr="001D386E" w14:paraId="213275ED" w14:textId="77777777" w:rsidTr="00231769">
        <w:trPr>
          <w:trHeight w:val="223"/>
          <w:jc w:val="center"/>
        </w:trPr>
        <w:tc>
          <w:tcPr>
            <w:tcW w:w="1396" w:type="dxa"/>
            <w:vMerge w:val="restart"/>
            <w:vAlign w:val="center"/>
          </w:tcPr>
          <w:p w14:paraId="6A0F29E3" w14:textId="77777777" w:rsidR="00231769" w:rsidRPr="001D386E" w:rsidRDefault="00231769" w:rsidP="00231769">
            <w:pPr>
              <w:pStyle w:val="TAC"/>
              <w:rPr>
                <w:lang w:eastAsia="zh-CN"/>
              </w:rPr>
            </w:pPr>
            <w:r w:rsidRPr="001D386E">
              <w:t>CA_25A-41D</w:t>
            </w:r>
          </w:p>
        </w:tc>
        <w:tc>
          <w:tcPr>
            <w:tcW w:w="1466" w:type="dxa"/>
            <w:vMerge w:val="restart"/>
            <w:vAlign w:val="center"/>
          </w:tcPr>
          <w:p w14:paraId="62C6E3F9" w14:textId="77777777" w:rsidR="00231769" w:rsidRPr="001D386E" w:rsidRDefault="00231769" w:rsidP="00231769">
            <w:pPr>
              <w:pStyle w:val="TAC"/>
              <w:rPr>
                <w:lang w:eastAsia="ja-JP"/>
              </w:rPr>
            </w:pPr>
            <w:r w:rsidRPr="001D386E">
              <w:t>CA_25A-41A</w:t>
            </w:r>
          </w:p>
        </w:tc>
        <w:tc>
          <w:tcPr>
            <w:tcW w:w="767" w:type="dxa"/>
            <w:shd w:val="clear" w:color="auto" w:fill="auto"/>
            <w:vAlign w:val="center"/>
          </w:tcPr>
          <w:p w14:paraId="0324A0A0" w14:textId="77777777" w:rsidR="00231769" w:rsidRPr="001D386E" w:rsidRDefault="00231769" w:rsidP="00231769">
            <w:pPr>
              <w:pStyle w:val="TAC"/>
              <w:rPr>
                <w:lang w:eastAsia="zh-CN"/>
              </w:rPr>
            </w:pPr>
            <w:r w:rsidRPr="001D386E">
              <w:rPr>
                <w:lang w:eastAsia="zh-CN"/>
              </w:rPr>
              <w:t>25</w:t>
            </w:r>
          </w:p>
        </w:tc>
        <w:tc>
          <w:tcPr>
            <w:tcW w:w="586" w:type="dxa"/>
            <w:gridSpan w:val="2"/>
            <w:shd w:val="clear" w:color="auto" w:fill="auto"/>
            <w:vAlign w:val="center"/>
          </w:tcPr>
          <w:p w14:paraId="2F32D372" w14:textId="77777777" w:rsidR="00231769" w:rsidRPr="001D386E" w:rsidRDefault="00231769" w:rsidP="00231769">
            <w:pPr>
              <w:pStyle w:val="TAC"/>
            </w:pPr>
          </w:p>
        </w:tc>
        <w:tc>
          <w:tcPr>
            <w:tcW w:w="586" w:type="dxa"/>
            <w:gridSpan w:val="4"/>
            <w:vAlign w:val="center"/>
          </w:tcPr>
          <w:p w14:paraId="4BE69488" w14:textId="77777777" w:rsidR="00231769" w:rsidRPr="001D386E" w:rsidRDefault="00231769" w:rsidP="00231769">
            <w:pPr>
              <w:pStyle w:val="TAC"/>
            </w:pPr>
          </w:p>
        </w:tc>
        <w:tc>
          <w:tcPr>
            <w:tcW w:w="586" w:type="dxa"/>
            <w:gridSpan w:val="4"/>
            <w:vAlign w:val="center"/>
          </w:tcPr>
          <w:p w14:paraId="67DD0743" w14:textId="77777777" w:rsidR="00231769" w:rsidRPr="001D386E" w:rsidRDefault="00231769" w:rsidP="00231769">
            <w:pPr>
              <w:pStyle w:val="TAC"/>
            </w:pPr>
            <w:r w:rsidRPr="001D386E">
              <w:t>Yes</w:t>
            </w:r>
          </w:p>
        </w:tc>
        <w:tc>
          <w:tcPr>
            <w:tcW w:w="600" w:type="dxa"/>
            <w:gridSpan w:val="7"/>
            <w:vAlign w:val="center"/>
          </w:tcPr>
          <w:p w14:paraId="256C77B9" w14:textId="77777777" w:rsidR="00231769" w:rsidRPr="001D386E" w:rsidRDefault="00231769" w:rsidP="00231769">
            <w:pPr>
              <w:pStyle w:val="TAC"/>
            </w:pPr>
            <w:r w:rsidRPr="001D386E">
              <w:t>Yes</w:t>
            </w:r>
          </w:p>
        </w:tc>
        <w:tc>
          <w:tcPr>
            <w:tcW w:w="599" w:type="dxa"/>
            <w:gridSpan w:val="6"/>
            <w:vAlign w:val="center"/>
          </w:tcPr>
          <w:p w14:paraId="4D39BAA4" w14:textId="77777777" w:rsidR="00231769" w:rsidRPr="001D386E" w:rsidRDefault="00231769" w:rsidP="00231769">
            <w:pPr>
              <w:pStyle w:val="TAC"/>
            </w:pPr>
            <w:r w:rsidRPr="001D386E">
              <w:t>Yes</w:t>
            </w:r>
          </w:p>
        </w:tc>
        <w:tc>
          <w:tcPr>
            <w:tcW w:w="698" w:type="dxa"/>
            <w:gridSpan w:val="4"/>
            <w:vAlign w:val="center"/>
          </w:tcPr>
          <w:p w14:paraId="3AB9F587" w14:textId="77777777" w:rsidR="00231769" w:rsidRPr="001D386E" w:rsidRDefault="00231769" w:rsidP="00231769">
            <w:pPr>
              <w:pStyle w:val="TAC"/>
            </w:pPr>
            <w:r w:rsidRPr="001D386E">
              <w:t>Yes</w:t>
            </w:r>
          </w:p>
        </w:tc>
        <w:tc>
          <w:tcPr>
            <w:tcW w:w="1187" w:type="dxa"/>
            <w:vMerge w:val="restart"/>
            <w:vAlign w:val="center"/>
          </w:tcPr>
          <w:p w14:paraId="0B0D0E9E" w14:textId="77777777" w:rsidR="00231769" w:rsidRPr="001D386E" w:rsidRDefault="00231769" w:rsidP="00231769">
            <w:pPr>
              <w:pStyle w:val="TAC"/>
              <w:rPr>
                <w:lang w:eastAsia="zh-CN"/>
              </w:rPr>
            </w:pPr>
            <w:r w:rsidRPr="001D386E">
              <w:rPr>
                <w:lang w:eastAsia="zh-CN"/>
              </w:rPr>
              <w:t>80</w:t>
            </w:r>
          </w:p>
        </w:tc>
        <w:tc>
          <w:tcPr>
            <w:tcW w:w="1288" w:type="dxa"/>
            <w:vMerge w:val="restart"/>
            <w:vAlign w:val="center"/>
          </w:tcPr>
          <w:p w14:paraId="0EF67D52" w14:textId="77777777" w:rsidR="00231769" w:rsidRPr="001D386E" w:rsidRDefault="00231769" w:rsidP="00231769">
            <w:pPr>
              <w:pStyle w:val="TAC"/>
            </w:pPr>
            <w:r w:rsidRPr="001D386E">
              <w:t>0</w:t>
            </w:r>
          </w:p>
        </w:tc>
      </w:tr>
      <w:tr w:rsidR="00231769" w:rsidRPr="001D386E" w14:paraId="6E6DBA0F" w14:textId="77777777" w:rsidTr="00231769">
        <w:trPr>
          <w:trHeight w:val="223"/>
          <w:jc w:val="center"/>
        </w:trPr>
        <w:tc>
          <w:tcPr>
            <w:tcW w:w="1396" w:type="dxa"/>
            <w:vMerge/>
            <w:vAlign w:val="center"/>
          </w:tcPr>
          <w:p w14:paraId="27E2D559" w14:textId="77777777" w:rsidR="00231769" w:rsidRPr="001D386E" w:rsidRDefault="00231769" w:rsidP="00231769">
            <w:pPr>
              <w:pStyle w:val="TAC"/>
              <w:rPr>
                <w:lang w:eastAsia="zh-CN"/>
              </w:rPr>
            </w:pPr>
          </w:p>
        </w:tc>
        <w:tc>
          <w:tcPr>
            <w:tcW w:w="1466" w:type="dxa"/>
            <w:vMerge/>
            <w:vAlign w:val="center"/>
          </w:tcPr>
          <w:p w14:paraId="441F7F6A" w14:textId="77777777" w:rsidR="00231769" w:rsidRPr="001D386E" w:rsidRDefault="00231769" w:rsidP="00231769">
            <w:pPr>
              <w:pStyle w:val="TAC"/>
              <w:rPr>
                <w:lang w:eastAsia="ja-JP"/>
              </w:rPr>
            </w:pPr>
          </w:p>
        </w:tc>
        <w:tc>
          <w:tcPr>
            <w:tcW w:w="767" w:type="dxa"/>
            <w:shd w:val="clear" w:color="auto" w:fill="auto"/>
            <w:vAlign w:val="center"/>
          </w:tcPr>
          <w:p w14:paraId="0767D54F" w14:textId="77777777" w:rsidR="00231769" w:rsidRPr="001D386E" w:rsidRDefault="00231769" w:rsidP="00231769">
            <w:pPr>
              <w:pStyle w:val="TAC"/>
              <w:rPr>
                <w:lang w:eastAsia="zh-CN"/>
              </w:rPr>
            </w:pPr>
            <w:r w:rsidRPr="001D386E">
              <w:rPr>
                <w:lang w:eastAsia="zh-CN"/>
              </w:rPr>
              <w:t>41</w:t>
            </w:r>
          </w:p>
        </w:tc>
        <w:tc>
          <w:tcPr>
            <w:tcW w:w="3655" w:type="dxa"/>
            <w:gridSpan w:val="27"/>
            <w:shd w:val="clear" w:color="auto" w:fill="auto"/>
            <w:vAlign w:val="center"/>
          </w:tcPr>
          <w:p w14:paraId="356EFC56" w14:textId="77777777" w:rsidR="00231769" w:rsidRPr="001D386E" w:rsidRDefault="00231769" w:rsidP="00231769">
            <w:pPr>
              <w:pStyle w:val="TAC"/>
            </w:pPr>
            <w:r w:rsidRPr="001D386E">
              <w:rPr>
                <w:lang w:val="en-US"/>
              </w:rPr>
              <w:t>See CA_41D Bandwidth Combination Set 0 in Table 5.6A.1-1</w:t>
            </w:r>
          </w:p>
        </w:tc>
        <w:tc>
          <w:tcPr>
            <w:tcW w:w="1187" w:type="dxa"/>
            <w:vMerge/>
            <w:vAlign w:val="center"/>
          </w:tcPr>
          <w:p w14:paraId="7DD33167" w14:textId="77777777" w:rsidR="00231769" w:rsidRPr="001D386E" w:rsidRDefault="00231769" w:rsidP="00231769">
            <w:pPr>
              <w:pStyle w:val="TAC"/>
              <w:rPr>
                <w:lang w:eastAsia="zh-CN"/>
              </w:rPr>
            </w:pPr>
          </w:p>
        </w:tc>
        <w:tc>
          <w:tcPr>
            <w:tcW w:w="1288" w:type="dxa"/>
            <w:vMerge/>
            <w:vAlign w:val="center"/>
          </w:tcPr>
          <w:p w14:paraId="2A1B252B" w14:textId="77777777" w:rsidR="00231769" w:rsidRPr="001D386E" w:rsidRDefault="00231769" w:rsidP="00231769">
            <w:pPr>
              <w:pStyle w:val="TAC"/>
            </w:pPr>
          </w:p>
        </w:tc>
      </w:tr>
      <w:tr w:rsidR="00231769" w:rsidRPr="001D386E" w14:paraId="0A74239D" w14:textId="77777777" w:rsidTr="00231769">
        <w:trPr>
          <w:trHeight w:val="223"/>
          <w:jc w:val="center"/>
        </w:trPr>
        <w:tc>
          <w:tcPr>
            <w:tcW w:w="1396" w:type="dxa"/>
            <w:vMerge w:val="restart"/>
            <w:vAlign w:val="center"/>
          </w:tcPr>
          <w:p w14:paraId="0287D0AE" w14:textId="77777777" w:rsidR="00231769" w:rsidRPr="001D386E" w:rsidRDefault="00231769" w:rsidP="00231769">
            <w:pPr>
              <w:pStyle w:val="TAC"/>
            </w:pPr>
            <w:r w:rsidRPr="001D386E">
              <w:t>CA_25A-25A-41D</w:t>
            </w:r>
          </w:p>
        </w:tc>
        <w:tc>
          <w:tcPr>
            <w:tcW w:w="1466" w:type="dxa"/>
            <w:vMerge w:val="restart"/>
            <w:vAlign w:val="center"/>
          </w:tcPr>
          <w:p w14:paraId="2F5D672C" w14:textId="77777777" w:rsidR="00231769" w:rsidRPr="001D386E" w:rsidRDefault="00231769" w:rsidP="00231769">
            <w:pPr>
              <w:pStyle w:val="TAC"/>
            </w:pPr>
            <w:r w:rsidRPr="001D386E">
              <w:t>CA_25A-41A</w:t>
            </w:r>
          </w:p>
        </w:tc>
        <w:tc>
          <w:tcPr>
            <w:tcW w:w="767" w:type="dxa"/>
            <w:shd w:val="clear" w:color="auto" w:fill="auto"/>
            <w:vAlign w:val="center"/>
          </w:tcPr>
          <w:p w14:paraId="2D4BD329" w14:textId="77777777" w:rsidR="00231769" w:rsidRPr="001D386E" w:rsidRDefault="00231769" w:rsidP="00231769">
            <w:pPr>
              <w:pStyle w:val="TAC"/>
              <w:rPr>
                <w:lang w:eastAsia="zh-CN"/>
              </w:rPr>
            </w:pPr>
            <w:r w:rsidRPr="001D386E">
              <w:rPr>
                <w:szCs w:val="18"/>
              </w:rPr>
              <w:t>25</w:t>
            </w:r>
          </w:p>
        </w:tc>
        <w:tc>
          <w:tcPr>
            <w:tcW w:w="3655" w:type="dxa"/>
            <w:gridSpan w:val="27"/>
            <w:shd w:val="clear" w:color="auto" w:fill="auto"/>
            <w:vAlign w:val="center"/>
          </w:tcPr>
          <w:p w14:paraId="50F0A402" w14:textId="77777777" w:rsidR="00231769" w:rsidRPr="001D386E" w:rsidRDefault="00231769" w:rsidP="00231769">
            <w:pPr>
              <w:pStyle w:val="TAC"/>
            </w:pPr>
            <w:r w:rsidRPr="001D386E">
              <w:rPr>
                <w:szCs w:val="18"/>
              </w:rPr>
              <w:t>See CA_25A-25A Bandwidth Combination Set 1 in Table 5.6A.1-3</w:t>
            </w:r>
          </w:p>
        </w:tc>
        <w:tc>
          <w:tcPr>
            <w:tcW w:w="1187" w:type="dxa"/>
            <w:vMerge w:val="restart"/>
            <w:vAlign w:val="center"/>
          </w:tcPr>
          <w:p w14:paraId="3AD0D1F2" w14:textId="77777777" w:rsidR="00231769" w:rsidRPr="001D386E" w:rsidRDefault="00231769" w:rsidP="00231769">
            <w:pPr>
              <w:pStyle w:val="TAC"/>
            </w:pPr>
            <w:r w:rsidRPr="001D386E">
              <w:t>100</w:t>
            </w:r>
          </w:p>
        </w:tc>
        <w:tc>
          <w:tcPr>
            <w:tcW w:w="1288" w:type="dxa"/>
            <w:vMerge w:val="restart"/>
            <w:vAlign w:val="center"/>
          </w:tcPr>
          <w:p w14:paraId="7812F5FF" w14:textId="77777777" w:rsidR="00231769" w:rsidRPr="001D386E" w:rsidRDefault="00231769" w:rsidP="00231769">
            <w:pPr>
              <w:pStyle w:val="TAC"/>
            </w:pPr>
            <w:r w:rsidRPr="001D386E">
              <w:t>0</w:t>
            </w:r>
          </w:p>
        </w:tc>
      </w:tr>
      <w:tr w:rsidR="00231769" w:rsidRPr="001D386E" w14:paraId="3DC359D5" w14:textId="77777777" w:rsidTr="00231769">
        <w:trPr>
          <w:trHeight w:val="223"/>
          <w:jc w:val="center"/>
        </w:trPr>
        <w:tc>
          <w:tcPr>
            <w:tcW w:w="1396" w:type="dxa"/>
            <w:vMerge/>
            <w:vAlign w:val="center"/>
          </w:tcPr>
          <w:p w14:paraId="2486E7C6" w14:textId="77777777" w:rsidR="00231769" w:rsidRPr="001D386E" w:rsidRDefault="00231769" w:rsidP="00231769">
            <w:pPr>
              <w:pStyle w:val="TAC"/>
            </w:pPr>
          </w:p>
        </w:tc>
        <w:tc>
          <w:tcPr>
            <w:tcW w:w="1466" w:type="dxa"/>
            <w:vMerge/>
            <w:vAlign w:val="center"/>
          </w:tcPr>
          <w:p w14:paraId="66765112" w14:textId="77777777" w:rsidR="00231769" w:rsidRPr="001D386E" w:rsidRDefault="00231769" w:rsidP="00231769">
            <w:pPr>
              <w:pStyle w:val="TAC"/>
            </w:pPr>
          </w:p>
        </w:tc>
        <w:tc>
          <w:tcPr>
            <w:tcW w:w="767" w:type="dxa"/>
            <w:shd w:val="clear" w:color="auto" w:fill="auto"/>
            <w:vAlign w:val="center"/>
          </w:tcPr>
          <w:p w14:paraId="64111DF1" w14:textId="77777777" w:rsidR="00231769" w:rsidRPr="001D386E" w:rsidRDefault="00231769" w:rsidP="00231769">
            <w:pPr>
              <w:pStyle w:val="TAC"/>
              <w:rPr>
                <w:lang w:eastAsia="zh-CN"/>
              </w:rPr>
            </w:pPr>
            <w:r w:rsidRPr="001D386E">
              <w:t>41</w:t>
            </w:r>
          </w:p>
        </w:tc>
        <w:tc>
          <w:tcPr>
            <w:tcW w:w="3655" w:type="dxa"/>
            <w:gridSpan w:val="27"/>
            <w:shd w:val="clear" w:color="auto" w:fill="auto"/>
            <w:vAlign w:val="center"/>
          </w:tcPr>
          <w:p w14:paraId="7FB690CC" w14:textId="77777777" w:rsidR="00231769" w:rsidRPr="001D386E" w:rsidRDefault="00231769" w:rsidP="00231769">
            <w:pPr>
              <w:pStyle w:val="TAC"/>
            </w:pPr>
            <w:r w:rsidRPr="001D386E">
              <w:rPr>
                <w:szCs w:val="18"/>
              </w:rPr>
              <w:t>See CA_41D bandwidth combination set 0 in table 5.6A.1-1</w:t>
            </w:r>
          </w:p>
        </w:tc>
        <w:tc>
          <w:tcPr>
            <w:tcW w:w="1187" w:type="dxa"/>
            <w:vMerge/>
            <w:vAlign w:val="center"/>
          </w:tcPr>
          <w:p w14:paraId="19DDD1AE" w14:textId="77777777" w:rsidR="00231769" w:rsidRPr="001D386E" w:rsidRDefault="00231769" w:rsidP="00231769">
            <w:pPr>
              <w:pStyle w:val="TAC"/>
            </w:pPr>
          </w:p>
        </w:tc>
        <w:tc>
          <w:tcPr>
            <w:tcW w:w="1288" w:type="dxa"/>
            <w:vMerge/>
            <w:vAlign w:val="center"/>
          </w:tcPr>
          <w:p w14:paraId="6DC1C584" w14:textId="77777777" w:rsidR="00231769" w:rsidRPr="001D386E" w:rsidRDefault="00231769" w:rsidP="00231769">
            <w:pPr>
              <w:pStyle w:val="TAC"/>
            </w:pPr>
          </w:p>
        </w:tc>
      </w:tr>
      <w:tr w:rsidR="00231769" w:rsidRPr="001D386E" w14:paraId="3E30170D" w14:textId="77777777" w:rsidTr="00231769">
        <w:trPr>
          <w:trHeight w:val="223"/>
          <w:jc w:val="center"/>
        </w:trPr>
        <w:tc>
          <w:tcPr>
            <w:tcW w:w="1396" w:type="dxa"/>
            <w:vMerge w:val="restart"/>
            <w:vAlign w:val="center"/>
          </w:tcPr>
          <w:p w14:paraId="0A5A040B" w14:textId="77777777" w:rsidR="00231769" w:rsidRPr="001D386E" w:rsidRDefault="00231769" w:rsidP="00231769">
            <w:pPr>
              <w:pStyle w:val="TAC"/>
              <w:rPr>
                <w:lang w:eastAsia="zh-CN"/>
              </w:rPr>
            </w:pPr>
            <w:r w:rsidRPr="001D386E">
              <w:t>CA_25A-41E</w:t>
            </w:r>
          </w:p>
        </w:tc>
        <w:tc>
          <w:tcPr>
            <w:tcW w:w="1466" w:type="dxa"/>
            <w:vMerge w:val="restart"/>
            <w:vAlign w:val="center"/>
          </w:tcPr>
          <w:p w14:paraId="3A59CE4C" w14:textId="77777777" w:rsidR="00231769" w:rsidRPr="001D386E" w:rsidRDefault="00231769" w:rsidP="00231769">
            <w:pPr>
              <w:pStyle w:val="TAC"/>
              <w:rPr>
                <w:lang w:eastAsia="ja-JP"/>
              </w:rPr>
            </w:pPr>
            <w:r w:rsidRPr="001D386E">
              <w:t>CA_25A-41A</w:t>
            </w:r>
          </w:p>
        </w:tc>
        <w:tc>
          <w:tcPr>
            <w:tcW w:w="767" w:type="dxa"/>
            <w:shd w:val="clear" w:color="auto" w:fill="auto"/>
            <w:vAlign w:val="center"/>
          </w:tcPr>
          <w:p w14:paraId="224C0B35" w14:textId="77777777" w:rsidR="00231769" w:rsidRPr="001D386E" w:rsidRDefault="00231769" w:rsidP="00231769">
            <w:pPr>
              <w:pStyle w:val="TAC"/>
              <w:rPr>
                <w:lang w:eastAsia="zh-CN"/>
              </w:rPr>
            </w:pPr>
            <w:r w:rsidRPr="001D386E">
              <w:rPr>
                <w:lang w:eastAsia="zh-CN"/>
              </w:rPr>
              <w:t>25</w:t>
            </w:r>
          </w:p>
        </w:tc>
        <w:tc>
          <w:tcPr>
            <w:tcW w:w="586" w:type="dxa"/>
            <w:gridSpan w:val="2"/>
            <w:shd w:val="clear" w:color="auto" w:fill="auto"/>
            <w:vAlign w:val="center"/>
          </w:tcPr>
          <w:p w14:paraId="5A56C2AC" w14:textId="77777777" w:rsidR="00231769" w:rsidRPr="001D386E" w:rsidRDefault="00231769" w:rsidP="00231769">
            <w:pPr>
              <w:pStyle w:val="TAC"/>
            </w:pPr>
          </w:p>
        </w:tc>
        <w:tc>
          <w:tcPr>
            <w:tcW w:w="586" w:type="dxa"/>
            <w:gridSpan w:val="4"/>
            <w:vAlign w:val="center"/>
          </w:tcPr>
          <w:p w14:paraId="4D773931" w14:textId="77777777" w:rsidR="00231769" w:rsidRPr="001D386E" w:rsidRDefault="00231769" w:rsidP="00231769">
            <w:pPr>
              <w:pStyle w:val="TAC"/>
            </w:pPr>
          </w:p>
        </w:tc>
        <w:tc>
          <w:tcPr>
            <w:tcW w:w="586" w:type="dxa"/>
            <w:gridSpan w:val="4"/>
            <w:vAlign w:val="center"/>
          </w:tcPr>
          <w:p w14:paraId="71D9FE8A" w14:textId="77777777" w:rsidR="00231769" w:rsidRPr="001D386E" w:rsidRDefault="00231769" w:rsidP="00231769">
            <w:pPr>
              <w:pStyle w:val="TAC"/>
            </w:pPr>
            <w:r w:rsidRPr="001D386E">
              <w:t>Yes</w:t>
            </w:r>
          </w:p>
        </w:tc>
        <w:tc>
          <w:tcPr>
            <w:tcW w:w="600" w:type="dxa"/>
            <w:gridSpan w:val="7"/>
            <w:vAlign w:val="center"/>
          </w:tcPr>
          <w:p w14:paraId="5306E9FF" w14:textId="77777777" w:rsidR="00231769" w:rsidRPr="001D386E" w:rsidRDefault="00231769" w:rsidP="00231769">
            <w:pPr>
              <w:pStyle w:val="TAC"/>
            </w:pPr>
            <w:r w:rsidRPr="001D386E">
              <w:t>Yes</w:t>
            </w:r>
          </w:p>
        </w:tc>
        <w:tc>
          <w:tcPr>
            <w:tcW w:w="599" w:type="dxa"/>
            <w:gridSpan w:val="6"/>
            <w:vAlign w:val="center"/>
          </w:tcPr>
          <w:p w14:paraId="4B4BAAD6" w14:textId="77777777" w:rsidR="00231769" w:rsidRPr="001D386E" w:rsidRDefault="00231769" w:rsidP="00231769">
            <w:pPr>
              <w:pStyle w:val="TAC"/>
            </w:pPr>
            <w:r w:rsidRPr="001D386E">
              <w:t>Yes</w:t>
            </w:r>
          </w:p>
        </w:tc>
        <w:tc>
          <w:tcPr>
            <w:tcW w:w="698" w:type="dxa"/>
            <w:gridSpan w:val="4"/>
            <w:vAlign w:val="center"/>
          </w:tcPr>
          <w:p w14:paraId="30E5AD5C" w14:textId="77777777" w:rsidR="00231769" w:rsidRPr="001D386E" w:rsidRDefault="00231769" w:rsidP="00231769">
            <w:pPr>
              <w:pStyle w:val="TAC"/>
            </w:pPr>
            <w:r w:rsidRPr="001D386E">
              <w:t>Yes</w:t>
            </w:r>
          </w:p>
        </w:tc>
        <w:tc>
          <w:tcPr>
            <w:tcW w:w="1187" w:type="dxa"/>
            <w:vMerge w:val="restart"/>
            <w:vAlign w:val="center"/>
          </w:tcPr>
          <w:p w14:paraId="76385F30" w14:textId="77777777" w:rsidR="00231769" w:rsidRPr="001D386E" w:rsidRDefault="00231769" w:rsidP="00231769">
            <w:pPr>
              <w:pStyle w:val="TAC"/>
              <w:rPr>
                <w:lang w:eastAsia="zh-CN"/>
              </w:rPr>
            </w:pPr>
            <w:r w:rsidRPr="001D386E">
              <w:rPr>
                <w:lang w:eastAsia="zh-CN"/>
              </w:rPr>
              <w:t>100</w:t>
            </w:r>
          </w:p>
        </w:tc>
        <w:tc>
          <w:tcPr>
            <w:tcW w:w="1288" w:type="dxa"/>
            <w:vMerge w:val="restart"/>
            <w:vAlign w:val="center"/>
          </w:tcPr>
          <w:p w14:paraId="6BA89A30" w14:textId="77777777" w:rsidR="00231769" w:rsidRPr="001D386E" w:rsidRDefault="00231769" w:rsidP="00231769">
            <w:pPr>
              <w:pStyle w:val="TAC"/>
            </w:pPr>
            <w:r w:rsidRPr="001D386E">
              <w:t>0</w:t>
            </w:r>
          </w:p>
        </w:tc>
      </w:tr>
      <w:tr w:rsidR="00231769" w:rsidRPr="001D386E" w14:paraId="1DADFAEF" w14:textId="77777777" w:rsidTr="00231769">
        <w:trPr>
          <w:trHeight w:val="223"/>
          <w:jc w:val="center"/>
        </w:trPr>
        <w:tc>
          <w:tcPr>
            <w:tcW w:w="1396" w:type="dxa"/>
            <w:vMerge/>
            <w:vAlign w:val="center"/>
          </w:tcPr>
          <w:p w14:paraId="55F1320D" w14:textId="77777777" w:rsidR="00231769" w:rsidRPr="001D386E" w:rsidRDefault="00231769" w:rsidP="00231769">
            <w:pPr>
              <w:pStyle w:val="TAC"/>
              <w:rPr>
                <w:lang w:eastAsia="zh-CN"/>
              </w:rPr>
            </w:pPr>
          </w:p>
        </w:tc>
        <w:tc>
          <w:tcPr>
            <w:tcW w:w="1466" w:type="dxa"/>
            <w:vMerge/>
            <w:vAlign w:val="center"/>
          </w:tcPr>
          <w:p w14:paraId="2119FEE2" w14:textId="77777777" w:rsidR="00231769" w:rsidRPr="001D386E" w:rsidRDefault="00231769" w:rsidP="00231769">
            <w:pPr>
              <w:pStyle w:val="TAC"/>
              <w:rPr>
                <w:lang w:eastAsia="ja-JP"/>
              </w:rPr>
            </w:pPr>
          </w:p>
        </w:tc>
        <w:tc>
          <w:tcPr>
            <w:tcW w:w="767" w:type="dxa"/>
            <w:shd w:val="clear" w:color="auto" w:fill="auto"/>
            <w:vAlign w:val="center"/>
          </w:tcPr>
          <w:p w14:paraId="7D53D5A0" w14:textId="77777777" w:rsidR="00231769" w:rsidRPr="001D386E" w:rsidRDefault="00231769" w:rsidP="00231769">
            <w:pPr>
              <w:pStyle w:val="TAC"/>
              <w:rPr>
                <w:lang w:eastAsia="zh-CN"/>
              </w:rPr>
            </w:pPr>
            <w:r w:rsidRPr="001D386E">
              <w:rPr>
                <w:lang w:eastAsia="zh-CN"/>
              </w:rPr>
              <w:t>41</w:t>
            </w:r>
          </w:p>
        </w:tc>
        <w:tc>
          <w:tcPr>
            <w:tcW w:w="3655" w:type="dxa"/>
            <w:gridSpan w:val="27"/>
            <w:shd w:val="clear" w:color="auto" w:fill="auto"/>
            <w:vAlign w:val="center"/>
          </w:tcPr>
          <w:p w14:paraId="14375DCE" w14:textId="77777777" w:rsidR="00231769" w:rsidRPr="001D386E" w:rsidRDefault="00231769" w:rsidP="00231769">
            <w:pPr>
              <w:pStyle w:val="TAC"/>
            </w:pPr>
            <w:r w:rsidRPr="001D386E">
              <w:t>See CA_41E Bandwidth Combination Set 0 in Table 5.6A.1-1</w:t>
            </w:r>
          </w:p>
        </w:tc>
        <w:tc>
          <w:tcPr>
            <w:tcW w:w="1187" w:type="dxa"/>
            <w:vMerge/>
            <w:vAlign w:val="center"/>
          </w:tcPr>
          <w:p w14:paraId="2B1652EC" w14:textId="77777777" w:rsidR="00231769" w:rsidRPr="001D386E" w:rsidRDefault="00231769" w:rsidP="00231769">
            <w:pPr>
              <w:pStyle w:val="TAC"/>
              <w:rPr>
                <w:lang w:eastAsia="zh-CN"/>
              </w:rPr>
            </w:pPr>
          </w:p>
        </w:tc>
        <w:tc>
          <w:tcPr>
            <w:tcW w:w="1288" w:type="dxa"/>
            <w:vMerge/>
            <w:vAlign w:val="center"/>
          </w:tcPr>
          <w:p w14:paraId="1277EC39" w14:textId="77777777" w:rsidR="00231769" w:rsidRPr="001D386E" w:rsidRDefault="00231769" w:rsidP="00231769">
            <w:pPr>
              <w:pStyle w:val="TAC"/>
            </w:pPr>
          </w:p>
        </w:tc>
      </w:tr>
      <w:tr w:rsidR="00231769" w:rsidRPr="001D386E" w14:paraId="0D1F95E7" w14:textId="77777777" w:rsidTr="00231769">
        <w:trPr>
          <w:trHeight w:val="223"/>
          <w:jc w:val="center"/>
        </w:trPr>
        <w:tc>
          <w:tcPr>
            <w:tcW w:w="1396" w:type="dxa"/>
            <w:vMerge w:val="restart"/>
            <w:vAlign w:val="center"/>
          </w:tcPr>
          <w:p w14:paraId="36806D74" w14:textId="77777777" w:rsidR="00231769" w:rsidRPr="001D386E" w:rsidRDefault="00231769" w:rsidP="00231769">
            <w:pPr>
              <w:pStyle w:val="TAC"/>
            </w:pPr>
            <w:r w:rsidRPr="001D386E">
              <w:t>CA_25A-25A-41E</w:t>
            </w:r>
          </w:p>
        </w:tc>
        <w:tc>
          <w:tcPr>
            <w:tcW w:w="1466" w:type="dxa"/>
            <w:vMerge w:val="restart"/>
            <w:vAlign w:val="center"/>
          </w:tcPr>
          <w:p w14:paraId="77F3D1AE" w14:textId="77777777" w:rsidR="00231769" w:rsidRPr="001D386E" w:rsidRDefault="00231769" w:rsidP="00231769">
            <w:pPr>
              <w:pStyle w:val="TAC"/>
            </w:pPr>
            <w:r w:rsidRPr="001D386E">
              <w:t>CA_25A-41A</w:t>
            </w:r>
          </w:p>
        </w:tc>
        <w:tc>
          <w:tcPr>
            <w:tcW w:w="767" w:type="dxa"/>
            <w:shd w:val="clear" w:color="auto" w:fill="auto"/>
            <w:vAlign w:val="center"/>
          </w:tcPr>
          <w:p w14:paraId="5FBFF88B" w14:textId="77777777" w:rsidR="00231769" w:rsidRPr="001D386E" w:rsidRDefault="00231769" w:rsidP="00231769">
            <w:pPr>
              <w:pStyle w:val="TAC"/>
              <w:rPr>
                <w:lang w:eastAsia="zh-CN"/>
              </w:rPr>
            </w:pPr>
            <w:r w:rsidRPr="001D386E">
              <w:rPr>
                <w:szCs w:val="18"/>
              </w:rPr>
              <w:t>25</w:t>
            </w:r>
          </w:p>
        </w:tc>
        <w:tc>
          <w:tcPr>
            <w:tcW w:w="3655" w:type="dxa"/>
            <w:gridSpan w:val="27"/>
            <w:shd w:val="clear" w:color="auto" w:fill="auto"/>
            <w:vAlign w:val="center"/>
          </w:tcPr>
          <w:p w14:paraId="62AEE1E8" w14:textId="77777777" w:rsidR="00231769" w:rsidRPr="001D386E" w:rsidRDefault="00231769" w:rsidP="00231769">
            <w:pPr>
              <w:pStyle w:val="TAC"/>
            </w:pPr>
            <w:r w:rsidRPr="001D386E">
              <w:t>See CA_25A-25A Bandwidth Combination Set 1 in Table 5.6A.1-3</w:t>
            </w:r>
          </w:p>
        </w:tc>
        <w:tc>
          <w:tcPr>
            <w:tcW w:w="1187" w:type="dxa"/>
            <w:vMerge w:val="restart"/>
            <w:vAlign w:val="center"/>
          </w:tcPr>
          <w:p w14:paraId="6A1D7352" w14:textId="77777777" w:rsidR="00231769" w:rsidRPr="001D386E" w:rsidRDefault="00231769" w:rsidP="00231769">
            <w:pPr>
              <w:pStyle w:val="TAC"/>
            </w:pPr>
            <w:r w:rsidRPr="001D386E">
              <w:t>120</w:t>
            </w:r>
          </w:p>
        </w:tc>
        <w:tc>
          <w:tcPr>
            <w:tcW w:w="1288" w:type="dxa"/>
            <w:vMerge w:val="restart"/>
            <w:vAlign w:val="center"/>
          </w:tcPr>
          <w:p w14:paraId="06DDFC2A" w14:textId="77777777" w:rsidR="00231769" w:rsidRPr="001D386E" w:rsidRDefault="00231769" w:rsidP="00231769">
            <w:pPr>
              <w:pStyle w:val="TAC"/>
            </w:pPr>
            <w:r w:rsidRPr="001D386E">
              <w:t>0</w:t>
            </w:r>
          </w:p>
        </w:tc>
      </w:tr>
      <w:tr w:rsidR="00231769" w:rsidRPr="001D386E" w14:paraId="5376385F" w14:textId="77777777" w:rsidTr="00231769">
        <w:trPr>
          <w:trHeight w:val="223"/>
          <w:jc w:val="center"/>
        </w:trPr>
        <w:tc>
          <w:tcPr>
            <w:tcW w:w="1396" w:type="dxa"/>
            <w:vMerge/>
            <w:vAlign w:val="center"/>
          </w:tcPr>
          <w:p w14:paraId="0FC66CB4" w14:textId="77777777" w:rsidR="00231769" w:rsidRPr="001D386E" w:rsidRDefault="00231769" w:rsidP="00231769">
            <w:pPr>
              <w:pStyle w:val="TAC"/>
            </w:pPr>
          </w:p>
        </w:tc>
        <w:tc>
          <w:tcPr>
            <w:tcW w:w="1466" w:type="dxa"/>
            <w:vMerge/>
            <w:vAlign w:val="center"/>
          </w:tcPr>
          <w:p w14:paraId="4A44E831" w14:textId="77777777" w:rsidR="00231769" w:rsidRPr="001D386E" w:rsidRDefault="00231769" w:rsidP="00231769">
            <w:pPr>
              <w:pStyle w:val="TAC"/>
            </w:pPr>
          </w:p>
        </w:tc>
        <w:tc>
          <w:tcPr>
            <w:tcW w:w="767" w:type="dxa"/>
            <w:shd w:val="clear" w:color="auto" w:fill="auto"/>
            <w:vAlign w:val="center"/>
          </w:tcPr>
          <w:p w14:paraId="508C7F7C" w14:textId="77777777" w:rsidR="00231769" w:rsidRPr="001D386E" w:rsidRDefault="00231769" w:rsidP="00231769">
            <w:pPr>
              <w:pStyle w:val="TAC"/>
              <w:rPr>
                <w:lang w:eastAsia="zh-CN"/>
              </w:rPr>
            </w:pPr>
            <w:r w:rsidRPr="001D386E">
              <w:t>41</w:t>
            </w:r>
          </w:p>
        </w:tc>
        <w:tc>
          <w:tcPr>
            <w:tcW w:w="3655" w:type="dxa"/>
            <w:gridSpan w:val="27"/>
            <w:shd w:val="clear" w:color="auto" w:fill="auto"/>
            <w:vAlign w:val="center"/>
          </w:tcPr>
          <w:p w14:paraId="3903902A" w14:textId="77777777" w:rsidR="00231769" w:rsidRPr="001D386E" w:rsidRDefault="00231769" w:rsidP="00231769">
            <w:pPr>
              <w:pStyle w:val="TAC"/>
            </w:pPr>
            <w:r w:rsidRPr="001D386E">
              <w:t>See CA_41E bandwidth combination set 0 in table 5.6A.1-</w:t>
            </w:r>
            <w:r>
              <w:t>1</w:t>
            </w:r>
          </w:p>
        </w:tc>
        <w:tc>
          <w:tcPr>
            <w:tcW w:w="1187" w:type="dxa"/>
            <w:vMerge/>
            <w:vAlign w:val="center"/>
          </w:tcPr>
          <w:p w14:paraId="58BE661C" w14:textId="77777777" w:rsidR="00231769" w:rsidRPr="001D386E" w:rsidRDefault="00231769" w:rsidP="00231769">
            <w:pPr>
              <w:pStyle w:val="TAC"/>
            </w:pPr>
          </w:p>
        </w:tc>
        <w:tc>
          <w:tcPr>
            <w:tcW w:w="1288" w:type="dxa"/>
            <w:vMerge/>
            <w:vAlign w:val="center"/>
          </w:tcPr>
          <w:p w14:paraId="1B602B9F" w14:textId="77777777" w:rsidR="00231769" w:rsidRPr="001D386E" w:rsidRDefault="00231769" w:rsidP="00231769">
            <w:pPr>
              <w:pStyle w:val="TAC"/>
            </w:pPr>
          </w:p>
        </w:tc>
      </w:tr>
      <w:tr w:rsidR="00231769" w:rsidRPr="001D386E" w14:paraId="57554445" w14:textId="77777777" w:rsidTr="00231769">
        <w:trPr>
          <w:trHeight w:val="223"/>
          <w:jc w:val="center"/>
        </w:trPr>
        <w:tc>
          <w:tcPr>
            <w:tcW w:w="1396" w:type="dxa"/>
            <w:vMerge w:val="restart"/>
            <w:vAlign w:val="center"/>
          </w:tcPr>
          <w:p w14:paraId="795D6488" w14:textId="77777777" w:rsidR="00231769" w:rsidRPr="001D386E" w:rsidRDefault="00231769" w:rsidP="00231769">
            <w:pPr>
              <w:pStyle w:val="TAC"/>
              <w:rPr>
                <w:lang w:eastAsia="zh-CN"/>
              </w:rPr>
            </w:pPr>
            <w:r w:rsidRPr="001D386E">
              <w:t>CA_25A-41F</w:t>
            </w:r>
          </w:p>
        </w:tc>
        <w:tc>
          <w:tcPr>
            <w:tcW w:w="1466" w:type="dxa"/>
            <w:vMerge w:val="restart"/>
            <w:vAlign w:val="center"/>
          </w:tcPr>
          <w:p w14:paraId="0EE6B550" w14:textId="77777777" w:rsidR="00231769" w:rsidRPr="001D386E" w:rsidRDefault="00231769" w:rsidP="00231769">
            <w:pPr>
              <w:pStyle w:val="TAC"/>
              <w:rPr>
                <w:lang w:eastAsia="ja-JP"/>
              </w:rPr>
            </w:pPr>
            <w:r w:rsidRPr="001D386E">
              <w:t>CA_25A-41A</w:t>
            </w:r>
          </w:p>
        </w:tc>
        <w:tc>
          <w:tcPr>
            <w:tcW w:w="767" w:type="dxa"/>
            <w:shd w:val="clear" w:color="auto" w:fill="auto"/>
            <w:vAlign w:val="center"/>
          </w:tcPr>
          <w:p w14:paraId="43C673F0" w14:textId="77777777" w:rsidR="00231769" w:rsidRPr="001D386E" w:rsidRDefault="00231769" w:rsidP="00231769">
            <w:pPr>
              <w:pStyle w:val="TAC"/>
              <w:rPr>
                <w:lang w:eastAsia="zh-CN"/>
              </w:rPr>
            </w:pPr>
            <w:r w:rsidRPr="001D386E">
              <w:rPr>
                <w:lang w:eastAsia="zh-CN"/>
              </w:rPr>
              <w:t>25</w:t>
            </w:r>
          </w:p>
        </w:tc>
        <w:tc>
          <w:tcPr>
            <w:tcW w:w="586" w:type="dxa"/>
            <w:gridSpan w:val="2"/>
            <w:shd w:val="clear" w:color="auto" w:fill="auto"/>
            <w:vAlign w:val="center"/>
          </w:tcPr>
          <w:p w14:paraId="2F5A88AB" w14:textId="77777777" w:rsidR="00231769" w:rsidRPr="001D386E" w:rsidRDefault="00231769" w:rsidP="00231769">
            <w:pPr>
              <w:pStyle w:val="TAC"/>
            </w:pPr>
          </w:p>
        </w:tc>
        <w:tc>
          <w:tcPr>
            <w:tcW w:w="586" w:type="dxa"/>
            <w:gridSpan w:val="4"/>
            <w:vAlign w:val="center"/>
          </w:tcPr>
          <w:p w14:paraId="3F39D0BA" w14:textId="77777777" w:rsidR="00231769" w:rsidRPr="001D386E" w:rsidRDefault="00231769" w:rsidP="00231769">
            <w:pPr>
              <w:pStyle w:val="TAC"/>
            </w:pPr>
          </w:p>
        </w:tc>
        <w:tc>
          <w:tcPr>
            <w:tcW w:w="586" w:type="dxa"/>
            <w:gridSpan w:val="4"/>
            <w:vAlign w:val="center"/>
          </w:tcPr>
          <w:p w14:paraId="280949C9" w14:textId="77777777" w:rsidR="00231769" w:rsidRPr="001D386E" w:rsidRDefault="00231769" w:rsidP="00231769">
            <w:pPr>
              <w:pStyle w:val="TAC"/>
            </w:pPr>
            <w:r w:rsidRPr="001D386E">
              <w:t>Yes</w:t>
            </w:r>
          </w:p>
        </w:tc>
        <w:tc>
          <w:tcPr>
            <w:tcW w:w="600" w:type="dxa"/>
            <w:gridSpan w:val="7"/>
            <w:vAlign w:val="center"/>
          </w:tcPr>
          <w:p w14:paraId="0760722C" w14:textId="77777777" w:rsidR="00231769" w:rsidRPr="001D386E" w:rsidRDefault="00231769" w:rsidP="00231769">
            <w:pPr>
              <w:pStyle w:val="TAC"/>
            </w:pPr>
            <w:r w:rsidRPr="001D386E">
              <w:t>Yes</w:t>
            </w:r>
          </w:p>
        </w:tc>
        <w:tc>
          <w:tcPr>
            <w:tcW w:w="599" w:type="dxa"/>
            <w:gridSpan w:val="6"/>
            <w:vAlign w:val="center"/>
          </w:tcPr>
          <w:p w14:paraId="1A08C6C5" w14:textId="77777777" w:rsidR="00231769" w:rsidRPr="001D386E" w:rsidRDefault="00231769" w:rsidP="00231769">
            <w:pPr>
              <w:pStyle w:val="TAC"/>
            </w:pPr>
            <w:r w:rsidRPr="001D386E">
              <w:t>Yes</w:t>
            </w:r>
          </w:p>
        </w:tc>
        <w:tc>
          <w:tcPr>
            <w:tcW w:w="698" w:type="dxa"/>
            <w:gridSpan w:val="4"/>
            <w:vAlign w:val="center"/>
          </w:tcPr>
          <w:p w14:paraId="5DBE43AA" w14:textId="77777777" w:rsidR="00231769" w:rsidRPr="001D386E" w:rsidRDefault="00231769" w:rsidP="00231769">
            <w:pPr>
              <w:pStyle w:val="TAC"/>
            </w:pPr>
            <w:r w:rsidRPr="001D386E">
              <w:t>Yes</w:t>
            </w:r>
          </w:p>
        </w:tc>
        <w:tc>
          <w:tcPr>
            <w:tcW w:w="1187" w:type="dxa"/>
            <w:vMerge w:val="restart"/>
            <w:vAlign w:val="center"/>
          </w:tcPr>
          <w:p w14:paraId="6736B143" w14:textId="77777777" w:rsidR="00231769" w:rsidRPr="001D386E" w:rsidRDefault="00231769" w:rsidP="00231769">
            <w:pPr>
              <w:pStyle w:val="TAC"/>
              <w:rPr>
                <w:lang w:eastAsia="zh-CN"/>
              </w:rPr>
            </w:pPr>
            <w:r w:rsidRPr="001D386E">
              <w:rPr>
                <w:lang w:eastAsia="zh-CN"/>
              </w:rPr>
              <w:t>120</w:t>
            </w:r>
          </w:p>
        </w:tc>
        <w:tc>
          <w:tcPr>
            <w:tcW w:w="1288" w:type="dxa"/>
            <w:vMerge w:val="restart"/>
            <w:vAlign w:val="center"/>
          </w:tcPr>
          <w:p w14:paraId="383B55BF" w14:textId="77777777" w:rsidR="00231769" w:rsidRPr="001D386E" w:rsidRDefault="00231769" w:rsidP="00231769">
            <w:pPr>
              <w:pStyle w:val="TAC"/>
            </w:pPr>
            <w:r w:rsidRPr="001D386E">
              <w:t>0</w:t>
            </w:r>
          </w:p>
        </w:tc>
      </w:tr>
      <w:tr w:rsidR="00231769" w:rsidRPr="001D386E" w14:paraId="58D7A6B2" w14:textId="77777777" w:rsidTr="00231769">
        <w:trPr>
          <w:trHeight w:val="223"/>
          <w:jc w:val="center"/>
        </w:trPr>
        <w:tc>
          <w:tcPr>
            <w:tcW w:w="1396" w:type="dxa"/>
            <w:vMerge/>
            <w:vAlign w:val="center"/>
          </w:tcPr>
          <w:p w14:paraId="7D28FAA2" w14:textId="77777777" w:rsidR="00231769" w:rsidRPr="001D386E" w:rsidRDefault="00231769" w:rsidP="00231769">
            <w:pPr>
              <w:pStyle w:val="TAC"/>
              <w:rPr>
                <w:lang w:eastAsia="zh-CN"/>
              </w:rPr>
            </w:pPr>
          </w:p>
        </w:tc>
        <w:tc>
          <w:tcPr>
            <w:tcW w:w="1466" w:type="dxa"/>
            <w:vMerge/>
            <w:vAlign w:val="center"/>
          </w:tcPr>
          <w:p w14:paraId="28240473" w14:textId="77777777" w:rsidR="00231769" w:rsidRPr="001D386E" w:rsidRDefault="00231769" w:rsidP="00231769">
            <w:pPr>
              <w:pStyle w:val="TAC"/>
              <w:rPr>
                <w:lang w:eastAsia="ja-JP"/>
              </w:rPr>
            </w:pPr>
          </w:p>
        </w:tc>
        <w:tc>
          <w:tcPr>
            <w:tcW w:w="767" w:type="dxa"/>
            <w:shd w:val="clear" w:color="auto" w:fill="auto"/>
            <w:vAlign w:val="center"/>
          </w:tcPr>
          <w:p w14:paraId="08CB8353" w14:textId="77777777" w:rsidR="00231769" w:rsidRPr="001D386E" w:rsidRDefault="00231769" w:rsidP="00231769">
            <w:pPr>
              <w:pStyle w:val="TAC"/>
              <w:rPr>
                <w:lang w:eastAsia="zh-CN"/>
              </w:rPr>
            </w:pPr>
            <w:r w:rsidRPr="001D386E">
              <w:rPr>
                <w:lang w:eastAsia="zh-CN"/>
              </w:rPr>
              <w:t>41</w:t>
            </w:r>
          </w:p>
        </w:tc>
        <w:tc>
          <w:tcPr>
            <w:tcW w:w="3655" w:type="dxa"/>
            <w:gridSpan w:val="27"/>
            <w:shd w:val="clear" w:color="auto" w:fill="auto"/>
            <w:vAlign w:val="center"/>
          </w:tcPr>
          <w:p w14:paraId="0279CEF0" w14:textId="77777777" w:rsidR="00231769" w:rsidRPr="001D386E" w:rsidRDefault="00231769" w:rsidP="00231769">
            <w:pPr>
              <w:pStyle w:val="TAC"/>
            </w:pPr>
            <w:r w:rsidRPr="001D386E">
              <w:t>See CA_41F Bandwidth Combination Set 0 in Table 5.6A.1-1</w:t>
            </w:r>
          </w:p>
        </w:tc>
        <w:tc>
          <w:tcPr>
            <w:tcW w:w="1187" w:type="dxa"/>
            <w:vMerge/>
            <w:vAlign w:val="center"/>
          </w:tcPr>
          <w:p w14:paraId="1604811E" w14:textId="77777777" w:rsidR="00231769" w:rsidRPr="001D386E" w:rsidRDefault="00231769" w:rsidP="00231769">
            <w:pPr>
              <w:pStyle w:val="TAC"/>
              <w:rPr>
                <w:lang w:eastAsia="zh-CN"/>
              </w:rPr>
            </w:pPr>
          </w:p>
        </w:tc>
        <w:tc>
          <w:tcPr>
            <w:tcW w:w="1288" w:type="dxa"/>
            <w:vMerge/>
            <w:vAlign w:val="center"/>
          </w:tcPr>
          <w:p w14:paraId="45DA0AA8" w14:textId="77777777" w:rsidR="00231769" w:rsidRPr="001D386E" w:rsidRDefault="00231769" w:rsidP="00231769">
            <w:pPr>
              <w:pStyle w:val="TAC"/>
            </w:pPr>
          </w:p>
        </w:tc>
      </w:tr>
      <w:tr w:rsidR="00231769" w:rsidRPr="001D386E" w14:paraId="567741EE" w14:textId="77777777" w:rsidTr="00231769">
        <w:trPr>
          <w:trHeight w:val="223"/>
          <w:jc w:val="center"/>
        </w:trPr>
        <w:tc>
          <w:tcPr>
            <w:tcW w:w="1396" w:type="dxa"/>
            <w:vMerge w:val="restart"/>
            <w:vAlign w:val="center"/>
          </w:tcPr>
          <w:p w14:paraId="6422E86F" w14:textId="77777777" w:rsidR="00231769" w:rsidRPr="001D386E" w:rsidRDefault="00231769" w:rsidP="00231769">
            <w:pPr>
              <w:pStyle w:val="TAC"/>
            </w:pPr>
            <w:r w:rsidRPr="001D386E">
              <w:t>CA_25A-25A-41F</w:t>
            </w:r>
          </w:p>
        </w:tc>
        <w:tc>
          <w:tcPr>
            <w:tcW w:w="1466" w:type="dxa"/>
            <w:vMerge w:val="restart"/>
            <w:vAlign w:val="center"/>
          </w:tcPr>
          <w:p w14:paraId="2A3BC823" w14:textId="77777777" w:rsidR="00231769" w:rsidRPr="001D386E" w:rsidRDefault="00231769" w:rsidP="00231769">
            <w:pPr>
              <w:pStyle w:val="TAC"/>
            </w:pPr>
            <w:r w:rsidRPr="001D386E">
              <w:t>CA_25A-41A</w:t>
            </w:r>
          </w:p>
        </w:tc>
        <w:tc>
          <w:tcPr>
            <w:tcW w:w="767" w:type="dxa"/>
            <w:shd w:val="clear" w:color="auto" w:fill="auto"/>
            <w:vAlign w:val="center"/>
          </w:tcPr>
          <w:p w14:paraId="5279AA13" w14:textId="77777777" w:rsidR="00231769" w:rsidRPr="001D386E" w:rsidRDefault="00231769" w:rsidP="00231769">
            <w:pPr>
              <w:pStyle w:val="TAC"/>
              <w:rPr>
                <w:lang w:eastAsia="zh-CN"/>
              </w:rPr>
            </w:pPr>
            <w:r w:rsidRPr="001D386E">
              <w:rPr>
                <w:szCs w:val="18"/>
              </w:rPr>
              <w:t>25</w:t>
            </w:r>
          </w:p>
        </w:tc>
        <w:tc>
          <w:tcPr>
            <w:tcW w:w="3655" w:type="dxa"/>
            <w:gridSpan w:val="27"/>
            <w:shd w:val="clear" w:color="auto" w:fill="auto"/>
            <w:vAlign w:val="center"/>
          </w:tcPr>
          <w:p w14:paraId="207E800F" w14:textId="77777777" w:rsidR="00231769" w:rsidRPr="001D386E" w:rsidRDefault="00231769" w:rsidP="00231769">
            <w:pPr>
              <w:pStyle w:val="TAC"/>
            </w:pPr>
            <w:r w:rsidRPr="001D386E">
              <w:t>See CA_25A-25A Bandwidth Combination Set 1 in Table 5.6A.1-3</w:t>
            </w:r>
          </w:p>
        </w:tc>
        <w:tc>
          <w:tcPr>
            <w:tcW w:w="1187" w:type="dxa"/>
            <w:vMerge w:val="restart"/>
            <w:vAlign w:val="center"/>
          </w:tcPr>
          <w:p w14:paraId="30037B2B" w14:textId="77777777" w:rsidR="00231769" w:rsidRPr="001D386E" w:rsidRDefault="00231769" w:rsidP="00231769">
            <w:pPr>
              <w:pStyle w:val="TAC"/>
            </w:pPr>
            <w:r w:rsidRPr="001D386E">
              <w:t>140</w:t>
            </w:r>
          </w:p>
        </w:tc>
        <w:tc>
          <w:tcPr>
            <w:tcW w:w="1288" w:type="dxa"/>
            <w:vMerge w:val="restart"/>
            <w:vAlign w:val="center"/>
          </w:tcPr>
          <w:p w14:paraId="1098F18C" w14:textId="77777777" w:rsidR="00231769" w:rsidRPr="001D386E" w:rsidRDefault="00231769" w:rsidP="00231769">
            <w:pPr>
              <w:pStyle w:val="TAC"/>
            </w:pPr>
            <w:r w:rsidRPr="001D386E">
              <w:t>0</w:t>
            </w:r>
          </w:p>
        </w:tc>
      </w:tr>
      <w:tr w:rsidR="00231769" w:rsidRPr="001D386E" w14:paraId="7B6B06B1" w14:textId="77777777" w:rsidTr="00231769">
        <w:trPr>
          <w:trHeight w:val="223"/>
          <w:jc w:val="center"/>
        </w:trPr>
        <w:tc>
          <w:tcPr>
            <w:tcW w:w="1396" w:type="dxa"/>
            <w:vMerge/>
            <w:vAlign w:val="center"/>
          </w:tcPr>
          <w:p w14:paraId="38291889" w14:textId="77777777" w:rsidR="00231769" w:rsidRPr="001D386E" w:rsidRDefault="00231769" w:rsidP="00231769">
            <w:pPr>
              <w:pStyle w:val="TAC"/>
            </w:pPr>
          </w:p>
        </w:tc>
        <w:tc>
          <w:tcPr>
            <w:tcW w:w="1466" w:type="dxa"/>
            <w:vMerge/>
            <w:vAlign w:val="center"/>
          </w:tcPr>
          <w:p w14:paraId="1B9F07C7" w14:textId="77777777" w:rsidR="00231769" w:rsidRPr="001D386E" w:rsidRDefault="00231769" w:rsidP="00231769">
            <w:pPr>
              <w:pStyle w:val="TAC"/>
            </w:pPr>
          </w:p>
        </w:tc>
        <w:tc>
          <w:tcPr>
            <w:tcW w:w="767" w:type="dxa"/>
            <w:shd w:val="clear" w:color="auto" w:fill="auto"/>
            <w:vAlign w:val="center"/>
          </w:tcPr>
          <w:p w14:paraId="3EFA2620" w14:textId="77777777" w:rsidR="00231769" w:rsidRPr="001D386E" w:rsidRDefault="00231769" w:rsidP="00231769">
            <w:pPr>
              <w:pStyle w:val="TAC"/>
              <w:rPr>
                <w:lang w:eastAsia="zh-CN"/>
              </w:rPr>
            </w:pPr>
            <w:r w:rsidRPr="001D386E">
              <w:t>41</w:t>
            </w:r>
          </w:p>
        </w:tc>
        <w:tc>
          <w:tcPr>
            <w:tcW w:w="3655" w:type="dxa"/>
            <w:gridSpan w:val="27"/>
            <w:shd w:val="clear" w:color="auto" w:fill="auto"/>
            <w:vAlign w:val="center"/>
          </w:tcPr>
          <w:p w14:paraId="1D956262" w14:textId="77777777" w:rsidR="00231769" w:rsidRPr="001D386E" w:rsidRDefault="00231769" w:rsidP="00231769">
            <w:pPr>
              <w:pStyle w:val="TAC"/>
            </w:pPr>
            <w:r w:rsidRPr="001D386E">
              <w:t>See CA_41</w:t>
            </w:r>
            <w:r>
              <w:t>F</w:t>
            </w:r>
            <w:r w:rsidRPr="001D386E">
              <w:t xml:space="preserve"> bandwidth combination set 0 in table 5.6A.1-</w:t>
            </w:r>
            <w:r>
              <w:t>1</w:t>
            </w:r>
          </w:p>
        </w:tc>
        <w:tc>
          <w:tcPr>
            <w:tcW w:w="1187" w:type="dxa"/>
            <w:vMerge/>
            <w:vAlign w:val="center"/>
          </w:tcPr>
          <w:p w14:paraId="06EC0B64" w14:textId="77777777" w:rsidR="00231769" w:rsidRPr="001D386E" w:rsidRDefault="00231769" w:rsidP="00231769">
            <w:pPr>
              <w:pStyle w:val="TAC"/>
            </w:pPr>
          </w:p>
        </w:tc>
        <w:tc>
          <w:tcPr>
            <w:tcW w:w="1288" w:type="dxa"/>
            <w:vMerge/>
            <w:vAlign w:val="center"/>
          </w:tcPr>
          <w:p w14:paraId="287DC13D" w14:textId="77777777" w:rsidR="00231769" w:rsidRPr="001D386E" w:rsidRDefault="00231769" w:rsidP="00231769">
            <w:pPr>
              <w:pStyle w:val="TAC"/>
            </w:pPr>
          </w:p>
        </w:tc>
      </w:tr>
      <w:tr w:rsidR="00231769" w:rsidRPr="001D386E" w14:paraId="5427A86C" w14:textId="77777777" w:rsidTr="00231769">
        <w:trPr>
          <w:trHeight w:val="223"/>
          <w:jc w:val="center"/>
        </w:trPr>
        <w:tc>
          <w:tcPr>
            <w:tcW w:w="1396" w:type="dxa"/>
            <w:vMerge w:val="restart"/>
            <w:vAlign w:val="center"/>
          </w:tcPr>
          <w:p w14:paraId="53ECA3B8" w14:textId="77777777" w:rsidR="00231769" w:rsidRPr="001D386E" w:rsidRDefault="00231769" w:rsidP="00231769">
            <w:pPr>
              <w:pStyle w:val="TAC"/>
              <w:rPr>
                <w:lang w:eastAsia="zh-CN"/>
              </w:rPr>
            </w:pPr>
            <w:r w:rsidRPr="001D386E">
              <w:t>CA_25A-46A</w:t>
            </w:r>
          </w:p>
        </w:tc>
        <w:tc>
          <w:tcPr>
            <w:tcW w:w="1466" w:type="dxa"/>
            <w:vMerge w:val="restart"/>
            <w:vAlign w:val="center"/>
          </w:tcPr>
          <w:p w14:paraId="3851A794" w14:textId="77777777" w:rsidR="00231769" w:rsidRPr="001D386E" w:rsidRDefault="00231769" w:rsidP="00231769">
            <w:pPr>
              <w:pStyle w:val="TAC"/>
              <w:rPr>
                <w:lang w:eastAsia="ja-JP"/>
              </w:rPr>
            </w:pPr>
            <w:r w:rsidRPr="001D386E">
              <w:t>-</w:t>
            </w:r>
          </w:p>
        </w:tc>
        <w:tc>
          <w:tcPr>
            <w:tcW w:w="767" w:type="dxa"/>
            <w:shd w:val="clear" w:color="auto" w:fill="auto"/>
            <w:vAlign w:val="center"/>
          </w:tcPr>
          <w:p w14:paraId="2F96BB86" w14:textId="77777777" w:rsidR="00231769" w:rsidRPr="001D386E" w:rsidRDefault="00231769" w:rsidP="00231769">
            <w:pPr>
              <w:pStyle w:val="TAC"/>
              <w:rPr>
                <w:lang w:eastAsia="zh-CN"/>
              </w:rPr>
            </w:pPr>
            <w:r w:rsidRPr="001D386E">
              <w:rPr>
                <w:lang w:eastAsia="ja-JP"/>
              </w:rPr>
              <w:t>25</w:t>
            </w:r>
          </w:p>
        </w:tc>
        <w:tc>
          <w:tcPr>
            <w:tcW w:w="586" w:type="dxa"/>
            <w:gridSpan w:val="2"/>
            <w:shd w:val="clear" w:color="auto" w:fill="auto"/>
            <w:vAlign w:val="center"/>
          </w:tcPr>
          <w:p w14:paraId="44A4C697" w14:textId="77777777" w:rsidR="00231769" w:rsidRPr="001D386E" w:rsidRDefault="00231769" w:rsidP="00231769">
            <w:pPr>
              <w:pStyle w:val="TAC"/>
            </w:pPr>
          </w:p>
        </w:tc>
        <w:tc>
          <w:tcPr>
            <w:tcW w:w="586" w:type="dxa"/>
            <w:gridSpan w:val="4"/>
            <w:vAlign w:val="center"/>
          </w:tcPr>
          <w:p w14:paraId="00637091" w14:textId="77777777" w:rsidR="00231769" w:rsidRPr="001D386E" w:rsidRDefault="00231769" w:rsidP="00231769">
            <w:pPr>
              <w:pStyle w:val="TAC"/>
            </w:pPr>
          </w:p>
        </w:tc>
        <w:tc>
          <w:tcPr>
            <w:tcW w:w="586" w:type="dxa"/>
            <w:gridSpan w:val="4"/>
            <w:vAlign w:val="center"/>
          </w:tcPr>
          <w:p w14:paraId="01E218C3" w14:textId="77777777" w:rsidR="00231769" w:rsidRPr="001D386E" w:rsidRDefault="00231769" w:rsidP="00231769">
            <w:pPr>
              <w:pStyle w:val="TAC"/>
            </w:pPr>
            <w:r w:rsidRPr="001D386E">
              <w:rPr>
                <w:lang w:eastAsia="ja-JP"/>
              </w:rPr>
              <w:t>Yes</w:t>
            </w:r>
          </w:p>
        </w:tc>
        <w:tc>
          <w:tcPr>
            <w:tcW w:w="600" w:type="dxa"/>
            <w:gridSpan w:val="7"/>
            <w:vAlign w:val="center"/>
          </w:tcPr>
          <w:p w14:paraId="59DC9927" w14:textId="77777777" w:rsidR="00231769" w:rsidRPr="001D386E" w:rsidRDefault="00231769" w:rsidP="00231769">
            <w:pPr>
              <w:pStyle w:val="TAC"/>
            </w:pPr>
            <w:r w:rsidRPr="001D386E">
              <w:rPr>
                <w:lang w:eastAsia="ja-JP"/>
              </w:rPr>
              <w:t>Yes</w:t>
            </w:r>
          </w:p>
        </w:tc>
        <w:tc>
          <w:tcPr>
            <w:tcW w:w="599" w:type="dxa"/>
            <w:gridSpan w:val="6"/>
            <w:vAlign w:val="center"/>
          </w:tcPr>
          <w:p w14:paraId="7EEC4ABD" w14:textId="77777777" w:rsidR="00231769" w:rsidRPr="001D386E" w:rsidRDefault="00231769" w:rsidP="00231769">
            <w:pPr>
              <w:pStyle w:val="TAC"/>
            </w:pPr>
            <w:r w:rsidRPr="001D386E">
              <w:t>Yes</w:t>
            </w:r>
          </w:p>
        </w:tc>
        <w:tc>
          <w:tcPr>
            <w:tcW w:w="698" w:type="dxa"/>
            <w:gridSpan w:val="4"/>
            <w:vAlign w:val="center"/>
          </w:tcPr>
          <w:p w14:paraId="49FC2FEB" w14:textId="77777777" w:rsidR="00231769" w:rsidRPr="001D386E" w:rsidRDefault="00231769" w:rsidP="00231769">
            <w:pPr>
              <w:pStyle w:val="TAC"/>
            </w:pPr>
            <w:r w:rsidRPr="001D386E">
              <w:t>Yes</w:t>
            </w:r>
          </w:p>
        </w:tc>
        <w:tc>
          <w:tcPr>
            <w:tcW w:w="1187" w:type="dxa"/>
            <w:vMerge w:val="restart"/>
            <w:vAlign w:val="center"/>
          </w:tcPr>
          <w:p w14:paraId="6AC71C91" w14:textId="77777777" w:rsidR="00231769" w:rsidRPr="001D386E" w:rsidRDefault="00231769" w:rsidP="00231769">
            <w:pPr>
              <w:pStyle w:val="TAC"/>
              <w:rPr>
                <w:lang w:eastAsia="zh-CN"/>
              </w:rPr>
            </w:pPr>
            <w:r w:rsidRPr="001D386E">
              <w:t>40</w:t>
            </w:r>
          </w:p>
        </w:tc>
        <w:tc>
          <w:tcPr>
            <w:tcW w:w="1288" w:type="dxa"/>
            <w:vMerge w:val="restart"/>
            <w:vAlign w:val="center"/>
          </w:tcPr>
          <w:p w14:paraId="739FCA7A" w14:textId="77777777" w:rsidR="00231769" w:rsidRPr="001D386E" w:rsidRDefault="00231769" w:rsidP="00231769">
            <w:pPr>
              <w:pStyle w:val="TAC"/>
            </w:pPr>
            <w:r w:rsidRPr="001D386E">
              <w:t>0</w:t>
            </w:r>
          </w:p>
        </w:tc>
      </w:tr>
      <w:tr w:rsidR="00231769" w:rsidRPr="001D386E" w14:paraId="6DC92411" w14:textId="77777777" w:rsidTr="00231769">
        <w:trPr>
          <w:trHeight w:val="223"/>
          <w:jc w:val="center"/>
        </w:trPr>
        <w:tc>
          <w:tcPr>
            <w:tcW w:w="1396" w:type="dxa"/>
            <w:vMerge/>
            <w:vAlign w:val="center"/>
          </w:tcPr>
          <w:p w14:paraId="10752C0D" w14:textId="77777777" w:rsidR="00231769" w:rsidRPr="001D386E" w:rsidRDefault="00231769" w:rsidP="00231769">
            <w:pPr>
              <w:pStyle w:val="TAC"/>
              <w:rPr>
                <w:lang w:eastAsia="zh-CN"/>
              </w:rPr>
            </w:pPr>
          </w:p>
        </w:tc>
        <w:tc>
          <w:tcPr>
            <w:tcW w:w="1466" w:type="dxa"/>
            <w:vMerge/>
            <w:vAlign w:val="center"/>
          </w:tcPr>
          <w:p w14:paraId="7A27A903" w14:textId="77777777" w:rsidR="00231769" w:rsidRPr="001D386E" w:rsidRDefault="00231769" w:rsidP="00231769">
            <w:pPr>
              <w:pStyle w:val="TAC"/>
              <w:rPr>
                <w:lang w:eastAsia="ja-JP"/>
              </w:rPr>
            </w:pPr>
          </w:p>
        </w:tc>
        <w:tc>
          <w:tcPr>
            <w:tcW w:w="767" w:type="dxa"/>
            <w:shd w:val="clear" w:color="auto" w:fill="auto"/>
            <w:vAlign w:val="center"/>
          </w:tcPr>
          <w:p w14:paraId="5E8BE46E" w14:textId="77777777" w:rsidR="00231769" w:rsidRPr="001D386E" w:rsidRDefault="00231769" w:rsidP="00231769">
            <w:pPr>
              <w:pStyle w:val="TAC"/>
              <w:rPr>
                <w:lang w:eastAsia="zh-CN"/>
              </w:rPr>
            </w:pPr>
            <w:r w:rsidRPr="001D386E">
              <w:t>46</w:t>
            </w:r>
          </w:p>
        </w:tc>
        <w:tc>
          <w:tcPr>
            <w:tcW w:w="586" w:type="dxa"/>
            <w:gridSpan w:val="2"/>
            <w:shd w:val="clear" w:color="auto" w:fill="auto"/>
            <w:vAlign w:val="center"/>
          </w:tcPr>
          <w:p w14:paraId="37C7320B" w14:textId="77777777" w:rsidR="00231769" w:rsidRPr="001D386E" w:rsidRDefault="00231769" w:rsidP="00231769">
            <w:pPr>
              <w:pStyle w:val="TAC"/>
            </w:pPr>
          </w:p>
        </w:tc>
        <w:tc>
          <w:tcPr>
            <w:tcW w:w="586" w:type="dxa"/>
            <w:gridSpan w:val="4"/>
            <w:vAlign w:val="center"/>
          </w:tcPr>
          <w:p w14:paraId="6FD7A0EB" w14:textId="77777777" w:rsidR="00231769" w:rsidRPr="001D386E" w:rsidRDefault="00231769" w:rsidP="00231769">
            <w:pPr>
              <w:pStyle w:val="TAC"/>
            </w:pPr>
          </w:p>
        </w:tc>
        <w:tc>
          <w:tcPr>
            <w:tcW w:w="586" w:type="dxa"/>
            <w:gridSpan w:val="4"/>
            <w:vAlign w:val="center"/>
          </w:tcPr>
          <w:p w14:paraId="3E4537CE" w14:textId="77777777" w:rsidR="00231769" w:rsidRPr="001D386E" w:rsidRDefault="00231769" w:rsidP="00231769">
            <w:pPr>
              <w:pStyle w:val="TAC"/>
            </w:pPr>
          </w:p>
        </w:tc>
        <w:tc>
          <w:tcPr>
            <w:tcW w:w="600" w:type="dxa"/>
            <w:gridSpan w:val="7"/>
            <w:vAlign w:val="center"/>
          </w:tcPr>
          <w:p w14:paraId="007AAAFD" w14:textId="77777777" w:rsidR="00231769" w:rsidRPr="001D386E" w:rsidRDefault="00231769" w:rsidP="00231769">
            <w:pPr>
              <w:pStyle w:val="TAC"/>
            </w:pPr>
            <w:r w:rsidRPr="001D386E">
              <w:t>Yes</w:t>
            </w:r>
          </w:p>
        </w:tc>
        <w:tc>
          <w:tcPr>
            <w:tcW w:w="599" w:type="dxa"/>
            <w:gridSpan w:val="6"/>
            <w:vAlign w:val="center"/>
          </w:tcPr>
          <w:p w14:paraId="7CFE5485" w14:textId="77777777" w:rsidR="00231769" w:rsidRPr="001D386E" w:rsidRDefault="00231769" w:rsidP="00231769">
            <w:pPr>
              <w:pStyle w:val="TAC"/>
            </w:pPr>
          </w:p>
        </w:tc>
        <w:tc>
          <w:tcPr>
            <w:tcW w:w="698" w:type="dxa"/>
            <w:gridSpan w:val="4"/>
            <w:vAlign w:val="center"/>
          </w:tcPr>
          <w:p w14:paraId="43FD5D64" w14:textId="77777777" w:rsidR="00231769" w:rsidRPr="001D386E" w:rsidRDefault="00231769" w:rsidP="00231769">
            <w:pPr>
              <w:pStyle w:val="TAC"/>
            </w:pPr>
            <w:r w:rsidRPr="001D386E">
              <w:t>Yes</w:t>
            </w:r>
          </w:p>
        </w:tc>
        <w:tc>
          <w:tcPr>
            <w:tcW w:w="1187" w:type="dxa"/>
            <w:vMerge/>
            <w:vAlign w:val="center"/>
          </w:tcPr>
          <w:p w14:paraId="69F49A12" w14:textId="77777777" w:rsidR="00231769" w:rsidRPr="001D386E" w:rsidRDefault="00231769" w:rsidP="00231769">
            <w:pPr>
              <w:pStyle w:val="TAC"/>
              <w:rPr>
                <w:lang w:eastAsia="zh-CN"/>
              </w:rPr>
            </w:pPr>
          </w:p>
        </w:tc>
        <w:tc>
          <w:tcPr>
            <w:tcW w:w="1288" w:type="dxa"/>
            <w:vMerge/>
            <w:vAlign w:val="center"/>
          </w:tcPr>
          <w:p w14:paraId="67C78F16" w14:textId="77777777" w:rsidR="00231769" w:rsidRPr="001D386E" w:rsidRDefault="00231769" w:rsidP="00231769">
            <w:pPr>
              <w:pStyle w:val="TAC"/>
            </w:pPr>
          </w:p>
        </w:tc>
      </w:tr>
      <w:tr w:rsidR="00231769" w:rsidRPr="001D386E" w14:paraId="552877B0" w14:textId="77777777" w:rsidTr="00231769">
        <w:trPr>
          <w:trHeight w:val="223"/>
          <w:jc w:val="center"/>
        </w:trPr>
        <w:tc>
          <w:tcPr>
            <w:tcW w:w="1396" w:type="dxa"/>
            <w:vMerge w:val="restart"/>
            <w:vAlign w:val="center"/>
          </w:tcPr>
          <w:p w14:paraId="5879A1A7" w14:textId="77777777" w:rsidR="00231769" w:rsidRPr="001D386E" w:rsidRDefault="00231769" w:rsidP="00231769">
            <w:pPr>
              <w:pStyle w:val="TAC"/>
              <w:rPr>
                <w:lang w:eastAsia="zh-CN"/>
              </w:rPr>
            </w:pPr>
            <w:r w:rsidRPr="001D386E">
              <w:t>CA_25A-46C</w:t>
            </w:r>
          </w:p>
        </w:tc>
        <w:tc>
          <w:tcPr>
            <w:tcW w:w="1466" w:type="dxa"/>
            <w:vMerge w:val="restart"/>
            <w:vAlign w:val="center"/>
          </w:tcPr>
          <w:p w14:paraId="4D3B58B6" w14:textId="77777777" w:rsidR="00231769" w:rsidRPr="001D386E" w:rsidRDefault="00231769" w:rsidP="00231769">
            <w:pPr>
              <w:pStyle w:val="TAC"/>
              <w:rPr>
                <w:lang w:eastAsia="ja-JP"/>
              </w:rPr>
            </w:pPr>
            <w:r w:rsidRPr="001D386E">
              <w:t>-</w:t>
            </w:r>
          </w:p>
        </w:tc>
        <w:tc>
          <w:tcPr>
            <w:tcW w:w="767" w:type="dxa"/>
            <w:shd w:val="clear" w:color="auto" w:fill="auto"/>
            <w:vAlign w:val="center"/>
          </w:tcPr>
          <w:p w14:paraId="78C71E2C" w14:textId="77777777" w:rsidR="00231769" w:rsidRPr="001D386E" w:rsidRDefault="00231769" w:rsidP="00231769">
            <w:pPr>
              <w:pStyle w:val="TAC"/>
              <w:rPr>
                <w:lang w:eastAsia="zh-CN"/>
              </w:rPr>
            </w:pPr>
            <w:r w:rsidRPr="001D386E">
              <w:rPr>
                <w:rFonts w:hint="eastAsia"/>
                <w:lang w:eastAsia="zh-CN"/>
              </w:rPr>
              <w:t>25</w:t>
            </w:r>
          </w:p>
        </w:tc>
        <w:tc>
          <w:tcPr>
            <w:tcW w:w="586" w:type="dxa"/>
            <w:gridSpan w:val="2"/>
            <w:shd w:val="clear" w:color="auto" w:fill="auto"/>
            <w:vAlign w:val="center"/>
          </w:tcPr>
          <w:p w14:paraId="09DD78F2" w14:textId="77777777" w:rsidR="00231769" w:rsidRPr="001D386E" w:rsidRDefault="00231769" w:rsidP="00231769">
            <w:pPr>
              <w:pStyle w:val="TAC"/>
            </w:pPr>
          </w:p>
        </w:tc>
        <w:tc>
          <w:tcPr>
            <w:tcW w:w="586" w:type="dxa"/>
            <w:gridSpan w:val="4"/>
            <w:vAlign w:val="center"/>
          </w:tcPr>
          <w:p w14:paraId="1075923E" w14:textId="77777777" w:rsidR="00231769" w:rsidRPr="001D386E" w:rsidRDefault="00231769" w:rsidP="00231769">
            <w:pPr>
              <w:pStyle w:val="TAC"/>
            </w:pPr>
          </w:p>
        </w:tc>
        <w:tc>
          <w:tcPr>
            <w:tcW w:w="586" w:type="dxa"/>
            <w:gridSpan w:val="4"/>
            <w:vAlign w:val="center"/>
          </w:tcPr>
          <w:p w14:paraId="0977FC17" w14:textId="77777777" w:rsidR="00231769" w:rsidRPr="001D386E" w:rsidRDefault="00231769" w:rsidP="00231769">
            <w:pPr>
              <w:pStyle w:val="TAC"/>
            </w:pPr>
            <w:r w:rsidRPr="001D386E">
              <w:rPr>
                <w:lang w:eastAsia="ja-JP"/>
              </w:rPr>
              <w:t>Yes</w:t>
            </w:r>
          </w:p>
        </w:tc>
        <w:tc>
          <w:tcPr>
            <w:tcW w:w="600" w:type="dxa"/>
            <w:gridSpan w:val="7"/>
            <w:vAlign w:val="center"/>
          </w:tcPr>
          <w:p w14:paraId="5B0EAE3C" w14:textId="77777777" w:rsidR="00231769" w:rsidRPr="001D386E" w:rsidRDefault="00231769" w:rsidP="00231769">
            <w:pPr>
              <w:pStyle w:val="TAC"/>
            </w:pPr>
            <w:r w:rsidRPr="001D386E">
              <w:rPr>
                <w:lang w:eastAsia="ja-JP"/>
              </w:rPr>
              <w:t>Yes</w:t>
            </w:r>
          </w:p>
        </w:tc>
        <w:tc>
          <w:tcPr>
            <w:tcW w:w="599" w:type="dxa"/>
            <w:gridSpan w:val="6"/>
            <w:vAlign w:val="center"/>
          </w:tcPr>
          <w:p w14:paraId="5D3F1042" w14:textId="77777777" w:rsidR="00231769" w:rsidRPr="001D386E" w:rsidRDefault="00231769" w:rsidP="00231769">
            <w:pPr>
              <w:pStyle w:val="TAC"/>
            </w:pPr>
            <w:r w:rsidRPr="001D386E">
              <w:t>Yes</w:t>
            </w:r>
          </w:p>
        </w:tc>
        <w:tc>
          <w:tcPr>
            <w:tcW w:w="698" w:type="dxa"/>
            <w:gridSpan w:val="4"/>
            <w:vAlign w:val="center"/>
          </w:tcPr>
          <w:p w14:paraId="575F935C" w14:textId="77777777" w:rsidR="00231769" w:rsidRPr="001D386E" w:rsidRDefault="00231769" w:rsidP="00231769">
            <w:pPr>
              <w:pStyle w:val="TAC"/>
            </w:pPr>
            <w:r w:rsidRPr="001D386E">
              <w:t>Yes</w:t>
            </w:r>
          </w:p>
        </w:tc>
        <w:tc>
          <w:tcPr>
            <w:tcW w:w="1187" w:type="dxa"/>
            <w:vMerge w:val="restart"/>
            <w:vAlign w:val="center"/>
          </w:tcPr>
          <w:p w14:paraId="08A51308" w14:textId="77777777" w:rsidR="00231769" w:rsidRPr="001D386E" w:rsidRDefault="00231769" w:rsidP="00231769">
            <w:pPr>
              <w:pStyle w:val="TAC"/>
              <w:rPr>
                <w:lang w:eastAsia="zh-CN"/>
              </w:rPr>
            </w:pPr>
            <w:r w:rsidRPr="001D386E">
              <w:rPr>
                <w:lang w:eastAsia="zh-CN"/>
              </w:rPr>
              <w:t>60</w:t>
            </w:r>
          </w:p>
        </w:tc>
        <w:tc>
          <w:tcPr>
            <w:tcW w:w="1288" w:type="dxa"/>
            <w:vMerge w:val="restart"/>
            <w:vAlign w:val="center"/>
          </w:tcPr>
          <w:p w14:paraId="3FD7CEE2" w14:textId="77777777" w:rsidR="00231769" w:rsidRPr="001D386E" w:rsidRDefault="00231769" w:rsidP="00231769">
            <w:pPr>
              <w:pStyle w:val="TAC"/>
            </w:pPr>
            <w:r w:rsidRPr="001D386E">
              <w:t>0</w:t>
            </w:r>
          </w:p>
        </w:tc>
      </w:tr>
      <w:tr w:rsidR="00231769" w:rsidRPr="001D386E" w14:paraId="56619303" w14:textId="77777777" w:rsidTr="00231769">
        <w:trPr>
          <w:trHeight w:val="223"/>
          <w:jc w:val="center"/>
        </w:trPr>
        <w:tc>
          <w:tcPr>
            <w:tcW w:w="1396" w:type="dxa"/>
            <w:vMerge/>
            <w:vAlign w:val="center"/>
          </w:tcPr>
          <w:p w14:paraId="0C846EA3" w14:textId="77777777" w:rsidR="00231769" w:rsidRPr="001D386E" w:rsidRDefault="00231769" w:rsidP="00231769">
            <w:pPr>
              <w:pStyle w:val="TAC"/>
              <w:rPr>
                <w:lang w:eastAsia="zh-CN"/>
              </w:rPr>
            </w:pPr>
          </w:p>
        </w:tc>
        <w:tc>
          <w:tcPr>
            <w:tcW w:w="1466" w:type="dxa"/>
            <w:vMerge/>
            <w:vAlign w:val="center"/>
          </w:tcPr>
          <w:p w14:paraId="4F951292" w14:textId="77777777" w:rsidR="00231769" w:rsidRPr="001D386E" w:rsidRDefault="00231769" w:rsidP="00231769">
            <w:pPr>
              <w:pStyle w:val="TAC"/>
              <w:rPr>
                <w:lang w:eastAsia="ja-JP"/>
              </w:rPr>
            </w:pPr>
          </w:p>
        </w:tc>
        <w:tc>
          <w:tcPr>
            <w:tcW w:w="767" w:type="dxa"/>
            <w:shd w:val="clear" w:color="auto" w:fill="auto"/>
            <w:vAlign w:val="center"/>
          </w:tcPr>
          <w:p w14:paraId="24F63D16" w14:textId="77777777" w:rsidR="00231769" w:rsidRPr="001D386E" w:rsidRDefault="00231769" w:rsidP="00231769">
            <w:pPr>
              <w:pStyle w:val="TAC"/>
              <w:rPr>
                <w:lang w:eastAsia="zh-CN"/>
              </w:rPr>
            </w:pPr>
            <w:r w:rsidRPr="001D386E">
              <w:rPr>
                <w:rFonts w:hint="eastAsia"/>
                <w:lang w:eastAsia="zh-CN"/>
              </w:rPr>
              <w:t>46</w:t>
            </w:r>
          </w:p>
        </w:tc>
        <w:tc>
          <w:tcPr>
            <w:tcW w:w="3655" w:type="dxa"/>
            <w:gridSpan w:val="27"/>
            <w:shd w:val="clear" w:color="auto" w:fill="auto"/>
            <w:vAlign w:val="center"/>
          </w:tcPr>
          <w:p w14:paraId="15924ADD" w14:textId="77777777" w:rsidR="00231769" w:rsidRPr="001D386E" w:rsidRDefault="00231769" w:rsidP="00231769">
            <w:pPr>
              <w:pStyle w:val="TAC"/>
            </w:pPr>
            <w:r w:rsidRPr="001D386E">
              <w:t>See CA_46C Bandwidth combination set 1 in Table 5.6A.1-1</w:t>
            </w:r>
          </w:p>
        </w:tc>
        <w:tc>
          <w:tcPr>
            <w:tcW w:w="1187" w:type="dxa"/>
            <w:vMerge/>
            <w:vAlign w:val="center"/>
          </w:tcPr>
          <w:p w14:paraId="284EB9E8" w14:textId="77777777" w:rsidR="00231769" w:rsidRPr="001D386E" w:rsidRDefault="00231769" w:rsidP="00231769">
            <w:pPr>
              <w:pStyle w:val="TAC"/>
              <w:rPr>
                <w:lang w:eastAsia="zh-CN"/>
              </w:rPr>
            </w:pPr>
          </w:p>
        </w:tc>
        <w:tc>
          <w:tcPr>
            <w:tcW w:w="1288" w:type="dxa"/>
            <w:vMerge/>
            <w:vAlign w:val="center"/>
          </w:tcPr>
          <w:p w14:paraId="6F3EC6E8" w14:textId="77777777" w:rsidR="00231769" w:rsidRPr="001D386E" w:rsidRDefault="00231769" w:rsidP="00231769">
            <w:pPr>
              <w:pStyle w:val="TAC"/>
            </w:pPr>
          </w:p>
        </w:tc>
      </w:tr>
      <w:tr w:rsidR="00231769" w:rsidRPr="001D386E" w14:paraId="4DF3715E" w14:textId="77777777" w:rsidTr="00231769">
        <w:trPr>
          <w:trHeight w:val="223"/>
          <w:jc w:val="center"/>
        </w:trPr>
        <w:tc>
          <w:tcPr>
            <w:tcW w:w="1396" w:type="dxa"/>
            <w:vMerge w:val="restart"/>
            <w:vAlign w:val="center"/>
          </w:tcPr>
          <w:p w14:paraId="7851C71B" w14:textId="77777777" w:rsidR="00231769" w:rsidRPr="001D386E" w:rsidRDefault="00231769" w:rsidP="00231769">
            <w:pPr>
              <w:pStyle w:val="TAC"/>
              <w:rPr>
                <w:lang w:eastAsia="zh-CN"/>
              </w:rPr>
            </w:pPr>
            <w:r w:rsidRPr="001D386E">
              <w:rPr>
                <w:lang w:eastAsia="zh-CN"/>
              </w:rPr>
              <w:t>CA_25A-46D</w:t>
            </w:r>
          </w:p>
        </w:tc>
        <w:tc>
          <w:tcPr>
            <w:tcW w:w="1466" w:type="dxa"/>
            <w:vMerge w:val="restart"/>
            <w:vAlign w:val="center"/>
          </w:tcPr>
          <w:p w14:paraId="74506206"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4ACD6CE6" w14:textId="77777777" w:rsidR="00231769" w:rsidRPr="001D386E" w:rsidRDefault="00231769" w:rsidP="00231769">
            <w:pPr>
              <w:pStyle w:val="TAC"/>
              <w:rPr>
                <w:lang w:eastAsia="zh-CN"/>
              </w:rPr>
            </w:pPr>
            <w:r w:rsidRPr="001D386E">
              <w:rPr>
                <w:lang w:eastAsia="zh-CN"/>
              </w:rPr>
              <w:t>25</w:t>
            </w:r>
          </w:p>
        </w:tc>
        <w:tc>
          <w:tcPr>
            <w:tcW w:w="586" w:type="dxa"/>
            <w:gridSpan w:val="2"/>
            <w:shd w:val="clear" w:color="auto" w:fill="auto"/>
            <w:vAlign w:val="center"/>
          </w:tcPr>
          <w:p w14:paraId="45D7A2F9" w14:textId="77777777" w:rsidR="00231769" w:rsidRPr="001D386E" w:rsidRDefault="00231769" w:rsidP="00231769">
            <w:pPr>
              <w:pStyle w:val="TAC"/>
            </w:pPr>
          </w:p>
        </w:tc>
        <w:tc>
          <w:tcPr>
            <w:tcW w:w="586" w:type="dxa"/>
            <w:gridSpan w:val="4"/>
            <w:vAlign w:val="center"/>
          </w:tcPr>
          <w:p w14:paraId="7C94081D" w14:textId="77777777" w:rsidR="00231769" w:rsidRPr="001D386E" w:rsidRDefault="00231769" w:rsidP="00231769">
            <w:pPr>
              <w:pStyle w:val="TAC"/>
            </w:pPr>
          </w:p>
        </w:tc>
        <w:tc>
          <w:tcPr>
            <w:tcW w:w="586" w:type="dxa"/>
            <w:gridSpan w:val="4"/>
            <w:vAlign w:val="center"/>
          </w:tcPr>
          <w:p w14:paraId="560842AF" w14:textId="77777777" w:rsidR="00231769" w:rsidRPr="001D386E" w:rsidRDefault="00231769" w:rsidP="00231769">
            <w:pPr>
              <w:pStyle w:val="TAC"/>
            </w:pPr>
            <w:r w:rsidRPr="001D386E">
              <w:t>Yes</w:t>
            </w:r>
          </w:p>
        </w:tc>
        <w:tc>
          <w:tcPr>
            <w:tcW w:w="600" w:type="dxa"/>
            <w:gridSpan w:val="7"/>
            <w:vAlign w:val="center"/>
          </w:tcPr>
          <w:p w14:paraId="15F3210C" w14:textId="77777777" w:rsidR="00231769" w:rsidRPr="001D386E" w:rsidRDefault="00231769" w:rsidP="00231769">
            <w:pPr>
              <w:pStyle w:val="TAC"/>
            </w:pPr>
            <w:r w:rsidRPr="001D386E">
              <w:t>Yes</w:t>
            </w:r>
          </w:p>
        </w:tc>
        <w:tc>
          <w:tcPr>
            <w:tcW w:w="599" w:type="dxa"/>
            <w:gridSpan w:val="6"/>
            <w:vAlign w:val="center"/>
          </w:tcPr>
          <w:p w14:paraId="2B478B4C" w14:textId="77777777" w:rsidR="00231769" w:rsidRPr="001D386E" w:rsidRDefault="00231769" w:rsidP="00231769">
            <w:pPr>
              <w:pStyle w:val="TAC"/>
            </w:pPr>
            <w:r w:rsidRPr="001D386E">
              <w:t>Yes</w:t>
            </w:r>
          </w:p>
        </w:tc>
        <w:tc>
          <w:tcPr>
            <w:tcW w:w="698" w:type="dxa"/>
            <w:gridSpan w:val="4"/>
            <w:vAlign w:val="center"/>
          </w:tcPr>
          <w:p w14:paraId="72B7B674" w14:textId="77777777" w:rsidR="00231769" w:rsidRPr="001D386E" w:rsidRDefault="00231769" w:rsidP="00231769">
            <w:pPr>
              <w:pStyle w:val="TAC"/>
            </w:pPr>
            <w:r w:rsidRPr="001D386E">
              <w:t>Yes</w:t>
            </w:r>
          </w:p>
        </w:tc>
        <w:tc>
          <w:tcPr>
            <w:tcW w:w="1187" w:type="dxa"/>
            <w:vMerge w:val="restart"/>
            <w:vAlign w:val="center"/>
          </w:tcPr>
          <w:p w14:paraId="0CDF63CC" w14:textId="77777777" w:rsidR="00231769" w:rsidRPr="001D386E" w:rsidRDefault="00231769" w:rsidP="00231769">
            <w:pPr>
              <w:pStyle w:val="TAC"/>
              <w:rPr>
                <w:lang w:eastAsia="zh-CN"/>
              </w:rPr>
            </w:pPr>
            <w:r w:rsidRPr="001D386E">
              <w:rPr>
                <w:lang w:eastAsia="zh-CN"/>
              </w:rPr>
              <w:t>80</w:t>
            </w:r>
          </w:p>
        </w:tc>
        <w:tc>
          <w:tcPr>
            <w:tcW w:w="1288" w:type="dxa"/>
            <w:vMerge w:val="restart"/>
            <w:vAlign w:val="center"/>
          </w:tcPr>
          <w:p w14:paraId="71045310" w14:textId="77777777" w:rsidR="00231769" w:rsidRPr="001D386E" w:rsidRDefault="00231769" w:rsidP="00231769">
            <w:pPr>
              <w:pStyle w:val="TAC"/>
            </w:pPr>
            <w:r w:rsidRPr="001D386E">
              <w:t>0</w:t>
            </w:r>
          </w:p>
        </w:tc>
      </w:tr>
      <w:tr w:rsidR="00231769" w:rsidRPr="001D386E" w14:paraId="52003A91" w14:textId="77777777" w:rsidTr="00231769">
        <w:trPr>
          <w:trHeight w:val="223"/>
          <w:jc w:val="center"/>
        </w:trPr>
        <w:tc>
          <w:tcPr>
            <w:tcW w:w="1396" w:type="dxa"/>
            <w:vMerge/>
            <w:vAlign w:val="center"/>
          </w:tcPr>
          <w:p w14:paraId="0F50F400" w14:textId="77777777" w:rsidR="00231769" w:rsidRPr="001D386E" w:rsidRDefault="00231769" w:rsidP="00231769">
            <w:pPr>
              <w:pStyle w:val="TAC"/>
              <w:rPr>
                <w:lang w:eastAsia="zh-CN"/>
              </w:rPr>
            </w:pPr>
          </w:p>
        </w:tc>
        <w:tc>
          <w:tcPr>
            <w:tcW w:w="1466" w:type="dxa"/>
            <w:vMerge/>
            <w:vAlign w:val="center"/>
          </w:tcPr>
          <w:p w14:paraId="2FAD571A" w14:textId="77777777" w:rsidR="00231769" w:rsidRPr="001D386E" w:rsidRDefault="00231769" w:rsidP="00231769">
            <w:pPr>
              <w:pStyle w:val="TAC"/>
              <w:rPr>
                <w:lang w:eastAsia="ja-JP"/>
              </w:rPr>
            </w:pPr>
          </w:p>
        </w:tc>
        <w:tc>
          <w:tcPr>
            <w:tcW w:w="767" w:type="dxa"/>
            <w:shd w:val="clear" w:color="auto" w:fill="auto"/>
            <w:vAlign w:val="center"/>
          </w:tcPr>
          <w:p w14:paraId="27F355A4" w14:textId="77777777" w:rsidR="00231769" w:rsidRPr="001D386E" w:rsidRDefault="00231769" w:rsidP="00231769">
            <w:pPr>
              <w:pStyle w:val="TAC"/>
              <w:rPr>
                <w:lang w:eastAsia="zh-CN"/>
              </w:rPr>
            </w:pPr>
            <w:r w:rsidRPr="001D386E">
              <w:rPr>
                <w:lang w:eastAsia="zh-CN"/>
              </w:rPr>
              <w:t>46</w:t>
            </w:r>
          </w:p>
        </w:tc>
        <w:tc>
          <w:tcPr>
            <w:tcW w:w="3655" w:type="dxa"/>
            <w:gridSpan w:val="27"/>
            <w:shd w:val="clear" w:color="auto" w:fill="auto"/>
            <w:vAlign w:val="center"/>
          </w:tcPr>
          <w:p w14:paraId="3D293C36" w14:textId="77777777" w:rsidR="00231769" w:rsidRPr="001D386E" w:rsidRDefault="00231769" w:rsidP="00231769">
            <w:pPr>
              <w:pStyle w:val="TAC"/>
            </w:pPr>
            <w:r w:rsidRPr="001D386E">
              <w:t>See CA_46D Bandwidth combination set 1 in Table 5.6A.1-1</w:t>
            </w:r>
          </w:p>
        </w:tc>
        <w:tc>
          <w:tcPr>
            <w:tcW w:w="1187" w:type="dxa"/>
            <w:vMerge/>
            <w:vAlign w:val="center"/>
          </w:tcPr>
          <w:p w14:paraId="71F7AFF7" w14:textId="77777777" w:rsidR="00231769" w:rsidRPr="001D386E" w:rsidRDefault="00231769" w:rsidP="00231769">
            <w:pPr>
              <w:pStyle w:val="TAC"/>
              <w:rPr>
                <w:lang w:eastAsia="zh-CN"/>
              </w:rPr>
            </w:pPr>
          </w:p>
        </w:tc>
        <w:tc>
          <w:tcPr>
            <w:tcW w:w="1288" w:type="dxa"/>
            <w:vMerge/>
            <w:vAlign w:val="center"/>
          </w:tcPr>
          <w:p w14:paraId="46269A74" w14:textId="77777777" w:rsidR="00231769" w:rsidRPr="001D386E" w:rsidRDefault="00231769" w:rsidP="00231769">
            <w:pPr>
              <w:pStyle w:val="TAC"/>
            </w:pPr>
          </w:p>
        </w:tc>
      </w:tr>
      <w:tr w:rsidR="00231769" w:rsidRPr="001D386E" w14:paraId="3D71AD7D" w14:textId="77777777" w:rsidTr="00231769">
        <w:trPr>
          <w:trHeight w:val="223"/>
          <w:jc w:val="center"/>
        </w:trPr>
        <w:tc>
          <w:tcPr>
            <w:tcW w:w="1396" w:type="dxa"/>
            <w:vMerge w:val="restart"/>
            <w:vAlign w:val="center"/>
          </w:tcPr>
          <w:p w14:paraId="6DD3B220" w14:textId="77777777" w:rsidR="00231769" w:rsidRPr="001D386E" w:rsidRDefault="00231769" w:rsidP="00231769">
            <w:pPr>
              <w:pStyle w:val="TAC"/>
            </w:pPr>
            <w:r w:rsidRPr="001D386E">
              <w:rPr>
                <w:lang w:eastAsia="zh-CN"/>
              </w:rPr>
              <w:t>CA_26A-41A</w:t>
            </w:r>
          </w:p>
        </w:tc>
        <w:tc>
          <w:tcPr>
            <w:tcW w:w="1466" w:type="dxa"/>
            <w:vMerge w:val="restart"/>
            <w:vAlign w:val="center"/>
          </w:tcPr>
          <w:p w14:paraId="6D657394"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680FDBA4" w14:textId="77777777" w:rsidR="00231769" w:rsidRPr="001D386E" w:rsidRDefault="00231769" w:rsidP="00231769">
            <w:pPr>
              <w:pStyle w:val="TAC"/>
            </w:pPr>
            <w:r w:rsidRPr="001D386E">
              <w:rPr>
                <w:lang w:eastAsia="zh-CN"/>
              </w:rPr>
              <w:t>26</w:t>
            </w:r>
          </w:p>
        </w:tc>
        <w:tc>
          <w:tcPr>
            <w:tcW w:w="586" w:type="dxa"/>
            <w:gridSpan w:val="2"/>
            <w:shd w:val="clear" w:color="auto" w:fill="auto"/>
            <w:vAlign w:val="center"/>
          </w:tcPr>
          <w:p w14:paraId="436A0B8E" w14:textId="77777777" w:rsidR="00231769" w:rsidRPr="001D386E" w:rsidRDefault="00231769" w:rsidP="00231769">
            <w:pPr>
              <w:pStyle w:val="TAC"/>
            </w:pPr>
          </w:p>
        </w:tc>
        <w:tc>
          <w:tcPr>
            <w:tcW w:w="586" w:type="dxa"/>
            <w:gridSpan w:val="4"/>
            <w:vAlign w:val="center"/>
          </w:tcPr>
          <w:p w14:paraId="564A0C6B" w14:textId="77777777" w:rsidR="00231769" w:rsidRPr="001D386E" w:rsidRDefault="00231769" w:rsidP="00231769">
            <w:pPr>
              <w:pStyle w:val="TAC"/>
            </w:pPr>
          </w:p>
        </w:tc>
        <w:tc>
          <w:tcPr>
            <w:tcW w:w="586" w:type="dxa"/>
            <w:gridSpan w:val="4"/>
            <w:vAlign w:val="center"/>
          </w:tcPr>
          <w:p w14:paraId="71CB49CC" w14:textId="77777777" w:rsidR="00231769" w:rsidRPr="001D386E" w:rsidRDefault="00231769" w:rsidP="00231769">
            <w:pPr>
              <w:pStyle w:val="TAC"/>
            </w:pPr>
            <w:r w:rsidRPr="001D386E">
              <w:t>Yes</w:t>
            </w:r>
          </w:p>
        </w:tc>
        <w:tc>
          <w:tcPr>
            <w:tcW w:w="600" w:type="dxa"/>
            <w:gridSpan w:val="7"/>
            <w:vAlign w:val="center"/>
          </w:tcPr>
          <w:p w14:paraId="1EDB0AA7" w14:textId="77777777" w:rsidR="00231769" w:rsidRPr="001D386E" w:rsidRDefault="00231769" w:rsidP="00231769">
            <w:pPr>
              <w:pStyle w:val="TAC"/>
            </w:pPr>
            <w:r w:rsidRPr="001D386E">
              <w:t>Yes</w:t>
            </w:r>
          </w:p>
        </w:tc>
        <w:tc>
          <w:tcPr>
            <w:tcW w:w="599" w:type="dxa"/>
            <w:gridSpan w:val="6"/>
            <w:vAlign w:val="center"/>
          </w:tcPr>
          <w:p w14:paraId="54345FBD" w14:textId="77777777" w:rsidR="00231769" w:rsidRPr="001D386E" w:rsidRDefault="00231769" w:rsidP="00231769">
            <w:pPr>
              <w:pStyle w:val="TAC"/>
            </w:pPr>
            <w:r w:rsidRPr="001D386E">
              <w:t>Yes</w:t>
            </w:r>
          </w:p>
        </w:tc>
        <w:tc>
          <w:tcPr>
            <w:tcW w:w="698" w:type="dxa"/>
            <w:gridSpan w:val="4"/>
            <w:vAlign w:val="center"/>
          </w:tcPr>
          <w:p w14:paraId="7849C2E7" w14:textId="77777777" w:rsidR="00231769" w:rsidRPr="001D386E" w:rsidRDefault="00231769" w:rsidP="00231769">
            <w:pPr>
              <w:pStyle w:val="TAC"/>
            </w:pPr>
          </w:p>
        </w:tc>
        <w:tc>
          <w:tcPr>
            <w:tcW w:w="1187" w:type="dxa"/>
            <w:vMerge w:val="restart"/>
            <w:vAlign w:val="center"/>
          </w:tcPr>
          <w:p w14:paraId="40C711AD" w14:textId="77777777" w:rsidR="00231769" w:rsidRPr="001D386E" w:rsidRDefault="00231769" w:rsidP="00231769">
            <w:pPr>
              <w:pStyle w:val="TAC"/>
            </w:pPr>
            <w:r w:rsidRPr="001D386E">
              <w:rPr>
                <w:lang w:eastAsia="zh-CN"/>
              </w:rPr>
              <w:t>35</w:t>
            </w:r>
          </w:p>
        </w:tc>
        <w:tc>
          <w:tcPr>
            <w:tcW w:w="1288" w:type="dxa"/>
            <w:vMerge w:val="restart"/>
            <w:vAlign w:val="center"/>
          </w:tcPr>
          <w:p w14:paraId="2FFDFA22" w14:textId="77777777" w:rsidR="00231769" w:rsidRPr="001D386E" w:rsidRDefault="00231769" w:rsidP="00231769">
            <w:pPr>
              <w:pStyle w:val="TAC"/>
            </w:pPr>
            <w:r w:rsidRPr="001D386E">
              <w:t>0</w:t>
            </w:r>
          </w:p>
        </w:tc>
      </w:tr>
      <w:tr w:rsidR="00231769" w:rsidRPr="001D386E" w14:paraId="253E9A26" w14:textId="77777777" w:rsidTr="00231769">
        <w:trPr>
          <w:trHeight w:val="223"/>
          <w:jc w:val="center"/>
        </w:trPr>
        <w:tc>
          <w:tcPr>
            <w:tcW w:w="1396" w:type="dxa"/>
            <w:vMerge/>
            <w:vAlign w:val="center"/>
          </w:tcPr>
          <w:p w14:paraId="4D1964A8" w14:textId="77777777" w:rsidR="00231769" w:rsidRPr="001D386E" w:rsidRDefault="00231769" w:rsidP="00231769">
            <w:pPr>
              <w:pStyle w:val="TAC"/>
            </w:pPr>
          </w:p>
        </w:tc>
        <w:tc>
          <w:tcPr>
            <w:tcW w:w="1466" w:type="dxa"/>
            <w:vMerge/>
            <w:vAlign w:val="center"/>
          </w:tcPr>
          <w:p w14:paraId="62376F79" w14:textId="77777777" w:rsidR="00231769" w:rsidRPr="001D386E" w:rsidRDefault="00231769" w:rsidP="00231769">
            <w:pPr>
              <w:pStyle w:val="TAC"/>
              <w:rPr>
                <w:lang w:eastAsia="zh-CN"/>
              </w:rPr>
            </w:pPr>
          </w:p>
        </w:tc>
        <w:tc>
          <w:tcPr>
            <w:tcW w:w="767" w:type="dxa"/>
            <w:shd w:val="clear" w:color="auto" w:fill="auto"/>
            <w:vAlign w:val="center"/>
          </w:tcPr>
          <w:p w14:paraId="03BC6B1F" w14:textId="77777777" w:rsidR="00231769" w:rsidRPr="001D386E" w:rsidRDefault="00231769" w:rsidP="00231769">
            <w:pPr>
              <w:pStyle w:val="TAC"/>
            </w:pPr>
            <w:r w:rsidRPr="001D386E">
              <w:rPr>
                <w:lang w:eastAsia="zh-CN"/>
              </w:rPr>
              <w:t>41</w:t>
            </w:r>
          </w:p>
        </w:tc>
        <w:tc>
          <w:tcPr>
            <w:tcW w:w="586" w:type="dxa"/>
            <w:gridSpan w:val="2"/>
            <w:shd w:val="clear" w:color="auto" w:fill="auto"/>
            <w:vAlign w:val="center"/>
          </w:tcPr>
          <w:p w14:paraId="6E6648E5" w14:textId="77777777" w:rsidR="00231769" w:rsidRPr="001D386E" w:rsidRDefault="00231769" w:rsidP="00231769">
            <w:pPr>
              <w:pStyle w:val="TAC"/>
            </w:pPr>
          </w:p>
        </w:tc>
        <w:tc>
          <w:tcPr>
            <w:tcW w:w="586" w:type="dxa"/>
            <w:gridSpan w:val="4"/>
            <w:vAlign w:val="center"/>
          </w:tcPr>
          <w:p w14:paraId="650761B7" w14:textId="77777777" w:rsidR="00231769" w:rsidRPr="001D386E" w:rsidRDefault="00231769" w:rsidP="00231769">
            <w:pPr>
              <w:pStyle w:val="TAC"/>
            </w:pPr>
          </w:p>
        </w:tc>
        <w:tc>
          <w:tcPr>
            <w:tcW w:w="586" w:type="dxa"/>
            <w:gridSpan w:val="4"/>
            <w:vAlign w:val="center"/>
          </w:tcPr>
          <w:p w14:paraId="673C924E" w14:textId="77777777" w:rsidR="00231769" w:rsidRPr="001D386E" w:rsidRDefault="00231769" w:rsidP="00231769">
            <w:pPr>
              <w:pStyle w:val="TAC"/>
            </w:pPr>
            <w:r w:rsidRPr="001D386E">
              <w:t>Yes</w:t>
            </w:r>
          </w:p>
        </w:tc>
        <w:tc>
          <w:tcPr>
            <w:tcW w:w="600" w:type="dxa"/>
            <w:gridSpan w:val="7"/>
            <w:vAlign w:val="center"/>
          </w:tcPr>
          <w:p w14:paraId="19C59899" w14:textId="77777777" w:rsidR="00231769" w:rsidRPr="001D386E" w:rsidRDefault="00231769" w:rsidP="00231769">
            <w:pPr>
              <w:pStyle w:val="TAC"/>
            </w:pPr>
            <w:r w:rsidRPr="001D386E">
              <w:t>Yes</w:t>
            </w:r>
          </w:p>
        </w:tc>
        <w:tc>
          <w:tcPr>
            <w:tcW w:w="599" w:type="dxa"/>
            <w:gridSpan w:val="6"/>
            <w:vAlign w:val="center"/>
          </w:tcPr>
          <w:p w14:paraId="4C7BEC64" w14:textId="77777777" w:rsidR="00231769" w:rsidRPr="001D386E" w:rsidRDefault="00231769" w:rsidP="00231769">
            <w:pPr>
              <w:pStyle w:val="TAC"/>
            </w:pPr>
            <w:r w:rsidRPr="001D386E">
              <w:t>Yes</w:t>
            </w:r>
          </w:p>
        </w:tc>
        <w:tc>
          <w:tcPr>
            <w:tcW w:w="698" w:type="dxa"/>
            <w:gridSpan w:val="4"/>
            <w:vAlign w:val="center"/>
          </w:tcPr>
          <w:p w14:paraId="492884C1" w14:textId="77777777" w:rsidR="00231769" w:rsidRPr="001D386E" w:rsidRDefault="00231769" w:rsidP="00231769">
            <w:pPr>
              <w:pStyle w:val="TAC"/>
            </w:pPr>
            <w:r w:rsidRPr="001D386E">
              <w:t>Yes</w:t>
            </w:r>
          </w:p>
        </w:tc>
        <w:tc>
          <w:tcPr>
            <w:tcW w:w="1187" w:type="dxa"/>
            <w:vMerge/>
            <w:vAlign w:val="center"/>
          </w:tcPr>
          <w:p w14:paraId="3279C472" w14:textId="77777777" w:rsidR="00231769" w:rsidRPr="001D386E" w:rsidRDefault="00231769" w:rsidP="00231769">
            <w:pPr>
              <w:pStyle w:val="TAC"/>
            </w:pPr>
          </w:p>
        </w:tc>
        <w:tc>
          <w:tcPr>
            <w:tcW w:w="1288" w:type="dxa"/>
            <w:vMerge/>
            <w:vAlign w:val="center"/>
          </w:tcPr>
          <w:p w14:paraId="04720536" w14:textId="77777777" w:rsidR="00231769" w:rsidRPr="001D386E" w:rsidRDefault="00231769" w:rsidP="00231769">
            <w:pPr>
              <w:pStyle w:val="TAC"/>
            </w:pPr>
          </w:p>
        </w:tc>
      </w:tr>
      <w:tr w:rsidR="00231769" w:rsidRPr="001D386E" w14:paraId="71042A8C" w14:textId="77777777" w:rsidTr="00231769">
        <w:trPr>
          <w:trHeight w:val="223"/>
          <w:jc w:val="center"/>
        </w:trPr>
        <w:tc>
          <w:tcPr>
            <w:tcW w:w="1396" w:type="dxa"/>
            <w:vMerge w:val="restart"/>
            <w:vAlign w:val="center"/>
          </w:tcPr>
          <w:p w14:paraId="6DAC59C0" w14:textId="77777777" w:rsidR="00231769" w:rsidRPr="001D386E" w:rsidRDefault="00231769" w:rsidP="00231769">
            <w:pPr>
              <w:pStyle w:val="TAC"/>
            </w:pPr>
            <w:r w:rsidRPr="001D386E">
              <w:t>CA_26A-41C</w:t>
            </w:r>
          </w:p>
        </w:tc>
        <w:tc>
          <w:tcPr>
            <w:tcW w:w="1466" w:type="dxa"/>
            <w:vMerge w:val="restart"/>
            <w:vAlign w:val="center"/>
          </w:tcPr>
          <w:p w14:paraId="07FC1290"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6C60E2DF" w14:textId="77777777" w:rsidR="00231769" w:rsidRPr="001D386E" w:rsidRDefault="00231769" w:rsidP="00231769">
            <w:pPr>
              <w:pStyle w:val="TAC"/>
            </w:pPr>
            <w:r w:rsidRPr="001D386E">
              <w:rPr>
                <w:lang w:eastAsia="ja-JP"/>
              </w:rPr>
              <w:t>26</w:t>
            </w:r>
          </w:p>
        </w:tc>
        <w:tc>
          <w:tcPr>
            <w:tcW w:w="586" w:type="dxa"/>
            <w:gridSpan w:val="2"/>
            <w:shd w:val="clear" w:color="auto" w:fill="auto"/>
            <w:vAlign w:val="center"/>
          </w:tcPr>
          <w:p w14:paraId="5BEC6691" w14:textId="77777777" w:rsidR="00231769" w:rsidRPr="001D386E" w:rsidRDefault="00231769" w:rsidP="00231769">
            <w:pPr>
              <w:pStyle w:val="TAC"/>
            </w:pPr>
          </w:p>
        </w:tc>
        <w:tc>
          <w:tcPr>
            <w:tcW w:w="586" w:type="dxa"/>
            <w:gridSpan w:val="4"/>
            <w:vAlign w:val="center"/>
          </w:tcPr>
          <w:p w14:paraId="1727B5B3" w14:textId="77777777" w:rsidR="00231769" w:rsidRPr="001D386E" w:rsidRDefault="00231769" w:rsidP="00231769">
            <w:pPr>
              <w:pStyle w:val="TAC"/>
            </w:pPr>
          </w:p>
        </w:tc>
        <w:tc>
          <w:tcPr>
            <w:tcW w:w="586" w:type="dxa"/>
            <w:gridSpan w:val="4"/>
            <w:vAlign w:val="center"/>
          </w:tcPr>
          <w:p w14:paraId="69725284" w14:textId="77777777" w:rsidR="00231769" w:rsidRPr="001D386E" w:rsidRDefault="00231769" w:rsidP="00231769">
            <w:pPr>
              <w:pStyle w:val="TAC"/>
            </w:pPr>
            <w:r w:rsidRPr="001D386E">
              <w:t>Yes</w:t>
            </w:r>
          </w:p>
        </w:tc>
        <w:tc>
          <w:tcPr>
            <w:tcW w:w="600" w:type="dxa"/>
            <w:gridSpan w:val="7"/>
            <w:vAlign w:val="center"/>
          </w:tcPr>
          <w:p w14:paraId="61D47E86" w14:textId="77777777" w:rsidR="00231769" w:rsidRPr="001D386E" w:rsidRDefault="00231769" w:rsidP="00231769">
            <w:pPr>
              <w:pStyle w:val="TAC"/>
            </w:pPr>
            <w:r w:rsidRPr="001D386E">
              <w:t>Yes</w:t>
            </w:r>
          </w:p>
        </w:tc>
        <w:tc>
          <w:tcPr>
            <w:tcW w:w="599" w:type="dxa"/>
            <w:gridSpan w:val="6"/>
            <w:vAlign w:val="center"/>
          </w:tcPr>
          <w:p w14:paraId="3006BC16" w14:textId="77777777" w:rsidR="00231769" w:rsidRPr="001D386E" w:rsidRDefault="00231769" w:rsidP="00231769">
            <w:pPr>
              <w:pStyle w:val="TAC"/>
            </w:pPr>
            <w:r w:rsidRPr="001D386E">
              <w:t>Yes</w:t>
            </w:r>
          </w:p>
        </w:tc>
        <w:tc>
          <w:tcPr>
            <w:tcW w:w="698" w:type="dxa"/>
            <w:gridSpan w:val="4"/>
            <w:vAlign w:val="center"/>
          </w:tcPr>
          <w:p w14:paraId="0D6A76EE" w14:textId="77777777" w:rsidR="00231769" w:rsidRPr="001D386E" w:rsidRDefault="00231769" w:rsidP="00231769">
            <w:pPr>
              <w:pStyle w:val="TAC"/>
            </w:pPr>
          </w:p>
        </w:tc>
        <w:tc>
          <w:tcPr>
            <w:tcW w:w="1187" w:type="dxa"/>
            <w:vMerge w:val="restart"/>
            <w:vAlign w:val="center"/>
          </w:tcPr>
          <w:p w14:paraId="48614142" w14:textId="77777777" w:rsidR="00231769" w:rsidRPr="001D386E" w:rsidRDefault="00231769" w:rsidP="00231769">
            <w:pPr>
              <w:pStyle w:val="TAC"/>
            </w:pPr>
            <w:r w:rsidRPr="001D386E">
              <w:rPr>
                <w:lang w:eastAsia="ja-JP"/>
              </w:rPr>
              <w:t>55</w:t>
            </w:r>
          </w:p>
        </w:tc>
        <w:tc>
          <w:tcPr>
            <w:tcW w:w="1288" w:type="dxa"/>
            <w:vMerge w:val="restart"/>
            <w:vAlign w:val="center"/>
          </w:tcPr>
          <w:p w14:paraId="56114EAD" w14:textId="77777777" w:rsidR="00231769" w:rsidRPr="001D386E" w:rsidRDefault="00231769" w:rsidP="00231769">
            <w:pPr>
              <w:pStyle w:val="TAC"/>
            </w:pPr>
            <w:r w:rsidRPr="001D386E">
              <w:rPr>
                <w:lang w:eastAsia="ja-JP"/>
              </w:rPr>
              <w:t>0</w:t>
            </w:r>
          </w:p>
        </w:tc>
      </w:tr>
      <w:tr w:rsidR="00231769" w:rsidRPr="001D386E" w14:paraId="72DB1185" w14:textId="77777777" w:rsidTr="00231769">
        <w:trPr>
          <w:trHeight w:val="223"/>
          <w:jc w:val="center"/>
        </w:trPr>
        <w:tc>
          <w:tcPr>
            <w:tcW w:w="1396" w:type="dxa"/>
            <w:vMerge/>
            <w:vAlign w:val="center"/>
          </w:tcPr>
          <w:p w14:paraId="47E125AF" w14:textId="77777777" w:rsidR="00231769" w:rsidRPr="001D386E" w:rsidRDefault="00231769" w:rsidP="00231769">
            <w:pPr>
              <w:pStyle w:val="TAC"/>
            </w:pPr>
          </w:p>
        </w:tc>
        <w:tc>
          <w:tcPr>
            <w:tcW w:w="1466" w:type="dxa"/>
            <w:vMerge/>
            <w:vAlign w:val="center"/>
          </w:tcPr>
          <w:p w14:paraId="236F88E9" w14:textId="77777777" w:rsidR="00231769" w:rsidRPr="001D386E" w:rsidRDefault="00231769" w:rsidP="00231769">
            <w:pPr>
              <w:pStyle w:val="TAC"/>
              <w:rPr>
                <w:lang w:eastAsia="ja-JP"/>
              </w:rPr>
            </w:pPr>
          </w:p>
        </w:tc>
        <w:tc>
          <w:tcPr>
            <w:tcW w:w="767" w:type="dxa"/>
            <w:shd w:val="clear" w:color="auto" w:fill="auto"/>
            <w:vAlign w:val="center"/>
          </w:tcPr>
          <w:p w14:paraId="08E4206C" w14:textId="77777777" w:rsidR="00231769" w:rsidRPr="001D386E" w:rsidRDefault="00231769" w:rsidP="00231769">
            <w:pPr>
              <w:pStyle w:val="TAC"/>
            </w:pPr>
            <w:r w:rsidRPr="001D386E">
              <w:rPr>
                <w:lang w:eastAsia="ja-JP"/>
              </w:rPr>
              <w:t>41</w:t>
            </w:r>
          </w:p>
        </w:tc>
        <w:tc>
          <w:tcPr>
            <w:tcW w:w="3655" w:type="dxa"/>
            <w:gridSpan w:val="27"/>
            <w:shd w:val="clear" w:color="auto" w:fill="auto"/>
            <w:vAlign w:val="center"/>
          </w:tcPr>
          <w:p w14:paraId="32BC978B" w14:textId="77777777" w:rsidR="00231769" w:rsidRPr="001D386E" w:rsidRDefault="00231769" w:rsidP="00231769">
            <w:pPr>
              <w:pStyle w:val="TAC"/>
            </w:pPr>
            <w:r w:rsidRPr="001D386E">
              <w:t>See CA_41C Bandwidth Combination Set 1 in Table 5.6A.1-1</w:t>
            </w:r>
          </w:p>
        </w:tc>
        <w:tc>
          <w:tcPr>
            <w:tcW w:w="1187" w:type="dxa"/>
            <w:vMerge/>
            <w:vAlign w:val="center"/>
          </w:tcPr>
          <w:p w14:paraId="080E6DD7" w14:textId="77777777" w:rsidR="00231769" w:rsidRPr="001D386E" w:rsidRDefault="00231769" w:rsidP="00231769">
            <w:pPr>
              <w:pStyle w:val="TAC"/>
            </w:pPr>
          </w:p>
        </w:tc>
        <w:tc>
          <w:tcPr>
            <w:tcW w:w="1288" w:type="dxa"/>
            <w:vMerge/>
            <w:vAlign w:val="center"/>
          </w:tcPr>
          <w:p w14:paraId="2C988961" w14:textId="77777777" w:rsidR="00231769" w:rsidRPr="001D386E" w:rsidRDefault="00231769" w:rsidP="00231769">
            <w:pPr>
              <w:pStyle w:val="TAC"/>
            </w:pPr>
          </w:p>
        </w:tc>
      </w:tr>
      <w:tr w:rsidR="00231769" w:rsidRPr="001D386E" w14:paraId="6B5DA1FB" w14:textId="77777777" w:rsidTr="00231769">
        <w:trPr>
          <w:trHeight w:val="223"/>
          <w:jc w:val="center"/>
        </w:trPr>
        <w:tc>
          <w:tcPr>
            <w:tcW w:w="1396" w:type="dxa"/>
            <w:vMerge w:val="restart"/>
            <w:vAlign w:val="center"/>
          </w:tcPr>
          <w:p w14:paraId="593C1FDD" w14:textId="77777777" w:rsidR="00231769" w:rsidRPr="001D386E" w:rsidRDefault="00231769" w:rsidP="00231769">
            <w:pPr>
              <w:pStyle w:val="TAC"/>
              <w:rPr>
                <w:lang w:eastAsia="zh-CN"/>
              </w:rPr>
            </w:pPr>
            <w:r w:rsidRPr="001D386E">
              <w:rPr>
                <w:lang w:eastAsia="zh-CN"/>
              </w:rPr>
              <w:t>CA_26A-46A</w:t>
            </w:r>
          </w:p>
        </w:tc>
        <w:tc>
          <w:tcPr>
            <w:tcW w:w="1466" w:type="dxa"/>
            <w:vMerge w:val="restart"/>
            <w:vAlign w:val="center"/>
          </w:tcPr>
          <w:p w14:paraId="729F478F" w14:textId="77777777" w:rsidR="00231769" w:rsidRPr="001D386E" w:rsidRDefault="00231769" w:rsidP="00231769">
            <w:pPr>
              <w:pStyle w:val="TAC"/>
              <w:rPr>
                <w:lang w:eastAsia="ja-JP"/>
              </w:rPr>
            </w:pPr>
            <w:r w:rsidRPr="001D386E">
              <w:rPr>
                <w:lang w:eastAsia="zh-CN"/>
              </w:rPr>
              <w:t>CA_26A-46A</w:t>
            </w:r>
          </w:p>
        </w:tc>
        <w:tc>
          <w:tcPr>
            <w:tcW w:w="767" w:type="dxa"/>
            <w:shd w:val="clear" w:color="auto" w:fill="auto"/>
            <w:vAlign w:val="center"/>
          </w:tcPr>
          <w:p w14:paraId="638936D4" w14:textId="77777777" w:rsidR="00231769" w:rsidRPr="001D386E" w:rsidRDefault="00231769" w:rsidP="00231769">
            <w:pPr>
              <w:pStyle w:val="TAC"/>
              <w:rPr>
                <w:lang w:eastAsia="zh-CN"/>
              </w:rPr>
            </w:pPr>
            <w:r w:rsidRPr="001D386E">
              <w:rPr>
                <w:lang w:eastAsia="ja-JP"/>
              </w:rPr>
              <w:t>26</w:t>
            </w:r>
          </w:p>
        </w:tc>
        <w:tc>
          <w:tcPr>
            <w:tcW w:w="586" w:type="dxa"/>
            <w:gridSpan w:val="2"/>
            <w:shd w:val="clear" w:color="auto" w:fill="auto"/>
            <w:vAlign w:val="center"/>
          </w:tcPr>
          <w:p w14:paraId="220942DA" w14:textId="77777777" w:rsidR="00231769" w:rsidRPr="001D386E" w:rsidRDefault="00231769" w:rsidP="00231769">
            <w:pPr>
              <w:pStyle w:val="TAC"/>
            </w:pPr>
          </w:p>
        </w:tc>
        <w:tc>
          <w:tcPr>
            <w:tcW w:w="586" w:type="dxa"/>
            <w:gridSpan w:val="4"/>
            <w:shd w:val="clear" w:color="auto" w:fill="auto"/>
            <w:vAlign w:val="center"/>
          </w:tcPr>
          <w:p w14:paraId="585664E2" w14:textId="77777777" w:rsidR="00231769" w:rsidRPr="001D386E" w:rsidRDefault="00231769" w:rsidP="00231769">
            <w:pPr>
              <w:pStyle w:val="TAC"/>
            </w:pPr>
            <w:r w:rsidRPr="001D386E">
              <w:t>Yes</w:t>
            </w:r>
          </w:p>
        </w:tc>
        <w:tc>
          <w:tcPr>
            <w:tcW w:w="586" w:type="dxa"/>
            <w:gridSpan w:val="4"/>
            <w:shd w:val="clear" w:color="auto" w:fill="auto"/>
            <w:vAlign w:val="center"/>
          </w:tcPr>
          <w:p w14:paraId="05691B14" w14:textId="77777777" w:rsidR="00231769" w:rsidRPr="001D386E" w:rsidRDefault="00231769" w:rsidP="00231769">
            <w:pPr>
              <w:pStyle w:val="TAC"/>
            </w:pPr>
            <w:r w:rsidRPr="001D386E">
              <w:t>Yes</w:t>
            </w:r>
          </w:p>
        </w:tc>
        <w:tc>
          <w:tcPr>
            <w:tcW w:w="600" w:type="dxa"/>
            <w:gridSpan w:val="7"/>
            <w:shd w:val="clear" w:color="auto" w:fill="auto"/>
            <w:vAlign w:val="center"/>
          </w:tcPr>
          <w:p w14:paraId="2C40941A" w14:textId="77777777" w:rsidR="00231769" w:rsidRPr="001D386E" w:rsidRDefault="00231769" w:rsidP="00231769">
            <w:pPr>
              <w:pStyle w:val="TAC"/>
            </w:pPr>
            <w:r w:rsidRPr="001D386E">
              <w:t>Yes</w:t>
            </w:r>
          </w:p>
        </w:tc>
        <w:tc>
          <w:tcPr>
            <w:tcW w:w="599" w:type="dxa"/>
            <w:gridSpan w:val="6"/>
            <w:shd w:val="clear" w:color="auto" w:fill="auto"/>
            <w:vAlign w:val="center"/>
          </w:tcPr>
          <w:p w14:paraId="447E6803" w14:textId="77777777" w:rsidR="00231769" w:rsidRPr="001D386E" w:rsidRDefault="00231769" w:rsidP="00231769">
            <w:pPr>
              <w:pStyle w:val="TAC"/>
            </w:pPr>
          </w:p>
        </w:tc>
        <w:tc>
          <w:tcPr>
            <w:tcW w:w="698" w:type="dxa"/>
            <w:gridSpan w:val="4"/>
            <w:shd w:val="clear" w:color="auto" w:fill="auto"/>
            <w:vAlign w:val="center"/>
          </w:tcPr>
          <w:p w14:paraId="40690844" w14:textId="77777777" w:rsidR="00231769" w:rsidRPr="001D386E" w:rsidRDefault="00231769" w:rsidP="00231769">
            <w:pPr>
              <w:pStyle w:val="TAC"/>
            </w:pPr>
          </w:p>
        </w:tc>
        <w:tc>
          <w:tcPr>
            <w:tcW w:w="1187" w:type="dxa"/>
            <w:vMerge w:val="restart"/>
            <w:vAlign w:val="center"/>
          </w:tcPr>
          <w:p w14:paraId="186EF5FE" w14:textId="77777777" w:rsidR="00231769" w:rsidRPr="001D386E" w:rsidRDefault="00231769" w:rsidP="00231769">
            <w:pPr>
              <w:pStyle w:val="TAC"/>
              <w:rPr>
                <w:lang w:eastAsia="zh-CN"/>
              </w:rPr>
            </w:pPr>
            <w:r w:rsidRPr="001D386E">
              <w:rPr>
                <w:lang w:eastAsia="zh-CN"/>
              </w:rPr>
              <w:t>30</w:t>
            </w:r>
          </w:p>
        </w:tc>
        <w:tc>
          <w:tcPr>
            <w:tcW w:w="1288" w:type="dxa"/>
            <w:vMerge w:val="restart"/>
            <w:vAlign w:val="center"/>
          </w:tcPr>
          <w:p w14:paraId="73DFCA37" w14:textId="77777777" w:rsidR="00231769" w:rsidRPr="001D386E" w:rsidRDefault="00231769" w:rsidP="00231769">
            <w:pPr>
              <w:pStyle w:val="TAC"/>
            </w:pPr>
            <w:r w:rsidRPr="001D386E">
              <w:t>0</w:t>
            </w:r>
          </w:p>
        </w:tc>
      </w:tr>
      <w:tr w:rsidR="00231769" w:rsidRPr="001D386E" w14:paraId="0E6E7DBF" w14:textId="77777777" w:rsidTr="00231769">
        <w:trPr>
          <w:trHeight w:val="223"/>
          <w:jc w:val="center"/>
        </w:trPr>
        <w:tc>
          <w:tcPr>
            <w:tcW w:w="1396" w:type="dxa"/>
            <w:vMerge/>
            <w:vAlign w:val="center"/>
          </w:tcPr>
          <w:p w14:paraId="021BF9B9" w14:textId="77777777" w:rsidR="00231769" w:rsidRPr="001D386E" w:rsidRDefault="00231769" w:rsidP="00231769">
            <w:pPr>
              <w:pStyle w:val="TAC"/>
              <w:rPr>
                <w:lang w:eastAsia="zh-CN"/>
              </w:rPr>
            </w:pPr>
          </w:p>
        </w:tc>
        <w:tc>
          <w:tcPr>
            <w:tcW w:w="1466" w:type="dxa"/>
            <w:vMerge/>
            <w:vAlign w:val="center"/>
          </w:tcPr>
          <w:p w14:paraId="0647D21A" w14:textId="77777777" w:rsidR="00231769" w:rsidRPr="001D386E" w:rsidRDefault="00231769" w:rsidP="00231769">
            <w:pPr>
              <w:pStyle w:val="TAC"/>
              <w:rPr>
                <w:lang w:eastAsia="ja-JP"/>
              </w:rPr>
            </w:pPr>
          </w:p>
        </w:tc>
        <w:tc>
          <w:tcPr>
            <w:tcW w:w="767" w:type="dxa"/>
            <w:shd w:val="clear" w:color="auto" w:fill="auto"/>
            <w:vAlign w:val="center"/>
          </w:tcPr>
          <w:p w14:paraId="0C53E327" w14:textId="77777777" w:rsidR="00231769" w:rsidRPr="001D386E" w:rsidRDefault="00231769" w:rsidP="00231769">
            <w:pPr>
              <w:pStyle w:val="TAC"/>
              <w:rPr>
                <w:lang w:eastAsia="zh-CN"/>
              </w:rPr>
            </w:pPr>
            <w:r w:rsidRPr="001D386E">
              <w:rPr>
                <w:rFonts w:hint="eastAsia"/>
                <w:lang w:eastAsia="ja-JP"/>
              </w:rPr>
              <w:t>46</w:t>
            </w:r>
          </w:p>
        </w:tc>
        <w:tc>
          <w:tcPr>
            <w:tcW w:w="586" w:type="dxa"/>
            <w:gridSpan w:val="2"/>
            <w:shd w:val="clear" w:color="auto" w:fill="auto"/>
            <w:vAlign w:val="center"/>
          </w:tcPr>
          <w:p w14:paraId="093E0004" w14:textId="77777777" w:rsidR="00231769" w:rsidRPr="001D386E" w:rsidRDefault="00231769" w:rsidP="00231769">
            <w:pPr>
              <w:pStyle w:val="TAC"/>
            </w:pPr>
          </w:p>
        </w:tc>
        <w:tc>
          <w:tcPr>
            <w:tcW w:w="586" w:type="dxa"/>
            <w:gridSpan w:val="4"/>
            <w:shd w:val="clear" w:color="auto" w:fill="auto"/>
            <w:vAlign w:val="center"/>
          </w:tcPr>
          <w:p w14:paraId="2A934E28" w14:textId="77777777" w:rsidR="00231769" w:rsidRPr="001D386E" w:rsidRDefault="00231769" w:rsidP="00231769">
            <w:pPr>
              <w:pStyle w:val="TAC"/>
            </w:pPr>
          </w:p>
        </w:tc>
        <w:tc>
          <w:tcPr>
            <w:tcW w:w="586" w:type="dxa"/>
            <w:gridSpan w:val="4"/>
            <w:shd w:val="clear" w:color="auto" w:fill="auto"/>
            <w:vAlign w:val="center"/>
          </w:tcPr>
          <w:p w14:paraId="702A2A03" w14:textId="77777777" w:rsidR="00231769" w:rsidRPr="001D386E" w:rsidRDefault="00231769" w:rsidP="00231769">
            <w:pPr>
              <w:pStyle w:val="TAC"/>
            </w:pPr>
          </w:p>
        </w:tc>
        <w:tc>
          <w:tcPr>
            <w:tcW w:w="600" w:type="dxa"/>
            <w:gridSpan w:val="7"/>
            <w:shd w:val="clear" w:color="auto" w:fill="auto"/>
            <w:vAlign w:val="center"/>
          </w:tcPr>
          <w:p w14:paraId="1C9AAFB6" w14:textId="77777777" w:rsidR="00231769" w:rsidRPr="001D386E" w:rsidRDefault="00231769" w:rsidP="00231769">
            <w:pPr>
              <w:pStyle w:val="TAC"/>
            </w:pPr>
          </w:p>
        </w:tc>
        <w:tc>
          <w:tcPr>
            <w:tcW w:w="599" w:type="dxa"/>
            <w:gridSpan w:val="6"/>
            <w:shd w:val="clear" w:color="auto" w:fill="auto"/>
            <w:vAlign w:val="center"/>
          </w:tcPr>
          <w:p w14:paraId="7553A9AA" w14:textId="77777777" w:rsidR="00231769" w:rsidRPr="001D386E" w:rsidRDefault="00231769" w:rsidP="00231769">
            <w:pPr>
              <w:pStyle w:val="TAC"/>
            </w:pPr>
          </w:p>
        </w:tc>
        <w:tc>
          <w:tcPr>
            <w:tcW w:w="698" w:type="dxa"/>
            <w:gridSpan w:val="4"/>
            <w:shd w:val="clear" w:color="auto" w:fill="auto"/>
            <w:vAlign w:val="center"/>
          </w:tcPr>
          <w:p w14:paraId="25A0C2B7" w14:textId="77777777" w:rsidR="00231769" w:rsidRPr="001D386E" w:rsidRDefault="00231769" w:rsidP="00231769">
            <w:pPr>
              <w:pStyle w:val="TAC"/>
            </w:pPr>
            <w:r w:rsidRPr="001D386E">
              <w:t>Yes</w:t>
            </w:r>
          </w:p>
        </w:tc>
        <w:tc>
          <w:tcPr>
            <w:tcW w:w="1187" w:type="dxa"/>
            <w:vMerge/>
            <w:vAlign w:val="center"/>
          </w:tcPr>
          <w:p w14:paraId="235AA5F2" w14:textId="77777777" w:rsidR="00231769" w:rsidRPr="001D386E" w:rsidRDefault="00231769" w:rsidP="00231769">
            <w:pPr>
              <w:pStyle w:val="TAC"/>
              <w:rPr>
                <w:lang w:eastAsia="zh-CN"/>
              </w:rPr>
            </w:pPr>
          </w:p>
        </w:tc>
        <w:tc>
          <w:tcPr>
            <w:tcW w:w="1288" w:type="dxa"/>
            <w:vMerge/>
            <w:vAlign w:val="center"/>
          </w:tcPr>
          <w:p w14:paraId="679D08FB" w14:textId="77777777" w:rsidR="00231769" w:rsidRPr="001D386E" w:rsidRDefault="00231769" w:rsidP="00231769">
            <w:pPr>
              <w:pStyle w:val="TAC"/>
            </w:pPr>
          </w:p>
        </w:tc>
      </w:tr>
      <w:tr w:rsidR="00231769" w:rsidRPr="001D386E" w14:paraId="3712107D" w14:textId="77777777" w:rsidTr="00231769">
        <w:trPr>
          <w:trHeight w:val="223"/>
          <w:jc w:val="center"/>
        </w:trPr>
        <w:tc>
          <w:tcPr>
            <w:tcW w:w="1396" w:type="dxa"/>
            <w:vMerge w:val="restart"/>
            <w:vAlign w:val="center"/>
          </w:tcPr>
          <w:p w14:paraId="3FDAC5D4" w14:textId="77777777" w:rsidR="00231769" w:rsidRPr="001D386E" w:rsidRDefault="00231769" w:rsidP="00231769">
            <w:pPr>
              <w:pStyle w:val="TAC"/>
            </w:pPr>
            <w:r w:rsidRPr="001D386E">
              <w:rPr>
                <w:rFonts w:eastAsia="Malgun Gothic"/>
                <w:lang w:val="en-US"/>
              </w:rPr>
              <w:t>CA_26A-48A</w:t>
            </w:r>
          </w:p>
        </w:tc>
        <w:tc>
          <w:tcPr>
            <w:tcW w:w="1466" w:type="dxa"/>
            <w:vMerge w:val="restart"/>
            <w:vAlign w:val="center"/>
          </w:tcPr>
          <w:p w14:paraId="46E42DC2" w14:textId="77777777" w:rsidR="00231769" w:rsidRPr="001D386E" w:rsidRDefault="00231769" w:rsidP="00231769">
            <w:pPr>
              <w:pStyle w:val="TAC"/>
              <w:rPr>
                <w:lang w:eastAsia="ja-JP"/>
              </w:rPr>
            </w:pPr>
            <w:r w:rsidRPr="001D386E">
              <w:rPr>
                <w:lang w:eastAsia="zh-CN"/>
              </w:rPr>
              <w:t>CA_26A-48A</w:t>
            </w:r>
          </w:p>
        </w:tc>
        <w:tc>
          <w:tcPr>
            <w:tcW w:w="767" w:type="dxa"/>
            <w:shd w:val="clear" w:color="auto" w:fill="auto"/>
            <w:vAlign w:val="center"/>
          </w:tcPr>
          <w:p w14:paraId="3ABC39DA" w14:textId="77777777" w:rsidR="00231769" w:rsidRPr="001D386E" w:rsidRDefault="00231769" w:rsidP="00231769">
            <w:pPr>
              <w:pStyle w:val="TAC"/>
              <w:rPr>
                <w:lang w:eastAsia="ja-JP"/>
              </w:rPr>
            </w:pPr>
            <w:r w:rsidRPr="001D386E">
              <w:rPr>
                <w:szCs w:val="18"/>
                <w:lang w:val="en-US" w:eastAsia="zh-CN"/>
              </w:rPr>
              <w:t>26</w:t>
            </w:r>
          </w:p>
        </w:tc>
        <w:tc>
          <w:tcPr>
            <w:tcW w:w="586" w:type="dxa"/>
            <w:gridSpan w:val="2"/>
            <w:shd w:val="clear" w:color="auto" w:fill="auto"/>
            <w:vAlign w:val="center"/>
          </w:tcPr>
          <w:p w14:paraId="620439E2" w14:textId="77777777" w:rsidR="00231769" w:rsidRPr="001D386E" w:rsidRDefault="00231769" w:rsidP="00231769">
            <w:pPr>
              <w:pStyle w:val="TAC"/>
            </w:pPr>
          </w:p>
        </w:tc>
        <w:tc>
          <w:tcPr>
            <w:tcW w:w="586" w:type="dxa"/>
            <w:gridSpan w:val="4"/>
            <w:shd w:val="clear" w:color="auto" w:fill="auto"/>
            <w:vAlign w:val="center"/>
          </w:tcPr>
          <w:p w14:paraId="572D7D33" w14:textId="77777777" w:rsidR="00231769" w:rsidRPr="001D386E" w:rsidRDefault="00231769" w:rsidP="00231769">
            <w:pPr>
              <w:pStyle w:val="TAC"/>
            </w:pPr>
            <w:r w:rsidRPr="001D386E">
              <w:rPr>
                <w:szCs w:val="18"/>
                <w:lang w:val="en-US" w:eastAsia="zh-CN"/>
              </w:rPr>
              <w:t>Yes</w:t>
            </w:r>
          </w:p>
        </w:tc>
        <w:tc>
          <w:tcPr>
            <w:tcW w:w="586" w:type="dxa"/>
            <w:gridSpan w:val="4"/>
            <w:shd w:val="clear" w:color="auto" w:fill="auto"/>
            <w:vAlign w:val="center"/>
          </w:tcPr>
          <w:p w14:paraId="0728EF2A" w14:textId="77777777" w:rsidR="00231769" w:rsidRPr="001D386E" w:rsidRDefault="00231769" w:rsidP="00231769">
            <w:pPr>
              <w:pStyle w:val="TAC"/>
            </w:pPr>
            <w:r w:rsidRPr="001D386E">
              <w:rPr>
                <w:szCs w:val="18"/>
                <w:lang w:val="en-US" w:eastAsia="zh-CN"/>
              </w:rPr>
              <w:t>Yes</w:t>
            </w:r>
          </w:p>
        </w:tc>
        <w:tc>
          <w:tcPr>
            <w:tcW w:w="600" w:type="dxa"/>
            <w:gridSpan w:val="7"/>
            <w:shd w:val="clear" w:color="auto" w:fill="auto"/>
            <w:vAlign w:val="center"/>
          </w:tcPr>
          <w:p w14:paraId="486BC55F" w14:textId="77777777" w:rsidR="00231769" w:rsidRPr="001D386E" w:rsidRDefault="00231769" w:rsidP="00231769">
            <w:pPr>
              <w:pStyle w:val="TAC"/>
            </w:pPr>
            <w:r w:rsidRPr="001D386E">
              <w:rPr>
                <w:szCs w:val="18"/>
                <w:lang w:val="en-US" w:eastAsia="zh-CN"/>
              </w:rPr>
              <w:t>Yes</w:t>
            </w:r>
          </w:p>
        </w:tc>
        <w:tc>
          <w:tcPr>
            <w:tcW w:w="599" w:type="dxa"/>
            <w:gridSpan w:val="6"/>
            <w:shd w:val="clear" w:color="auto" w:fill="auto"/>
            <w:vAlign w:val="center"/>
          </w:tcPr>
          <w:p w14:paraId="697FA04E" w14:textId="77777777" w:rsidR="00231769" w:rsidRPr="001D386E" w:rsidRDefault="00231769" w:rsidP="00231769">
            <w:pPr>
              <w:pStyle w:val="TAC"/>
            </w:pPr>
          </w:p>
        </w:tc>
        <w:tc>
          <w:tcPr>
            <w:tcW w:w="698" w:type="dxa"/>
            <w:gridSpan w:val="4"/>
            <w:shd w:val="clear" w:color="auto" w:fill="auto"/>
            <w:vAlign w:val="center"/>
          </w:tcPr>
          <w:p w14:paraId="6035C586" w14:textId="77777777" w:rsidR="00231769" w:rsidRPr="001D386E" w:rsidRDefault="00231769" w:rsidP="00231769">
            <w:pPr>
              <w:pStyle w:val="TAC"/>
            </w:pPr>
          </w:p>
        </w:tc>
        <w:tc>
          <w:tcPr>
            <w:tcW w:w="1187" w:type="dxa"/>
            <w:vMerge w:val="restart"/>
            <w:vAlign w:val="center"/>
          </w:tcPr>
          <w:p w14:paraId="09E782D2" w14:textId="77777777" w:rsidR="00231769" w:rsidRPr="001D386E" w:rsidRDefault="00231769" w:rsidP="00231769">
            <w:pPr>
              <w:pStyle w:val="TAC"/>
            </w:pPr>
            <w:r w:rsidRPr="001D386E">
              <w:rPr>
                <w:rFonts w:eastAsia="Malgun Gothic"/>
              </w:rPr>
              <w:t>3</w:t>
            </w:r>
            <w:r w:rsidRPr="001D386E">
              <w:t>0</w:t>
            </w:r>
          </w:p>
        </w:tc>
        <w:tc>
          <w:tcPr>
            <w:tcW w:w="1288" w:type="dxa"/>
            <w:vMerge w:val="restart"/>
            <w:vAlign w:val="center"/>
          </w:tcPr>
          <w:p w14:paraId="11925D4D" w14:textId="77777777" w:rsidR="00231769" w:rsidRPr="001D386E" w:rsidRDefault="00231769" w:rsidP="00231769">
            <w:pPr>
              <w:pStyle w:val="TAC"/>
            </w:pPr>
            <w:r w:rsidRPr="001D386E">
              <w:rPr>
                <w:lang w:eastAsia="zh-CN"/>
              </w:rPr>
              <w:t>0</w:t>
            </w:r>
          </w:p>
        </w:tc>
      </w:tr>
      <w:tr w:rsidR="00231769" w:rsidRPr="001D386E" w14:paraId="4CB5C825" w14:textId="77777777" w:rsidTr="00231769">
        <w:trPr>
          <w:trHeight w:val="223"/>
          <w:jc w:val="center"/>
        </w:trPr>
        <w:tc>
          <w:tcPr>
            <w:tcW w:w="1396" w:type="dxa"/>
            <w:vMerge/>
            <w:vAlign w:val="center"/>
          </w:tcPr>
          <w:p w14:paraId="4B0F6A1F" w14:textId="77777777" w:rsidR="00231769" w:rsidRPr="001D386E" w:rsidRDefault="00231769" w:rsidP="00231769">
            <w:pPr>
              <w:pStyle w:val="TAC"/>
            </w:pPr>
          </w:p>
        </w:tc>
        <w:tc>
          <w:tcPr>
            <w:tcW w:w="1466" w:type="dxa"/>
            <w:vMerge/>
            <w:vAlign w:val="center"/>
          </w:tcPr>
          <w:p w14:paraId="2966F184" w14:textId="77777777" w:rsidR="00231769" w:rsidRPr="001D386E" w:rsidRDefault="00231769" w:rsidP="00231769">
            <w:pPr>
              <w:pStyle w:val="TAC"/>
              <w:rPr>
                <w:lang w:eastAsia="ja-JP"/>
              </w:rPr>
            </w:pPr>
          </w:p>
        </w:tc>
        <w:tc>
          <w:tcPr>
            <w:tcW w:w="767" w:type="dxa"/>
            <w:shd w:val="clear" w:color="auto" w:fill="auto"/>
            <w:vAlign w:val="center"/>
          </w:tcPr>
          <w:p w14:paraId="6D4C2F04" w14:textId="77777777" w:rsidR="00231769" w:rsidRPr="001D386E" w:rsidRDefault="00231769" w:rsidP="00231769">
            <w:pPr>
              <w:pStyle w:val="TAC"/>
              <w:rPr>
                <w:lang w:eastAsia="ja-JP"/>
              </w:rPr>
            </w:pPr>
            <w:r w:rsidRPr="001D386E">
              <w:rPr>
                <w:szCs w:val="18"/>
                <w:lang w:val="en-US" w:eastAsia="zh-CN"/>
              </w:rPr>
              <w:t>48</w:t>
            </w:r>
          </w:p>
        </w:tc>
        <w:tc>
          <w:tcPr>
            <w:tcW w:w="586" w:type="dxa"/>
            <w:gridSpan w:val="2"/>
            <w:shd w:val="clear" w:color="auto" w:fill="auto"/>
            <w:vAlign w:val="center"/>
          </w:tcPr>
          <w:p w14:paraId="1EB49308" w14:textId="77777777" w:rsidR="00231769" w:rsidRPr="001D386E" w:rsidRDefault="00231769" w:rsidP="00231769">
            <w:pPr>
              <w:pStyle w:val="TAC"/>
            </w:pPr>
          </w:p>
        </w:tc>
        <w:tc>
          <w:tcPr>
            <w:tcW w:w="586" w:type="dxa"/>
            <w:gridSpan w:val="4"/>
            <w:shd w:val="clear" w:color="auto" w:fill="auto"/>
            <w:vAlign w:val="center"/>
          </w:tcPr>
          <w:p w14:paraId="10796703" w14:textId="77777777" w:rsidR="00231769" w:rsidRPr="001D386E" w:rsidRDefault="00231769" w:rsidP="00231769">
            <w:pPr>
              <w:pStyle w:val="TAC"/>
            </w:pPr>
          </w:p>
        </w:tc>
        <w:tc>
          <w:tcPr>
            <w:tcW w:w="586" w:type="dxa"/>
            <w:gridSpan w:val="4"/>
            <w:shd w:val="clear" w:color="auto" w:fill="auto"/>
            <w:vAlign w:val="center"/>
          </w:tcPr>
          <w:p w14:paraId="1C718E0C" w14:textId="77777777" w:rsidR="00231769" w:rsidRPr="001D386E" w:rsidRDefault="00231769" w:rsidP="00231769">
            <w:pPr>
              <w:pStyle w:val="TAC"/>
            </w:pPr>
            <w:r w:rsidRPr="001D386E">
              <w:rPr>
                <w:szCs w:val="18"/>
                <w:lang w:val="en-US" w:eastAsia="zh-CN"/>
              </w:rPr>
              <w:t>Yes</w:t>
            </w:r>
          </w:p>
        </w:tc>
        <w:tc>
          <w:tcPr>
            <w:tcW w:w="600" w:type="dxa"/>
            <w:gridSpan w:val="7"/>
            <w:shd w:val="clear" w:color="auto" w:fill="auto"/>
            <w:vAlign w:val="center"/>
          </w:tcPr>
          <w:p w14:paraId="4B631F6D" w14:textId="77777777" w:rsidR="00231769" w:rsidRPr="001D386E" w:rsidRDefault="00231769" w:rsidP="00231769">
            <w:pPr>
              <w:pStyle w:val="TAC"/>
            </w:pPr>
            <w:r w:rsidRPr="001D386E">
              <w:rPr>
                <w:szCs w:val="18"/>
                <w:lang w:val="en-US" w:eastAsia="zh-CN"/>
              </w:rPr>
              <w:t>Yes</w:t>
            </w:r>
          </w:p>
        </w:tc>
        <w:tc>
          <w:tcPr>
            <w:tcW w:w="599" w:type="dxa"/>
            <w:gridSpan w:val="6"/>
            <w:shd w:val="clear" w:color="auto" w:fill="auto"/>
            <w:vAlign w:val="center"/>
          </w:tcPr>
          <w:p w14:paraId="34B973DD" w14:textId="77777777" w:rsidR="00231769" w:rsidRPr="001D386E" w:rsidRDefault="00231769" w:rsidP="00231769">
            <w:pPr>
              <w:pStyle w:val="TAC"/>
            </w:pPr>
            <w:r w:rsidRPr="001D386E">
              <w:rPr>
                <w:szCs w:val="18"/>
                <w:lang w:val="en-US" w:eastAsia="zh-CN"/>
              </w:rPr>
              <w:t>Yes</w:t>
            </w:r>
          </w:p>
        </w:tc>
        <w:tc>
          <w:tcPr>
            <w:tcW w:w="698" w:type="dxa"/>
            <w:gridSpan w:val="4"/>
            <w:shd w:val="clear" w:color="auto" w:fill="auto"/>
            <w:vAlign w:val="center"/>
          </w:tcPr>
          <w:p w14:paraId="499EA1E7" w14:textId="77777777" w:rsidR="00231769" w:rsidRPr="001D386E" w:rsidRDefault="00231769" w:rsidP="00231769">
            <w:pPr>
              <w:pStyle w:val="TAC"/>
            </w:pPr>
            <w:r w:rsidRPr="001D386E">
              <w:rPr>
                <w:szCs w:val="18"/>
                <w:lang w:val="en-US" w:eastAsia="zh-CN"/>
              </w:rPr>
              <w:t>Yes</w:t>
            </w:r>
          </w:p>
        </w:tc>
        <w:tc>
          <w:tcPr>
            <w:tcW w:w="1187" w:type="dxa"/>
            <w:vMerge/>
            <w:vAlign w:val="center"/>
          </w:tcPr>
          <w:p w14:paraId="65B5F2BB" w14:textId="77777777" w:rsidR="00231769" w:rsidRPr="001D386E" w:rsidRDefault="00231769" w:rsidP="00231769">
            <w:pPr>
              <w:pStyle w:val="TAC"/>
            </w:pPr>
          </w:p>
        </w:tc>
        <w:tc>
          <w:tcPr>
            <w:tcW w:w="1288" w:type="dxa"/>
            <w:vMerge/>
            <w:vAlign w:val="center"/>
          </w:tcPr>
          <w:p w14:paraId="102DEBA5" w14:textId="77777777" w:rsidR="00231769" w:rsidRPr="001D386E" w:rsidRDefault="00231769" w:rsidP="00231769">
            <w:pPr>
              <w:pStyle w:val="TAC"/>
            </w:pPr>
          </w:p>
        </w:tc>
      </w:tr>
      <w:tr w:rsidR="00231769" w:rsidRPr="001D386E" w14:paraId="3FF5728F" w14:textId="77777777" w:rsidTr="00231769">
        <w:trPr>
          <w:trHeight w:val="223"/>
          <w:jc w:val="center"/>
        </w:trPr>
        <w:tc>
          <w:tcPr>
            <w:tcW w:w="1396" w:type="dxa"/>
            <w:vMerge w:val="restart"/>
            <w:vAlign w:val="center"/>
          </w:tcPr>
          <w:p w14:paraId="74CC1DE9" w14:textId="77777777" w:rsidR="00231769" w:rsidRPr="001D386E" w:rsidRDefault="00231769" w:rsidP="00231769">
            <w:pPr>
              <w:pStyle w:val="TAC"/>
              <w:rPr>
                <w:lang w:eastAsia="zh-CN"/>
              </w:rPr>
            </w:pPr>
            <w:r w:rsidRPr="001D386E">
              <w:rPr>
                <w:rFonts w:eastAsia="Malgun Gothic"/>
                <w:lang w:val="en-US"/>
              </w:rPr>
              <w:t>CA_26A-48C</w:t>
            </w:r>
          </w:p>
        </w:tc>
        <w:tc>
          <w:tcPr>
            <w:tcW w:w="1466" w:type="dxa"/>
            <w:vMerge w:val="restart"/>
            <w:vAlign w:val="center"/>
          </w:tcPr>
          <w:p w14:paraId="55A4781E" w14:textId="77777777" w:rsidR="00231769" w:rsidRPr="001D386E" w:rsidRDefault="00231769" w:rsidP="00231769">
            <w:pPr>
              <w:pStyle w:val="TAC"/>
              <w:rPr>
                <w:lang w:eastAsia="ja-JP"/>
              </w:rPr>
            </w:pPr>
            <w:r w:rsidRPr="001D386E">
              <w:rPr>
                <w:lang w:eastAsia="zh-CN"/>
              </w:rPr>
              <w:t>CA_26A-48A</w:t>
            </w:r>
          </w:p>
        </w:tc>
        <w:tc>
          <w:tcPr>
            <w:tcW w:w="767" w:type="dxa"/>
            <w:shd w:val="clear" w:color="auto" w:fill="auto"/>
            <w:vAlign w:val="center"/>
          </w:tcPr>
          <w:p w14:paraId="21A0F622" w14:textId="77777777" w:rsidR="00231769" w:rsidRPr="001D386E" w:rsidRDefault="00231769" w:rsidP="00231769">
            <w:pPr>
              <w:pStyle w:val="TAC"/>
              <w:rPr>
                <w:lang w:eastAsia="zh-CN"/>
              </w:rPr>
            </w:pPr>
            <w:r w:rsidRPr="001D386E">
              <w:rPr>
                <w:rFonts w:hint="eastAsia"/>
                <w:szCs w:val="18"/>
                <w:lang w:val="en-US" w:eastAsia="zh-CN"/>
              </w:rPr>
              <w:t>26</w:t>
            </w:r>
          </w:p>
        </w:tc>
        <w:tc>
          <w:tcPr>
            <w:tcW w:w="586" w:type="dxa"/>
            <w:gridSpan w:val="2"/>
            <w:shd w:val="clear" w:color="auto" w:fill="auto"/>
            <w:vAlign w:val="center"/>
          </w:tcPr>
          <w:p w14:paraId="370F4B05" w14:textId="77777777" w:rsidR="00231769" w:rsidRPr="001D386E" w:rsidRDefault="00231769" w:rsidP="00231769">
            <w:pPr>
              <w:pStyle w:val="TAC"/>
            </w:pPr>
          </w:p>
        </w:tc>
        <w:tc>
          <w:tcPr>
            <w:tcW w:w="586" w:type="dxa"/>
            <w:gridSpan w:val="4"/>
            <w:vAlign w:val="center"/>
          </w:tcPr>
          <w:p w14:paraId="60BDE265" w14:textId="77777777" w:rsidR="00231769" w:rsidRPr="001D386E" w:rsidRDefault="00231769" w:rsidP="00231769">
            <w:pPr>
              <w:pStyle w:val="TAC"/>
            </w:pPr>
            <w:r w:rsidRPr="001D386E">
              <w:t>Yes</w:t>
            </w:r>
          </w:p>
        </w:tc>
        <w:tc>
          <w:tcPr>
            <w:tcW w:w="586" w:type="dxa"/>
            <w:gridSpan w:val="4"/>
            <w:vAlign w:val="center"/>
          </w:tcPr>
          <w:p w14:paraId="6FA325E3" w14:textId="77777777" w:rsidR="00231769" w:rsidRPr="001D386E" w:rsidRDefault="00231769" w:rsidP="00231769">
            <w:pPr>
              <w:pStyle w:val="TAC"/>
            </w:pPr>
            <w:r w:rsidRPr="001D386E">
              <w:t>Yes</w:t>
            </w:r>
          </w:p>
        </w:tc>
        <w:tc>
          <w:tcPr>
            <w:tcW w:w="600" w:type="dxa"/>
            <w:gridSpan w:val="7"/>
            <w:vAlign w:val="center"/>
          </w:tcPr>
          <w:p w14:paraId="60F17691" w14:textId="77777777" w:rsidR="00231769" w:rsidRPr="001D386E" w:rsidRDefault="00231769" w:rsidP="00231769">
            <w:pPr>
              <w:pStyle w:val="TAC"/>
            </w:pPr>
            <w:r w:rsidRPr="001D386E">
              <w:t>Yes</w:t>
            </w:r>
          </w:p>
        </w:tc>
        <w:tc>
          <w:tcPr>
            <w:tcW w:w="599" w:type="dxa"/>
            <w:gridSpan w:val="6"/>
            <w:vAlign w:val="center"/>
          </w:tcPr>
          <w:p w14:paraId="2A5E7151" w14:textId="77777777" w:rsidR="00231769" w:rsidRPr="001D386E" w:rsidRDefault="00231769" w:rsidP="00231769">
            <w:pPr>
              <w:pStyle w:val="TAC"/>
            </w:pPr>
          </w:p>
        </w:tc>
        <w:tc>
          <w:tcPr>
            <w:tcW w:w="698" w:type="dxa"/>
            <w:gridSpan w:val="4"/>
            <w:vAlign w:val="center"/>
          </w:tcPr>
          <w:p w14:paraId="042E05B3" w14:textId="77777777" w:rsidR="00231769" w:rsidRPr="001D386E" w:rsidRDefault="00231769" w:rsidP="00231769">
            <w:pPr>
              <w:pStyle w:val="TAC"/>
            </w:pPr>
          </w:p>
        </w:tc>
        <w:tc>
          <w:tcPr>
            <w:tcW w:w="1187" w:type="dxa"/>
            <w:vMerge w:val="restart"/>
            <w:vAlign w:val="center"/>
          </w:tcPr>
          <w:p w14:paraId="749D4C43" w14:textId="77777777" w:rsidR="00231769" w:rsidRPr="001D386E" w:rsidRDefault="00231769" w:rsidP="00231769">
            <w:pPr>
              <w:pStyle w:val="TAC"/>
              <w:rPr>
                <w:lang w:eastAsia="zh-CN"/>
              </w:rPr>
            </w:pPr>
            <w:r w:rsidRPr="001D386E">
              <w:rPr>
                <w:lang w:eastAsia="zh-CN"/>
              </w:rPr>
              <w:t>50</w:t>
            </w:r>
          </w:p>
        </w:tc>
        <w:tc>
          <w:tcPr>
            <w:tcW w:w="1288" w:type="dxa"/>
            <w:vMerge w:val="restart"/>
            <w:vAlign w:val="center"/>
          </w:tcPr>
          <w:p w14:paraId="518394EF" w14:textId="77777777" w:rsidR="00231769" w:rsidRPr="001D386E" w:rsidRDefault="00231769" w:rsidP="00231769">
            <w:pPr>
              <w:pStyle w:val="TAC"/>
            </w:pPr>
            <w:r w:rsidRPr="001D386E">
              <w:t>0</w:t>
            </w:r>
          </w:p>
        </w:tc>
      </w:tr>
      <w:tr w:rsidR="00231769" w:rsidRPr="001D386E" w14:paraId="2467D75B" w14:textId="77777777" w:rsidTr="00231769">
        <w:trPr>
          <w:trHeight w:val="223"/>
          <w:jc w:val="center"/>
        </w:trPr>
        <w:tc>
          <w:tcPr>
            <w:tcW w:w="1396" w:type="dxa"/>
            <w:vMerge/>
            <w:vAlign w:val="center"/>
          </w:tcPr>
          <w:p w14:paraId="4638BAB4" w14:textId="77777777" w:rsidR="00231769" w:rsidRPr="001D386E" w:rsidRDefault="00231769" w:rsidP="00231769">
            <w:pPr>
              <w:pStyle w:val="TAC"/>
              <w:rPr>
                <w:lang w:eastAsia="zh-CN"/>
              </w:rPr>
            </w:pPr>
          </w:p>
        </w:tc>
        <w:tc>
          <w:tcPr>
            <w:tcW w:w="1466" w:type="dxa"/>
            <w:vMerge/>
            <w:vAlign w:val="center"/>
          </w:tcPr>
          <w:p w14:paraId="095F74AB" w14:textId="77777777" w:rsidR="00231769" w:rsidRPr="001D386E" w:rsidRDefault="00231769" w:rsidP="00231769">
            <w:pPr>
              <w:pStyle w:val="TAC"/>
              <w:rPr>
                <w:lang w:eastAsia="ja-JP"/>
              </w:rPr>
            </w:pPr>
          </w:p>
        </w:tc>
        <w:tc>
          <w:tcPr>
            <w:tcW w:w="767" w:type="dxa"/>
            <w:shd w:val="clear" w:color="auto" w:fill="auto"/>
            <w:vAlign w:val="center"/>
          </w:tcPr>
          <w:p w14:paraId="2E0B7F77" w14:textId="77777777" w:rsidR="00231769" w:rsidRPr="001D386E" w:rsidRDefault="00231769" w:rsidP="00231769">
            <w:pPr>
              <w:pStyle w:val="TAC"/>
              <w:rPr>
                <w:lang w:eastAsia="zh-CN"/>
              </w:rPr>
            </w:pPr>
            <w:r w:rsidRPr="001D386E">
              <w:rPr>
                <w:rFonts w:hint="eastAsia"/>
                <w:szCs w:val="18"/>
                <w:lang w:val="en-US" w:eastAsia="zh-CN"/>
              </w:rPr>
              <w:t>48</w:t>
            </w:r>
          </w:p>
        </w:tc>
        <w:tc>
          <w:tcPr>
            <w:tcW w:w="3655" w:type="dxa"/>
            <w:gridSpan w:val="27"/>
            <w:shd w:val="clear" w:color="auto" w:fill="auto"/>
            <w:vAlign w:val="center"/>
          </w:tcPr>
          <w:p w14:paraId="0A25CCAE" w14:textId="77777777" w:rsidR="00231769" w:rsidRPr="001D386E" w:rsidRDefault="00231769" w:rsidP="00231769">
            <w:pPr>
              <w:pStyle w:val="TAC"/>
            </w:pPr>
            <w:r w:rsidRPr="001D386E">
              <w:t>See CA_48C Bandwidth combination set 0 in the Table 5.6A.1-1</w:t>
            </w:r>
          </w:p>
        </w:tc>
        <w:tc>
          <w:tcPr>
            <w:tcW w:w="1187" w:type="dxa"/>
            <w:vMerge/>
            <w:vAlign w:val="center"/>
          </w:tcPr>
          <w:p w14:paraId="6729D785" w14:textId="77777777" w:rsidR="00231769" w:rsidRPr="001D386E" w:rsidRDefault="00231769" w:rsidP="00231769">
            <w:pPr>
              <w:pStyle w:val="TAC"/>
              <w:rPr>
                <w:lang w:eastAsia="zh-CN"/>
              </w:rPr>
            </w:pPr>
          </w:p>
        </w:tc>
        <w:tc>
          <w:tcPr>
            <w:tcW w:w="1288" w:type="dxa"/>
            <w:vMerge/>
            <w:vAlign w:val="center"/>
          </w:tcPr>
          <w:p w14:paraId="4B3DFEE1" w14:textId="77777777" w:rsidR="00231769" w:rsidRPr="001D386E" w:rsidRDefault="00231769" w:rsidP="00231769">
            <w:pPr>
              <w:pStyle w:val="TAC"/>
            </w:pPr>
          </w:p>
        </w:tc>
      </w:tr>
      <w:tr w:rsidR="00231769" w:rsidRPr="001D386E" w14:paraId="4BC53A7E" w14:textId="77777777" w:rsidTr="00231769">
        <w:trPr>
          <w:trHeight w:val="223"/>
          <w:jc w:val="center"/>
        </w:trPr>
        <w:tc>
          <w:tcPr>
            <w:tcW w:w="1396" w:type="dxa"/>
            <w:vMerge w:val="restart"/>
            <w:vAlign w:val="center"/>
          </w:tcPr>
          <w:p w14:paraId="3EBD7AD3" w14:textId="77777777" w:rsidR="00231769" w:rsidRPr="001D386E" w:rsidRDefault="00231769" w:rsidP="00231769">
            <w:pPr>
              <w:pStyle w:val="TAC"/>
              <w:rPr>
                <w:lang w:eastAsia="zh-CN"/>
              </w:rPr>
            </w:pPr>
            <w:r w:rsidRPr="001D386E">
              <w:rPr>
                <w:lang w:val="en-US"/>
              </w:rPr>
              <w:t>CA_26A-48A-48A</w:t>
            </w:r>
          </w:p>
        </w:tc>
        <w:tc>
          <w:tcPr>
            <w:tcW w:w="1466" w:type="dxa"/>
            <w:vMerge w:val="restart"/>
            <w:vAlign w:val="center"/>
          </w:tcPr>
          <w:p w14:paraId="061DD669" w14:textId="77777777" w:rsidR="00231769" w:rsidRPr="001D386E" w:rsidRDefault="00231769" w:rsidP="00231769">
            <w:pPr>
              <w:pStyle w:val="TAC"/>
              <w:rPr>
                <w:lang w:eastAsia="ja-JP"/>
              </w:rPr>
            </w:pPr>
            <w:r w:rsidRPr="001D386E">
              <w:rPr>
                <w:lang w:eastAsia="zh-CN"/>
              </w:rPr>
              <w:t>CA_26A-48A</w:t>
            </w:r>
          </w:p>
        </w:tc>
        <w:tc>
          <w:tcPr>
            <w:tcW w:w="767" w:type="dxa"/>
            <w:shd w:val="clear" w:color="auto" w:fill="auto"/>
            <w:vAlign w:val="center"/>
          </w:tcPr>
          <w:p w14:paraId="41B720E2" w14:textId="77777777" w:rsidR="00231769" w:rsidRPr="001D386E" w:rsidRDefault="00231769" w:rsidP="00231769">
            <w:pPr>
              <w:pStyle w:val="TAC"/>
              <w:rPr>
                <w:lang w:eastAsia="zh-CN"/>
              </w:rPr>
            </w:pPr>
            <w:r w:rsidRPr="001D386E">
              <w:rPr>
                <w:rFonts w:hint="eastAsia"/>
                <w:szCs w:val="18"/>
                <w:lang w:val="en-US" w:eastAsia="zh-CN"/>
              </w:rPr>
              <w:t>26</w:t>
            </w:r>
          </w:p>
        </w:tc>
        <w:tc>
          <w:tcPr>
            <w:tcW w:w="586" w:type="dxa"/>
            <w:gridSpan w:val="2"/>
            <w:shd w:val="clear" w:color="auto" w:fill="auto"/>
            <w:vAlign w:val="center"/>
          </w:tcPr>
          <w:p w14:paraId="2975546C" w14:textId="77777777" w:rsidR="00231769" w:rsidRPr="001D386E" w:rsidRDefault="00231769" w:rsidP="00231769">
            <w:pPr>
              <w:pStyle w:val="TAC"/>
            </w:pPr>
          </w:p>
        </w:tc>
        <w:tc>
          <w:tcPr>
            <w:tcW w:w="586" w:type="dxa"/>
            <w:gridSpan w:val="4"/>
            <w:vAlign w:val="center"/>
          </w:tcPr>
          <w:p w14:paraId="1534704E" w14:textId="77777777" w:rsidR="00231769" w:rsidRPr="001D386E" w:rsidRDefault="00231769" w:rsidP="00231769">
            <w:pPr>
              <w:pStyle w:val="TAC"/>
            </w:pPr>
            <w:r w:rsidRPr="001D386E">
              <w:t>Yes</w:t>
            </w:r>
          </w:p>
        </w:tc>
        <w:tc>
          <w:tcPr>
            <w:tcW w:w="586" w:type="dxa"/>
            <w:gridSpan w:val="4"/>
            <w:vAlign w:val="center"/>
          </w:tcPr>
          <w:p w14:paraId="17C5153D" w14:textId="77777777" w:rsidR="00231769" w:rsidRPr="001D386E" w:rsidRDefault="00231769" w:rsidP="00231769">
            <w:pPr>
              <w:pStyle w:val="TAC"/>
            </w:pPr>
            <w:r w:rsidRPr="001D386E">
              <w:t>Yes</w:t>
            </w:r>
          </w:p>
        </w:tc>
        <w:tc>
          <w:tcPr>
            <w:tcW w:w="600" w:type="dxa"/>
            <w:gridSpan w:val="7"/>
            <w:vAlign w:val="center"/>
          </w:tcPr>
          <w:p w14:paraId="7ECC81C6" w14:textId="77777777" w:rsidR="00231769" w:rsidRPr="001D386E" w:rsidRDefault="00231769" w:rsidP="00231769">
            <w:pPr>
              <w:pStyle w:val="TAC"/>
            </w:pPr>
            <w:r w:rsidRPr="001D386E">
              <w:t>Yes</w:t>
            </w:r>
          </w:p>
        </w:tc>
        <w:tc>
          <w:tcPr>
            <w:tcW w:w="599" w:type="dxa"/>
            <w:gridSpan w:val="6"/>
            <w:vAlign w:val="center"/>
          </w:tcPr>
          <w:p w14:paraId="069B871D" w14:textId="77777777" w:rsidR="00231769" w:rsidRPr="001D386E" w:rsidRDefault="00231769" w:rsidP="00231769">
            <w:pPr>
              <w:pStyle w:val="TAC"/>
            </w:pPr>
          </w:p>
        </w:tc>
        <w:tc>
          <w:tcPr>
            <w:tcW w:w="698" w:type="dxa"/>
            <w:gridSpan w:val="4"/>
            <w:vAlign w:val="center"/>
          </w:tcPr>
          <w:p w14:paraId="179B1285" w14:textId="77777777" w:rsidR="00231769" w:rsidRPr="001D386E" w:rsidRDefault="00231769" w:rsidP="00231769">
            <w:pPr>
              <w:pStyle w:val="TAC"/>
            </w:pPr>
          </w:p>
        </w:tc>
        <w:tc>
          <w:tcPr>
            <w:tcW w:w="1187" w:type="dxa"/>
            <w:vMerge w:val="restart"/>
            <w:vAlign w:val="center"/>
          </w:tcPr>
          <w:p w14:paraId="33222786" w14:textId="77777777" w:rsidR="00231769" w:rsidRPr="001D386E" w:rsidRDefault="00231769" w:rsidP="00231769">
            <w:pPr>
              <w:pStyle w:val="TAC"/>
              <w:rPr>
                <w:lang w:eastAsia="zh-CN"/>
              </w:rPr>
            </w:pPr>
            <w:r w:rsidRPr="001D386E">
              <w:rPr>
                <w:lang w:eastAsia="zh-CN"/>
              </w:rPr>
              <w:t>50</w:t>
            </w:r>
          </w:p>
        </w:tc>
        <w:tc>
          <w:tcPr>
            <w:tcW w:w="1288" w:type="dxa"/>
            <w:vMerge w:val="restart"/>
            <w:vAlign w:val="center"/>
          </w:tcPr>
          <w:p w14:paraId="405303CA" w14:textId="77777777" w:rsidR="00231769" w:rsidRPr="001D386E" w:rsidRDefault="00231769" w:rsidP="00231769">
            <w:pPr>
              <w:pStyle w:val="TAC"/>
            </w:pPr>
            <w:r w:rsidRPr="001D386E">
              <w:t>0</w:t>
            </w:r>
          </w:p>
        </w:tc>
      </w:tr>
      <w:tr w:rsidR="00231769" w:rsidRPr="001D386E" w14:paraId="60D6B7B2" w14:textId="77777777" w:rsidTr="00231769">
        <w:trPr>
          <w:trHeight w:val="223"/>
          <w:jc w:val="center"/>
        </w:trPr>
        <w:tc>
          <w:tcPr>
            <w:tcW w:w="1396" w:type="dxa"/>
            <w:vMerge/>
            <w:vAlign w:val="center"/>
          </w:tcPr>
          <w:p w14:paraId="6861D301" w14:textId="77777777" w:rsidR="00231769" w:rsidRPr="001D386E" w:rsidRDefault="00231769" w:rsidP="00231769">
            <w:pPr>
              <w:pStyle w:val="TAC"/>
              <w:rPr>
                <w:lang w:eastAsia="zh-CN"/>
              </w:rPr>
            </w:pPr>
          </w:p>
        </w:tc>
        <w:tc>
          <w:tcPr>
            <w:tcW w:w="1466" w:type="dxa"/>
            <w:vMerge/>
            <w:vAlign w:val="center"/>
          </w:tcPr>
          <w:p w14:paraId="0BE8C866" w14:textId="77777777" w:rsidR="00231769" w:rsidRPr="001D386E" w:rsidRDefault="00231769" w:rsidP="00231769">
            <w:pPr>
              <w:pStyle w:val="TAC"/>
              <w:rPr>
                <w:lang w:eastAsia="ja-JP"/>
              </w:rPr>
            </w:pPr>
          </w:p>
        </w:tc>
        <w:tc>
          <w:tcPr>
            <w:tcW w:w="767" w:type="dxa"/>
            <w:shd w:val="clear" w:color="auto" w:fill="auto"/>
            <w:vAlign w:val="center"/>
          </w:tcPr>
          <w:p w14:paraId="7C5CAE45" w14:textId="77777777" w:rsidR="00231769" w:rsidRPr="001D386E" w:rsidRDefault="00231769" w:rsidP="00231769">
            <w:pPr>
              <w:pStyle w:val="TAC"/>
              <w:rPr>
                <w:lang w:eastAsia="zh-CN"/>
              </w:rPr>
            </w:pPr>
            <w:r w:rsidRPr="001D386E">
              <w:rPr>
                <w:rFonts w:hint="eastAsia"/>
                <w:szCs w:val="18"/>
                <w:lang w:val="en-US" w:eastAsia="zh-CN"/>
              </w:rPr>
              <w:t>48</w:t>
            </w:r>
          </w:p>
        </w:tc>
        <w:tc>
          <w:tcPr>
            <w:tcW w:w="3655" w:type="dxa"/>
            <w:gridSpan w:val="27"/>
            <w:shd w:val="clear" w:color="auto" w:fill="auto"/>
            <w:vAlign w:val="center"/>
          </w:tcPr>
          <w:p w14:paraId="0A967645" w14:textId="77777777" w:rsidR="00231769" w:rsidRPr="001D386E" w:rsidRDefault="00231769" w:rsidP="00231769">
            <w:pPr>
              <w:pStyle w:val="TAC"/>
            </w:pPr>
            <w:r w:rsidRPr="001D386E">
              <w:t>See CA_48A-48A Bandwidth combination set 0 in the Table 5.6A.1-3</w:t>
            </w:r>
          </w:p>
        </w:tc>
        <w:tc>
          <w:tcPr>
            <w:tcW w:w="1187" w:type="dxa"/>
            <w:vMerge/>
            <w:vAlign w:val="center"/>
          </w:tcPr>
          <w:p w14:paraId="4943E971" w14:textId="77777777" w:rsidR="00231769" w:rsidRPr="001D386E" w:rsidRDefault="00231769" w:rsidP="00231769">
            <w:pPr>
              <w:pStyle w:val="TAC"/>
              <w:rPr>
                <w:lang w:eastAsia="zh-CN"/>
              </w:rPr>
            </w:pPr>
          </w:p>
        </w:tc>
        <w:tc>
          <w:tcPr>
            <w:tcW w:w="1288" w:type="dxa"/>
            <w:vMerge/>
            <w:vAlign w:val="center"/>
          </w:tcPr>
          <w:p w14:paraId="4D5F6C9E" w14:textId="77777777" w:rsidR="00231769" w:rsidRPr="001D386E" w:rsidRDefault="00231769" w:rsidP="00231769">
            <w:pPr>
              <w:pStyle w:val="TAC"/>
            </w:pPr>
          </w:p>
        </w:tc>
      </w:tr>
      <w:tr w:rsidR="00231769" w:rsidRPr="001D386E" w14:paraId="30AF0EE5" w14:textId="77777777" w:rsidTr="00231769">
        <w:trPr>
          <w:trHeight w:val="223"/>
          <w:jc w:val="center"/>
        </w:trPr>
        <w:tc>
          <w:tcPr>
            <w:tcW w:w="1396" w:type="dxa"/>
            <w:vMerge w:val="restart"/>
            <w:vAlign w:val="center"/>
          </w:tcPr>
          <w:p w14:paraId="285220C0" w14:textId="77777777" w:rsidR="00231769" w:rsidRPr="001D386E" w:rsidRDefault="00231769" w:rsidP="00231769">
            <w:pPr>
              <w:pStyle w:val="TAC"/>
              <w:rPr>
                <w:rFonts w:eastAsia="Malgun Gothic"/>
                <w:lang w:val="en-US"/>
              </w:rPr>
            </w:pPr>
            <w:r>
              <w:rPr>
                <w:rFonts w:eastAsia="Malgun Gothic"/>
                <w:lang w:val="en-US"/>
              </w:rPr>
              <w:t>Ca_26A-66A</w:t>
            </w:r>
          </w:p>
        </w:tc>
        <w:tc>
          <w:tcPr>
            <w:tcW w:w="1466" w:type="dxa"/>
            <w:vMerge w:val="restart"/>
            <w:vAlign w:val="center"/>
          </w:tcPr>
          <w:p w14:paraId="71BF2D9B" w14:textId="77777777" w:rsidR="00231769" w:rsidRPr="001D386E" w:rsidRDefault="00231769" w:rsidP="00231769">
            <w:pPr>
              <w:pStyle w:val="TAC"/>
              <w:rPr>
                <w:lang w:eastAsia="ja-JP"/>
              </w:rPr>
            </w:pPr>
            <w:r>
              <w:rPr>
                <w:lang w:eastAsia="ja-JP"/>
              </w:rPr>
              <w:t>-</w:t>
            </w:r>
          </w:p>
        </w:tc>
        <w:tc>
          <w:tcPr>
            <w:tcW w:w="767" w:type="dxa"/>
            <w:shd w:val="clear" w:color="auto" w:fill="auto"/>
            <w:vAlign w:val="center"/>
          </w:tcPr>
          <w:p w14:paraId="4E457491" w14:textId="77777777" w:rsidR="00231769" w:rsidRPr="001D386E" w:rsidRDefault="00231769" w:rsidP="00231769">
            <w:pPr>
              <w:pStyle w:val="TAC"/>
            </w:pPr>
            <w:r>
              <w:t>26</w:t>
            </w:r>
          </w:p>
        </w:tc>
        <w:tc>
          <w:tcPr>
            <w:tcW w:w="586" w:type="dxa"/>
            <w:gridSpan w:val="2"/>
            <w:shd w:val="clear" w:color="auto" w:fill="auto"/>
            <w:vAlign w:val="center"/>
          </w:tcPr>
          <w:p w14:paraId="5995AFD2" w14:textId="77777777" w:rsidR="00231769" w:rsidRPr="001D386E" w:rsidRDefault="00231769" w:rsidP="00231769">
            <w:pPr>
              <w:pStyle w:val="TAC"/>
            </w:pPr>
          </w:p>
        </w:tc>
        <w:tc>
          <w:tcPr>
            <w:tcW w:w="586" w:type="dxa"/>
            <w:gridSpan w:val="4"/>
            <w:shd w:val="clear" w:color="auto" w:fill="auto"/>
            <w:vAlign w:val="center"/>
          </w:tcPr>
          <w:p w14:paraId="5E8700A0" w14:textId="77777777" w:rsidR="00231769" w:rsidRPr="001D386E" w:rsidRDefault="00231769" w:rsidP="00231769">
            <w:pPr>
              <w:pStyle w:val="TAC"/>
            </w:pPr>
          </w:p>
        </w:tc>
        <w:tc>
          <w:tcPr>
            <w:tcW w:w="586" w:type="dxa"/>
            <w:gridSpan w:val="4"/>
            <w:shd w:val="clear" w:color="auto" w:fill="auto"/>
            <w:vAlign w:val="center"/>
          </w:tcPr>
          <w:p w14:paraId="7C2FE532" w14:textId="77777777" w:rsidR="00231769" w:rsidRPr="001D386E" w:rsidRDefault="00231769" w:rsidP="00231769">
            <w:pPr>
              <w:pStyle w:val="TAC"/>
            </w:pPr>
            <w:r w:rsidRPr="001F7E18">
              <w:rPr>
                <w:szCs w:val="18"/>
                <w:lang w:eastAsia="zh-CN"/>
              </w:rPr>
              <w:t>Yes</w:t>
            </w:r>
          </w:p>
        </w:tc>
        <w:tc>
          <w:tcPr>
            <w:tcW w:w="600" w:type="dxa"/>
            <w:gridSpan w:val="7"/>
            <w:shd w:val="clear" w:color="auto" w:fill="auto"/>
            <w:vAlign w:val="center"/>
          </w:tcPr>
          <w:p w14:paraId="54789EA8" w14:textId="77777777" w:rsidR="00231769" w:rsidRPr="001D386E" w:rsidRDefault="00231769" w:rsidP="00231769">
            <w:pPr>
              <w:pStyle w:val="TAC"/>
            </w:pPr>
            <w:r w:rsidRPr="001F7E18">
              <w:rPr>
                <w:szCs w:val="18"/>
                <w:lang w:eastAsia="zh-CN"/>
              </w:rPr>
              <w:t>Yes</w:t>
            </w:r>
          </w:p>
        </w:tc>
        <w:tc>
          <w:tcPr>
            <w:tcW w:w="599" w:type="dxa"/>
            <w:gridSpan w:val="6"/>
            <w:shd w:val="clear" w:color="auto" w:fill="auto"/>
            <w:vAlign w:val="center"/>
          </w:tcPr>
          <w:p w14:paraId="326B77A9" w14:textId="77777777" w:rsidR="00231769" w:rsidRPr="001D386E" w:rsidRDefault="00231769" w:rsidP="00231769">
            <w:pPr>
              <w:pStyle w:val="TAC"/>
            </w:pPr>
            <w:r w:rsidRPr="001F7E18">
              <w:rPr>
                <w:szCs w:val="18"/>
                <w:lang w:eastAsia="zh-CN"/>
              </w:rPr>
              <w:t>Yes</w:t>
            </w:r>
          </w:p>
        </w:tc>
        <w:tc>
          <w:tcPr>
            <w:tcW w:w="698" w:type="dxa"/>
            <w:gridSpan w:val="4"/>
            <w:shd w:val="clear" w:color="auto" w:fill="auto"/>
            <w:vAlign w:val="center"/>
          </w:tcPr>
          <w:p w14:paraId="5FDA660F" w14:textId="77777777" w:rsidR="00231769" w:rsidRPr="001D386E" w:rsidRDefault="00231769" w:rsidP="00231769">
            <w:pPr>
              <w:pStyle w:val="TAC"/>
            </w:pPr>
          </w:p>
        </w:tc>
        <w:tc>
          <w:tcPr>
            <w:tcW w:w="1187" w:type="dxa"/>
            <w:vMerge w:val="restart"/>
            <w:vAlign w:val="center"/>
          </w:tcPr>
          <w:p w14:paraId="588A3B38" w14:textId="77777777" w:rsidR="00231769" w:rsidRPr="001D386E" w:rsidRDefault="00231769" w:rsidP="00231769">
            <w:pPr>
              <w:pStyle w:val="TAC"/>
              <w:rPr>
                <w:rFonts w:eastAsia="Malgun Gothic"/>
              </w:rPr>
            </w:pPr>
            <w:r>
              <w:rPr>
                <w:rFonts w:eastAsia="Malgun Gothic"/>
              </w:rPr>
              <w:t>35</w:t>
            </w:r>
          </w:p>
        </w:tc>
        <w:tc>
          <w:tcPr>
            <w:tcW w:w="1288" w:type="dxa"/>
            <w:vMerge w:val="restart"/>
            <w:vAlign w:val="center"/>
          </w:tcPr>
          <w:p w14:paraId="4A0EB127" w14:textId="77777777" w:rsidR="00231769" w:rsidRPr="001D386E" w:rsidRDefault="00231769" w:rsidP="00231769">
            <w:pPr>
              <w:pStyle w:val="TAC"/>
              <w:rPr>
                <w:lang w:eastAsia="zh-CN"/>
              </w:rPr>
            </w:pPr>
            <w:r>
              <w:rPr>
                <w:lang w:eastAsia="zh-CN"/>
              </w:rPr>
              <w:t>0</w:t>
            </w:r>
          </w:p>
        </w:tc>
      </w:tr>
      <w:tr w:rsidR="00231769" w:rsidRPr="001D386E" w14:paraId="5BEED564" w14:textId="77777777" w:rsidTr="00231769">
        <w:trPr>
          <w:trHeight w:val="223"/>
          <w:jc w:val="center"/>
        </w:trPr>
        <w:tc>
          <w:tcPr>
            <w:tcW w:w="1396" w:type="dxa"/>
            <w:vMerge/>
            <w:vAlign w:val="center"/>
          </w:tcPr>
          <w:p w14:paraId="46DB25FB" w14:textId="77777777" w:rsidR="00231769" w:rsidRPr="001D386E" w:rsidRDefault="00231769" w:rsidP="00231769">
            <w:pPr>
              <w:pStyle w:val="TAC"/>
              <w:rPr>
                <w:rFonts w:eastAsia="Malgun Gothic"/>
                <w:lang w:val="en-US"/>
              </w:rPr>
            </w:pPr>
          </w:p>
        </w:tc>
        <w:tc>
          <w:tcPr>
            <w:tcW w:w="1466" w:type="dxa"/>
            <w:vMerge/>
            <w:vAlign w:val="center"/>
          </w:tcPr>
          <w:p w14:paraId="604CF043" w14:textId="77777777" w:rsidR="00231769" w:rsidRPr="001D386E" w:rsidRDefault="00231769" w:rsidP="00231769">
            <w:pPr>
              <w:pStyle w:val="TAC"/>
              <w:rPr>
                <w:lang w:eastAsia="ja-JP"/>
              </w:rPr>
            </w:pPr>
          </w:p>
        </w:tc>
        <w:tc>
          <w:tcPr>
            <w:tcW w:w="767" w:type="dxa"/>
            <w:shd w:val="clear" w:color="auto" w:fill="auto"/>
            <w:vAlign w:val="center"/>
          </w:tcPr>
          <w:p w14:paraId="02AA31A1" w14:textId="77777777" w:rsidR="00231769" w:rsidRPr="001D386E" w:rsidRDefault="00231769" w:rsidP="00231769">
            <w:pPr>
              <w:pStyle w:val="TAC"/>
            </w:pPr>
            <w:r>
              <w:t>66</w:t>
            </w:r>
          </w:p>
        </w:tc>
        <w:tc>
          <w:tcPr>
            <w:tcW w:w="586" w:type="dxa"/>
            <w:gridSpan w:val="2"/>
            <w:shd w:val="clear" w:color="auto" w:fill="auto"/>
            <w:vAlign w:val="center"/>
          </w:tcPr>
          <w:p w14:paraId="563EA78F" w14:textId="77777777" w:rsidR="00231769" w:rsidRPr="001D386E" w:rsidRDefault="00231769" w:rsidP="00231769">
            <w:pPr>
              <w:pStyle w:val="TAC"/>
            </w:pPr>
          </w:p>
        </w:tc>
        <w:tc>
          <w:tcPr>
            <w:tcW w:w="586" w:type="dxa"/>
            <w:gridSpan w:val="4"/>
            <w:shd w:val="clear" w:color="auto" w:fill="auto"/>
            <w:vAlign w:val="center"/>
          </w:tcPr>
          <w:p w14:paraId="3CAEEA06" w14:textId="77777777" w:rsidR="00231769" w:rsidRPr="001D386E" w:rsidRDefault="00231769" w:rsidP="00231769">
            <w:pPr>
              <w:pStyle w:val="TAC"/>
            </w:pPr>
          </w:p>
        </w:tc>
        <w:tc>
          <w:tcPr>
            <w:tcW w:w="586" w:type="dxa"/>
            <w:gridSpan w:val="4"/>
            <w:shd w:val="clear" w:color="auto" w:fill="auto"/>
            <w:vAlign w:val="center"/>
          </w:tcPr>
          <w:p w14:paraId="1D54C731" w14:textId="77777777" w:rsidR="00231769" w:rsidRPr="001D386E" w:rsidRDefault="00231769" w:rsidP="00231769">
            <w:pPr>
              <w:pStyle w:val="TAC"/>
            </w:pPr>
            <w:r w:rsidRPr="001F7E18">
              <w:rPr>
                <w:szCs w:val="18"/>
                <w:lang w:eastAsia="zh-CN"/>
              </w:rPr>
              <w:t>Yes</w:t>
            </w:r>
          </w:p>
        </w:tc>
        <w:tc>
          <w:tcPr>
            <w:tcW w:w="600" w:type="dxa"/>
            <w:gridSpan w:val="7"/>
            <w:shd w:val="clear" w:color="auto" w:fill="auto"/>
            <w:vAlign w:val="center"/>
          </w:tcPr>
          <w:p w14:paraId="586A6290" w14:textId="77777777" w:rsidR="00231769" w:rsidRPr="001D386E" w:rsidRDefault="00231769" w:rsidP="00231769">
            <w:pPr>
              <w:pStyle w:val="TAC"/>
            </w:pPr>
            <w:r w:rsidRPr="001F7E18">
              <w:rPr>
                <w:szCs w:val="18"/>
                <w:lang w:eastAsia="zh-CN"/>
              </w:rPr>
              <w:t>Yes</w:t>
            </w:r>
          </w:p>
        </w:tc>
        <w:tc>
          <w:tcPr>
            <w:tcW w:w="599" w:type="dxa"/>
            <w:gridSpan w:val="6"/>
            <w:shd w:val="clear" w:color="auto" w:fill="auto"/>
            <w:vAlign w:val="center"/>
          </w:tcPr>
          <w:p w14:paraId="04541E42" w14:textId="77777777" w:rsidR="00231769" w:rsidRPr="001D386E" w:rsidRDefault="00231769" w:rsidP="00231769">
            <w:pPr>
              <w:pStyle w:val="TAC"/>
            </w:pPr>
            <w:r w:rsidRPr="001F7E18">
              <w:rPr>
                <w:szCs w:val="18"/>
                <w:lang w:eastAsia="zh-CN"/>
              </w:rPr>
              <w:t>Yes</w:t>
            </w:r>
          </w:p>
        </w:tc>
        <w:tc>
          <w:tcPr>
            <w:tcW w:w="698" w:type="dxa"/>
            <w:gridSpan w:val="4"/>
            <w:shd w:val="clear" w:color="auto" w:fill="auto"/>
            <w:vAlign w:val="center"/>
          </w:tcPr>
          <w:p w14:paraId="2A198BB1" w14:textId="77777777" w:rsidR="00231769" w:rsidRPr="001D386E" w:rsidRDefault="00231769" w:rsidP="00231769">
            <w:pPr>
              <w:pStyle w:val="TAC"/>
            </w:pPr>
            <w:r w:rsidRPr="001F7E18">
              <w:rPr>
                <w:szCs w:val="18"/>
                <w:lang w:eastAsia="zh-CN"/>
              </w:rPr>
              <w:t>Yes</w:t>
            </w:r>
          </w:p>
        </w:tc>
        <w:tc>
          <w:tcPr>
            <w:tcW w:w="1187" w:type="dxa"/>
            <w:vMerge/>
            <w:vAlign w:val="center"/>
          </w:tcPr>
          <w:p w14:paraId="3110C43E" w14:textId="77777777" w:rsidR="00231769" w:rsidRPr="001D386E" w:rsidRDefault="00231769" w:rsidP="00231769">
            <w:pPr>
              <w:pStyle w:val="TAC"/>
              <w:rPr>
                <w:rFonts w:eastAsia="Malgun Gothic"/>
              </w:rPr>
            </w:pPr>
          </w:p>
        </w:tc>
        <w:tc>
          <w:tcPr>
            <w:tcW w:w="1288" w:type="dxa"/>
            <w:vMerge/>
            <w:vAlign w:val="center"/>
          </w:tcPr>
          <w:p w14:paraId="6B45482D" w14:textId="77777777" w:rsidR="00231769" w:rsidRPr="001D386E" w:rsidRDefault="00231769" w:rsidP="00231769">
            <w:pPr>
              <w:pStyle w:val="TAC"/>
              <w:rPr>
                <w:lang w:eastAsia="zh-CN"/>
              </w:rPr>
            </w:pPr>
          </w:p>
        </w:tc>
      </w:tr>
      <w:tr w:rsidR="00231769" w:rsidRPr="001D386E" w14:paraId="5963AA3E" w14:textId="77777777" w:rsidTr="00231769">
        <w:trPr>
          <w:trHeight w:val="223"/>
          <w:jc w:val="center"/>
        </w:trPr>
        <w:tc>
          <w:tcPr>
            <w:tcW w:w="1396" w:type="dxa"/>
            <w:vMerge w:val="restart"/>
            <w:vAlign w:val="center"/>
          </w:tcPr>
          <w:p w14:paraId="747D3EA8" w14:textId="77777777" w:rsidR="00231769" w:rsidRPr="001D386E" w:rsidRDefault="00231769" w:rsidP="00231769">
            <w:pPr>
              <w:pStyle w:val="TAC"/>
            </w:pPr>
            <w:r w:rsidRPr="001D386E">
              <w:rPr>
                <w:rFonts w:eastAsia="Malgun Gothic"/>
                <w:lang w:val="en-US"/>
              </w:rPr>
              <w:t>CA_28A-32A</w:t>
            </w:r>
          </w:p>
        </w:tc>
        <w:tc>
          <w:tcPr>
            <w:tcW w:w="1466" w:type="dxa"/>
            <w:vMerge w:val="restart"/>
            <w:vAlign w:val="center"/>
          </w:tcPr>
          <w:p w14:paraId="03D9B15D"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5175F9DA" w14:textId="77777777" w:rsidR="00231769" w:rsidRPr="001D386E" w:rsidRDefault="00231769" w:rsidP="00231769">
            <w:pPr>
              <w:pStyle w:val="TAC"/>
              <w:rPr>
                <w:lang w:eastAsia="ja-JP"/>
              </w:rPr>
            </w:pPr>
            <w:r w:rsidRPr="001D386E">
              <w:t>28</w:t>
            </w:r>
          </w:p>
        </w:tc>
        <w:tc>
          <w:tcPr>
            <w:tcW w:w="586" w:type="dxa"/>
            <w:gridSpan w:val="2"/>
            <w:shd w:val="clear" w:color="auto" w:fill="auto"/>
            <w:vAlign w:val="center"/>
          </w:tcPr>
          <w:p w14:paraId="35FEFB75" w14:textId="77777777" w:rsidR="00231769" w:rsidRPr="001D386E" w:rsidRDefault="00231769" w:rsidP="00231769">
            <w:pPr>
              <w:pStyle w:val="TAC"/>
            </w:pPr>
          </w:p>
        </w:tc>
        <w:tc>
          <w:tcPr>
            <w:tcW w:w="586" w:type="dxa"/>
            <w:gridSpan w:val="4"/>
            <w:shd w:val="clear" w:color="auto" w:fill="auto"/>
            <w:vAlign w:val="center"/>
          </w:tcPr>
          <w:p w14:paraId="12019A7D" w14:textId="77777777" w:rsidR="00231769" w:rsidRPr="001D386E" w:rsidRDefault="00231769" w:rsidP="00231769">
            <w:pPr>
              <w:pStyle w:val="TAC"/>
            </w:pPr>
          </w:p>
        </w:tc>
        <w:tc>
          <w:tcPr>
            <w:tcW w:w="586" w:type="dxa"/>
            <w:gridSpan w:val="4"/>
            <w:shd w:val="clear" w:color="auto" w:fill="auto"/>
            <w:vAlign w:val="center"/>
          </w:tcPr>
          <w:p w14:paraId="62905EDC" w14:textId="77777777" w:rsidR="00231769" w:rsidRPr="001D386E" w:rsidRDefault="00231769" w:rsidP="00231769">
            <w:pPr>
              <w:pStyle w:val="TAC"/>
            </w:pPr>
            <w:r w:rsidRPr="001D386E">
              <w:t>Yes</w:t>
            </w:r>
          </w:p>
        </w:tc>
        <w:tc>
          <w:tcPr>
            <w:tcW w:w="600" w:type="dxa"/>
            <w:gridSpan w:val="7"/>
            <w:shd w:val="clear" w:color="auto" w:fill="auto"/>
            <w:vAlign w:val="center"/>
          </w:tcPr>
          <w:p w14:paraId="579419A1" w14:textId="77777777" w:rsidR="00231769" w:rsidRPr="001D386E" w:rsidRDefault="00231769" w:rsidP="00231769">
            <w:pPr>
              <w:pStyle w:val="TAC"/>
            </w:pPr>
            <w:r w:rsidRPr="001D386E">
              <w:t>Yes</w:t>
            </w:r>
          </w:p>
        </w:tc>
        <w:tc>
          <w:tcPr>
            <w:tcW w:w="599" w:type="dxa"/>
            <w:gridSpan w:val="6"/>
            <w:shd w:val="clear" w:color="auto" w:fill="auto"/>
            <w:vAlign w:val="center"/>
          </w:tcPr>
          <w:p w14:paraId="67A80B0E" w14:textId="77777777" w:rsidR="00231769" w:rsidRPr="001D386E" w:rsidRDefault="00231769" w:rsidP="00231769">
            <w:pPr>
              <w:pStyle w:val="TAC"/>
            </w:pPr>
            <w:r w:rsidRPr="001D386E">
              <w:t>Yes</w:t>
            </w:r>
          </w:p>
        </w:tc>
        <w:tc>
          <w:tcPr>
            <w:tcW w:w="698" w:type="dxa"/>
            <w:gridSpan w:val="4"/>
            <w:shd w:val="clear" w:color="auto" w:fill="auto"/>
            <w:vAlign w:val="center"/>
          </w:tcPr>
          <w:p w14:paraId="34BD028F" w14:textId="77777777" w:rsidR="00231769" w:rsidRPr="001D386E" w:rsidRDefault="00231769" w:rsidP="00231769">
            <w:pPr>
              <w:pStyle w:val="TAC"/>
            </w:pPr>
            <w:r w:rsidRPr="001D386E">
              <w:t>Yes</w:t>
            </w:r>
          </w:p>
        </w:tc>
        <w:tc>
          <w:tcPr>
            <w:tcW w:w="1187" w:type="dxa"/>
            <w:vMerge w:val="restart"/>
            <w:vAlign w:val="center"/>
          </w:tcPr>
          <w:p w14:paraId="5218060F" w14:textId="77777777" w:rsidR="00231769" w:rsidRPr="001D386E" w:rsidRDefault="00231769" w:rsidP="00231769">
            <w:pPr>
              <w:pStyle w:val="TAC"/>
            </w:pPr>
            <w:r w:rsidRPr="001D386E">
              <w:rPr>
                <w:rFonts w:eastAsia="Malgun Gothic"/>
              </w:rPr>
              <w:t>4</w:t>
            </w:r>
            <w:r w:rsidRPr="001D386E">
              <w:t>0</w:t>
            </w:r>
          </w:p>
        </w:tc>
        <w:tc>
          <w:tcPr>
            <w:tcW w:w="1288" w:type="dxa"/>
            <w:vMerge w:val="restart"/>
            <w:vAlign w:val="center"/>
          </w:tcPr>
          <w:p w14:paraId="7EAD4CAE" w14:textId="77777777" w:rsidR="00231769" w:rsidRPr="001D386E" w:rsidRDefault="00231769" w:rsidP="00231769">
            <w:pPr>
              <w:pStyle w:val="TAC"/>
            </w:pPr>
            <w:r w:rsidRPr="001D386E">
              <w:rPr>
                <w:lang w:eastAsia="zh-CN"/>
              </w:rPr>
              <w:t>0</w:t>
            </w:r>
          </w:p>
        </w:tc>
      </w:tr>
      <w:tr w:rsidR="00231769" w:rsidRPr="001D386E" w14:paraId="75B6DB20" w14:textId="77777777" w:rsidTr="00231769">
        <w:trPr>
          <w:trHeight w:val="223"/>
          <w:jc w:val="center"/>
        </w:trPr>
        <w:tc>
          <w:tcPr>
            <w:tcW w:w="1396" w:type="dxa"/>
            <w:vMerge/>
            <w:vAlign w:val="center"/>
          </w:tcPr>
          <w:p w14:paraId="5F86F040" w14:textId="77777777" w:rsidR="00231769" w:rsidRPr="001D386E" w:rsidRDefault="00231769" w:rsidP="00231769">
            <w:pPr>
              <w:pStyle w:val="TAC"/>
            </w:pPr>
          </w:p>
        </w:tc>
        <w:tc>
          <w:tcPr>
            <w:tcW w:w="1466" w:type="dxa"/>
            <w:vMerge/>
            <w:vAlign w:val="center"/>
          </w:tcPr>
          <w:p w14:paraId="56BBBE63" w14:textId="77777777" w:rsidR="00231769" w:rsidRPr="001D386E" w:rsidRDefault="00231769" w:rsidP="00231769">
            <w:pPr>
              <w:pStyle w:val="TAC"/>
              <w:rPr>
                <w:lang w:eastAsia="ja-JP"/>
              </w:rPr>
            </w:pPr>
          </w:p>
        </w:tc>
        <w:tc>
          <w:tcPr>
            <w:tcW w:w="767" w:type="dxa"/>
            <w:shd w:val="clear" w:color="auto" w:fill="auto"/>
            <w:vAlign w:val="center"/>
          </w:tcPr>
          <w:p w14:paraId="7B83AE75" w14:textId="77777777" w:rsidR="00231769" w:rsidRPr="001D386E" w:rsidRDefault="00231769" w:rsidP="00231769">
            <w:pPr>
              <w:pStyle w:val="TAC"/>
              <w:rPr>
                <w:lang w:eastAsia="ja-JP"/>
              </w:rPr>
            </w:pPr>
            <w:r w:rsidRPr="001D386E">
              <w:t>32</w:t>
            </w:r>
          </w:p>
        </w:tc>
        <w:tc>
          <w:tcPr>
            <w:tcW w:w="586" w:type="dxa"/>
            <w:gridSpan w:val="2"/>
            <w:shd w:val="clear" w:color="auto" w:fill="auto"/>
            <w:vAlign w:val="center"/>
          </w:tcPr>
          <w:p w14:paraId="05C8BE30" w14:textId="77777777" w:rsidR="00231769" w:rsidRPr="001D386E" w:rsidRDefault="00231769" w:rsidP="00231769">
            <w:pPr>
              <w:pStyle w:val="TAC"/>
            </w:pPr>
          </w:p>
        </w:tc>
        <w:tc>
          <w:tcPr>
            <w:tcW w:w="586" w:type="dxa"/>
            <w:gridSpan w:val="4"/>
            <w:shd w:val="clear" w:color="auto" w:fill="auto"/>
            <w:vAlign w:val="center"/>
          </w:tcPr>
          <w:p w14:paraId="0134D856" w14:textId="77777777" w:rsidR="00231769" w:rsidRPr="001D386E" w:rsidRDefault="00231769" w:rsidP="00231769">
            <w:pPr>
              <w:pStyle w:val="TAC"/>
            </w:pPr>
          </w:p>
        </w:tc>
        <w:tc>
          <w:tcPr>
            <w:tcW w:w="586" w:type="dxa"/>
            <w:gridSpan w:val="4"/>
            <w:shd w:val="clear" w:color="auto" w:fill="auto"/>
            <w:vAlign w:val="center"/>
          </w:tcPr>
          <w:p w14:paraId="635C04C0" w14:textId="77777777" w:rsidR="00231769" w:rsidRPr="001D386E" w:rsidRDefault="00231769" w:rsidP="00231769">
            <w:pPr>
              <w:pStyle w:val="TAC"/>
            </w:pPr>
            <w:r w:rsidRPr="001D386E">
              <w:t>Yes</w:t>
            </w:r>
          </w:p>
        </w:tc>
        <w:tc>
          <w:tcPr>
            <w:tcW w:w="600" w:type="dxa"/>
            <w:gridSpan w:val="7"/>
            <w:shd w:val="clear" w:color="auto" w:fill="auto"/>
            <w:vAlign w:val="center"/>
          </w:tcPr>
          <w:p w14:paraId="5C2F2BB7" w14:textId="77777777" w:rsidR="00231769" w:rsidRPr="001D386E" w:rsidRDefault="00231769" w:rsidP="00231769">
            <w:pPr>
              <w:pStyle w:val="TAC"/>
            </w:pPr>
            <w:r w:rsidRPr="001D386E">
              <w:t>Yes</w:t>
            </w:r>
          </w:p>
        </w:tc>
        <w:tc>
          <w:tcPr>
            <w:tcW w:w="599" w:type="dxa"/>
            <w:gridSpan w:val="6"/>
            <w:shd w:val="clear" w:color="auto" w:fill="auto"/>
            <w:vAlign w:val="center"/>
          </w:tcPr>
          <w:p w14:paraId="18ACFB5A" w14:textId="77777777" w:rsidR="00231769" w:rsidRPr="001D386E" w:rsidRDefault="00231769" w:rsidP="00231769">
            <w:pPr>
              <w:pStyle w:val="TAC"/>
            </w:pPr>
            <w:r w:rsidRPr="001D386E">
              <w:t>Yes</w:t>
            </w:r>
          </w:p>
        </w:tc>
        <w:tc>
          <w:tcPr>
            <w:tcW w:w="698" w:type="dxa"/>
            <w:gridSpan w:val="4"/>
            <w:shd w:val="clear" w:color="auto" w:fill="auto"/>
            <w:vAlign w:val="center"/>
          </w:tcPr>
          <w:p w14:paraId="3F336671" w14:textId="77777777" w:rsidR="00231769" w:rsidRPr="001D386E" w:rsidRDefault="00231769" w:rsidP="00231769">
            <w:pPr>
              <w:pStyle w:val="TAC"/>
            </w:pPr>
            <w:r w:rsidRPr="001D386E">
              <w:t>Yes</w:t>
            </w:r>
          </w:p>
        </w:tc>
        <w:tc>
          <w:tcPr>
            <w:tcW w:w="1187" w:type="dxa"/>
            <w:vMerge/>
            <w:vAlign w:val="center"/>
          </w:tcPr>
          <w:p w14:paraId="31EDC01D" w14:textId="77777777" w:rsidR="00231769" w:rsidRPr="001D386E" w:rsidRDefault="00231769" w:rsidP="00231769">
            <w:pPr>
              <w:pStyle w:val="TAC"/>
            </w:pPr>
          </w:p>
        </w:tc>
        <w:tc>
          <w:tcPr>
            <w:tcW w:w="1288" w:type="dxa"/>
            <w:vMerge/>
            <w:vAlign w:val="center"/>
          </w:tcPr>
          <w:p w14:paraId="08EFE1D2" w14:textId="77777777" w:rsidR="00231769" w:rsidRPr="001D386E" w:rsidRDefault="00231769" w:rsidP="00231769">
            <w:pPr>
              <w:pStyle w:val="TAC"/>
            </w:pPr>
          </w:p>
        </w:tc>
      </w:tr>
      <w:tr w:rsidR="00231769" w:rsidRPr="001D386E" w14:paraId="5BC65546" w14:textId="77777777" w:rsidTr="00231769">
        <w:trPr>
          <w:trHeight w:val="223"/>
          <w:jc w:val="center"/>
        </w:trPr>
        <w:tc>
          <w:tcPr>
            <w:tcW w:w="1396" w:type="dxa"/>
            <w:vMerge w:val="restart"/>
            <w:vAlign w:val="center"/>
          </w:tcPr>
          <w:p w14:paraId="0301506B" w14:textId="77777777" w:rsidR="00231769" w:rsidRPr="001D386E" w:rsidRDefault="00231769" w:rsidP="00231769">
            <w:pPr>
              <w:pStyle w:val="TAC"/>
            </w:pPr>
            <w:r w:rsidRPr="001D386E">
              <w:rPr>
                <w:rFonts w:eastAsia="Malgun Gothic"/>
                <w:lang w:val="en-US"/>
              </w:rPr>
              <w:t>CA_28A-38A</w:t>
            </w:r>
          </w:p>
        </w:tc>
        <w:tc>
          <w:tcPr>
            <w:tcW w:w="1466" w:type="dxa"/>
            <w:vMerge w:val="restart"/>
            <w:vAlign w:val="center"/>
          </w:tcPr>
          <w:p w14:paraId="6476BAA9" w14:textId="77777777" w:rsidR="00231769" w:rsidRPr="001D386E" w:rsidRDefault="00231769" w:rsidP="00231769">
            <w:pPr>
              <w:pStyle w:val="TAC"/>
              <w:rPr>
                <w:lang w:eastAsia="ja-JP"/>
              </w:rPr>
            </w:pPr>
          </w:p>
        </w:tc>
        <w:tc>
          <w:tcPr>
            <w:tcW w:w="767" w:type="dxa"/>
            <w:shd w:val="clear" w:color="auto" w:fill="auto"/>
            <w:vAlign w:val="center"/>
          </w:tcPr>
          <w:p w14:paraId="39E3E287" w14:textId="77777777" w:rsidR="00231769" w:rsidRPr="001D386E" w:rsidRDefault="00231769" w:rsidP="00231769">
            <w:pPr>
              <w:pStyle w:val="TAC"/>
              <w:rPr>
                <w:lang w:eastAsia="ja-JP"/>
              </w:rPr>
            </w:pPr>
            <w:r w:rsidRPr="001D386E">
              <w:rPr>
                <w:szCs w:val="18"/>
                <w:lang w:val="en-US" w:eastAsia="zh-CN"/>
              </w:rPr>
              <w:t>28</w:t>
            </w:r>
          </w:p>
        </w:tc>
        <w:tc>
          <w:tcPr>
            <w:tcW w:w="586" w:type="dxa"/>
            <w:gridSpan w:val="2"/>
            <w:shd w:val="clear" w:color="auto" w:fill="auto"/>
            <w:vAlign w:val="center"/>
          </w:tcPr>
          <w:p w14:paraId="76762C8E" w14:textId="77777777" w:rsidR="00231769" w:rsidRPr="001D386E" w:rsidRDefault="00231769" w:rsidP="00231769">
            <w:pPr>
              <w:pStyle w:val="TAC"/>
            </w:pPr>
          </w:p>
        </w:tc>
        <w:tc>
          <w:tcPr>
            <w:tcW w:w="586" w:type="dxa"/>
            <w:gridSpan w:val="4"/>
            <w:shd w:val="clear" w:color="auto" w:fill="auto"/>
            <w:vAlign w:val="center"/>
          </w:tcPr>
          <w:p w14:paraId="2E9849C9" w14:textId="77777777" w:rsidR="00231769" w:rsidRPr="001D386E" w:rsidRDefault="00231769" w:rsidP="00231769">
            <w:pPr>
              <w:pStyle w:val="TAC"/>
            </w:pPr>
          </w:p>
        </w:tc>
        <w:tc>
          <w:tcPr>
            <w:tcW w:w="586" w:type="dxa"/>
            <w:gridSpan w:val="4"/>
            <w:shd w:val="clear" w:color="auto" w:fill="auto"/>
            <w:vAlign w:val="center"/>
          </w:tcPr>
          <w:p w14:paraId="235363C9" w14:textId="77777777" w:rsidR="00231769" w:rsidRPr="001D386E" w:rsidRDefault="00231769" w:rsidP="00231769">
            <w:pPr>
              <w:pStyle w:val="TAC"/>
            </w:pPr>
            <w:r w:rsidRPr="001D386E">
              <w:rPr>
                <w:szCs w:val="18"/>
              </w:rPr>
              <w:t>Yes</w:t>
            </w:r>
          </w:p>
        </w:tc>
        <w:tc>
          <w:tcPr>
            <w:tcW w:w="600" w:type="dxa"/>
            <w:gridSpan w:val="7"/>
            <w:shd w:val="clear" w:color="auto" w:fill="auto"/>
            <w:vAlign w:val="center"/>
          </w:tcPr>
          <w:p w14:paraId="5127DF99" w14:textId="77777777" w:rsidR="00231769" w:rsidRPr="001D386E" w:rsidRDefault="00231769" w:rsidP="00231769">
            <w:pPr>
              <w:pStyle w:val="TAC"/>
            </w:pPr>
            <w:r w:rsidRPr="001D386E">
              <w:rPr>
                <w:szCs w:val="18"/>
              </w:rPr>
              <w:t>Yes</w:t>
            </w:r>
          </w:p>
        </w:tc>
        <w:tc>
          <w:tcPr>
            <w:tcW w:w="599" w:type="dxa"/>
            <w:gridSpan w:val="6"/>
            <w:shd w:val="clear" w:color="auto" w:fill="auto"/>
            <w:vAlign w:val="center"/>
          </w:tcPr>
          <w:p w14:paraId="01B9D8A9" w14:textId="77777777" w:rsidR="00231769" w:rsidRPr="001D386E" w:rsidRDefault="00231769" w:rsidP="00231769">
            <w:pPr>
              <w:pStyle w:val="TAC"/>
            </w:pPr>
            <w:r w:rsidRPr="001D386E">
              <w:rPr>
                <w:szCs w:val="18"/>
                <w:lang w:val="en-US" w:eastAsia="zh-CN"/>
              </w:rPr>
              <w:t>Yes</w:t>
            </w:r>
          </w:p>
        </w:tc>
        <w:tc>
          <w:tcPr>
            <w:tcW w:w="698" w:type="dxa"/>
            <w:gridSpan w:val="4"/>
            <w:shd w:val="clear" w:color="auto" w:fill="auto"/>
            <w:vAlign w:val="center"/>
          </w:tcPr>
          <w:p w14:paraId="51B98A55" w14:textId="77777777" w:rsidR="00231769" w:rsidRPr="001D386E" w:rsidRDefault="00231769" w:rsidP="00231769">
            <w:pPr>
              <w:pStyle w:val="TAC"/>
            </w:pPr>
            <w:r w:rsidRPr="001D386E">
              <w:rPr>
                <w:szCs w:val="18"/>
                <w:lang w:val="en-US" w:eastAsia="zh-CN"/>
              </w:rPr>
              <w:t>Yes</w:t>
            </w:r>
          </w:p>
        </w:tc>
        <w:tc>
          <w:tcPr>
            <w:tcW w:w="1187" w:type="dxa"/>
            <w:vMerge w:val="restart"/>
            <w:vAlign w:val="center"/>
          </w:tcPr>
          <w:p w14:paraId="55FCCEE6" w14:textId="77777777" w:rsidR="00231769" w:rsidRPr="001D386E" w:rsidRDefault="00231769" w:rsidP="00231769">
            <w:pPr>
              <w:pStyle w:val="TAC"/>
            </w:pPr>
            <w:r w:rsidRPr="001D386E">
              <w:rPr>
                <w:rFonts w:eastAsia="Malgun Gothic"/>
              </w:rPr>
              <w:t>4</w:t>
            </w:r>
            <w:r w:rsidRPr="001D386E">
              <w:t>0</w:t>
            </w:r>
          </w:p>
        </w:tc>
        <w:tc>
          <w:tcPr>
            <w:tcW w:w="1288" w:type="dxa"/>
            <w:vMerge w:val="restart"/>
            <w:vAlign w:val="center"/>
          </w:tcPr>
          <w:p w14:paraId="5E9A2D3D" w14:textId="77777777" w:rsidR="00231769" w:rsidRPr="001D386E" w:rsidRDefault="00231769" w:rsidP="00231769">
            <w:pPr>
              <w:pStyle w:val="TAC"/>
            </w:pPr>
            <w:r w:rsidRPr="001D386E">
              <w:rPr>
                <w:lang w:eastAsia="zh-CN"/>
              </w:rPr>
              <w:t>0</w:t>
            </w:r>
          </w:p>
        </w:tc>
      </w:tr>
      <w:tr w:rsidR="00231769" w:rsidRPr="001D386E" w14:paraId="5ED9B6AE" w14:textId="77777777" w:rsidTr="00231769">
        <w:trPr>
          <w:trHeight w:val="223"/>
          <w:jc w:val="center"/>
        </w:trPr>
        <w:tc>
          <w:tcPr>
            <w:tcW w:w="1396" w:type="dxa"/>
            <w:vMerge/>
            <w:vAlign w:val="center"/>
          </w:tcPr>
          <w:p w14:paraId="62C24FA5" w14:textId="77777777" w:rsidR="00231769" w:rsidRPr="001D386E" w:rsidRDefault="00231769" w:rsidP="00231769">
            <w:pPr>
              <w:pStyle w:val="TAC"/>
            </w:pPr>
          </w:p>
        </w:tc>
        <w:tc>
          <w:tcPr>
            <w:tcW w:w="1466" w:type="dxa"/>
            <w:vMerge/>
            <w:vAlign w:val="center"/>
          </w:tcPr>
          <w:p w14:paraId="53765863" w14:textId="77777777" w:rsidR="00231769" w:rsidRPr="001D386E" w:rsidRDefault="00231769" w:rsidP="00231769">
            <w:pPr>
              <w:pStyle w:val="TAC"/>
              <w:rPr>
                <w:lang w:eastAsia="ja-JP"/>
              </w:rPr>
            </w:pPr>
          </w:p>
        </w:tc>
        <w:tc>
          <w:tcPr>
            <w:tcW w:w="767" w:type="dxa"/>
            <w:shd w:val="clear" w:color="auto" w:fill="auto"/>
            <w:vAlign w:val="center"/>
          </w:tcPr>
          <w:p w14:paraId="7E29B9EF" w14:textId="77777777" w:rsidR="00231769" w:rsidRPr="001D386E" w:rsidRDefault="00231769" w:rsidP="00231769">
            <w:pPr>
              <w:pStyle w:val="TAC"/>
              <w:rPr>
                <w:lang w:eastAsia="ja-JP"/>
              </w:rPr>
            </w:pPr>
            <w:r w:rsidRPr="001D386E">
              <w:rPr>
                <w:szCs w:val="18"/>
                <w:lang w:val="en-US" w:eastAsia="zh-CN"/>
              </w:rPr>
              <w:t>38</w:t>
            </w:r>
          </w:p>
        </w:tc>
        <w:tc>
          <w:tcPr>
            <w:tcW w:w="586" w:type="dxa"/>
            <w:gridSpan w:val="2"/>
            <w:shd w:val="clear" w:color="auto" w:fill="auto"/>
            <w:vAlign w:val="center"/>
          </w:tcPr>
          <w:p w14:paraId="21CEFC37" w14:textId="77777777" w:rsidR="00231769" w:rsidRPr="001D386E" w:rsidRDefault="00231769" w:rsidP="00231769">
            <w:pPr>
              <w:pStyle w:val="TAC"/>
            </w:pPr>
          </w:p>
        </w:tc>
        <w:tc>
          <w:tcPr>
            <w:tcW w:w="586" w:type="dxa"/>
            <w:gridSpan w:val="4"/>
            <w:shd w:val="clear" w:color="auto" w:fill="auto"/>
            <w:vAlign w:val="center"/>
          </w:tcPr>
          <w:p w14:paraId="1CAE7D29" w14:textId="77777777" w:rsidR="00231769" w:rsidRPr="001D386E" w:rsidRDefault="00231769" w:rsidP="00231769">
            <w:pPr>
              <w:pStyle w:val="TAC"/>
            </w:pPr>
          </w:p>
        </w:tc>
        <w:tc>
          <w:tcPr>
            <w:tcW w:w="586" w:type="dxa"/>
            <w:gridSpan w:val="4"/>
            <w:shd w:val="clear" w:color="auto" w:fill="auto"/>
            <w:vAlign w:val="center"/>
          </w:tcPr>
          <w:p w14:paraId="6D0443B1" w14:textId="77777777" w:rsidR="00231769" w:rsidRPr="001D386E" w:rsidRDefault="00231769" w:rsidP="00231769">
            <w:pPr>
              <w:pStyle w:val="TAC"/>
            </w:pPr>
            <w:r w:rsidRPr="001D386E">
              <w:rPr>
                <w:szCs w:val="18"/>
              </w:rPr>
              <w:t>Yes</w:t>
            </w:r>
          </w:p>
        </w:tc>
        <w:tc>
          <w:tcPr>
            <w:tcW w:w="600" w:type="dxa"/>
            <w:gridSpan w:val="7"/>
            <w:shd w:val="clear" w:color="auto" w:fill="auto"/>
            <w:vAlign w:val="center"/>
          </w:tcPr>
          <w:p w14:paraId="57A5C72C" w14:textId="77777777" w:rsidR="00231769" w:rsidRPr="001D386E" w:rsidRDefault="00231769" w:rsidP="00231769">
            <w:pPr>
              <w:pStyle w:val="TAC"/>
            </w:pPr>
            <w:r w:rsidRPr="001D386E">
              <w:rPr>
                <w:szCs w:val="18"/>
              </w:rPr>
              <w:t>Yes</w:t>
            </w:r>
          </w:p>
        </w:tc>
        <w:tc>
          <w:tcPr>
            <w:tcW w:w="599" w:type="dxa"/>
            <w:gridSpan w:val="6"/>
            <w:shd w:val="clear" w:color="auto" w:fill="auto"/>
            <w:vAlign w:val="center"/>
          </w:tcPr>
          <w:p w14:paraId="0DD6D627" w14:textId="77777777" w:rsidR="00231769" w:rsidRPr="001D386E" w:rsidRDefault="00231769" w:rsidP="00231769">
            <w:pPr>
              <w:pStyle w:val="TAC"/>
            </w:pPr>
            <w:r w:rsidRPr="001D386E">
              <w:rPr>
                <w:szCs w:val="18"/>
                <w:lang w:val="en-US" w:eastAsia="zh-CN"/>
              </w:rPr>
              <w:t>Yes</w:t>
            </w:r>
          </w:p>
        </w:tc>
        <w:tc>
          <w:tcPr>
            <w:tcW w:w="698" w:type="dxa"/>
            <w:gridSpan w:val="4"/>
            <w:shd w:val="clear" w:color="auto" w:fill="auto"/>
            <w:vAlign w:val="center"/>
          </w:tcPr>
          <w:p w14:paraId="05E2509E" w14:textId="77777777" w:rsidR="00231769" w:rsidRPr="001D386E" w:rsidRDefault="00231769" w:rsidP="00231769">
            <w:pPr>
              <w:pStyle w:val="TAC"/>
            </w:pPr>
            <w:r w:rsidRPr="001D386E">
              <w:rPr>
                <w:szCs w:val="18"/>
                <w:lang w:val="en-US" w:eastAsia="zh-CN"/>
              </w:rPr>
              <w:t>Yes</w:t>
            </w:r>
          </w:p>
        </w:tc>
        <w:tc>
          <w:tcPr>
            <w:tcW w:w="1187" w:type="dxa"/>
            <w:vMerge/>
            <w:vAlign w:val="center"/>
          </w:tcPr>
          <w:p w14:paraId="563B6496" w14:textId="77777777" w:rsidR="00231769" w:rsidRPr="001D386E" w:rsidRDefault="00231769" w:rsidP="00231769">
            <w:pPr>
              <w:pStyle w:val="TAC"/>
            </w:pPr>
          </w:p>
        </w:tc>
        <w:tc>
          <w:tcPr>
            <w:tcW w:w="1288" w:type="dxa"/>
            <w:vMerge/>
            <w:vAlign w:val="center"/>
          </w:tcPr>
          <w:p w14:paraId="3F8EA842" w14:textId="77777777" w:rsidR="00231769" w:rsidRPr="001D386E" w:rsidRDefault="00231769" w:rsidP="00231769">
            <w:pPr>
              <w:pStyle w:val="TAC"/>
            </w:pPr>
          </w:p>
        </w:tc>
      </w:tr>
      <w:tr w:rsidR="00231769" w:rsidRPr="001D386E" w14:paraId="46994716" w14:textId="77777777" w:rsidTr="00231769">
        <w:trPr>
          <w:trHeight w:val="223"/>
          <w:jc w:val="center"/>
        </w:trPr>
        <w:tc>
          <w:tcPr>
            <w:tcW w:w="1396" w:type="dxa"/>
            <w:vMerge w:val="restart"/>
            <w:vAlign w:val="center"/>
          </w:tcPr>
          <w:p w14:paraId="61420EB8" w14:textId="77777777" w:rsidR="00231769" w:rsidRPr="001D386E" w:rsidRDefault="00231769" w:rsidP="00231769">
            <w:pPr>
              <w:pStyle w:val="TAC"/>
            </w:pPr>
            <w:r w:rsidRPr="001D386E">
              <w:rPr>
                <w:lang w:eastAsia="zh-CN"/>
              </w:rPr>
              <w:t>CA_28A-40A</w:t>
            </w:r>
          </w:p>
        </w:tc>
        <w:tc>
          <w:tcPr>
            <w:tcW w:w="1466" w:type="dxa"/>
            <w:vMerge w:val="restart"/>
            <w:vAlign w:val="center"/>
          </w:tcPr>
          <w:p w14:paraId="3E3B9D0F"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100517BA" w14:textId="77777777" w:rsidR="00231769" w:rsidRPr="001D386E" w:rsidRDefault="00231769" w:rsidP="00231769">
            <w:pPr>
              <w:pStyle w:val="TAC"/>
              <w:rPr>
                <w:lang w:eastAsia="ja-JP"/>
              </w:rPr>
            </w:pPr>
            <w:r w:rsidRPr="001D386E">
              <w:rPr>
                <w:lang w:eastAsia="zh-CN"/>
              </w:rPr>
              <w:t>28</w:t>
            </w:r>
          </w:p>
        </w:tc>
        <w:tc>
          <w:tcPr>
            <w:tcW w:w="586" w:type="dxa"/>
            <w:gridSpan w:val="2"/>
            <w:shd w:val="clear" w:color="auto" w:fill="auto"/>
            <w:vAlign w:val="center"/>
          </w:tcPr>
          <w:p w14:paraId="2E6BF4CA" w14:textId="77777777" w:rsidR="00231769" w:rsidRPr="001D386E" w:rsidRDefault="00231769" w:rsidP="00231769">
            <w:pPr>
              <w:pStyle w:val="TAC"/>
            </w:pPr>
          </w:p>
        </w:tc>
        <w:tc>
          <w:tcPr>
            <w:tcW w:w="586" w:type="dxa"/>
            <w:gridSpan w:val="4"/>
            <w:shd w:val="clear" w:color="auto" w:fill="auto"/>
            <w:vAlign w:val="center"/>
          </w:tcPr>
          <w:p w14:paraId="7E9AC863" w14:textId="77777777" w:rsidR="00231769" w:rsidRPr="001D386E" w:rsidRDefault="00231769" w:rsidP="00231769">
            <w:pPr>
              <w:pStyle w:val="TAC"/>
            </w:pPr>
          </w:p>
        </w:tc>
        <w:tc>
          <w:tcPr>
            <w:tcW w:w="586" w:type="dxa"/>
            <w:gridSpan w:val="4"/>
            <w:shd w:val="clear" w:color="auto" w:fill="auto"/>
            <w:vAlign w:val="center"/>
          </w:tcPr>
          <w:p w14:paraId="13068A75" w14:textId="77777777" w:rsidR="00231769" w:rsidRPr="001D386E" w:rsidRDefault="00231769" w:rsidP="00231769">
            <w:pPr>
              <w:pStyle w:val="TAC"/>
            </w:pPr>
            <w:r w:rsidRPr="001D386E">
              <w:t>Yes</w:t>
            </w:r>
          </w:p>
        </w:tc>
        <w:tc>
          <w:tcPr>
            <w:tcW w:w="600" w:type="dxa"/>
            <w:gridSpan w:val="7"/>
            <w:shd w:val="clear" w:color="auto" w:fill="auto"/>
            <w:vAlign w:val="center"/>
          </w:tcPr>
          <w:p w14:paraId="7CFA7428" w14:textId="77777777" w:rsidR="00231769" w:rsidRPr="001D386E" w:rsidRDefault="00231769" w:rsidP="00231769">
            <w:pPr>
              <w:pStyle w:val="TAC"/>
            </w:pPr>
            <w:r w:rsidRPr="001D386E">
              <w:t>Yes</w:t>
            </w:r>
          </w:p>
        </w:tc>
        <w:tc>
          <w:tcPr>
            <w:tcW w:w="599" w:type="dxa"/>
            <w:gridSpan w:val="6"/>
            <w:shd w:val="clear" w:color="auto" w:fill="auto"/>
            <w:vAlign w:val="center"/>
          </w:tcPr>
          <w:p w14:paraId="2F471194" w14:textId="77777777" w:rsidR="00231769" w:rsidRPr="001D386E" w:rsidRDefault="00231769" w:rsidP="00231769">
            <w:pPr>
              <w:pStyle w:val="TAC"/>
            </w:pPr>
            <w:r w:rsidRPr="001D386E">
              <w:t>Yes</w:t>
            </w:r>
          </w:p>
        </w:tc>
        <w:tc>
          <w:tcPr>
            <w:tcW w:w="698" w:type="dxa"/>
            <w:gridSpan w:val="4"/>
            <w:shd w:val="clear" w:color="auto" w:fill="auto"/>
            <w:vAlign w:val="center"/>
          </w:tcPr>
          <w:p w14:paraId="547A15BC" w14:textId="77777777" w:rsidR="00231769" w:rsidRPr="001D386E" w:rsidRDefault="00231769" w:rsidP="00231769">
            <w:pPr>
              <w:pStyle w:val="TAC"/>
            </w:pPr>
            <w:r w:rsidRPr="001D386E">
              <w:t>Yes</w:t>
            </w:r>
          </w:p>
        </w:tc>
        <w:tc>
          <w:tcPr>
            <w:tcW w:w="1187" w:type="dxa"/>
            <w:vMerge w:val="restart"/>
            <w:vAlign w:val="center"/>
          </w:tcPr>
          <w:p w14:paraId="6AA0A543" w14:textId="77777777" w:rsidR="00231769" w:rsidRPr="001D386E" w:rsidRDefault="00231769" w:rsidP="00231769">
            <w:pPr>
              <w:pStyle w:val="TAC"/>
            </w:pPr>
            <w:r w:rsidRPr="001D386E">
              <w:rPr>
                <w:lang w:eastAsia="zh-CN"/>
              </w:rPr>
              <w:t>40</w:t>
            </w:r>
          </w:p>
        </w:tc>
        <w:tc>
          <w:tcPr>
            <w:tcW w:w="1288" w:type="dxa"/>
            <w:vMerge w:val="restart"/>
            <w:vAlign w:val="center"/>
          </w:tcPr>
          <w:p w14:paraId="2FF0DE9F" w14:textId="77777777" w:rsidR="00231769" w:rsidRPr="001D386E" w:rsidRDefault="00231769" w:rsidP="00231769">
            <w:pPr>
              <w:pStyle w:val="TAC"/>
            </w:pPr>
            <w:r w:rsidRPr="001D386E">
              <w:t>0</w:t>
            </w:r>
          </w:p>
        </w:tc>
      </w:tr>
      <w:tr w:rsidR="00231769" w:rsidRPr="001D386E" w14:paraId="4D9940A0" w14:textId="77777777" w:rsidTr="00231769">
        <w:trPr>
          <w:trHeight w:val="223"/>
          <w:jc w:val="center"/>
        </w:trPr>
        <w:tc>
          <w:tcPr>
            <w:tcW w:w="1396" w:type="dxa"/>
            <w:vMerge/>
            <w:vAlign w:val="center"/>
          </w:tcPr>
          <w:p w14:paraId="01490238" w14:textId="77777777" w:rsidR="00231769" w:rsidRPr="001D386E" w:rsidRDefault="00231769" w:rsidP="00231769">
            <w:pPr>
              <w:pStyle w:val="TAC"/>
            </w:pPr>
          </w:p>
        </w:tc>
        <w:tc>
          <w:tcPr>
            <w:tcW w:w="1466" w:type="dxa"/>
            <w:vMerge/>
            <w:vAlign w:val="center"/>
          </w:tcPr>
          <w:p w14:paraId="68E6CF0C" w14:textId="77777777" w:rsidR="00231769" w:rsidRPr="001D386E" w:rsidRDefault="00231769" w:rsidP="00231769">
            <w:pPr>
              <w:pStyle w:val="TAC"/>
              <w:rPr>
                <w:lang w:eastAsia="ja-JP"/>
              </w:rPr>
            </w:pPr>
          </w:p>
        </w:tc>
        <w:tc>
          <w:tcPr>
            <w:tcW w:w="767" w:type="dxa"/>
            <w:shd w:val="clear" w:color="auto" w:fill="auto"/>
            <w:vAlign w:val="center"/>
          </w:tcPr>
          <w:p w14:paraId="79A1DBBE" w14:textId="77777777" w:rsidR="00231769" w:rsidRPr="001D386E" w:rsidRDefault="00231769" w:rsidP="00231769">
            <w:pPr>
              <w:pStyle w:val="TAC"/>
              <w:rPr>
                <w:lang w:eastAsia="ja-JP"/>
              </w:rPr>
            </w:pPr>
            <w:r w:rsidRPr="001D386E">
              <w:rPr>
                <w:lang w:eastAsia="zh-CN"/>
              </w:rPr>
              <w:t>40</w:t>
            </w:r>
          </w:p>
        </w:tc>
        <w:tc>
          <w:tcPr>
            <w:tcW w:w="586" w:type="dxa"/>
            <w:gridSpan w:val="2"/>
            <w:shd w:val="clear" w:color="auto" w:fill="auto"/>
            <w:vAlign w:val="center"/>
          </w:tcPr>
          <w:p w14:paraId="51781244" w14:textId="77777777" w:rsidR="00231769" w:rsidRPr="001D386E" w:rsidRDefault="00231769" w:rsidP="00231769">
            <w:pPr>
              <w:pStyle w:val="TAC"/>
            </w:pPr>
          </w:p>
        </w:tc>
        <w:tc>
          <w:tcPr>
            <w:tcW w:w="586" w:type="dxa"/>
            <w:gridSpan w:val="4"/>
            <w:shd w:val="clear" w:color="auto" w:fill="auto"/>
            <w:vAlign w:val="center"/>
          </w:tcPr>
          <w:p w14:paraId="0661997E" w14:textId="77777777" w:rsidR="00231769" w:rsidRPr="001D386E" w:rsidRDefault="00231769" w:rsidP="00231769">
            <w:pPr>
              <w:pStyle w:val="TAC"/>
            </w:pPr>
          </w:p>
        </w:tc>
        <w:tc>
          <w:tcPr>
            <w:tcW w:w="586" w:type="dxa"/>
            <w:gridSpan w:val="4"/>
            <w:shd w:val="clear" w:color="auto" w:fill="auto"/>
            <w:vAlign w:val="center"/>
          </w:tcPr>
          <w:p w14:paraId="694A21A1" w14:textId="77777777" w:rsidR="00231769" w:rsidRPr="001D386E" w:rsidRDefault="00231769" w:rsidP="00231769">
            <w:pPr>
              <w:pStyle w:val="TAC"/>
            </w:pPr>
            <w:r w:rsidRPr="001D386E">
              <w:t>Yes</w:t>
            </w:r>
          </w:p>
        </w:tc>
        <w:tc>
          <w:tcPr>
            <w:tcW w:w="600" w:type="dxa"/>
            <w:gridSpan w:val="7"/>
            <w:shd w:val="clear" w:color="auto" w:fill="auto"/>
            <w:vAlign w:val="center"/>
          </w:tcPr>
          <w:p w14:paraId="5BF919CB" w14:textId="77777777" w:rsidR="00231769" w:rsidRPr="001D386E" w:rsidRDefault="00231769" w:rsidP="00231769">
            <w:pPr>
              <w:pStyle w:val="TAC"/>
            </w:pPr>
            <w:r w:rsidRPr="001D386E">
              <w:t>Yes</w:t>
            </w:r>
          </w:p>
        </w:tc>
        <w:tc>
          <w:tcPr>
            <w:tcW w:w="599" w:type="dxa"/>
            <w:gridSpan w:val="6"/>
            <w:shd w:val="clear" w:color="auto" w:fill="auto"/>
            <w:vAlign w:val="center"/>
          </w:tcPr>
          <w:p w14:paraId="7E5F67B2" w14:textId="77777777" w:rsidR="00231769" w:rsidRPr="001D386E" w:rsidRDefault="00231769" w:rsidP="00231769">
            <w:pPr>
              <w:pStyle w:val="TAC"/>
            </w:pPr>
            <w:r w:rsidRPr="001D386E">
              <w:t>Yes</w:t>
            </w:r>
          </w:p>
        </w:tc>
        <w:tc>
          <w:tcPr>
            <w:tcW w:w="698" w:type="dxa"/>
            <w:gridSpan w:val="4"/>
            <w:shd w:val="clear" w:color="auto" w:fill="auto"/>
            <w:vAlign w:val="center"/>
          </w:tcPr>
          <w:p w14:paraId="2D1A0789" w14:textId="77777777" w:rsidR="00231769" w:rsidRPr="001D386E" w:rsidRDefault="00231769" w:rsidP="00231769">
            <w:pPr>
              <w:pStyle w:val="TAC"/>
            </w:pPr>
            <w:r w:rsidRPr="001D386E">
              <w:t>Yes</w:t>
            </w:r>
          </w:p>
        </w:tc>
        <w:tc>
          <w:tcPr>
            <w:tcW w:w="1187" w:type="dxa"/>
            <w:vMerge/>
            <w:vAlign w:val="center"/>
          </w:tcPr>
          <w:p w14:paraId="5A9FCD96" w14:textId="77777777" w:rsidR="00231769" w:rsidRPr="001D386E" w:rsidRDefault="00231769" w:rsidP="00231769">
            <w:pPr>
              <w:pStyle w:val="TAC"/>
            </w:pPr>
          </w:p>
        </w:tc>
        <w:tc>
          <w:tcPr>
            <w:tcW w:w="1288" w:type="dxa"/>
            <w:vMerge/>
            <w:vAlign w:val="center"/>
          </w:tcPr>
          <w:p w14:paraId="3F9EE3E3" w14:textId="77777777" w:rsidR="00231769" w:rsidRPr="001D386E" w:rsidRDefault="00231769" w:rsidP="00231769">
            <w:pPr>
              <w:pStyle w:val="TAC"/>
            </w:pPr>
          </w:p>
        </w:tc>
      </w:tr>
      <w:tr w:rsidR="00231769" w:rsidRPr="001D386E" w14:paraId="088AD58D" w14:textId="77777777" w:rsidTr="00231769">
        <w:trPr>
          <w:trHeight w:val="223"/>
          <w:jc w:val="center"/>
        </w:trPr>
        <w:tc>
          <w:tcPr>
            <w:tcW w:w="1396" w:type="dxa"/>
            <w:vMerge w:val="restart"/>
            <w:vAlign w:val="center"/>
          </w:tcPr>
          <w:p w14:paraId="0B5106B5" w14:textId="77777777" w:rsidR="00231769" w:rsidRPr="001D386E" w:rsidRDefault="00231769" w:rsidP="00231769">
            <w:pPr>
              <w:pStyle w:val="TAC"/>
            </w:pPr>
            <w:r w:rsidRPr="001D386E">
              <w:rPr>
                <w:lang w:eastAsia="zh-CN"/>
              </w:rPr>
              <w:t>CA_28A-40C</w:t>
            </w:r>
          </w:p>
        </w:tc>
        <w:tc>
          <w:tcPr>
            <w:tcW w:w="1466" w:type="dxa"/>
            <w:vMerge w:val="restart"/>
            <w:vAlign w:val="center"/>
          </w:tcPr>
          <w:p w14:paraId="3E7AF34B"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0DD45E2A" w14:textId="77777777" w:rsidR="00231769" w:rsidRPr="001D386E" w:rsidRDefault="00231769" w:rsidP="00231769">
            <w:pPr>
              <w:pStyle w:val="TAC"/>
              <w:rPr>
                <w:lang w:eastAsia="ja-JP"/>
              </w:rPr>
            </w:pPr>
            <w:r w:rsidRPr="001D386E">
              <w:rPr>
                <w:lang w:eastAsia="zh-CN"/>
              </w:rPr>
              <w:t>28</w:t>
            </w:r>
          </w:p>
        </w:tc>
        <w:tc>
          <w:tcPr>
            <w:tcW w:w="586" w:type="dxa"/>
            <w:gridSpan w:val="2"/>
            <w:shd w:val="clear" w:color="auto" w:fill="auto"/>
            <w:vAlign w:val="center"/>
          </w:tcPr>
          <w:p w14:paraId="272D2389" w14:textId="77777777" w:rsidR="00231769" w:rsidRPr="001D386E" w:rsidRDefault="00231769" w:rsidP="00231769">
            <w:pPr>
              <w:pStyle w:val="TAC"/>
            </w:pPr>
          </w:p>
        </w:tc>
        <w:tc>
          <w:tcPr>
            <w:tcW w:w="586" w:type="dxa"/>
            <w:gridSpan w:val="4"/>
            <w:shd w:val="clear" w:color="auto" w:fill="auto"/>
            <w:vAlign w:val="center"/>
          </w:tcPr>
          <w:p w14:paraId="09B9140B" w14:textId="77777777" w:rsidR="00231769" w:rsidRPr="001D386E" w:rsidRDefault="00231769" w:rsidP="00231769">
            <w:pPr>
              <w:pStyle w:val="TAC"/>
            </w:pPr>
          </w:p>
        </w:tc>
        <w:tc>
          <w:tcPr>
            <w:tcW w:w="586" w:type="dxa"/>
            <w:gridSpan w:val="4"/>
            <w:shd w:val="clear" w:color="auto" w:fill="auto"/>
            <w:vAlign w:val="center"/>
          </w:tcPr>
          <w:p w14:paraId="1C42923C" w14:textId="77777777" w:rsidR="00231769" w:rsidRPr="001D386E" w:rsidRDefault="00231769" w:rsidP="00231769">
            <w:pPr>
              <w:pStyle w:val="TAC"/>
            </w:pPr>
            <w:r w:rsidRPr="001D386E">
              <w:t>Yes</w:t>
            </w:r>
          </w:p>
        </w:tc>
        <w:tc>
          <w:tcPr>
            <w:tcW w:w="600" w:type="dxa"/>
            <w:gridSpan w:val="7"/>
            <w:shd w:val="clear" w:color="auto" w:fill="auto"/>
            <w:vAlign w:val="center"/>
          </w:tcPr>
          <w:p w14:paraId="40F0D007" w14:textId="77777777" w:rsidR="00231769" w:rsidRPr="001D386E" w:rsidRDefault="00231769" w:rsidP="00231769">
            <w:pPr>
              <w:pStyle w:val="TAC"/>
            </w:pPr>
            <w:r w:rsidRPr="001D386E">
              <w:t>Yes</w:t>
            </w:r>
          </w:p>
        </w:tc>
        <w:tc>
          <w:tcPr>
            <w:tcW w:w="599" w:type="dxa"/>
            <w:gridSpan w:val="6"/>
            <w:shd w:val="clear" w:color="auto" w:fill="auto"/>
            <w:vAlign w:val="center"/>
          </w:tcPr>
          <w:p w14:paraId="71697A47" w14:textId="77777777" w:rsidR="00231769" w:rsidRPr="001D386E" w:rsidRDefault="00231769" w:rsidP="00231769">
            <w:pPr>
              <w:pStyle w:val="TAC"/>
            </w:pPr>
            <w:r w:rsidRPr="001D386E">
              <w:t>Yes</w:t>
            </w:r>
          </w:p>
        </w:tc>
        <w:tc>
          <w:tcPr>
            <w:tcW w:w="698" w:type="dxa"/>
            <w:gridSpan w:val="4"/>
            <w:shd w:val="clear" w:color="auto" w:fill="auto"/>
            <w:vAlign w:val="center"/>
          </w:tcPr>
          <w:p w14:paraId="7684D88C" w14:textId="77777777" w:rsidR="00231769" w:rsidRPr="001D386E" w:rsidRDefault="00231769" w:rsidP="00231769">
            <w:pPr>
              <w:pStyle w:val="TAC"/>
            </w:pPr>
            <w:r w:rsidRPr="001D386E">
              <w:t>Yes</w:t>
            </w:r>
          </w:p>
        </w:tc>
        <w:tc>
          <w:tcPr>
            <w:tcW w:w="1187" w:type="dxa"/>
            <w:vMerge w:val="restart"/>
            <w:vAlign w:val="center"/>
          </w:tcPr>
          <w:p w14:paraId="61745C48" w14:textId="77777777" w:rsidR="00231769" w:rsidRPr="001D386E" w:rsidRDefault="00231769" w:rsidP="00231769">
            <w:pPr>
              <w:pStyle w:val="TAC"/>
            </w:pPr>
            <w:r w:rsidRPr="001D386E">
              <w:rPr>
                <w:lang w:eastAsia="zh-CN"/>
              </w:rPr>
              <w:t>60</w:t>
            </w:r>
          </w:p>
        </w:tc>
        <w:tc>
          <w:tcPr>
            <w:tcW w:w="1288" w:type="dxa"/>
            <w:vMerge w:val="restart"/>
            <w:vAlign w:val="center"/>
          </w:tcPr>
          <w:p w14:paraId="480525E0" w14:textId="77777777" w:rsidR="00231769" w:rsidRPr="001D386E" w:rsidRDefault="00231769" w:rsidP="00231769">
            <w:pPr>
              <w:pStyle w:val="TAC"/>
            </w:pPr>
            <w:r w:rsidRPr="001D386E">
              <w:t>0</w:t>
            </w:r>
          </w:p>
        </w:tc>
      </w:tr>
      <w:tr w:rsidR="00231769" w:rsidRPr="001D386E" w14:paraId="15E5CC6B" w14:textId="77777777" w:rsidTr="00231769">
        <w:trPr>
          <w:trHeight w:val="223"/>
          <w:jc w:val="center"/>
        </w:trPr>
        <w:tc>
          <w:tcPr>
            <w:tcW w:w="1396" w:type="dxa"/>
            <w:vMerge/>
            <w:vAlign w:val="center"/>
          </w:tcPr>
          <w:p w14:paraId="512F2729" w14:textId="77777777" w:rsidR="00231769" w:rsidRPr="001D386E" w:rsidRDefault="00231769" w:rsidP="00231769">
            <w:pPr>
              <w:pStyle w:val="TAC"/>
            </w:pPr>
          </w:p>
        </w:tc>
        <w:tc>
          <w:tcPr>
            <w:tcW w:w="1466" w:type="dxa"/>
            <w:vMerge/>
            <w:vAlign w:val="center"/>
          </w:tcPr>
          <w:p w14:paraId="18FE3ECB" w14:textId="77777777" w:rsidR="00231769" w:rsidRPr="001D386E" w:rsidRDefault="00231769" w:rsidP="00231769">
            <w:pPr>
              <w:pStyle w:val="TAC"/>
              <w:rPr>
                <w:lang w:eastAsia="ja-JP"/>
              </w:rPr>
            </w:pPr>
          </w:p>
        </w:tc>
        <w:tc>
          <w:tcPr>
            <w:tcW w:w="767" w:type="dxa"/>
            <w:shd w:val="clear" w:color="auto" w:fill="auto"/>
            <w:vAlign w:val="center"/>
          </w:tcPr>
          <w:p w14:paraId="6CBB9EA0" w14:textId="77777777" w:rsidR="00231769" w:rsidRPr="001D386E" w:rsidRDefault="00231769" w:rsidP="00231769">
            <w:pPr>
              <w:pStyle w:val="TAC"/>
              <w:rPr>
                <w:lang w:eastAsia="ja-JP"/>
              </w:rPr>
            </w:pPr>
            <w:r w:rsidRPr="001D386E">
              <w:rPr>
                <w:lang w:eastAsia="zh-CN"/>
              </w:rPr>
              <w:t>40</w:t>
            </w:r>
          </w:p>
        </w:tc>
        <w:tc>
          <w:tcPr>
            <w:tcW w:w="3655" w:type="dxa"/>
            <w:gridSpan w:val="27"/>
            <w:shd w:val="clear" w:color="auto" w:fill="auto"/>
            <w:vAlign w:val="center"/>
          </w:tcPr>
          <w:p w14:paraId="74C158C2" w14:textId="77777777" w:rsidR="00231769" w:rsidRPr="001D386E" w:rsidRDefault="00231769" w:rsidP="00231769">
            <w:pPr>
              <w:pStyle w:val="TAC"/>
            </w:pPr>
            <w:r w:rsidRPr="001D386E">
              <w:t xml:space="preserve">See CA_40C Bandwidth Combination set 1 in Table </w:t>
            </w:r>
            <w:r w:rsidRPr="001D386E">
              <w:rPr>
                <w:lang w:val="en-US"/>
              </w:rPr>
              <w:t>5.6A.1-1</w:t>
            </w:r>
          </w:p>
        </w:tc>
        <w:tc>
          <w:tcPr>
            <w:tcW w:w="1187" w:type="dxa"/>
            <w:vMerge/>
            <w:vAlign w:val="center"/>
          </w:tcPr>
          <w:p w14:paraId="3876F566" w14:textId="77777777" w:rsidR="00231769" w:rsidRPr="001D386E" w:rsidRDefault="00231769" w:rsidP="00231769">
            <w:pPr>
              <w:pStyle w:val="TAC"/>
            </w:pPr>
          </w:p>
        </w:tc>
        <w:tc>
          <w:tcPr>
            <w:tcW w:w="1288" w:type="dxa"/>
            <w:vMerge/>
            <w:vAlign w:val="center"/>
          </w:tcPr>
          <w:p w14:paraId="46B12BB0" w14:textId="77777777" w:rsidR="00231769" w:rsidRPr="001D386E" w:rsidRDefault="00231769" w:rsidP="00231769">
            <w:pPr>
              <w:pStyle w:val="TAC"/>
            </w:pPr>
          </w:p>
        </w:tc>
      </w:tr>
      <w:tr w:rsidR="00231769" w:rsidRPr="001D386E" w14:paraId="4AD7AEB4" w14:textId="77777777" w:rsidTr="00231769">
        <w:trPr>
          <w:trHeight w:val="223"/>
          <w:jc w:val="center"/>
        </w:trPr>
        <w:tc>
          <w:tcPr>
            <w:tcW w:w="1396" w:type="dxa"/>
            <w:vMerge w:val="restart"/>
            <w:vAlign w:val="center"/>
          </w:tcPr>
          <w:p w14:paraId="2BDFD14E" w14:textId="77777777" w:rsidR="00231769" w:rsidRPr="001D386E" w:rsidRDefault="00231769" w:rsidP="00231769">
            <w:pPr>
              <w:pStyle w:val="TAC"/>
            </w:pPr>
            <w:r w:rsidRPr="001D386E">
              <w:t>CA_2</w:t>
            </w:r>
            <w:r w:rsidRPr="001D386E">
              <w:rPr>
                <w:rFonts w:eastAsia="SimSun" w:hint="eastAsia"/>
                <w:lang w:eastAsia="zh-CN"/>
              </w:rPr>
              <w:t>8</w:t>
            </w:r>
            <w:r w:rsidRPr="001D386E">
              <w:t>A-4</w:t>
            </w:r>
            <w:r w:rsidRPr="001D386E">
              <w:rPr>
                <w:rFonts w:eastAsia="SimSun" w:hint="eastAsia"/>
                <w:lang w:eastAsia="zh-CN"/>
              </w:rPr>
              <w:t>0D</w:t>
            </w:r>
          </w:p>
        </w:tc>
        <w:tc>
          <w:tcPr>
            <w:tcW w:w="1466" w:type="dxa"/>
            <w:vMerge w:val="restart"/>
            <w:vAlign w:val="center"/>
          </w:tcPr>
          <w:p w14:paraId="446D6C29"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34DB3E08" w14:textId="77777777" w:rsidR="00231769" w:rsidRPr="001D386E" w:rsidRDefault="00231769" w:rsidP="00231769">
            <w:pPr>
              <w:pStyle w:val="TAC"/>
              <w:rPr>
                <w:rFonts w:eastAsia="SimSun"/>
                <w:lang w:eastAsia="zh-CN"/>
              </w:rPr>
            </w:pPr>
            <w:r w:rsidRPr="001D386E">
              <w:rPr>
                <w:lang w:eastAsia="ja-JP"/>
              </w:rPr>
              <w:t>2</w:t>
            </w:r>
            <w:r w:rsidRPr="001D386E">
              <w:rPr>
                <w:rFonts w:eastAsia="SimSun" w:hint="eastAsia"/>
                <w:lang w:eastAsia="zh-CN"/>
              </w:rPr>
              <w:t>8</w:t>
            </w:r>
          </w:p>
        </w:tc>
        <w:tc>
          <w:tcPr>
            <w:tcW w:w="586" w:type="dxa"/>
            <w:gridSpan w:val="2"/>
            <w:shd w:val="clear" w:color="auto" w:fill="auto"/>
            <w:vAlign w:val="center"/>
          </w:tcPr>
          <w:p w14:paraId="59E78A47" w14:textId="77777777" w:rsidR="00231769" w:rsidRPr="001D386E" w:rsidRDefault="00231769" w:rsidP="00231769">
            <w:pPr>
              <w:pStyle w:val="TAC"/>
            </w:pPr>
          </w:p>
        </w:tc>
        <w:tc>
          <w:tcPr>
            <w:tcW w:w="586" w:type="dxa"/>
            <w:gridSpan w:val="4"/>
            <w:vAlign w:val="center"/>
          </w:tcPr>
          <w:p w14:paraId="22B0A9AD" w14:textId="77777777" w:rsidR="00231769" w:rsidRPr="001D386E" w:rsidRDefault="00231769" w:rsidP="00231769">
            <w:pPr>
              <w:pStyle w:val="TAC"/>
            </w:pPr>
          </w:p>
        </w:tc>
        <w:tc>
          <w:tcPr>
            <w:tcW w:w="586" w:type="dxa"/>
            <w:gridSpan w:val="4"/>
            <w:vAlign w:val="center"/>
          </w:tcPr>
          <w:p w14:paraId="6E6A0A31" w14:textId="77777777" w:rsidR="00231769" w:rsidRPr="001D386E" w:rsidRDefault="00231769" w:rsidP="00231769">
            <w:pPr>
              <w:pStyle w:val="TAC"/>
            </w:pPr>
            <w:r w:rsidRPr="001D386E">
              <w:t>Yes</w:t>
            </w:r>
          </w:p>
        </w:tc>
        <w:tc>
          <w:tcPr>
            <w:tcW w:w="600" w:type="dxa"/>
            <w:gridSpan w:val="7"/>
            <w:vAlign w:val="center"/>
          </w:tcPr>
          <w:p w14:paraId="7515EA6A" w14:textId="77777777" w:rsidR="00231769" w:rsidRPr="001D386E" w:rsidRDefault="00231769" w:rsidP="00231769">
            <w:pPr>
              <w:pStyle w:val="TAC"/>
            </w:pPr>
            <w:r w:rsidRPr="001D386E">
              <w:t>Yes</w:t>
            </w:r>
          </w:p>
        </w:tc>
        <w:tc>
          <w:tcPr>
            <w:tcW w:w="599" w:type="dxa"/>
            <w:gridSpan w:val="6"/>
            <w:vAlign w:val="center"/>
          </w:tcPr>
          <w:p w14:paraId="64CEE502" w14:textId="77777777" w:rsidR="00231769" w:rsidRPr="001D386E" w:rsidRDefault="00231769" w:rsidP="00231769">
            <w:pPr>
              <w:pStyle w:val="TAC"/>
            </w:pPr>
            <w:r w:rsidRPr="001D386E">
              <w:t>Yes</w:t>
            </w:r>
          </w:p>
        </w:tc>
        <w:tc>
          <w:tcPr>
            <w:tcW w:w="698" w:type="dxa"/>
            <w:gridSpan w:val="4"/>
            <w:vAlign w:val="center"/>
          </w:tcPr>
          <w:p w14:paraId="70346B58" w14:textId="77777777" w:rsidR="00231769" w:rsidRPr="001D386E" w:rsidRDefault="00231769" w:rsidP="00231769">
            <w:pPr>
              <w:pStyle w:val="TAC"/>
            </w:pPr>
            <w:r w:rsidRPr="001D386E">
              <w:t>Yes</w:t>
            </w:r>
          </w:p>
        </w:tc>
        <w:tc>
          <w:tcPr>
            <w:tcW w:w="1187" w:type="dxa"/>
            <w:vMerge w:val="restart"/>
            <w:vAlign w:val="center"/>
          </w:tcPr>
          <w:p w14:paraId="26070535" w14:textId="77777777" w:rsidR="00231769" w:rsidRPr="001D386E" w:rsidRDefault="00231769" w:rsidP="00231769">
            <w:pPr>
              <w:pStyle w:val="TAC"/>
              <w:rPr>
                <w:rFonts w:eastAsia="SimSun"/>
                <w:lang w:eastAsia="zh-CN"/>
              </w:rPr>
            </w:pPr>
            <w:r w:rsidRPr="001D386E">
              <w:rPr>
                <w:rFonts w:eastAsia="SimSun" w:hint="eastAsia"/>
                <w:lang w:eastAsia="zh-CN"/>
              </w:rPr>
              <w:t>80</w:t>
            </w:r>
          </w:p>
        </w:tc>
        <w:tc>
          <w:tcPr>
            <w:tcW w:w="1288" w:type="dxa"/>
            <w:vMerge w:val="restart"/>
            <w:vAlign w:val="center"/>
          </w:tcPr>
          <w:p w14:paraId="765F8E01" w14:textId="77777777" w:rsidR="00231769" w:rsidRPr="001D386E" w:rsidRDefault="00231769" w:rsidP="00231769">
            <w:pPr>
              <w:pStyle w:val="TAC"/>
            </w:pPr>
            <w:r w:rsidRPr="001D386E">
              <w:rPr>
                <w:lang w:eastAsia="ja-JP"/>
              </w:rPr>
              <w:t>0</w:t>
            </w:r>
          </w:p>
        </w:tc>
      </w:tr>
      <w:tr w:rsidR="00231769" w:rsidRPr="001D386E" w14:paraId="4A28EDD6" w14:textId="77777777" w:rsidTr="00231769">
        <w:trPr>
          <w:trHeight w:val="223"/>
          <w:jc w:val="center"/>
        </w:trPr>
        <w:tc>
          <w:tcPr>
            <w:tcW w:w="1396" w:type="dxa"/>
            <w:vMerge/>
            <w:vAlign w:val="center"/>
          </w:tcPr>
          <w:p w14:paraId="4F56106C" w14:textId="77777777" w:rsidR="00231769" w:rsidRPr="001D386E" w:rsidRDefault="00231769" w:rsidP="00231769">
            <w:pPr>
              <w:pStyle w:val="TAC"/>
            </w:pPr>
          </w:p>
        </w:tc>
        <w:tc>
          <w:tcPr>
            <w:tcW w:w="1466" w:type="dxa"/>
            <w:vMerge/>
            <w:vAlign w:val="center"/>
          </w:tcPr>
          <w:p w14:paraId="33C0E1B1" w14:textId="77777777" w:rsidR="00231769" w:rsidRPr="001D386E" w:rsidRDefault="00231769" w:rsidP="00231769">
            <w:pPr>
              <w:pStyle w:val="TAC"/>
              <w:rPr>
                <w:lang w:eastAsia="ja-JP"/>
              </w:rPr>
            </w:pPr>
          </w:p>
        </w:tc>
        <w:tc>
          <w:tcPr>
            <w:tcW w:w="767" w:type="dxa"/>
            <w:shd w:val="clear" w:color="auto" w:fill="auto"/>
            <w:vAlign w:val="center"/>
          </w:tcPr>
          <w:p w14:paraId="099F10B5" w14:textId="77777777" w:rsidR="00231769" w:rsidRPr="001D386E" w:rsidRDefault="00231769" w:rsidP="00231769">
            <w:pPr>
              <w:pStyle w:val="TAC"/>
              <w:rPr>
                <w:rFonts w:eastAsia="SimSun"/>
                <w:lang w:eastAsia="zh-CN"/>
              </w:rPr>
            </w:pPr>
            <w:r w:rsidRPr="001D386E">
              <w:rPr>
                <w:lang w:eastAsia="ja-JP"/>
              </w:rPr>
              <w:t>4</w:t>
            </w:r>
            <w:r w:rsidRPr="001D386E">
              <w:rPr>
                <w:rFonts w:eastAsia="SimSun" w:hint="eastAsia"/>
                <w:lang w:eastAsia="zh-CN"/>
              </w:rPr>
              <w:t>0</w:t>
            </w:r>
          </w:p>
        </w:tc>
        <w:tc>
          <w:tcPr>
            <w:tcW w:w="3655" w:type="dxa"/>
            <w:gridSpan w:val="27"/>
            <w:shd w:val="clear" w:color="auto" w:fill="auto"/>
            <w:vAlign w:val="center"/>
          </w:tcPr>
          <w:p w14:paraId="36509538" w14:textId="77777777" w:rsidR="00231769" w:rsidRPr="001D386E" w:rsidRDefault="00231769" w:rsidP="00231769">
            <w:pPr>
              <w:pStyle w:val="TAC"/>
            </w:pPr>
            <w:r w:rsidRPr="001D386E">
              <w:t>See CA_4</w:t>
            </w:r>
            <w:r w:rsidRPr="001D386E">
              <w:rPr>
                <w:rFonts w:eastAsia="SimSun" w:hint="eastAsia"/>
                <w:lang w:eastAsia="zh-CN"/>
              </w:rPr>
              <w:t>0D</w:t>
            </w:r>
            <w:r w:rsidRPr="001D386E">
              <w:t xml:space="preserve"> Bandwidth Combination Set 0 in Table 5.6A.1-1</w:t>
            </w:r>
          </w:p>
        </w:tc>
        <w:tc>
          <w:tcPr>
            <w:tcW w:w="1187" w:type="dxa"/>
            <w:vMerge/>
            <w:vAlign w:val="center"/>
          </w:tcPr>
          <w:p w14:paraId="4C79584A" w14:textId="77777777" w:rsidR="00231769" w:rsidRPr="001D386E" w:rsidRDefault="00231769" w:rsidP="00231769">
            <w:pPr>
              <w:pStyle w:val="TAC"/>
            </w:pPr>
          </w:p>
        </w:tc>
        <w:tc>
          <w:tcPr>
            <w:tcW w:w="1288" w:type="dxa"/>
            <w:vMerge/>
            <w:vAlign w:val="center"/>
          </w:tcPr>
          <w:p w14:paraId="663CEBA4" w14:textId="77777777" w:rsidR="00231769" w:rsidRPr="001D386E" w:rsidRDefault="00231769" w:rsidP="00231769">
            <w:pPr>
              <w:pStyle w:val="TAC"/>
            </w:pPr>
          </w:p>
        </w:tc>
      </w:tr>
      <w:tr w:rsidR="00231769" w:rsidRPr="001D386E" w14:paraId="48095DB8" w14:textId="77777777" w:rsidTr="00231769">
        <w:trPr>
          <w:trHeight w:val="223"/>
          <w:jc w:val="center"/>
        </w:trPr>
        <w:tc>
          <w:tcPr>
            <w:tcW w:w="1396" w:type="dxa"/>
            <w:vMerge w:val="restart"/>
            <w:vAlign w:val="center"/>
          </w:tcPr>
          <w:p w14:paraId="1F38FCDE" w14:textId="77777777" w:rsidR="00231769" w:rsidRPr="001D386E" w:rsidRDefault="00231769" w:rsidP="00231769">
            <w:pPr>
              <w:pStyle w:val="TAC"/>
            </w:pPr>
            <w:r w:rsidRPr="001D386E">
              <w:rPr>
                <w:lang w:eastAsia="zh-CN"/>
              </w:rPr>
              <w:t>CA_28A-41A</w:t>
            </w:r>
          </w:p>
        </w:tc>
        <w:tc>
          <w:tcPr>
            <w:tcW w:w="1466" w:type="dxa"/>
            <w:vMerge w:val="restart"/>
            <w:vAlign w:val="center"/>
          </w:tcPr>
          <w:p w14:paraId="6849871F" w14:textId="77777777" w:rsidR="00231769" w:rsidRPr="001D386E" w:rsidRDefault="00231769" w:rsidP="00231769">
            <w:pPr>
              <w:pStyle w:val="TAC"/>
              <w:rPr>
                <w:lang w:eastAsia="ja-JP"/>
              </w:rPr>
            </w:pPr>
            <w:r w:rsidRPr="001D386E">
              <w:rPr>
                <w:lang w:eastAsia="zh-CN"/>
              </w:rPr>
              <w:t>CA_28A-41A</w:t>
            </w:r>
          </w:p>
        </w:tc>
        <w:tc>
          <w:tcPr>
            <w:tcW w:w="767" w:type="dxa"/>
            <w:shd w:val="clear" w:color="auto" w:fill="auto"/>
            <w:vAlign w:val="center"/>
          </w:tcPr>
          <w:p w14:paraId="67D18C1F" w14:textId="77777777" w:rsidR="00231769" w:rsidRPr="001D386E" w:rsidRDefault="00231769" w:rsidP="00231769">
            <w:pPr>
              <w:pStyle w:val="TAC"/>
              <w:rPr>
                <w:lang w:eastAsia="ja-JP"/>
              </w:rPr>
            </w:pPr>
            <w:r w:rsidRPr="001D386E">
              <w:rPr>
                <w:lang w:eastAsia="zh-CN"/>
              </w:rPr>
              <w:t>28</w:t>
            </w:r>
          </w:p>
        </w:tc>
        <w:tc>
          <w:tcPr>
            <w:tcW w:w="586" w:type="dxa"/>
            <w:gridSpan w:val="2"/>
            <w:shd w:val="clear" w:color="auto" w:fill="auto"/>
            <w:vAlign w:val="center"/>
          </w:tcPr>
          <w:p w14:paraId="6CF9759F" w14:textId="77777777" w:rsidR="00231769" w:rsidRPr="001D386E" w:rsidRDefault="00231769" w:rsidP="00231769">
            <w:pPr>
              <w:pStyle w:val="TAC"/>
            </w:pPr>
          </w:p>
        </w:tc>
        <w:tc>
          <w:tcPr>
            <w:tcW w:w="586" w:type="dxa"/>
            <w:gridSpan w:val="4"/>
            <w:shd w:val="clear" w:color="auto" w:fill="auto"/>
            <w:vAlign w:val="center"/>
          </w:tcPr>
          <w:p w14:paraId="39225856" w14:textId="77777777" w:rsidR="00231769" w:rsidRPr="001D386E" w:rsidRDefault="00231769" w:rsidP="00231769">
            <w:pPr>
              <w:pStyle w:val="TAC"/>
            </w:pPr>
          </w:p>
        </w:tc>
        <w:tc>
          <w:tcPr>
            <w:tcW w:w="586" w:type="dxa"/>
            <w:gridSpan w:val="4"/>
            <w:shd w:val="clear" w:color="auto" w:fill="auto"/>
            <w:vAlign w:val="center"/>
          </w:tcPr>
          <w:p w14:paraId="75A3B394" w14:textId="77777777" w:rsidR="00231769" w:rsidRPr="001D386E" w:rsidRDefault="00231769" w:rsidP="00231769">
            <w:pPr>
              <w:pStyle w:val="TAC"/>
            </w:pPr>
            <w:r w:rsidRPr="001D386E">
              <w:t>Yes</w:t>
            </w:r>
          </w:p>
        </w:tc>
        <w:tc>
          <w:tcPr>
            <w:tcW w:w="600" w:type="dxa"/>
            <w:gridSpan w:val="7"/>
            <w:shd w:val="clear" w:color="auto" w:fill="auto"/>
            <w:vAlign w:val="center"/>
          </w:tcPr>
          <w:p w14:paraId="242D3AE4" w14:textId="77777777" w:rsidR="00231769" w:rsidRPr="001D386E" w:rsidRDefault="00231769" w:rsidP="00231769">
            <w:pPr>
              <w:pStyle w:val="TAC"/>
            </w:pPr>
            <w:r w:rsidRPr="001D386E">
              <w:t>Yes</w:t>
            </w:r>
          </w:p>
        </w:tc>
        <w:tc>
          <w:tcPr>
            <w:tcW w:w="599" w:type="dxa"/>
            <w:gridSpan w:val="6"/>
            <w:shd w:val="clear" w:color="auto" w:fill="auto"/>
            <w:vAlign w:val="center"/>
          </w:tcPr>
          <w:p w14:paraId="7638F5B2" w14:textId="77777777" w:rsidR="00231769" w:rsidRPr="001D386E" w:rsidRDefault="00231769" w:rsidP="00231769">
            <w:pPr>
              <w:pStyle w:val="TAC"/>
            </w:pPr>
          </w:p>
        </w:tc>
        <w:tc>
          <w:tcPr>
            <w:tcW w:w="698" w:type="dxa"/>
            <w:gridSpan w:val="4"/>
            <w:shd w:val="clear" w:color="auto" w:fill="auto"/>
            <w:vAlign w:val="center"/>
          </w:tcPr>
          <w:p w14:paraId="0236A8B3" w14:textId="77777777" w:rsidR="00231769" w:rsidRPr="001D386E" w:rsidRDefault="00231769" w:rsidP="00231769">
            <w:pPr>
              <w:pStyle w:val="TAC"/>
            </w:pPr>
          </w:p>
        </w:tc>
        <w:tc>
          <w:tcPr>
            <w:tcW w:w="1187" w:type="dxa"/>
            <w:vMerge w:val="restart"/>
            <w:vAlign w:val="center"/>
          </w:tcPr>
          <w:p w14:paraId="05F29866" w14:textId="77777777" w:rsidR="00231769" w:rsidRPr="001D386E" w:rsidRDefault="00231769" w:rsidP="00231769">
            <w:pPr>
              <w:pStyle w:val="TAC"/>
            </w:pPr>
            <w:r w:rsidRPr="001D386E">
              <w:rPr>
                <w:lang w:eastAsia="zh-CN"/>
              </w:rPr>
              <w:t>30</w:t>
            </w:r>
          </w:p>
        </w:tc>
        <w:tc>
          <w:tcPr>
            <w:tcW w:w="1288" w:type="dxa"/>
            <w:vMerge w:val="restart"/>
            <w:vAlign w:val="center"/>
          </w:tcPr>
          <w:p w14:paraId="46CD2B77" w14:textId="77777777" w:rsidR="00231769" w:rsidRPr="001D386E" w:rsidRDefault="00231769" w:rsidP="00231769">
            <w:pPr>
              <w:pStyle w:val="TAC"/>
            </w:pPr>
            <w:r w:rsidRPr="001D386E">
              <w:t>0</w:t>
            </w:r>
          </w:p>
        </w:tc>
      </w:tr>
      <w:tr w:rsidR="00231769" w:rsidRPr="001D386E" w14:paraId="100CCFD5" w14:textId="77777777" w:rsidTr="00231769">
        <w:trPr>
          <w:trHeight w:val="223"/>
          <w:jc w:val="center"/>
        </w:trPr>
        <w:tc>
          <w:tcPr>
            <w:tcW w:w="1396" w:type="dxa"/>
            <w:vMerge/>
            <w:vAlign w:val="center"/>
          </w:tcPr>
          <w:p w14:paraId="2A5D432C" w14:textId="77777777" w:rsidR="00231769" w:rsidRPr="001D386E" w:rsidRDefault="00231769" w:rsidP="00231769">
            <w:pPr>
              <w:pStyle w:val="TAC"/>
            </w:pPr>
          </w:p>
        </w:tc>
        <w:tc>
          <w:tcPr>
            <w:tcW w:w="1466" w:type="dxa"/>
            <w:vMerge/>
            <w:vAlign w:val="center"/>
          </w:tcPr>
          <w:p w14:paraId="56E6B4F7" w14:textId="77777777" w:rsidR="00231769" w:rsidRPr="001D386E" w:rsidRDefault="00231769" w:rsidP="00231769">
            <w:pPr>
              <w:pStyle w:val="TAC"/>
              <w:rPr>
                <w:lang w:eastAsia="ja-JP"/>
              </w:rPr>
            </w:pPr>
          </w:p>
        </w:tc>
        <w:tc>
          <w:tcPr>
            <w:tcW w:w="767" w:type="dxa"/>
            <w:shd w:val="clear" w:color="auto" w:fill="auto"/>
            <w:vAlign w:val="center"/>
          </w:tcPr>
          <w:p w14:paraId="6BB95A98" w14:textId="77777777" w:rsidR="00231769" w:rsidRPr="001D386E" w:rsidRDefault="00231769" w:rsidP="00231769">
            <w:pPr>
              <w:pStyle w:val="TAC"/>
              <w:rPr>
                <w:lang w:eastAsia="ja-JP"/>
              </w:rPr>
            </w:pPr>
            <w:r w:rsidRPr="001D386E">
              <w:rPr>
                <w:lang w:eastAsia="zh-CN"/>
              </w:rPr>
              <w:t>41</w:t>
            </w:r>
          </w:p>
        </w:tc>
        <w:tc>
          <w:tcPr>
            <w:tcW w:w="586" w:type="dxa"/>
            <w:gridSpan w:val="2"/>
            <w:shd w:val="clear" w:color="auto" w:fill="auto"/>
            <w:vAlign w:val="center"/>
          </w:tcPr>
          <w:p w14:paraId="40D56484" w14:textId="77777777" w:rsidR="00231769" w:rsidRPr="001D386E" w:rsidRDefault="00231769" w:rsidP="00231769">
            <w:pPr>
              <w:pStyle w:val="TAC"/>
            </w:pPr>
          </w:p>
        </w:tc>
        <w:tc>
          <w:tcPr>
            <w:tcW w:w="586" w:type="dxa"/>
            <w:gridSpan w:val="4"/>
            <w:shd w:val="clear" w:color="auto" w:fill="auto"/>
            <w:vAlign w:val="center"/>
          </w:tcPr>
          <w:p w14:paraId="557DF9FD" w14:textId="77777777" w:rsidR="00231769" w:rsidRPr="001D386E" w:rsidRDefault="00231769" w:rsidP="00231769">
            <w:pPr>
              <w:pStyle w:val="TAC"/>
            </w:pPr>
          </w:p>
        </w:tc>
        <w:tc>
          <w:tcPr>
            <w:tcW w:w="586" w:type="dxa"/>
            <w:gridSpan w:val="4"/>
            <w:shd w:val="clear" w:color="auto" w:fill="auto"/>
            <w:vAlign w:val="center"/>
          </w:tcPr>
          <w:p w14:paraId="5CEC372D" w14:textId="77777777" w:rsidR="00231769" w:rsidRPr="001D386E" w:rsidRDefault="00231769" w:rsidP="00231769">
            <w:pPr>
              <w:pStyle w:val="TAC"/>
            </w:pPr>
            <w:r w:rsidRPr="001D386E">
              <w:t>Yes</w:t>
            </w:r>
          </w:p>
        </w:tc>
        <w:tc>
          <w:tcPr>
            <w:tcW w:w="600" w:type="dxa"/>
            <w:gridSpan w:val="7"/>
            <w:shd w:val="clear" w:color="auto" w:fill="auto"/>
            <w:vAlign w:val="center"/>
          </w:tcPr>
          <w:p w14:paraId="6D0D9223" w14:textId="77777777" w:rsidR="00231769" w:rsidRPr="001D386E" w:rsidRDefault="00231769" w:rsidP="00231769">
            <w:pPr>
              <w:pStyle w:val="TAC"/>
            </w:pPr>
            <w:r w:rsidRPr="001D386E">
              <w:t>Yes</w:t>
            </w:r>
          </w:p>
        </w:tc>
        <w:tc>
          <w:tcPr>
            <w:tcW w:w="599" w:type="dxa"/>
            <w:gridSpan w:val="6"/>
            <w:shd w:val="clear" w:color="auto" w:fill="auto"/>
            <w:vAlign w:val="center"/>
          </w:tcPr>
          <w:p w14:paraId="3CAC2BEC" w14:textId="77777777" w:rsidR="00231769" w:rsidRPr="001D386E" w:rsidRDefault="00231769" w:rsidP="00231769">
            <w:pPr>
              <w:pStyle w:val="TAC"/>
            </w:pPr>
            <w:r w:rsidRPr="001D386E">
              <w:t>Yes</w:t>
            </w:r>
          </w:p>
        </w:tc>
        <w:tc>
          <w:tcPr>
            <w:tcW w:w="698" w:type="dxa"/>
            <w:gridSpan w:val="4"/>
            <w:shd w:val="clear" w:color="auto" w:fill="auto"/>
            <w:vAlign w:val="center"/>
          </w:tcPr>
          <w:p w14:paraId="341DC318" w14:textId="77777777" w:rsidR="00231769" w:rsidRPr="001D386E" w:rsidRDefault="00231769" w:rsidP="00231769">
            <w:pPr>
              <w:pStyle w:val="TAC"/>
            </w:pPr>
            <w:r w:rsidRPr="001D386E">
              <w:t>Yes</w:t>
            </w:r>
          </w:p>
        </w:tc>
        <w:tc>
          <w:tcPr>
            <w:tcW w:w="1187" w:type="dxa"/>
            <w:vMerge/>
            <w:vAlign w:val="center"/>
          </w:tcPr>
          <w:p w14:paraId="74D238B2" w14:textId="77777777" w:rsidR="00231769" w:rsidRPr="001D386E" w:rsidRDefault="00231769" w:rsidP="00231769">
            <w:pPr>
              <w:pStyle w:val="TAC"/>
            </w:pPr>
          </w:p>
        </w:tc>
        <w:tc>
          <w:tcPr>
            <w:tcW w:w="1288" w:type="dxa"/>
            <w:vMerge/>
            <w:vAlign w:val="center"/>
          </w:tcPr>
          <w:p w14:paraId="3FD601B8" w14:textId="77777777" w:rsidR="00231769" w:rsidRPr="001D386E" w:rsidRDefault="00231769" w:rsidP="00231769">
            <w:pPr>
              <w:pStyle w:val="TAC"/>
            </w:pPr>
          </w:p>
        </w:tc>
      </w:tr>
      <w:tr w:rsidR="00231769" w:rsidRPr="001D386E" w14:paraId="36A5123C" w14:textId="77777777" w:rsidTr="00231769">
        <w:trPr>
          <w:trHeight w:val="223"/>
          <w:jc w:val="center"/>
        </w:trPr>
        <w:tc>
          <w:tcPr>
            <w:tcW w:w="1396" w:type="dxa"/>
            <w:vMerge/>
            <w:vAlign w:val="center"/>
          </w:tcPr>
          <w:p w14:paraId="568DC5A4" w14:textId="77777777" w:rsidR="00231769" w:rsidRPr="001D386E" w:rsidRDefault="00231769" w:rsidP="00231769">
            <w:pPr>
              <w:pStyle w:val="TAC"/>
              <w:rPr>
                <w:lang w:eastAsia="ja-JP"/>
              </w:rPr>
            </w:pPr>
          </w:p>
        </w:tc>
        <w:tc>
          <w:tcPr>
            <w:tcW w:w="1466" w:type="dxa"/>
            <w:vMerge/>
            <w:vAlign w:val="center"/>
          </w:tcPr>
          <w:p w14:paraId="17E40550" w14:textId="77777777" w:rsidR="00231769" w:rsidRPr="001D386E" w:rsidRDefault="00231769" w:rsidP="00231769">
            <w:pPr>
              <w:pStyle w:val="TAC"/>
              <w:rPr>
                <w:lang w:eastAsia="ja-JP"/>
              </w:rPr>
            </w:pPr>
          </w:p>
        </w:tc>
        <w:tc>
          <w:tcPr>
            <w:tcW w:w="767" w:type="dxa"/>
            <w:shd w:val="clear" w:color="auto" w:fill="auto"/>
            <w:vAlign w:val="center"/>
          </w:tcPr>
          <w:p w14:paraId="21AC94A6" w14:textId="77777777" w:rsidR="00231769" w:rsidRPr="001D386E" w:rsidRDefault="00231769" w:rsidP="00231769">
            <w:pPr>
              <w:pStyle w:val="TAC"/>
              <w:rPr>
                <w:lang w:eastAsia="zh-CN"/>
              </w:rPr>
            </w:pPr>
            <w:r w:rsidRPr="001D386E">
              <w:rPr>
                <w:lang w:eastAsia="ja-JP"/>
              </w:rPr>
              <w:t>28</w:t>
            </w:r>
          </w:p>
        </w:tc>
        <w:tc>
          <w:tcPr>
            <w:tcW w:w="586" w:type="dxa"/>
            <w:gridSpan w:val="2"/>
            <w:shd w:val="clear" w:color="auto" w:fill="auto"/>
            <w:vAlign w:val="center"/>
          </w:tcPr>
          <w:p w14:paraId="74CF5BD3" w14:textId="77777777" w:rsidR="00231769" w:rsidRPr="001D386E" w:rsidRDefault="00231769" w:rsidP="00231769">
            <w:pPr>
              <w:pStyle w:val="TAC"/>
              <w:rPr>
                <w:lang w:eastAsia="ja-JP"/>
              </w:rPr>
            </w:pPr>
          </w:p>
        </w:tc>
        <w:tc>
          <w:tcPr>
            <w:tcW w:w="586" w:type="dxa"/>
            <w:gridSpan w:val="4"/>
            <w:shd w:val="clear" w:color="auto" w:fill="auto"/>
            <w:vAlign w:val="center"/>
          </w:tcPr>
          <w:p w14:paraId="52029E58" w14:textId="77777777" w:rsidR="00231769" w:rsidRPr="001D386E" w:rsidRDefault="00231769" w:rsidP="00231769">
            <w:pPr>
              <w:pStyle w:val="TAC"/>
              <w:rPr>
                <w:lang w:eastAsia="ja-JP"/>
              </w:rPr>
            </w:pPr>
          </w:p>
        </w:tc>
        <w:tc>
          <w:tcPr>
            <w:tcW w:w="586" w:type="dxa"/>
            <w:gridSpan w:val="4"/>
            <w:shd w:val="clear" w:color="auto" w:fill="auto"/>
            <w:vAlign w:val="center"/>
          </w:tcPr>
          <w:p w14:paraId="49817700" w14:textId="77777777" w:rsidR="00231769" w:rsidRPr="001D386E" w:rsidRDefault="00231769" w:rsidP="00231769">
            <w:pPr>
              <w:pStyle w:val="TAC"/>
              <w:rPr>
                <w:lang w:eastAsia="ja-JP"/>
              </w:rPr>
            </w:pPr>
            <w:r w:rsidRPr="001D386E">
              <w:rPr>
                <w:rFonts w:hint="eastAsia"/>
                <w:lang w:eastAsia="ja-JP"/>
              </w:rPr>
              <w:t>Yes</w:t>
            </w:r>
          </w:p>
        </w:tc>
        <w:tc>
          <w:tcPr>
            <w:tcW w:w="600" w:type="dxa"/>
            <w:gridSpan w:val="7"/>
            <w:shd w:val="clear" w:color="auto" w:fill="auto"/>
            <w:vAlign w:val="center"/>
          </w:tcPr>
          <w:p w14:paraId="06BF1D76" w14:textId="77777777" w:rsidR="00231769" w:rsidRPr="001D386E" w:rsidRDefault="00231769" w:rsidP="00231769">
            <w:pPr>
              <w:pStyle w:val="TAC"/>
              <w:rPr>
                <w:lang w:eastAsia="ja-JP"/>
              </w:rPr>
            </w:pPr>
            <w:r w:rsidRPr="001D386E">
              <w:rPr>
                <w:lang w:eastAsia="ja-JP"/>
              </w:rPr>
              <w:t>Yes</w:t>
            </w:r>
          </w:p>
        </w:tc>
        <w:tc>
          <w:tcPr>
            <w:tcW w:w="599" w:type="dxa"/>
            <w:gridSpan w:val="6"/>
            <w:shd w:val="clear" w:color="auto" w:fill="auto"/>
            <w:vAlign w:val="center"/>
          </w:tcPr>
          <w:p w14:paraId="6CD9DEE7" w14:textId="77777777" w:rsidR="00231769" w:rsidRPr="001D386E" w:rsidRDefault="00231769" w:rsidP="00231769">
            <w:pPr>
              <w:pStyle w:val="TAC"/>
              <w:rPr>
                <w:lang w:eastAsia="ja-JP"/>
              </w:rPr>
            </w:pPr>
            <w:r w:rsidRPr="001D386E">
              <w:rPr>
                <w:lang w:eastAsia="ja-JP"/>
              </w:rPr>
              <w:t>Yes</w:t>
            </w:r>
          </w:p>
        </w:tc>
        <w:tc>
          <w:tcPr>
            <w:tcW w:w="698" w:type="dxa"/>
            <w:gridSpan w:val="4"/>
            <w:shd w:val="clear" w:color="auto" w:fill="auto"/>
            <w:vAlign w:val="center"/>
          </w:tcPr>
          <w:p w14:paraId="7D49361B" w14:textId="77777777" w:rsidR="00231769" w:rsidRPr="001D386E" w:rsidRDefault="00231769" w:rsidP="00231769">
            <w:pPr>
              <w:pStyle w:val="TAC"/>
              <w:rPr>
                <w:lang w:eastAsia="ja-JP"/>
              </w:rPr>
            </w:pPr>
            <w:r w:rsidRPr="001D386E">
              <w:rPr>
                <w:lang w:eastAsia="ja-JP"/>
              </w:rPr>
              <w:t>Yes</w:t>
            </w:r>
          </w:p>
        </w:tc>
        <w:tc>
          <w:tcPr>
            <w:tcW w:w="1187" w:type="dxa"/>
            <w:vMerge w:val="restart"/>
            <w:vAlign w:val="center"/>
          </w:tcPr>
          <w:p w14:paraId="7CADA31D" w14:textId="77777777" w:rsidR="00231769" w:rsidRPr="001D386E" w:rsidRDefault="00231769" w:rsidP="00231769">
            <w:pPr>
              <w:pStyle w:val="TAC"/>
              <w:rPr>
                <w:lang w:eastAsia="ja-JP"/>
              </w:rPr>
            </w:pPr>
            <w:r w:rsidRPr="001D386E">
              <w:rPr>
                <w:lang w:eastAsia="ja-JP"/>
              </w:rPr>
              <w:t>40</w:t>
            </w:r>
          </w:p>
        </w:tc>
        <w:tc>
          <w:tcPr>
            <w:tcW w:w="1288" w:type="dxa"/>
            <w:vMerge w:val="restart"/>
            <w:vAlign w:val="center"/>
          </w:tcPr>
          <w:p w14:paraId="2C5792BC" w14:textId="77777777" w:rsidR="00231769" w:rsidRPr="001D386E" w:rsidRDefault="00231769" w:rsidP="00231769">
            <w:pPr>
              <w:pStyle w:val="TAC"/>
              <w:rPr>
                <w:lang w:eastAsia="ja-JP"/>
              </w:rPr>
            </w:pPr>
            <w:r w:rsidRPr="001D386E">
              <w:rPr>
                <w:lang w:eastAsia="ja-JP"/>
              </w:rPr>
              <w:t>1</w:t>
            </w:r>
          </w:p>
        </w:tc>
      </w:tr>
      <w:tr w:rsidR="00231769" w:rsidRPr="001D386E" w14:paraId="145ABFC4" w14:textId="77777777" w:rsidTr="00231769">
        <w:trPr>
          <w:trHeight w:val="223"/>
          <w:jc w:val="center"/>
        </w:trPr>
        <w:tc>
          <w:tcPr>
            <w:tcW w:w="1396" w:type="dxa"/>
            <w:vMerge/>
            <w:vAlign w:val="center"/>
          </w:tcPr>
          <w:p w14:paraId="75B95CC3" w14:textId="77777777" w:rsidR="00231769" w:rsidRPr="001D386E" w:rsidRDefault="00231769" w:rsidP="00231769">
            <w:pPr>
              <w:pStyle w:val="TAC"/>
              <w:rPr>
                <w:lang w:eastAsia="ja-JP"/>
              </w:rPr>
            </w:pPr>
          </w:p>
        </w:tc>
        <w:tc>
          <w:tcPr>
            <w:tcW w:w="1466" w:type="dxa"/>
            <w:vMerge/>
            <w:vAlign w:val="center"/>
          </w:tcPr>
          <w:p w14:paraId="6328A44B" w14:textId="77777777" w:rsidR="00231769" w:rsidRPr="001D386E" w:rsidRDefault="00231769" w:rsidP="00231769">
            <w:pPr>
              <w:pStyle w:val="TAC"/>
              <w:rPr>
                <w:lang w:eastAsia="ja-JP"/>
              </w:rPr>
            </w:pPr>
          </w:p>
        </w:tc>
        <w:tc>
          <w:tcPr>
            <w:tcW w:w="767" w:type="dxa"/>
            <w:shd w:val="clear" w:color="auto" w:fill="auto"/>
            <w:vAlign w:val="center"/>
          </w:tcPr>
          <w:p w14:paraId="2933AA0A" w14:textId="77777777" w:rsidR="00231769" w:rsidRPr="001D386E" w:rsidRDefault="00231769" w:rsidP="00231769">
            <w:pPr>
              <w:pStyle w:val="TAC"/>
              <w:rPr>
                <w:lang w:eastAsia="zh-CN"/>
              </w:rPr>
            </w:pPr>
            <w:r w:rsidRPr="001D386E">
              <w:rPr>
                <w:lang w:eastAsia="ja-JP"/>
              </w:rPr>
              <w:t>41</w:t>
            </w:r>
          </w:p>
        </w:tc>
        <w:tc>
          <w:tcPr>
            <w:tcW w:w="586" w:type="dxa"/>
            <w:gridSpan w:val="2"/>
            <w:shd w:val="clear" w:color="auto" w:fill="auto"/>
            <w:vAlign w:val="center"/>
          </w:tcPr>
          <w:p w14:paraId="3E0EFE7A" w14:textId="77777777" w:rsidR="00231769" w:rsidRPr="001D386E" w:rsidRDefault="00231769" w:rsidP="00231769">
            <w:pPr>
              <w:pStyle w:val="TAC"/>
              <w:rPr>
                <w:lang w:eastAsia="ja-JP"/>
              </w:rPr>
            </w:pPr>
          </w:p>
        </w:tc>
        <w:tc>
          <w:tcPr>
            <w:tcW w:w="586" w:type="dxa"/>
            <w:gridSpan w:val="4"/>
            <w:shd w:val="clear" w:color="auto" w:fill="auto"/>
            <w:vAlign w:val="center"/>
          </w:tcPr>
          <w:p w14:paraId="604554AD" w14:textId="77777777" w:rsidR="00231769" w:rsidRPr="001D386E" w:rsidRDefault="00231769" w:rsidP="00231769">
            <w:pPr>
              <w:pStyle w:val="TAC"/>
              <w:rPr>
                <w:lang w:eastAsia="ja-JP"/>
              </w:rPr>
            </w:pPr>
          </w:p>
        </w:tc>
        <w:tc>
          <w:tcPr>
            <w:tcW w:w="586" w:type="dxa"/>
            <w:gridSpan w:val="4"/>
            <w:shd w:val="clear" w:color="auto" w:fill="auto"/>
            <w:vAlign w:val="center"/>
          </w:tcPr>
          <w:p w14:paraId="5ECE6031" w14:textId="77777777" w:rsidR="00231769" w:rsidRPr="001D386E" w:rsidRDefault="00231769" w:rsidP="00231769">
            <w:pPr>
              <w:pStyle w:val="TAC"/>
              <w:rPr>
                <w:lang w:eastAsia="ja-JP"/>
              </w:rPr>
            </w:pPr>
            <w:r w:rsidRPr="001D386E">
              <w:rPr>
                <w:lang w:eastAsia="ja-JP"/>
              </w:rPr>
              <w:t>Yes</w:t>
            </w:r>
          </w:p>
        </w:tc>
        <w:tc>
          <w:tcPr>
            <w:tcW w:w="600" w:type="dxa"/>
            <w:gridSpan w:val="7"/>
            <w:shd w:val="clear" w:color="auto" w:fill="auto"/>
            <w:vAlign w:val="center"/>
          </w:tcPr>
          <w:p w14:paraId="2E4D0E7F" w14:textId="77777777" w:rsidR="00231769" w:rsidRPr="001D386E" w:rsidRDefault="00231769" w:rsidP="00231769">
            <w:pPr>
              <w:pStyle w:val="TAC"/>
              <w:rPr>
                <w:lang w:eastAsia="ja-JP"/>
              </w:rPr>
            </w:pPr>
            <w:r w:rsidRPr="001D386E">
              <w:rPr>
                <w:lang w:eastAsia="ja-JP"/>
              </w:rPr>
              <w:t>Yes</w:t>
            </w:r>
          </w:p>
        </w:tc>
        <w:tc>
          <w:tcPr>
            <w:tcW w:w="599" w:type="dxa"/>
            <w:gridSpan w:val="6"/>
            <w:shd w:val="clear" w:color="auto" w:fill="auto"/>
            <w:vAlign w:val="center"/>
          </w:tcPr>
          <w:p w14:paraId="5D31D7AE" w14:textId="77777777" w:rsidR="00231769" w:rsidRPr="001D386E" w:rsidRDefault="00231769" w:rsidP="00231769">
            <w:pPr>
              <w:pStyle w:val="TAC"/>
              <w:rPr>
                <w:lang w:eastAsia="ja-JP"/>
              </w:rPr>
            </w:pPr>
            <w:r w:rsidRPr="001D386E">
              <w:rPr>
                <w:lang w:eastAsia="ja-JP"/>
              </w:rPr>
              <w:t>Yes</w:t>
            </w:r>
          </w:p>
        </w:tc>
        <w:tc>
          <w:tcPr>
            <w:tcW w:w="698" w:type="dxa"/>
            <w:gridSpan w:val="4"/>
            <w:shd w:val="clear" w:color="auto" w:fill="auto"/>
            <w:vAlign w:val="center"/>
          </w:tcPr>
          <w:p w14:paraId="5C2C1B3B" w14:textId="77777777" w:rsidR="00231769" w:rsidRPr="001D386E" w:rsidRDefault="00231769" w:rsidP="00231769">
            <w:pPr>
              <w:pStyle w:val="TAC"/>
              <w:rPr>
                <w:lang w:eastAsia="ja-JP"/>
              </w:rPr>
            </w:pPr>
            <w:r w:rsidRPr="001D386E">
              <w:rPr>
                <w:lang w:eastAsia="ja-JP"/>
              </w:rPr>
              <w:t>Yes</w:t>
            </w:r>
          </w:p>
        </w:tc>
        <w:tc>
          <w:tcPr>
            <w:tcW w:w="1187" w:type="dxa"/>
            <w:vMerge/>
            <w:vAlign w:val="center"/>
          </w:tcPr>
          <w:p w14:paraId="231D8B4A" w14:textId="77777777" w:rsidR="00231769" w:rsidRPr="001D386E" w:rsidRDefault="00231769" w:rsidP="00231769">
            <w:pPr>
              <w:pStyle w:val="TAC"/>
              <w:rPr>
                <w:lang w:eastAsia="ja-JP"/>
              </w:rPr>
            </w:pPr>
          </w:p>
        </w:tc>
        <w:tc>
          <w:tcPr>
            <w:tcW w:w="1288" w:type="dxa"/>
            <w:vMerge/>
            <w:vAlign w:val="center"/>
          </w:tcPr>
          <w:p w14:paraId="3F755C17" w14:textId="77777777" w:rsidR="00231769" w:rsidRPr="001D386E" w:rsidRDefault="00231769" w:rsidP="00231769">
            <w:pPr>
              <w:pStyle w:val="TAC"/>
              <w:rPr>
                <w:lang w:eastAsia="ja-JP"/>
              </w:rPr>
            </w:pPr>
          </w:p>
        </w:tc>
      </w:tr>
      <w:tr w:rsidR="00231769" w:rsidRPr="001D386E" w14:paraId="7BE2E964" w14:textId="77777777" w:rsidTr="00231769">
        <w:trPr>
          <w:trHeight w:val="223"/>
          <w:jc w:val="center"/>
        </w:trPr>
        <w:tc>
          <w:tcPr>
            <w:tcW w:w="1396" w:type="dxa"/>
            <w:vMerge w:val="restart"/>
            <w:vAlign w:val="center"/>
          </w:tcPr>
          <w:p w14:paraId="787B7AC5" w14:textId="77777777" w:rsidR="00231769" w:rsidRPr="001D386E" w:rsidRDefault="00231769" w:rsidP="00231769">
            <w:pPr>
              <w:pStyle w:val="TAC"/>
            </w:pPr>
            <w:r w:rsidRPr="001D386E">
              <w:rPr>
                <w:rFonts w:hint="eastAsia"/>
                <w:lang w:eastAsia="ja-JP"/>
              </w:rPr>
              <w:t>CA_28A-41C</w:t>
            </w:r>
          </w:p>
        </w:tc>
        <w:tc>
          <w:tcPr>
            <w:tcW w:w="1466" w:type="dxa"/>
            <w:vMerge w:val="restart"/>
            <w:vAlign w:val="center"/>
          </w:tcPr>
          <w:p w14:paraId="3421DD17" w14:textId="77777777" w:rsidR="00231769" w:rsidRPr="001D386E" w:rsidRDefault="00231769" w:rsidP="00231769">
            <w:pPr>
              <w:pStyle w:val="TAC"/>
              <w:rPr>
                <w:lang w:eastAsia="ja-JP"/>
              </w:rPr>
            </w:pPr>
          </w:p>
        </w:tc>
        <w:tc>
          <w:tcPr>
            <w:tcW w:w="767" w:type="dxa"/>
            <w:shd w:val="clear" w:color="auto" w:fill="auto"/>
            <w:vAlign w:val="center"/>
          </w:tcPr>
          <w:p w14:paraId="122B8936" w14:textId="77777777" w:rsidR="00231769" w:rsidRPr="001D386E" w:rsidRDefault="00231769" w:rsidP="00231769">
            <w:pPr>
              <w:pStyle w:val="TAC"/>
              <w:rPr>
                <w:lang w:eastAsia="ja-JP"/>
              </w:rPr>
            </w:pPr>
            <w:r w:rsidRPr="001D386E">
              <w:t>28</w:t>
            </w:r>
          </w:p>
        </w:tc>
        <w:tc>
          <w:tcPr>
            <w:tcW w:w="586" w:type="dxa"/>
            <w:gridSpan w:val="2"/>
            <w:shd w:val="clear" w:color="auto" w:fill="auto"/>
            <w:vAlign w:val="center"/>
          </w:tcPr>
          <w:p w14:paraId="2B3B8588" w14:textId="77777777" w:rsidR="00231769" w:rsidRPr="001D386E" w:rsidRDefault="00231769" w:rsidP="00231769">
            <w:pPr>
              <w:pStyle w:val="TAC"/>
            </w:pPr>
          </w:p>
        </w:tc>
        <w:tc>
          <w:tcPr>
            <w:tcW w:w="586" w:type="dxa"/>
            <w:gridSpan w:val="4"/>
            <w:shd w:val="clear" w:color="auto" w:fill="auto"/>
            <w:vAlign w:val="center"/>
          </w:tcPr>
          <w:p w14:paraId="257E6CA1" w14:textId="77777777" w:rsidR="00231769" w:rsidRPr="001D386E" w:rsidRDefault="00231769" w:rsidP="00231769">
            <w:pPr>
              <w:pStyle w:val="TAC"/>
            </w:pPr>
          </w:p>
        </w:tc>
        <w:tc>
          <w:tcPr>
            <w:tcW w:w="586" w:type="dxa"/>
            <w:gridSpan w:val="4"/>
            <w:shd w:val="clear" w:color="auto" w:fill="auto"/>
            <w:vAlign w:val="center"/>
          </w:tcPr>
          <w:p w14:paraId="7E1A1521" w14:textId="77777777" w:rsidR="00231769" w:rsidRPr="001D386E" w:rsidRDefault="00231769" w:rsidP="00231769">
            <w:pPr>
              <w:pStyle w:val="TAC"/>
            </w:pPr>
            <w:r w:rsidRPr="001D386E">
              <w:t>Yes</w:t>
            </w:r>
          </w:p>
        </w:tc>
        <w:tc>
          <w:tcPr>
            <w:tcW w:w="600" w:type="dxa"/>
            <w:gridSpan w:val="7"/>
            <w:shd w:val="clear" w:color="auto" w:fill="auto"/>
            <w:vAlign w:val="center"/>
          </w:tcPr>
          <w:p w14:paraId="49A99F7B" w14:textId="77777777" w:rsidR="00231769" w:rsidRPr="001D386E" w:rsidRDefault="00231769" w:rsidP="00231769">
            <w:pPr>
              <w:pStyle w:val="TAC"/>
            </w:pPr>
            <w:r w:rsidRPr="001D386E">
              <w:t>Yes</w:t>
            </w:r>
          </w:p>
        </w:tc>
        <w:tc>
          <w:tcPr>
            <w:tcW w:w="599" w:type="dxa"/>
            <w:gridSpan w:val="6"/>
            <w:shd w:val="clear" w:color="auto" w:fill="auto"/>
            <w:vAlign w:val="center"/>
          </w:tcPr>
          <w:p w14:paraId="0B57FB57" w14:textId="77777777" w:rsidR="00231769" w:rsidRPr="001D386E" w:rsidRDefault="00231769" w:rsidP="00231769">
            <w:pPr>
              <w:pStyle w:val="TAC"/>
            </w:pPr>
          </w:p>
        </w:tc>
        <w:tc>
          <w:tcPr>
            <w:tcW w:w="698" w:type="dxa"/>
            <w:gridSpan w:val="4"/>
            <w:shd w:val="clear" w:color="auto" w:fill="auto"/>
            <w:vAlign w:val="center"/>
          </w:tcPr>
          <w:p w14:paraId="49520149" w14:textId="77777777" w:rsidR="00231769" w:rsidRPr="001D386E" w:rsidRDefault="00231769" w:rsidP="00231769">
            <w:pPr>
              <w:pStyle w:val="TAC"/>
            </w:pPr>
          </w:p>
        </w:tc>
        <w:tc>
          <w:tcPr>
            <w:tcW w:w="1187" w:type="dxa"/>
            <w:vMerge w:val="restart"/>
            <w:vAlign w:val="center"/>
          </w:tcPr>
          <w:p w14:paraId="6A082EB3" w14:textId="77777777" w:rsidR="00231769" w:rsidRPr="001D386E" w:rsidRDefault="00231769" w:rsidP="00231769">
            <w:pPr>
              <w:pStyle w:val="TAC"/>
            </w:pPr>
            <w:r w:rsidRPr="001D386E">
              <w:rPr>
                <w:lang w:eastAsia="zh-CN"/>
              </w:rPr>
              <w:t>50</w:t>
            </w:r>
          </w:p>
        </w:tc>
        <w:tc>
          <w:tcPr>
            <w:tcW w:w="1288" w:type="dxa"/>
            <w:vMerge w:val="restart"/>
            <w:vAlign w:val="center"/>
          </w:tcPr>
          <w:p w14:paraId="56F4796B" w14:textId="77777777" w:rsidR="00231769" w:rsidRPr="001D386E" w:rsidRDefault="00231769" w:rsidP="00231769">
            <w:pPr>
              <w:pStyle w:val="TAC"/>
            </w:pPr>
            <w:r w:rsidRPr="001D386E">
              <w:t>0</w:t>
            </w:r>
          </w:p>
        </w:tc>
      </w:tr>
      <w:tr w:rsidR="00231769" w:rsidRPr="001D386E" w14:paraId="485CF900" w14:textId="77777777" w:rsidTr="00231769">
        <w:trPr>
          <w:trHeight w:val="223"/>
          <w:jc w:val="center"/>
        </w:trPr>
        <w:tc>
          <w:tcPr>
            <w:tcW w:w="1396" w:type="dxa"/>
            <w:vMerge/>
            <w:vAlign w:val="center"/>
          </w:tcPr>
          <w:p w14:paraId="4B209445" w14:textId="77777777" w:rsidR="00231769" w:rsidRPr="001D386E" w:rsidRDefault="00231769" w:rsidP="00231769">
            <w:pPr>
              <w:pStyle w:val="TAC"/>
            </w:pPr>
          </w:p>
        </w:tc>
        <w:tc>
          <w:tcPr>
            <w:tcW w:w="1466" w:type="dxa"/>
            <w:vMerge/>
            <w:vAlign w:val="center"/>
          </w:tcPr>
          <w:p w14:paraId="3BE4E71F" w14:textId="77777777" w:rsidR="00231769" w:rsidRPr="001D386E" w:rsidRDefault="00231769" w:rsidP="00231769">
            <w:pPr>
              <w:pStyle w:val="TAC"/>
              <w:rPr>
                <w:lang w:eastAsia="ja-JP"/>
              </w:rPr>
            </w:pPr>
          </w:p>
        </w:tc>
        <w:tc>
          <w:tcPr>
            <w:tcW w:w="767" w:type="dxa"/>
            <w:shd w:val="clear" w:color="auto" w:fill="auto"/>
            <w:vAlign w:val="center"/>
          </w:tcPr>
          <w:p w14:paraId="578351BF" w14:textId="77777777" w:rsidR="00231769" w:rsidRPr="001D386E" w:rsidRDefault="00231769" w:rsidP="00231769">
            <w:pPr>
              <w:pStyle w:val="TAC"/>
              <w:rPr>
                <w:lang w:eastAsia="ja-JP"/>
              </w:rPr>
            </w:pPr>
            <w:r w:rsidRPr="001D386E">
              <w:rPr>
                <w:lang w:eastAsia="zh-CN"/>
              </w:rPr>
              <w:t>41</w:t>
            </w:r>
          </w:p>
        </w:tc>
        <w:tc>
          <w:tcPr>
            <w:tcW w:w="3655" w:type="dxa"/>
            <w:gridSpan w:val="27"/>
            <w:shd w:val="clear" w:color="auto" w:fill="auto"/>
            <w:vAlign w:val="center"/>
          </w:tcPr>
          <w:p w14:paraId="63E40325" w14:textId="77777777" w:rsidR="00231769" w:rsidRPr="001D386E" w:rsidRDefault="00231769" w:rsidP="00231769">
            <w:pPr>
              <w:pStyle w:val="TAC"/>
            </w:pPr>
            <w:r w:rsidRPr="001D386E">
              <w:t xml:space="preserve">See CA_41C Bandwidth Combination set 0 in Table </w:t>
            </w:r>
            <w:r w:rsidRPr="001D386E">
              <w:rPr>
                <w:lang w:val="en-US"/>
              </w:rPr>
              <w:t>5.6A.1-1</w:t>
            </w:r>
          </w:p>
        </w:tc>
        <w:tc>
          <w:tcPr>
            <w:tcW w:w="1187" w:type="dxa"/>
            <w:vMerge/>
            <w:vAlign w:val="center"/>
          </w:tcPr>
          <w:p w14:paraId="3D599ED3" w14:textId="77777777" w:rsidR="00231769" w:rsidRPr="001D386E" w:rsidRDefault="00231769" w:rsidP="00231769">
            <w:pPr>
              <w:pStyle w:val="TAC"/>
            </w:pPr>
          </w:p>
        </w:tc>
        <w:tc>
          <w:tcPr>
            <w:tcW w:w="1288" w:type="dxa"/>
            <w:vMerge/>
            <w:vAlign w:val="center"/>
          </w:tcPr>
          <w:p w14:paraId="322ECC36" w14:textId="77777777" w:rsidR="00231769" w:rsidRPr="001D386E" w:rsidRDefault="00231769" w:rsidP="00231769">
            <w:pPr>
              <w:pStyle w:val="TAC"/>
            </w:pPr>
          </w:p>
        </w:tc>
      </w:tr>
      <w:tr w:rsidR="00231769" w:rsidRPr="001D386E" w14:paraId="12224BEF" w14:textId="77777777" w:rsidTr="00231769">
        <w:trPr>
          <w:trHeight w:val="223"/>
          <w:jc w:val="center"/>
        </w:trPr>
        <w:tc>
          <w:tcPr>
            <w:tcW w:w="1396" w:type="dxa"/>
            <w:vMerge w:val="restart"/>
            <w:vAlign w:val="center"/>
          </w:tcPr>
          <w:p w14:paraId="31C9567C" w14:textId="77777777" w:rsidR="00231769" w:rsidRPr="001D386E" w:rsidRDefault="00231769" w:rsidP="00231769">
            <w:pPr>
              <w:pStyle w:val="TAC"/>
            </w:pPr>
            <w:r w:rsidRPr="001D386E">
              <w:rPr>
                <w:lang w:eastAsia="zh-CN"/>
              </w:rPr>
              <w:t>CA_28A-42A</w:t>
            </w:r>
          </w:p>
        </w:tc>
        <w:tc>
          <w:tcPr>
            <w:tcW w:w="1466" w:type="dxa"/>
            <w:vMerge w:val="restart"/>
            <w:vAlign w:val="center"/>
          </w:tcPr>
          <w:p w14:paraId="14079297" w14:textId="77777777" w:rsidR="00231769" w:rsidRPr="001D386E" w:rsidRDefault="00231769" w:rsidP="00231769">
            <w:pPr>
              <w:pStyle w:val="TAC"/>
              <w:rPr>
                <w:lang w:eastAsia="ja-JP"/>
              </w:rPr>
            </w:pPr>
            <w:r w:rsidRPr="001D386E">
              <w:t>CA_2</w:t>
            </w:r>
            <w:r w:rsidRPr="001D386E">
              <w:rPr>
                <w:rFonts w:eastAsia="SimSun" w:hint="eastAsia"/>
                <w:lang w:eastAsia="zh-CN"/>
              </w:rPr>
              <w:t>8</w:t>
            </w:r>
            <w:r w:rsidRPr="001D386E">
              <w:t>A-</w:t>
            </w:r>
            <w:r w:rsidRPr="001D386E">
              <w:rPr>
                <w:rFonts w:eastAsia="SimSun" w:hint="eastAsia"/>
                <w:lang w:eastAsia="zh-CN"/>
              </w:rPr>
              <w:t>42</w:t>
            </w:r>
            <w:r w:rsidRPr="001D386E">
              <w:t>A</w:t>
            </w:r>
          </w:p>
        </w:tc>
        <w:tc>
          <w:tcPr>
            <w:tcW w:w="767" w:type="dxa"/>
            <w:shd w:val="clear" w:color="auto" w:fill="auto"/>
            <w:vAlign w:val="center"/>
          </w:tcPr>
          <w:p w14:paraId="018F5F89" w14:textId="77777777" w:rsidR="00231769" w:rsidRPr="001D386E" w:rsidRDefault="00231769" w:rsidP="00231769">
            <w:pPr>
              <w:pStyle w:val="TAC"/>
              <w:rPr>
                <w:lang w:eastAsia="ja-JP"/>
              </w:rPr>
            </w:pPr>
            <w:r w:rsidRPr="001D386E">
              <w:rPr>
                <w:lang w:eastAsia="zh-CN"/>
              </w:rPr>
              <w:t>28</w:t>
            </w:r>
          </w:p>
        </w:tc>
        <w:tc>
          <w:tcPr>
            <w:tcW w:w="586" w:type="dxa"/>
            <w:gridSpan w:val="2"/>
            <w:shd w:val="clear" w:color="auto" w:fill="auto"/>
            <w:vAlign w:val="center"/>
          </w:tcPr>
          <w:p w14:paraId="7450B27B" w14:textId="77777777" w:rsidR="00231769" w:rsidRPr="001D386E" w:rsidRDefault="00231769" w:rsidP="00231769">
            <w:pPr>
              <w:pStyle w:val="TAC"/>
            </w:pPr>
          </w:p>
        </w:tc>
        <w:tc>
          <w:tcPr>
            <w:tcW w:w="586" w:type="dxa"/>
            <w:gridSpan w:val="4"/>
            <w:shd w:val="clear" w:color="auto" w:fill="auto"/>
            <w:vAlign w:val="center"/>
          </w:tcPr>
          <w:p w14:paraId="56DBFCDD" w14:textId="77777777" w:rsidR="00231769" w:rsidRPr="001D386E" w:rsidRDefault="00231769" w:rsidP="00231769">
            <w:pPr>
              <w:pStyle w:val="TAC"/>
            </w:pPr>
          </w:p>
        </w:tc>
        <w:tc>
          <w:tcPr>
            <w:tcW w:w="586" w:type="dxa"/>
            <w:gridSpan w:val="4"/>
            <w:shd w:val="clear" w:color="auto" w:fill="auto"/>
            <w:vAlign w:val="center"/>
          </w:tcPr>
          <w:p w14:paraId="50808A1E" w14:textId="77777777" w:rsidR="00231769" w:rsidRPr="001D386E" w:rsidRDefault="00231769" w:rsidP="00231769">
            <w:pPr>
              <w:pStyle w:val="TAC"/>
            </w:pPr>
            <w:r w:rsidRPr="001D386E">
              <w:rPr>
                <w:lang w:val="en-US"/>
              </w:rPr>
              <w:t>Yes</w:t>
            </w:r>
          </w:p>
        </w:tc>
        <w:tc>
          <w:tcPr>
            <w:tcW w:w="600" w:type="dxa"/>
            <w:gridSpan w:val="7"/>
            <w:shd w:val="clear" w:color="auto" w:fill="auto"/>
            <w:vAlign w:val="center"/>
          </w:tcPr>
          <w:p w14:paraId="6E3F86F3" w14:textId="77777777" w:rsidR="00231769" w:rsidRPr="001D386E" w:rsidRDefault="00231769" w:rsidP="00231769">
            <w:pPr>
              <w:pStyle w:val="TAC"/>
            </w:pPr>
            <w:r w:rsidRPr="001D386E">
              <w:rPr>
                <w:lang w:val="en-US"/>
              </w:rPr>
              <w:t>Yes</w:t>
            </w:r>
          </w:p>
        </w:tc>
        <w:tc>
          <w:tcPr>
            <w:tcW w:w="599" w:type="dxa"/>
            <w:gridSpan w:val="6"/>
            <w:shd w:val="clear" w:color="auto" w:fill="auto"/>
            <w:vAlign w:val="center"/>
          </w:tcPr>
          <w:p w14:paraId="16290141" w14:textId="77777777" w:rsidR="00231769" w:rsidRPr="001D386E" w:rsidRDefault="00231769" w:rsidP="00231769">
            <w:pPr>
              <w:pStyle w:val="TAC"/>
            </w:pPr>
            <w:r w:rsidRPr="001D386E">
              <w:t>Yes</w:t>
            </w:r>
          </w:p>
        </w:tc>
        <w:tc>
          <w:tcPr>
            <w:tcW w:w="698" w:type="dxa"/>
            <w:gridSpan w:val="4"/>
            <w:shd w:val="clear" w:color="auto" w:fill="auto"/>
            <w:vAlign w:val="center"/>
          </w:tcPr>
          <w:p w14:paraId="3E21E086" w14:textId="77777777" w:rsidR="00231769" w:rsidRPr="001D386E" w:rsidRDefault="00231769" w:rsidP="00231769">
            <w:pPr>
              <w:pStyle w:val="TAC"/>
            </w:pPr>
            <w:r w:rsidRPr="001D386E">
              <w:t>Yes</w:t>
            </w:r>
          </w:p>
        </w:tc>
        <w:tc>
          <w:tcPr>
            <w:tcW w:w="1187" w:type="dxa"/>
            <w:vMerge w:val="restart"/>
            <w:vAlign w:val="center"/>
          </w:tcPr>
          <w:p w14:paraId="34AF3A37" w14:textId="77777777" w:rsidR="00231769" w:rsidRPr="001D386E" w:rsidRDefault="00231769" w:rsidP="00231769">
            <w:pPr>
              <w:pStyle w:val="TAC"/>
            </w:pPr>
            <w:r w:rsidRPr="001D386E">
              <w:rPr>
                <w:lang w:eastAsia="zh-CN"/>
              </w:rPr>
              <w:t>40</w:t>
            </w:r>
          </w:p>
        </w:tc>
        <w:tc>
          <w:tcPr>
            <w:tcW w:w="1288" w:type="dxa"/>
            <w:vMerge w:val="restart"/>
            <w:vAlign w:val="center"/>
          </w:tcPr>
          <w:p w14:paraId="41591909" w14:textId="77777777" w:rsidR="00231769" w:rsidRPr="001D386E" w:rsidRDefault="00231769" w:rsidP="00231769">
            <w:pPr>
              <w:pStyle w:val="TAC"/>
            </w:pPr>
            <w:r w:rsidRPr="001D386E">
              <w:t>0</w:t>
            </w:r>
          </w:p>
        </w:tc>
      </w:tr>
      <w:tr w:rsidR="00231769" w:rsidRPr="001D386E" w14:paraId="43AEB6CE" w14:textId="77777777" w:rsidTr="00231769">
        <w:trPr>
          <w:trHeight w:val="223"/>
          <w:jc w:val="center"/>
        </w:trPr>
        <w:tc>
          <w:tcPr>
            <w:tcW w:w="1396" w:type="dxa"/>
            <w:vMerge/>
            <w:vAlign w:val="center"/>
          </w:tcPr>
          <w:p w14:paraId="48C7C53F" w14:textId="77777777" w:rsidR="00231769" w:rsidRPr="001D386E" w:rsidRDefault="00231769" w:rsidP="00231769">
            <w:pPr>
              <w:pStyle w:val="TAC"/>
            </w:pPr>
          </w:p>
        </w:tc>
        <w:tc>
          <w:tcPr>
            <w:tcW w:w="1466" w:type="dxa"/>
            <w:vMerge/>
            <w:vAlign w:val="center"/>
          </w:tcPr>
          <w:p w14:paraId="32E6EF48" w14:textId="77777777" w:rsidR="00231769" w:rsidRPr="001D386E" w:rsidRDefault="00231769" w:rsidP="00231769">
            <w:pPr>
              <w:pStyle w:val="TAC"/>
              <w:rPr>
                <w:lang w:eastAsia="ja-JP"/>
              </w:rPr>
            </w:pPr>
          </w:p>
        </w:tc>
        <w:tc>
          <w:tcPr>
            <w:tcW w:w="767" w:type="dxa"/>
            <w:shd w:val="clear" w:color="auto" w:fill="auto"/>
            <w:vAlign w:val="center"/>
          </w:tcPr>
          <w:p w14:paraId="60767E7D" w14:textId="77777777" w:rsidR="00231769" w:rsidRPr="001D386E" w:rsidRDefault="00231769" w:rsidP="00231769">
            <w:pPr>
              <w:pStyle w:val="TAC"/>
              <w:rPr>
                <w:lang w:eastAsia="ja-JP"/>
              </w:rPr>
            </w:pPr>
            <w:r w:rsidRPr="001D386E">
              <w:rPr>
                <w:lang w:eastAsia="zh-CN"/>
              </w:rPr>
              <w:t>42</w:t>
            </w:r>
          </w:p>
        </w:tc>
        <w:tc>
          <w:tcPr>
            <w:tcW w:w="586" w:type="dxa"/>
            <w:gridSpan w:val="2"/>
            <w:shd w:val="clear" w:color="auto" w:fill="auto"/>
            <w:vAlign w:val="center"/>
          </w:tcPr>
          <w:p w14:paraId="3CDF5960" w14:textId="77777777" w:rsidR="00231769" w:rsidRPr="001D386E" w:rsidRDefault="00231769" w:rsidP="00231769">
            <w:pPr>
              <w:pStyle w:val="TAC"/>
            </w:pPr>
          </w:p>
        </w:tc>
        <w:tc>
          <w:tcPr>
            <w:tcW w:w="586" w:type="dxa"/>
            <w:gridSpan w:val="4"/>
            <w:shd w:val="clear" w:color="auto" w:fill="auto"/>
            <w:vAlign w:val="center"/>
          </w:tcPr>
          <w:p w14:paraId="5F749B27" w14:textId="77777777" w:rsidR="00231769" w:rsidRPr="001D386E" w:rsidRDefault="00231769" w:rsidP="00231769">
            <w:pPr>
              <w:pStyle w:val="TAC"/>
            </w:pPr>
          </w:p>
        </w:tc>
        <w:tc>
          <w:tcPr>
            <w:tcW w:w="586" w:type="dxa"/>
            <w:gridSpan w:val="4"/>
            <w:shd w:val="clear" w:color="auto" w:fill="auto"/>
            <w:vAlign w:val="center"/>
          </w:tcPr>
          <w:p w14:paraId="17711ADC" w14:textId="77777777" w:rsidR="00231769" w:rsidRPr="001D386E" w:rsidRDefault="00231769" w:rsidP="00231769">
            <w:pPr>
              <w:pStyle w:val="TAC"/>
            </w:pPr>
            <w:r w:rsidRPr="001D386E">
              <w:rPr>
                <w:lang w:val="en-US"/>
              </w:rPr>
              <w:t>Yes</w:t>
            </w:r>
          </w:p>
        </w:tc>
        <w:tc>
          <w:tcPr>
            <w:tcW w:w="600" w:type="dxa"/>
            <w:gridSpan w:val="7"/>
            <w:shd w:val="clear" w:color="auto" w:fill="auto"/>
            <w:vAlign w:val="center"/>
          </w:tcPr>
          <w:p w14:paraId="69202EC7" w14:textId="77777777" w:rsidR="00231769" w:rsidRPr="001D386E" w:rsidRDefault="00231769" w:rsidP="00231769">
            <w:pPr>
              <w:pStyle w:val="TAC"/>
            </w:pPr>
            <w:r w:rsidRPr="001D386E">
              <w:rPr>
                <w:lang w:val="en-US"/>
              </w:rPr>
              <w:t>Yes</w:t>
            </w:r>
          </w:p>
        </w:tc>
        <w:tc>
          <w:tcPr>
            <w:tcW w:w="599" w:type="dxa"/>
            <w:gridSpan w:val="6"/>
            <w:shd w:val="clear" w:color="auto" w:fill="auto"/>
            <w:vAlign w:val="center"/>
          </w:tcPr>
          <w:p w14:paraId="12AF85BA" w14:textId="77777777" w:rsidR="00231769" w:rsidRPr="001D386E" w:rsidRDefault="00231769" w:rsidP="00231769">
            <w:pPr>
              <w:pStyle w:val="TAC"/>
            </w:pPr>
            <w:r w:rsidRPr="001D386E">
              <w:rPr>
                <w:lang w:val="en-US"/>
              </w:rPr>
              <w:t>Yes</w:t>
            </w:r>
          </w:p>
        </w:tc>
        <w:tc>
          <w:tcPr>
            <w:tcW w:w="698" w:type="dxa"/>
            <w:gridSpan w:val="4"/>
            <w:shd w:val="clear" w:color="auto" w:fill="auto"/>
            <w:vAlign w:val="center"/>
          </w:tcPr>
          <w:p w14:paraId="72A9E697" w14:textId="77777777" w:rsidR="00231769" w:rsidRPr="001D386E" w:rsidRDefault="00231769" w:rsidP="00231769">
            <w:pPr>
              <w:pStyle w:val="TAC"/>
            </w:pPr>
            <w:r w:rsidRPr="001D386E">
              <w:rPr>
                <w:lang w:val="en-US"/>
              </w:rPr>
              <w:t>Yes</w:t>
            </w:r>
          </w:p>
        </w:tc>
        <w:tc>
          <w:tcPr>
            <w:tcW w:w="1187" w:type="dxa"/>
            <w:vMerge/>
            <w:vAlign w:val="center"/>
          </w:tcPr>
          <w:p w14:paraId="7B002DA1" w14:textId="77777777" w:rsidR="00231769" w:rsidRPr="001D386E" w:rsidRDefault="00231769" w:rsidP="00231769">
            <w:pPr>
              <w:pStyle w:val="TAC"/>
            </w:pPr>
          </w:p>
        </w:tc>
        <w:tc>
          <w:tcPr>
            <w:tcW w:w="1288" w:type="dxa"/>
            <w:vMerge/>
            <w:vAlign w:val="center"/>
          </w:tcPr>
          <w:p w14:paraId="50E38694" w14:textId="77777777" w:rsidR="00231769" w:rsidRPr="001D386E" w:rsidRDefault="00231769" w:rsidP="00231769">
            <w:pPr>
              <w:pStyle w:val="TAC"/>
            </w:pPr>
          </w:p>
        </w:tc>
      </w:tr>
      <w:tr w:rsidR="00231769" w:rsidRPr="001D386E" w14:paraId="6DA8C28A" w14:textId="77777777" w:rsidTr="00231769">
        <w:trPr>
          <w:trHeight w:val="223"/>
          <w:jc w:val="center"/>
        </w:trPr>
        <w:tc>
          <w:tcPr>
            <w:tcW w:w="1396" w:type="dxa"/>
            <w:vMerge w:val="restart"/>
            <w:vAlign w:val="center"/>
          </w:tcPr>
          <w:p w14:paraId="20A7CAEA" w14:textId="77777777" w:rsidR="00231769" w:rsidRPr="001D386E" w:rsidRDefault="00231769" w:rsidP="00231769">
            <w:pPr>
              <w:pStyle w:val="TAC"/>
            </w:pPr>
            <w:r w:rsidRPr="001D386E">
              <w:rPr>
                <w:lang w:eastAsia="zh-CN"/>
              </w:rPr>
              <w:t>CA_28A-42C</w:t>
            </w:r>
          </w:p>
        </w:tc>
        <w:tc>
          <w:tcPr>
            <w:tcW w:w="1466" w:type="dxa"/>
            <w:vMerge w:val="restart"/>
            <w:vAlign w:val="center"/>
          </w:tcPr>
          <w:p w14:paraId="602030D2" w14:textId="77777777" w:rsidR="00231769" w:rsidRPr="001D386E" w:rsidRDefault="00231769" w:rsidP="00231769">
            <w:pPr>
              <w:pStyle w:val="TAC"/>
              <w:rPr>
                <w:lang w:eastAsia="ja-JP"/>
              </w:rPr>
            </w:pPr>
            <w:r w:rsidRPr="001D386E">
              <w:rPr>
                <w:lang w:eastAsia="ja-JP"/>
              </w:rPr>
              <w:t>CA_28A-42A, CA_42C</w:t>
            </w:r>
          </w:p>
        </w:tc>
        <w:tc>
          <w:tcPr>
            <w:tcW w:w="767" w:type="dxa"/>
            <w:shd w:val="clear" w:color="auto" w:fill="auto"/>
            <w:vAlign w:val="center"/>
          </w:tcPr>
          <w:p w14:paraId="4DFDE2DF" w14:textId="77777777" w:rsidR="00231769" w:rsidRPr="001D386E" w:rsidRDefault="00231769" w:rsidP="00231769">
            <w:pPr>
              <w:pStyle w:val="TAC"/>
              <w:rPr>
                <w:lang w:eastAsia="ja-JP"/>
              </w:rPr>
            </w:pPr>
            <w:r w:rsidRPr="001D386E">
              <w:rPr>
                <w:lang w:eastAsia="zh-CN"/>
              </w:rPr>
              <w:t>28</w:t>
            </w:r>
          </w:p>
        </w:tc>
        <w:tc>
          <w:tcPr>
            <w:tcW w:w="586" w:type="dxa"/>
            <w:gridSpan w:val="2"/>
            <w:shd w:val="clear" w:color="auto" w:fill="auto"/>
            <w:vAlign w:val="center"/>
          </w:tcPr>
          <w:p w14:paraId="1FF56526" w14:textId="77777777" w:rsidR="00231769" w:rsidRPr="001D386E" w:rsidRDefault="00231769" w:rsidP="00231769">
            <w:pPr>
              <w:pStyle w:val="TAC"/>
            </w:pPr>
          </w:p>
        </w:tc>
        <w:tc>
          <w:tcPr>
            <w:tcW w:w="586" w:type="dxa"/>
            <w:gridSpan w:val="4"/>
            <w:shd w:val="clear" w:color="auto" w:fill="auto"/>
            <w:vAlign w:val="center"/>
          </w:tcPr>
          <w:p w14:paraId="24361801" w14:textId="77777777" w:rsidR="00231769" w:rsidRPr="001D386E" w:rsidRDefault="00231769" w:rsidP="00231769">
            <w:pPr>
              <w:pStyle w:val="TAC"/>
            </w:pPr>
          </w:p>
        </w:tc>
        <w:tc>
          <w:tcPr>
            <w:tcW w:w="586" w:type="dxa"/>
            <w:gridSpan w:val="4"/>
            <w:shd w:val="clear" w:color="auto" w:fill="auto"/>
            <w:vAlign w:val="center"/>
          </w:tcPr>
          <w:p w14:paraId="4A43B6DA" w14:textId="77777777" w:rsidR="00231769" w:rsidRPr="001D386E" w:rsidRDefault="00231769" w:rsidP="00231769">
            <w:pPr>
              <w:pStyle w:val="TAC"/>
            </w:pPr>
            <w:r w:rsidRPr="001D386E">
              <w:t>Yes</w:t>
            </w:r>
          </w:p>
        </w:tc>
        <w:tc>
          <w:tcPr>
            <w:tcW w:w="600" w:type="dxa"/>
            <w:gridSpan w:val="7"/>
            <w:shd w:val="clear" w:color="auto" w:fill="auto"/>
            <w:vAlign w:val="center"/>
          </w:tcPr>
          <w:p w14:paraId="22CAB6E4" w14:textId="77777777" w:rsidR="00231769" w:rsidRPr="001D386E" w:rsidRDefault="00231769" w:rsidP="00231769">
            <w:pPr>
              <w:pStyle w:val="TAC"/>
            </w:pPr>
            <w:r w:rsidRPr="001D386E">
              <w:t>Yes</w:t>
            </w:r>
          </w:p>
        </w:tc>
        <w:tc>
          <w:tcPr>
            <w:tcW w:w="599" w:type="dxa"/>
            <w:gridSpan w:val="6"/>
            <w:shd w:val="clear" w:color="auto" w:fill="auto"/>
            <w:vAlign w:val="center"/>
          </w:tcPr>
          <w:p w14:paraId="55D71FAB" w14:textId="77777777" w:rsidR="00231769" w:rsidRPr="001D386E" w:rsidRDefault="00231769" w:rsidP="00231769">
            <w:pPr>
              <w:pStyle w:val="TAC"/>
            </w:pPr>
            <w:r w:rsidRPr="001D386E">
              <w:rPr>
                <w:lang w:val="en-US"/>
              </w:rPr>
              <w:t>Yes</w:t>
            </w:r>
          </w:p>
        </w:tc>
        <w:tc>
          <w:tcPr>
            <w:tcW w:w="698" w:type="dxa"/>
            <w:gridSpan w:val="4"/>
            <w:shd w:val="clear" w:color="auto" w:fill="auto"/>
            <w:vAlign w:val="center"/>
          </w:tcPr>
          <w:p w14:paraId="38E6D0F7" w14:textId="77777777" w:rsidR="00231769" w:rsidRPr="001D386E" w:rsidRDefault="00231769" w:rsidP="00231769">
            <w:pPr>
              <w:pStyle w:val="TAC"/>
            </w:pPr>
            <w:r w:rsidRPr="001D386E">
              <w:rPr>
                <w:lang w:val="en-US"/>
              </w:rPr>
              <w:t>Yes</w:t>
            </w:r>
          </w:p>
        </w:tc>
        <w:tc>
          <w:tcPr>
            <w:tcW w:w="1187" w:type="dxa"/>
            <w:vMerge w:val="restart"/>
            <w:vAlign w:val="center"/>
          </w:tcPr>
          <w:p w14:paraId="09EB7883" w14:textId="77777777" w:rsidR="00231769" w:rsidRPr="001D386E" w:rsidRDefault="00231769" w:rsidP="00231769">
            <w:pPr>
              <w:pStyle w:val="TAC"/>
            </w:pPr>
            <w:r w:rsidRPr="001D386E">
              <w:rPr>
                <w:lang w:eastAsia="zh-CN"/>
              </w:rPr>
              <w:t>60</w:t>
            </w:r>
          </w:p>
        </w:tc>
        <w:tc>
          <w:tcPr>
            <w:tcW w:w="1288" w:type="dxa"/>
            <w:vMerge w:val="restart"/>
            <w:vAlign w:val="center"/>
          </w:tcPr>
          <w:p w14:paraId="297AF8D5" w14:textId="77777777" w:rsidR="00231769" w:rsidRPr="001D386E" w:rsidRDefault="00231769" w:rsidP="00231769">
            <w:pPr>
              <w:pStyle w:val="TAC"/>
            </w:pPr>
            <w:r w:rsidRPr="001D386E">
              <w:t>0</w:t>
            </w:r>
          </w:p>
        </w:tc>
      </w:tr>
      <w:tr w:rsidR="00231769" w:rsidRPr="001D386E" w14:paraId="3EAF7F8F" w14:textId="77777777" w:rsidTr="00231769">
        <w:trPr>
          <w:trHeight w:val="223"/>
          <w:jc w:val="center"/>
        </w:trPr>
        <w:tc>
          <w:tcPr>
            <w:tcW w:w="1396" w:type="dxa"/>
            <w:vMerge/>
            <w:vAlign w:val="center"/>
          </w:tcPr>
          <w:p w14:paraId="7E3C2D0D" w14:textId="77777777" w:rsidR="00231769" w:rsidRPr="001D386E" w:rsidRDefault="00231769" w:rsidP="00231769">
            <w:pPr>
              <w:pStyle w:val="TAC"/>
            </w:pPr>
          </w:p>
        </w:tc>
        <w:tc>
          <w:tcPr>
            <w:tcW w:w="1466" w:type="dxa"/>
            <w:vMerge/>
            <w:vAlign w:val="center"/>
          </w:tcPr>
          <w:p w14:paraId="659954EA" w14:textId="77777777" w:rsidR="00231769" w:rsidRPr="001D386E" w:rsidRDefault="00231769" w:rsidP="00231769">
            <w:pPr>
              <w:pStyle w:val="TAC"/>
              <w:rPr>
                <w:lang w:eastAsia="ja-JP"/>
              </w:rPr>
            </w:pPr>
          </w:p>
        </w:tc>
        <w:tc>
          <w:tcPr>
            <w:tcW w:w="767" w:type="dxa"/>
            <w:shd w:val="clear" w:color="auto" w:fill="auto"/>
            <w:vAlign w:val="center"/>
          </w:tcPr>
          <w:p w14:paraId="465B8553" w14:textId="77777777" w:rsidR="00231769" w:rsidRPr="001D386E" w:rsidRDefault="00231769" w:rsidP="00231769">
            <w:pPr>
              <w:pStyle w:val="TAC"/>
              <w:rPr>
                <w:lang w:eastAsia="ja-JP"/>
              </w:rPr>
            </w:pPr>
            <w:r w:rsidRPr="001D386E">
              <w:rPr>
                <w:lang w:eastAsia="zh-CN"/>
              </w:rPr>
              <w:t>42</w:t>
            </w:r>
          </w:p>
        </w:tc>
        <w:tc>
          <w:tcPr>
            <w:tcW w:w="3655" w:type="dxa"/>
            <w:gridSpan w:val="27"/>
            <w:shd w:val="clear" w:color="auto" w:fill="auto"/>
            <w:vAlign w:val="center"/>
          </w:tcPr>
          <w:p w14:paraId="4016A5B5" w14:textId="77777777" w:rsidR="00231769" w:rsidRPr="001D386E" w:rsidRDefault="00231769" w:rsidP="00231769">
            <w:pPr>
              <w:pStyle w:val="TAC"/>
            </w:pPr>
            <w:r w:rsidRPr="001D386E">
              <w:t>See CA_4</w:t>
            </w:r>
            <w:r w:rsidRPr="001D386E">
              <w:rPr>
                <w:rFonts w:hint="eastAsia"/>
                <w:lang w:eastAsia="ja-JP"/>
              </w:rPr>
              <w:t>2</w:t>
            </w:r>
            <w:r w:rsidRPr="001D386E">
              <w:t xml:space="preserve">C Bandwidth combination set 0 in Table </w:t>
            </w:r>
            <w:r w:rsidRPr="001D386E">
              <w:rPr>
                <w:lang w:val="en-US"/>
              </w:rPr>
              <w:t>5.6A.1-1</w:t>
            </w:r>
          </w:p>
        </w:tc>
        <w:tc>
          <w:tcPr>
            <w:tcW w:w="1187" w:type="dxa"/>
            <w:vMerge/>
            <w:vAlign w:val="center"/>
          </w:tcPr>
          <w:p w14:paraId="3FDFE174" w14:textId="77777777" w:rsidR="00231769" w:rsidRPr="001D386E" w:rsidRDefault="00231769" w:rsidP="00231769">
            <w:pPr>
              <w:pStyle w:val="TAC"/>
            </w:pPr>
          </w:p>
        </w:tc>
        <w:tc>
          <w:tcPr>
            <w:tcW w:w="1288" w:type="dxa"/>
            <w:vMerge/>
            <w:vAlign w:val="center"/>
          </w:tcPr>
          <w:p w14:paraId="0AD8EAAC" w14:textId="77777777" w:rsidR="00231769" w:rsidRPr="001D386E" w:rsidRDefault="00231769" w:rsidP="00231769">
            <w:pPr>
              <w:pStyle w:val="TAC"/>
            </w:pPr>
          </w:p>
        </w:tc>
      </w:tr>
      <w:tr w:rsidR="00231769" w:rsidRPr="001D386E" w14:paraId="3E3F5591" w14:textId="77777777" w:rsidTr="0023176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6DBD57D4" w14:textId="77777777" w:rsidR="00231769" w:rsidRPr="001D386E" w:rsidRDefault="00231769" w:rsidP="00231769">
            <w:pPr>
              <w:pStyle w:val="TAC"/>
              <w:rPr>
                <w:lang w:eastAsia="zh-CN"/>
              </w:rPr>
            </w:pPr>
            <w:r w:rsidRPr="001D386E">
              <w:rPr>
                <w:rFonts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3DF59C7" w14:textId="77777777" w:rsidR="00231769" w:rsidRPr="001D386E" w:rsidRDefault="00231769" w:rsidP="00231769">
            <w:pPr>
              <w:pStyle w:val="TAC"/>
              <w:rPr>
                <w:lang w:eastAsia="ja-JP"/>
              </w:rPr>
            </w:pPr>
            <w:r w:rsidRPr="001D386E">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A83E136" w14:textId="77777777" w:rsidR="00231769" w:rsidRPr="001D386E" w:rsidRDefault="00231769" w:rsidP="00231769">
            <w:pPr>
              <w:pStyle w:val="TAC"/>
              <w:rPr>
                <w:lang w:eastAsia="zh-CN"/>
              </w:rPr>
            </w:pPr>
            <w:r w:rsidRPr="001D386E">
              <w:rPr>
                <w:rFonts w:hint="eastAsia"/>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3BE1E" w14:textId="77777777" w:rsidR="00231769" w:rsidRPr="001D386E" w:rsidRDefault="00231769" w:rsidP="0023176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815525" w14:textId="77777777" w:rsidR="00231769" w:rsidRPr="001D386E" w:rsidRDefault="00231769" w:rsidP="0023176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AC5AE2" w14:textId="77777777" w:rsidR="00231769" w:rsidRPr="001D386E" w:rsidRDefault="00231769" w:rsidP="00231769">
            <w:pPr>
              <w:pStyle w:val="TAC"/>
              <w:rPr>
                <w:lang w:eastAsia="ja-JP"/>
              </w:rPr>
            </w:pPr>
            <w:r w:rsidRPr="001D386E">
              <w:rPr>
                <w:rFonts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027866A" w14:textId="77777777" w:rsidR="00231769" w:rsidRPr="001D386E" w:rsidRDefault="00231769" w:rsidP="00231769">
            <w:pPr>
              <w:pStyle w:val="TAC"/>
              <w:rPr>
                <w:lang w:eastAsia="ja-JP"/>
              </w:rPr>
            </w:pPr>
            <w:r w:rsidRPr="001D386E">
              <w:rPr>
                <w:rFonts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75C6315" w14:textId="77777777" w:rsidR="00231769" w:rsidRPr="001D386E" w:rsidRDefault="00231769" w:rsidP="00231769">
            <w:pPr>
              <w:pStyle w:val="TAC"/>
              <w:rPr>
                <w:lang w:eastAsia="ja-JP"/>
              </w:rPr>
            </w:pPr>
            <w:r w:rsidRPr="001D386E">
              <w:rPr>
                <w:rFonts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E51D68D" w14:textId="77777777" w:rsidR="00231769" w:rsidRPr="001D386E" w:rsidRDefault="00231769" w:rsidP="00231769">
            <w:pPr>
              <w:pStyle w:val="TAC"/>
              <w:rPr>
                <w:lang w:eastAsia="ja-JP"/>
              </w:rPr>
            </w:pPr>
            <w:r w:rsidRPr="001D386E">
              <w:rPr>
                <w:rFonts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0A25C" w14:textId="77777777" w:rsidR="00231769" w:rsidRPr="001D386E" w:rsidRDefault="00231769" w:rsidP="00231769">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8173AB" w14:textId="77777777" w:rsidR="00231769" w:rsidRPr="001D386E" w:rsidRDefault="00231769" w:rsidP="00231769">
            <w:pPr>
              <w:pStyle w:val="TAC"/>
              <w:rPr>
                <w:lang w:eastAsia="ja-JP"/>
              </w:rPr>
            </w:pPr>
            <w:r w:rsidRPr="001D386E">
              <w:rPr>
                <w:lang w:eastAsia="ja-JP"/>
              </w:rPr>
              <w:t>0</w:t>
            </w:r>
          </w:p>
        </w:tc>
      </w:tr>
      <w:tr w:rsidR="00231769" w:rsidRPr="001D386E" w14:paraId="7D032D6F"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C26B7A" w14:textId="77777777" w:rsidR="00231769" w:rsidRPr="001D386E" w:rsidRDefault="00231769" w:rsidP="0023176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A1EBF5"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E5D82B" w14:textId="77777777" w:rsidR="00231769" w:rsidRPr="001D386E" w:rsidRDefault="00231769" w:rsidP="00231769">
            <w:pPr>
              <w:pStyle w:val="TAC"/>
              <w:rPr>
                <w:lang w:eastAsia="zh-CN"/>
              </w:rPr>
            </w:pPr>
            <w:r w:rsidRPr="001D386E">
              <w:rPr>
                <w:rFonts w:hint="eastAsia"/>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DA2AC02" w14:textId="77777777" w:rsidR="00231769" w:rsidRPr="001D386E" w:rsidRDefault="00231769" w:rsidP="00231769">
            <w:pPr>
              <w:pStyle w:val="TAC"/>
              <w:rPr>
                <w:lang w:eastAsia="ja-JP"/>
              </w:rPr>
            </w:pPr>
            <w:r w:rsidRPr="001D386E">
              <w:t>See CA_4</w:t>
            </w:r>
            <w:r w:rsidRPr="001D386E">
              <w:rPr>
                <w:rFonts w:hint="eastAsia"/>
                <w:lang w:eastAsia="ja-JP"/>
              </w:rPr>
              <w:t>2</w:t>
            </w:r>
            <w:r w:rsidRPr="001D386E">
              <w:t xml:space="preserve">A-42A Bandwidth combination set 0 in Table </w:t>
            </w:r>
            <w:r w:rsidRPr="001D386E">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DA004" w14:textId="77777777" w:rsidR="00231769" w:rsidRPr="001D386E" w:rsidRDefault="00231769" w:rsidP="0023176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AABF" w14:textId="77777777" w:rsidR="00231769" w:rsidRPr="001D386E" w:rsidRDefault="00231769" w:rsidP="00231769">
            <w:pPr>
              <w:pStyle w:val="TAC"/>
              <w:rPr>
                <w:lang w:eastAsia="ja-JP"/>
              </w:rPr>
            </w:pPr>
          </w:p>
        </w:tc>
      </w:tr>
      <w:tr w:rsidR="00231769" w:rsidRPr="001D386E" w14:paraId="65F1FA66" w14:textId="77777777" w:rsidTr="0023176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F30989" w14:textId="77777777" w:rsidR="00231769" w:rsidRPr="001D386E" w:rsidRDefault="00231769" w:rsidP="00231769">
            <w:pPr>
              <w:pStyle w:val="TAC"/>
              <w:rPr>
                <w:lang w:eastAsia="zh-CN"/>
              </w:rPr>
            </w:pPr>
            <w:r w:rsidRPr="001D386E">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C1C3AE" w14:textId="77777777" w:rsidR="00231769" w:rsidRPr="001D386E" w:rsidRDefault="00231769" w:rsidP="00231769">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CCE3D" w14:textId="77777777" w:rsidR="00231769" w:rsidRPr="001D386E" w:rsidRDefault="00231769" w:rsidP="00231769">
            <w:pPr>
              <w:pStyle w:val="TAC"/>
              <w:rPr>
                <w:lang w:eastAsia="zh-CN"/>
              </w:rPr>
            </w:pPr>
            <w:r w:rsidRPr="001D386E">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0E6E2" w14:textId="77777777" w:rsidR="00231769" w:rsidRPr="001D386E" w:rsidRDefault="00231769" w:rsidP="0023176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A63528" w14:textId="77777777" w:rsidR="00231769" w:rsidRPr="001D386E" w:rsidRDefault="00231769" w:rsidP="0023176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521D32" w14:textId="77777777" w:rsidR="00231769" w:rsidRPr="001D386E" w:rsidRDefault="00231769" w:rsidP="00231769">
            <w:pPr>
              <w:pStyle w:val="TAC"/>
              <w:rPr>
                <w:lang w:eastAsia="ja-JP"/>
              </w:rPr>
            </w:pPr>
            <w:r w:rsidRPr="001D386E">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736BC97" w14:textId="77777777" w:rsidR="00231769" w:rsidRPr="001D386E" w:rsidRDefault="00231769" w:rsidP="00231769">
            <w:pPr>
              <w:pStyle w:val="TAC"/>
              <w:rPr>
                <w:lang w:eastAsia="ja-JP"/>
              </w:rPr>
            </w:pPr>
            <w:r w:rsidRPr="001D386E">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9EDB3E4" w14:textId="77777777" w:rsidR="00231769" w:rsidRPr="001D386E" w:rsidRDefault="00231769" w:rsidP="00231769">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F1AECCD" w14:textId="77777777" w:rsidR="00231769" w:rsidRPr="001D386E" w:rsidRDefault="00231769" w:rsidP="0023176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FB2613" w14:textId="77777777" w:rsidR="00231769" w:rsidRPr="001D386E" w:rsidRDefault="00231769" w:rsidP="00231769">
            <w:pPr>
              <w:pStyle w:val="TAC"/>
              <w:rPr>
                <w:lang w:eastAsia="zh-CN"/>
              </w:rPr>
            </w:pPr>
            <w:r w:rsidRPr="001D386E">
              <w:rPr>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BF08A2F" w14:textId="77777777" w:rsidR="00231769" w:rsidRPr="001D386E" w:rsidRDefault="00231769" w:rsidP="00231769">
            <w:pPr>
              <w:pStyle w:val="TAC"/>
              <w:rPr>
                <w:lang w:eastAsia="ja-JP"/>
              </w:rPr>
            </w:pPr>
            <w:r w:rsidRPr="001D386E">
              <w:rPr>
                <w:lang w:eastAsia="ja-JP"/>
              </w:rPr>
              <w:t>0</w:t>
            </w:r>
          </w:p>
        </w:tc>
      </w:tr>
      <w:tr w:rsidR="00231769" w:rsidRPr="001D386E" w14:paraId="5EB32671"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00648" w14:textId="77777777" w:rsidR="00231769" w:rsidRPr="001D386E" w:rsidRDefault="00231769" w:rsidP="0023176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DA8DC"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3DC4E" w14:textId="77777777" w:rsidR="00231769" w:rsidRPr="001D386E" w:rsidRDefault="00231769" w:rsidP="00231769">
            <w:pPr>
              <w:pStyle w:val="TAC"/>
              <w:rPr>
                <w:lang w:eastAsia="zh-CN"/>
              </w:rPr>
            </w:pPr>
            <w:r w:rsidRPr="001D386E">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B079B1E" w14:textId="77777777" w:rsidR="00231769" w:rsidRPr="001D386E" w:rsidRDefault="00231769" w:rsidP="00231769">
            <w:pPr>
              <w:pStyle w:val="TAC"/>
              <w:rPr>
                <w:lang w:eastAsia="ja-JP"/>
              </w:rPr>
            </w:pPr>
            <w:r w:rsidRPr="001D386E">
              <w:t>See CA_4</w:t>
            </w:r>
            <w:r w:rsidRPr="001D386E">
              <w:rPr>
                <w:lang w:eastAsia="ja-JP"/>
              </w:rPr>
              <w:t>2</w:t>
            </w:r>
            <w:r w:rsidRPr="001D386E">
              <w:t xml:space="preserve">D Bandwidth combination set 0 in Table </w:t>
            </w:r>
            <w:r w:rsidRPr="001D386E">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68E43" w14:textId="77777777" w:rsidR="00231769" w:rsidRPr="001D386E" w:rsidRDefault="00231769" w:rsidP="0023176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7B4E" w14:textId="77777777" w:rsidR="00231769" w:rsidRPr="001D386E" w:rsidRDefault="00231769" w:rsidP="00231769">
            <w:pPr>
              <w:pStyle w:val="TAC"/>
              <w:rPr>
                <w:lang w:eastAsia="ja-JP"/>
              </w:rPr>
            </w:pPr>
          </w:p>
        </w:tc>
      </w:tr>
      <w:tr w:rsidR="00231769" w:rsidRPr="001D386E" w14:paraId="08222CBE" w14:textId="77777777" w:rsidTr="0023176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9D6A55B" w14:textId="77777777" w:rsidR="00231769" w:rsidRPr="001D386E" w:rsidRDefault="00231769" w:rsidP="00231769">
            <w:pPr>
              <w:pStyle w:val="TAC"/>
              <w:rPr>
                <w:lang w:eastAsia="zh-CN"/>
              </w:rPr>
            </w:pPr>
            <w:r w:rsidRPr="001D386E">
              <w:rPr>
                <w:rFonts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A92418A" w14:textId="77777777" w:rsidR="00231769" w:rsidRPr="001D386E" w:rsidRDefault="00231769" w:rsidP="00231769">
            <w:pPr>
              <w:pStyle w:val="TAC"/>
              <w:rPr>
                <w:lang w:eastAsia="ja-JP"/>
              </w:rPr>
            </w:pPr>
            <w:r w:rsidRPr="001D386E">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37E92ECA" w14:textId="77777777" w:rsidR="00231769" w:rsidRPr="001D386E" w:rsidRDefault="00231769" w:rsidP="00231769">
            <w:pPr>
              <w:pStyle w:val="TAC"/>
              <w:rPr>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4C531" w14:textId="77777777" w:rsidR="00231769" w:rsidRPr="001D386E" w:rsidRDefault="00231769" w:rsidP="0023176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FD990E" w14:textId="77777777" w:rsidR="00231769" w:rsidRPr="001D386E" w:rsidRDefault="00231769" w:rsidP="0023176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E58706" w14:textId="77777777" w:rsidR="00231769" w:rsidRPr="001D386E" w:rsidRDefault="00231769" w:rsidP="00231769">
            <w:pPr>
              <w:pStyle w:val="TAC"/>
              <w:rPr>
                <w:lang w:eastAsia="ja-JP"/>
              </w:rPr>
            </w:pPr>
            <w:r w:rsidRPr="001D386E">
              <w:rPr>
                <w:rFonts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B79E252" w14:textId="77777777" w:rsidR="00231769" w:rsidRPr="001D386E" w:rsidRDefault="00231769" w:rsidP="00231769">
            <w:pPr>
              <w:pStyle w:val="TAC"/>
              <w:rPr>
                <w:lang w:eastAsia="ja-JP"/>
              </w:rPr>
            </w:pPr>
            <w:r w:rsidRPr="001D386E">
              <w:rPr>
                <w:rFonts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DEC4845" w14:textId="77777777" w:rsidR="00231769" w:rsidRPr="001D386E" w:rsidRDefault="00231769" w:rsidP="00231769">
            <w:pPr>
              <w:pStyle w:val="TAC"/>
              <w:rPr>
                <w:lang w:eastAsia="ja-JP"/>
              </w:rPr>
            </w:pPr>
            <w:r w:rsidRPr="001D386E">
              <w:rPr>
                <w:rFonts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C9D48DF" w14:textId="77777777" w:rsidR="00231769" w:rsidRPr="001D386E" w:rsidRDefault="00231769" w:rsidP="00231769">
            <w:pPr>
              <w:pStyle w:val="TAC"/>
              <w:rPr>
                <w:lang w:eastAsia="ja-JP"/>
              </w:rPr>
            </w:pPr>
            <w:r w:rsidRPr="001D386E">
              <w:rPr>
                <w:rFonts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169A1" w14:textId="77777777" w:rsidR="00231769" w:rsidRPr="001D386E" w:rsidRDefault="00231769" w:rsidP="00231769">
            <w:pPr>
              <w:pStyle w:val="TAC"/>
              <w:rPr>
                <w:lang w:eastAsia="zh-CN"/>
              </w:rPr>
            </w:pPr>
            <w:r w:rsidRPr="001D386E">
              <w:rPr>
                <w:rFonts w:hint="eastAsia"/>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3E1E6E" w14:textId="77777777" w:rsidR="00231769" w:rsidRPr="001D386E" w:rsidRDefault="00231769" w:rsidP="00231769">
            <w:pPr>
              <w:pStyle w:val="TAC"/>
              <w:rPr>
                <w:lang w:eastAsia="ja-JP"/>
              </w:rPr>
            </w:pPr>
            <w:r w:rsidRPr="001D386E">
              <w:rPr>
                <w:lang w:eastAsia="ja-JP"/>
              </w:rPr>
              <w:t>0</w:t>
            </w:r>
          </w:p>
        </w:tc>
      </w:tr>
      <w:tr w:rsidR="00231769" w:rsidRPr="001D386E" w14:paraId="6167728C"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1B3324" w14:textId="77777777" w:rsidR="00231769" w:rsidRPr="001D386E" w:rsidRDefault="00231769" w:rsidP="0023176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85B5D0"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9C95DA" w14:textId="77777777" w:rsidR="00231769" w:rsidRPr="001D386E" w:rsidRDefault="00231769" w:rsidP="00231769">
            <w:pPr>
              <w:pStyle w:val="TAC"/>
              <w:rPr>
                <w:lang w:eastAsia="zh-CN"/>
              </w:rPr>
            </w:pPr>
            <w:r w:rsidRPr="001D386E">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E2D82E4" w14:textId="77777777" w:rsidR="00231769" w:rsidRPr="001D386E" w:rsidRDefault="00231769" w:rsidP="00231769">
            <w:pPr>
              <w:pStyle w:val="TAC"/>
              <w:rPr>
                <w:lang w:eastAsia="ja-JP"/>
              </w:rPr>
            </w:pPr>
            <w:r w:rsidRPr="001D386E">
              <w:t>See CA_4</w:t>
            </w:r>
            <w:r w:rsidRPr="001D386E">
              <w:rPr>
                <w:rFonts w:hint="eastAsia"/>
                <w:lang w:eastAsia="ja-JP"/>
              </w:rPr>
              <w:t>2</w:t>
            </w:r>
            <w:r w:rsidRPr="001D386E">
              <w:t xml:space="preserve">A-42C Bandwidth combination set 0 in Table </w:t>
            </w:r>
            <w:r w:rsidRPr="001D386E">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35598" w14:textId="77777777" w:rsidR="00231769" w:rsidRPr="001D386E" w:rsidRDefault="00231769" w:rsidP="0023176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7904C" w14:textId="77777777" w:rsidR="00231769" w:rsidRPr="001D386E" w:rsidRDefault="00231769" w:rsidP="00231769">
            <w:pPr>
              <w:pStyle w:val="TAC"/>
              <w:rPr>
                <w:lang w:eastAsia="ja-JP"/>
              </w:rPr>
            </w:pPr>
          </w:p>
        </w:tc>
      </w:tr>
      <w:tr w:rsidR="00231769" w:rsidRPr="001D386E" w14:paraId="6E966C05" w14:textId="77777777" w:rsidTr="0023176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58A254E0" w14:textId="77777777" w:rsidR="00231769" w:rsidRPr="001D386E" w:rsidRDefault="00231769" w:rsidP="00231769">
            <w:pPr>
              <w:pStyle w:val="TAC"/>
              <w:rPr>
                <w:lang w:eastAsia="zh-CN"/>
              </w:rPr>
            </w:pPr>
            <w:r w:rsidRPr="001D386E">
              <w:rPr>
                <w:rFonts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69F046B" w14:textId="77777777" w:rsidR="00231769" w:rsidRPr="001D386E" w:rsidRDefault="00231769" w:rsidP="00231769">
            <w:pPr>
              <w:pStyle w:val="TAC"/>
              <w:rPr>
                <w:lang w:eastAsia="ja-JP"/>
              </w:rPr>
            </w:pPr>
            <w:r w:rsidRPr="001D386E">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D795E0D" w14:textId="77777777" w:rsidR="00231769" w:rsidRPr="001D386E" w:rsidRDefault="00231769" w:rsidP="00231769">
            <w:pPr>
              <w:pStyle w:val="TAC"/>
              <w:rPr>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A091E" w14:textId="77777777" w:rsidR="00231769" w:rsidRPr="001D386E" w:rsidRDefault="00231769" w:rsidP="0023176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DC890E" w14:textId="77777777" w:rsidR="00231769" w:rsidRPr="001D386E" w:rsidRDefault="00231769" w:rsidP="0023176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82D106" w14:textId="77777777" w:rsidR="00231769" w:rsidRPr="001D386E" w:rsidRDefault="00231769" w:rsidP="00231769">
            <w:pPr>
              <w:pStyle w:val="TAC"/>
              <w:rPr>
                <w:lang w:eastAsia="ja-JP"/>
              </w:rPr>
            </w:pPr>
            <w:r w:rsidRPr="001D386E">
              <w:rPr>
                <w:rFonts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D99C572" w14:textId="77777777" w:rsidR="00231769" w:rsidRPr="001D386E" w:rsidRDefault="00231769" w:rsidP="00231769">
            <w:pPr>
              <w:pStyle w:val="TAC"/>
              <w:rPr>
                <w:lang w:eastAsia="ja-JP"/>
              </w:rPr>
            </w:pPr>
            <w:r w:rsidRPr="001D386E">
              <w:rPr>
                <w:rFonts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F388053" w14:textId="77777777" w:rsidR="00231769" w:rsidRPr="001D386E" w:rsidRDefault="00231769" w:rsidP="00231769">
            <w:pPr>
              <w:pStyle w:val="TAC"/>
              <w:rPr>
                <w:lang w:eastAsia="ja-JP"/>
              </w:rPr>
            </w:pPr>
            <w:r w:rsidRPr="001D386E">
              <w:rPr>
                <w:rFonts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59FEF28" w14:textId="77777777" w:rsidR="00231769" w:rsidRPr="001D386E" w:rsidRDefault="00231769" w:rsidP="00231769">
            <w:pPr>
              <w:pStyle w:val="TAC"/>
              <w:rPr>
                <w:lang w:eastAsia="ja-JP"/>
              </w:rPr>
            </w:pPr>
            <w:r w:rsidRPr="001D386E">
              <w:rPr>
                <w:rFonts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A6A6E0" w14:textId="77777777" w:rsidR="00231769" w:rsidRPr="001D386E" w:rsidRDefault="00231769" w:rsidP="00231769">
            <w:pPr>
              <w:pStyle w:val="TAC"/>
              <w:rPr>
                <w:lang w:eastAsia="zh-CN"/>
              </w:rPr>
            </w:pPr>
            <w:r w:rsidRPr="001D386E">
              <w:rPr>
                <w:rFonts w:hint="eastAsia"/>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5CB4F2" w14:textId="77777777" w:rsidR="00231769" w:rsidRPr="001D386E" w:rsidRDefault="00231769" w:rsidP="00231769">
            <w:pPr>
              <w:pStyle w:val="TAC"/>
              <w:rPr>
                <w:lang w:eastAsia="ja-JP"/>
              </w:rPr>
            </w:pPr>
            <w:r w:rsidRPr="001D386E">
              <w:rPr>
                <w:lang w:eastAsia="ja-JP"/>
              </w:rPr>
              <w:t>0</w:t>
            </w:r>
          </w:p>
        </w:tc>
      </w:tr>
      <w:tr w:rsidR="00231769" w:rsidRPr="001D386E" w14:paraId="26AA1E05"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BB004B" w14:textId="77777777" w:rsidR="00231769" w:rsidRPr="001D386E" w:rsidRDefault="00231769" w:rsidP="0023176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06F61D"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1CB191" w14:textId="77777777" w:rsidR="00231769" w:rsidRPr="001D386E" w:rsidRDefault="00231769" w:rsidP="00231769">
            <w:pPr>
              <w:pStyle w:val="TAC"/>
              <w:rPr>
                <w:lang w:eastAsia="zh-CN"/>
              </w:rPr>
            </w:pPr>
            <w:r w:rsidRPr="001D386E">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5D4EB68" w14:textId="77777777" w:rsidR="00231769" w:rsidRPr="001D386E" w:rsidRDefault="00231769" w:rsidP="00231769">
            <w:pPr>
              <w:pStyle w:val="TAC"/>
              <w:rPr>
                <w:lang w:eastAsia="ja-JP"/>
              </w:rPr>
            </w:pPr>
            <w:r w:rsidRPr="001D386E">
              <w:t>See CA_4</w:t>
            </w:r>
            <w:r w:rsidRPr="001D386E">
              <w:rPr>
                <w:rFonts w:hint="eastAsia"/>
                <w:lang w:eastAsia="ja-JP"/>
              </w:rPr>
              <w:t>2</w:t>
            </w:r>
            <w:r w:rsidRPr="001D386E">
              <w:t xml:space="preserve">C-42C Bandwidth combination set 0 in Table </w:t>
            </w:r>
            <w:r w:rsidRPr="001D386E">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7C58D" w14:textId="77777777" w:rsidR="00231769" w:rsidRPr="001D386E" w:rsidRDefault="00231769" w:rsidP="0023176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AB14" w14:textId="77777777" w:rsidR="00231769" w:rsidRPr="001D386E" w:rsidRDefault="00231769" w:rsidP="00231769">
            <w:pPr>
              <w:pStyle w:val="TAC"/>
              <w:rPr>
                <w:lang w:eastAsia="ja-JP"/>
              </w:rPr>
            </w:pPr>
          </w:p>
        </w:tc>
      </w:tr>
      <w:tr w:rsidR="00231769" w:rsidRPr="001D386E" w14:paraId="51FB4274" w14:textId="77777777" w:rsidTr="00231769">
        <w:trPr>
          <w:trHeight w:val="223"/>
          <w:jc w:val="center"/>
        </w:trPr>
        <w:tc>
          <w:tcPr>
            <w:tcW w:w="1396" w:type="dxa"/>
            <w:vMerge w:val="restart"/>
            <w:vAlign w:val="center"/>
          </w:tcPr>
          <w:p w14:paraId="674E740A" w14:textId="77777777" w:rsidR="00231769" w:rsidRPr="001D386E" w:rsidRDefault="00231769" w:rsidP="00231769">
            <w:pPr>
              <w:pStyle w:val="TAC"/>
              <w:rPr>
                <w:lang w:eastAsia="zh-CN"/>
              </w:rPr>
            </w:pPr>
            <w:r w:rsidRPr="001D386E">
              <w:rPr>
                <w:lang w:eastAsia="zh-CN"/>
              </w:rPr>
              <w:t>CA_28A-46A</w:t>
            </w:r>
          </w:p>
        </w:tc>
        <w:tc>
          <w:tcPr>
            <w:tcW w:w="1466" w:type="dxa"/>
            <w:vMerge w:val="restart"/>
            <w:vAlign w:val="center"/>
          </w:tcPr>
          <w:p w14:paraId="47C695C0"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286BB2BB" w14:textId="77777777" w:rsidR="00231769" w:rsidRPr="001D386E" w:rsidRDefault="00231769" w:rsidP="00231769">
            <w:pPr>
              <w:pStyle w:val="TAC"/>
              <w:rPr>
                <w:lang w:eastAsia="zh-CN"/>
              </w:rPr>
            </w:pPr>
            <w:r w:rsidRPr="001D386E">
              <w:rPr>
                <w:lang w:eastAsia="ja-JP"/>
              </w:rPr>
              <w:t>28</w:t>
            </w:r>
          </w:p>
        </w:tc>
        <w:tc>
          <w:tcPr>
            <w:tcW w:w="586" w:type="dxa"/>
            <w:gridSpan w:val="2"/>
            <w:shd w:val="clear" w:color="auto" w:fill="auto"/>
            <w:vAlign w:val="center"/>
          </w:tcPr>
          <w:p w14:paraId="46B46A74" w14:textId="77777777" w:rsidR="00231769" w:rsidRPr="001D386E" w:rsidRDefault="00231769" w:rsidP="00231769">
            <w:pPr>
              <w:pStyle w:val="TAC"/>
              <w:rPr>
                <w:lang w:eastAsia="ja-JP"/>
              </w:rPr>
            </w:pPr>
          </w:p>
        </w:tc>
        <w:tc>
          <w:tcPr>
            <w:tcW w:w="586" w:type="dxa"/>
            <w:gridSpan w:val="4"/>
            <w:shd w:val="clear" w:color="auto" w:fill="auto"/>
            <w:vAlign w:val="center"/>
          </w:tcPr>
          <w:p w14:paraId="1264B8AA" w14:textId="77777777" w:rsidR="00231769" w:rsidRPr="001D386E" w:rsidRDefault="00231769" w:rsidP="00231769">
            <w:pPr>
              <w:pStyle w:val="TAC"/>
              <w:rPr>
                <w:lang w:eastAsia="ja-JP"/>
              </w:rPr>
            </w:pPr>
          </w:p>
        </w:tc>
        <w:tc>
          <w:tcPr>
            <w:tcW w:w="586" w:type="dxa"/>
            <w:gridSpan w:val="4"/>
            <w:shd w:val="clear" w:color="auto" w:fill="auto"/>
            <w:vAlign w:val="center"/>
          </w:tcPr>
          <w:p w14:paraId="3D0D010A" w14:textId="77777777" w:rsidR="00231769" w:rsidRPr="001D386E" w:rsidRDefault="00231769" w:rsidP="00231769">
            <w:pPr>
              <w:pStyle w:val="TAC"/>
              <w:rPr>
                <w:lang w:eastAsia="ja-JP"/>
              </w:rPr>
            </w:pPr>
            <w:r w:rsidRPr="001D386E">
              <w:rPr>
                <w:rFonts w:hint="eastAsia"/>
                <w:lang w:eastAsia="ja-JP"/>
              </w:rPr>
              <w:t>Yes</w:t>
            </w:r>
          </w:p>
        </w:tc>
        <w:tc>
          <w:tcPr>
            <w:tcW w:w="600" w:type="dxa"/>
            <w:gridSpan w:val="7"/>
            <w:shd w:val="clear" w:color="auto" w:fill="auto"/>
            <w:vAlign w:val="center"/>
          </w:tcPr>
          <w:p w14:paraId="36EDA7B6" w14:textId="77777777" w:rsidR="00231769" w:rsidRPr="001D386E" w:rsidRDefault="00231769" w:rsidP="00231769">
            <w:pPr>
              <w:pStyle w:val="TAC"/>
              <w:rPr>
                <w:lang w:eastAsia="ja-JP"/>
              </w:rPr>
            </w:pPr>
            <w:r w:rsidRPr="001D386E">
              <w:rPr>
                <w:lang w:eastAsia="ja-JP"/>
              </w:rPr>
              <w:t>Yes</w:t>
            </w:r>
          </w:p>
        </w:tc>
        <w:tc>
          <w:tcPr>
            <w:tcW w:w="599" w:type="dxa"/>
            <w:gridSpan w:val="6"/>
            <w:shd w:val="clear" w:color="auto" w:fill="auto"/>
            <w:vAlign w:val="center"/>
          </w:tcPr>
          <w:p w14:paraId="5647CB1B" w14:textId="77777777" w:rsidR="00231769" w:rsidRPr="001D386E" w:rsidRDefault="00231769" w:rsidP="00231769">
            <w:pPr>
              <w:pStyle w:val="TAC"/>
              <w:rPr>
                <w:lang w:eastAsia="ja-JP"/>
              </w:rPr>
            </w:pPr>
            <w:r w:rsidRPr="001D386E">
              <w:rPr>
                <w:lang w:eastAsia="ja-JP"/>
              </w:rPr>
              <w:t>Yes</w:t>
            </w:r>
          </w:p>
        </w:tc>
        <w:tc>
          <w:tcPr>
            <w:tcW w:w="698" w:type="dxa"/>
            <w:gridSpan w:val="4"/>
            <w:shd w:val="clear" w:color="auto" w:fill="auto"/>
            <w:vAlign w:val="center"/>
          </w:tcPr>
          <w:p w14:paraId="1B47AA6B" w14:textId="77777777" w:rsidR="00231769" w:rsidRPr="001D386E" w:rsidRDefault="00231769" w:rsidP="00231769">
            <w:pPr>
              <w:pStyle w:val="TAC"/>
              <w:rPr>
                <w:lang w:eastAsia="ja-JP"/>
              </w:rPr>
            </w:pPr>
            <w:r w:rsidRPr="001D386E">
              <w:rPr>
                <w:lang w:eastAsia="ja-JP"/>
              </w:rPr>
              <w:t>Yes</w:t>
            </w:r>
          </w:p>
        </w:tc>
        <w:tc>
          <w:tcPr>
            <w:tcW w:w="1187" w:type="dxa"/>
            <w:vMerge w:val="restart"/>
            <w:vAlign w:val="center"/>
          </w:tcPr>
          <w:p w14:paraId="27619C05" w14:textId="77777777" w:rsidR="00231769" w:rsidRPr="001D386E" w:rsidRDefault="00231769" w:rsidP="00231769">
            <w:pPr>
              <w:pStyle w:val="TAC"/>
              <w:rPr>
                <w:lang w:eastAsia="zh-CN"/>
              </w:rPr>
            </w:pPr>
            <w:r w:rsidRPr="001D386E">
              <w:rPr>
                <w:lang w:eastAsia="zh-CN"/>
              </w:rPr>
              <w:t>40</w:t>
            </w:r>
          </w:p>
        </w:tc>
        <w:tc>
          <w:tcPr>
            <w:tcW w:w="1288" w:type="dxa"/>
            <w:vMerge w:val="restart"/>
            <w:vAlign w:val="center"/>
          </w:tcPr>
          <w:p w14:paraId="66AB3ACA" w14:textId="77777777" w:rsidR="00231769" w:rsidRPr="001D386E" w:rsidRDefault="00231769" w:rsidP="00231769">
            <w:pPr>
              <w:pStyle w:val="TAC"/>
              <w:rPr>
                <w:lang w:eastAsia="ja-JP"/>
              </w:rPr>
            </w:pPr>
            <w:r w:rsidRPr="001D386E">
              <w:rPr>
                <w:lang w:eastAsia="ja-JP"/>
              </w:rPr>
              <w:t>0</w:t>
            </w:r>
          </w:p>
        </w:tc>
      </w:tr>
      <w:tr w:rsidR="00231769" w:rsidRPr="001D386E" w14:paraId="45E09E52" w14:textId="77777777" w:rsidTr="00231769">
        <w:trPr>
          <w:trHeight w:val="223"/>
          <w:jc w:val="center"/>
        </w:trPr>
        <w:tc>
          <w:tcPr>
            <w:tcW w:w="1396" w:type="dxa"/>
            <w:vMerge/>
            <w:vAlign w:val="center"/>
          </w:tcPr>
          <w:p w14:paraId="2F314BA3" w14:textId="77777777" w:rsidR="00231769" w:rsidRPr="001D386E" w:rsidRDefault="00231769" w:rsidP="00231769">
            <w:pPr>
              <w:pStyle w:val="TAC"/>
              <w:rPr>
                <w:lang w:eastAsia="zh-CN"/>
              </w:rPr>
            </w:pPr>
          </w:p>
        </w:tc>
        <w:tc>
          <w:tcPr>
            <w:tcW w:w="1466" w:type="dxa"/>
            <w:vMerge/>
            <w:vAlign w:val="center"/>
          </w:tcPr>
          <w:p w14:paraId="112F6A7C" w14:textId="77777777" w:rsidR="00231769" w:rsidRPr="001D386E" w:rsidRDefault="00231769" w:rsidP="00231769">
            <w:pPr>
              <w:pStyle w:val="TAC"/>
              <w:rPr>
                <w:lang w:eastAsia="ja-JP"/>
              </w:rPr>
            </w:pPr>
          </w:p>
        </w:tc>
        <w:tc>
          <w:tcPr>
            <w:tcW w:w="767" w:type="dxa"/>
            <w:shd w:val="clear" w:color="auto" w:fill="auto"/>
            <w:vAlign w:val="center"/>
          </w:tcPr>
          <w:p w14:paraId="6314C859" w14:textId="77777777" w:rsidR="00231769" w:rsidRPr="001D386E" w:rsidRDefault="00231769" w:rsidP="00231769">
            <w:pPr>
              <w:pStyle w:val="TAC"/>
              <w:rPr>
                <w:lang w:eastAsia="zh-CN"/>
              </w:rPr>
            </w:pPr>
            <w:r w:rsidRPr="001D386E">
              <w:rPr>
                <w:lang w:eastAsia="ja-JP"/>
              </w:rPr>
              <w:t>46</w:t>
            </w:r>
          </w:p>
        </w:tc>
        <w:tc>
          <w:tcPr>
            <w:tcW w:w="586" w:type="dxa"/>
            <w:gridSpan w:val="2"/>
            <w:shd w:val="clear" w:color="auto" w:fill="auto"/>
            <w:vAlign w:val="center"/>
          </w:tcPr>
          <w:p w14:paraId="2F56EC1A" w14:textId="77777777" w:rsidR="00231769" w:rsidRPr="001D386E" w:rsidRDefault="00231769" w:rsidP="00231769">
            <w:pPr>
              <w:pStyle w:val="TAC"/>
              <w:rPr>
                <w:lang w:eastAsia="ja-JP"/>
              </w:rPr>
            </w:pPr>
          </w:p>
        </w:tc>
        <w:tc>
          <w:tcPr>
            <w:tcW w:w="586" w:type="dxa"/>
            <w:gridSpan w:val="4"/>
            <w:shd w:val="clear" w:color="auto" w:fill="auto"/>
            <w:vAlign w:val="center"/>
          </w:tcPr>
          <w:p w14:paraId="34AC7F42" w14:textId="77777777" w:rsidR="00231769" w:rsidRPr="001D386E" w:rsidRDefault="00231769" w:rsidP="00231769">
            <w:pPr>
              <w:pStyle w:val="TAC"/>
              <w:rPr>
                <w:lang w:eastAsia="ja-JP"/>
              </w:rPr>
            </w:pPr>
          </w:p>
        </w:tc>
        <w:tc>
          <w:tcPr>
            <w:tcW w:w="586" w:type="dxa"/>
            <w:gridSpan w:val="4"/>
            <w:shd w:val="clear" w:color="auto" w:fill="auto"/>
            <w:vAlign w:val="center"/>
          </w:tcPr>
          <w:p w14:paraId="589ACA56" w14:textId="77777777" w:rsidR="00231769" w:rsidRPr="001D386E" w:rsidRDefault="00231769" w:rsidP="00231769">
            <w:pPr>
              <w:pStyle w:val="TAC"/>
              <w:rPr>
                <w:lang w:eastAsia="ja-JP"/>
              </w:rPr>
            </w:pPr>
          </w:p>
        </w:tc>
        <w:tc>
          <w:tcPr>
            <w:tcW w:w="600" w:type="dxa"/>
            <w:gridSpan w:val="7"/>
            <w:shd w:val="clear" w:color="auto" w:fill="auto"/>
            <w:vAlign w:val="center"/>
          </w:tcPr>
          <w:p w14:paraId="45512A65" w14:textId="77777777" w:rsidR="00231769" w:rsidRPr="001D386E" w:rsidRDefault="00231769" w:rsidP="00231769">
            <w:pPr>
              <w:pStyle w:val="TAC"/>
              <w:rPr>
                <w:lang w:eastAsia="ja-JP"/>
              </w:rPr>
            </w:pPr>
            <w:r w:rsidRPr="001D386E">
              <w:rPr>
                <w:lang w:eastAsia="ja-JP"/>
              </w:rPr>
              <w:t>Yes</w:t>
            </w:r>
          </w:p>
        </w:tc>
        <w:tc>
          <w:tcPr>
            <w:tcW w:w="599" w:type="dxa"/>
            <w:gridSpan w:val="6"/>
            <w:shd w:val="clear" w:color="auto" w:fill="auto"/>
            <w:vAlign w:val="center"/>
          </w:tcPr>
          <w:p w14:paraId="55D446C6" w14:textId="77777777" w:rsidR="00231769" w:rsidRPr="001D386E" w:rsidRDefault="00231769" w:rsidP="00231769">
            <w:pPr>
              <w:pStyle w:val="TAC"/>
              <w:rPr>
                <w:lang w:eastAsia="ja-JP"/>
              </w:rPr>
            </w:pPr>
          </w:p>
        </w:tc>
        <w:tc>
          <w:tcPr>
            <w:tcW w:w="698" w:type="dxa"/>
            <w:gridSpan w:val="4"/>
            <w:shd w:val="clear" w:color="auto" w:fill="auto"/>
            <w:vAlign w:val="center"/>
          </w:tcPr>
          <w:p w14:paraId="4BABEADA" w14:textId="77777777" w:rsidR="00231769" w:rsidRPr="001D386E" w:rsidRDefault="00231769" w:rsidP="00231769">
            <w:pPr>
              <w:pStyle w:val="TAC"/>
              <w:rPr>
                <w:lang w:eastAsia="ja-JP"/>
              </w:rPr>
            </w:pPr>
            <w:r w:rsidRPr="001D386E">
              <w:rPr>
                <w:lang w:eastAsia="ja-JP"/>
              </w:rPr>
              <w:t>Yes</w:t>
            </w:r>
          </w:p>
        </w:tc>
        <w:tc>
          <w:tcPr>
            <w:tcW w:w="1187" w:type="dxa"/>
            <w:vMerge/>
            <w:vAlign w:val="center"/>
          </w:tcPr>
          <w:p w14:paraId="1D5D8DA1" w14:textId="77777777" w:rsidR="00231769" w:rsidRPr="001D386E" w:rsidRDefault="00231769" w:rsidP="00231769">
            <w:pPr>
              <w:pStyle w:val="TAC"/>
              <w:rPr>
                <w:lang w:eastAsia="zh-CN"/>
              </w:rPr>
            </w:pPr>
          </w:p>
        </w:tc>
        <w:tc>
          <w:tcPr>
            <w:tcW w:w="1288" w:type="dxa"/>
            <w:vMerge/>
            <w:vAlign w:val="center"/>
          </w:tcPr>
          <w:p w14:paraId="290F2A90" w14:textId="77777777" w:rsidR="00231769" w:rsidRPr="001D386E" w:rsidRDefault="00231769" w:rsidP="00231769">
            <w:pPr>
              <w:pStyle w:val="TAC"/>
              <w:rPr>
                <w:lang w:eastAsia="ja-JP"/>
              </w:rPr>
            </w:pPr>
          </w:p>
        </w:tc>
      </w:tr>
      <w:tr w:rsidR="00231769" w:rsidRPr="001D386E" w14:paraId="44700FCE" w14:textId="77777777" w:rsidTr="00231769">
        <w:trPr>
          <w:trHeight w:val="223"/>
          <w:jc w:val="center"/>
        </w:trPr>
        <w:tc>
          <w:tcPr>
            <w:tcW w:w="1396" w:type="dxa"/>
            <w:vMerge w:val="restart"/>
            <w:vAlign w:val="center"/>
          </w:tcPr>
          <w:p w14:paraId="5526789E" w14:textId="77777777" w:rsidR="00231769" w:rsidRPr="001D386E" w:rsidRDefault="00231769" w:rsidP="00231769">
            <w:pPr>
              <w:pStyle w:val="TAC"/>
            </w:pPr>
            <w:r w:rsidRPr="001D386E">
              <w:rPr>
                <w:lang w:eastAsia="zh-CN"/>
              </w:rPr>
              <w:t>CA_28A-4</w:t>
            </w:r>
            <w:r w:rsidRPr="001D386E">
              <w:rPr>
                <w:rFonts w:eastAsia="SimSun" w:hint="eastAsia"/>
                <w:lang w:eastAsia="zh-CN"/>
              </w:rPr>
              <w:t>6</w:t>
            </w:r>
            <w:r w:rsidRPr="001D386E">
              <w:rPr>
                <w:lang w:eastAsia="zh-CN"/>
              </w:rPr>
              <w:t>C</w:t>
            </w:r>
          </w:p>
        </w:tc>
        <w:tc>
          <w:tcPr>
            <w:tcW w:w="1466" w:type="dxa"/>
            <w:vMerge w:val="restart"/>
            <w:vAlign w:val="center"/>
          </w:tcPr>
          <w:p w14:paraId="3FEE3484"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3061941B" w14:textId="77777777" w:rsidR="00231769" w:rsidRPr="001D386E" w:rsidRDefault="00231769" w:rsidP="00231769">
            <w:pPr>
              <w:pStyle w:val="TAC"/>
              <w:rPr>
                <w:lang w:eastAsia="ja-JP"/>
              </w:rPr>
            </w:pPr>
            <w:r w:rsidRPr="001D386E">
              <w:rPr>
                <w:lang w:eastAsia="zh-CN"/>
              </w:rPr>
              <w:t>28</w:t>
            </w:r>
          </w:p>
        </w:tc>
        <w:tc>
          <w:tcPr>
            <w:tcW w:w="586" w:type="dxa"/>
            <w:gridSpan w:val="2"/>
            <w:shd w:val="clear" w:color="auto" w:fill="auto"/>
            <w:vAlign w:val="center"/>
          </w:tcPr>
          <w:p w14:paraId="2A7B95B8" w14:textId="77777777" w:rsidR="00231769" w:rsidRPr="001D386E" w:rsidRDefault="00231769" w:rsidP="00231769">
            <w:pPr>
              <w:pStyle w:val="TAC"/>
            </w:pPr>
          </w:p>
        </w:tc>
        <w:tc>
          <w:tcPr>
            <w:tcW w:w="586" w:type="dxa"/>
            <w:gridSpan w:val="4"/>
            <w:shd w:val="clear" w:color="auto" w:fill="auto"/>
            <w:vAlign w:val="center"/>
          </w:tcPr>
          <w:p w14:paraId="622B7960" w14:textId="77777777" w:rsidR="00231769" w:rsidRPr="001D386E" w:rsidRDefault="00231769" w:rsidP="00231769">
            <w:pPr>
              <w:pStyle w:val="TAC"/>
            </w:pPr>
          </w:p>
        </w:tc>
        <w:tc>
          <w:tcPr>
            <w:tcW w:w="586" w:type="dxa"/>
            <w:gridSpan w:val="4"/>
            <w:shd w:val="clear" w:color="auto" w:fill="auto"/>
            <w:vAlign w:val="center"/>
          </w:tcPr>
          <w:p w14:paraId="38DC474B" w14:textId="77777777" w:rsidR="00231769" w:rsidRPr="001D386E" w:rsidRDefault="00231769" w:rsidP="00231769">
            <w:pPr>
              <w:pStyle w:val="TAC"/>
            </w:pPr>
            <w:r w:rsidRPr="001D386E">
              <w:t>Yes</w:t>
            </w:r>
          </w:p>
        </w:tc>
        <w:tc>
          <w:tcPr>
            <w:tcW w:w="600" w:type="dxa"/>
            <w:gridSpan w:val="7"/>
            <w:shd w:val="clear" w:color="auto" w:fill="auto"/>
            <w:vAlign w:val="center"/>
          </w:tcPr>
          <w:p w14:paraId="75A7E5E7" w14:textId="77777777" w:rsidR="00231769" w:rsidRPr="001D386E" w:rsidRDefault="00231769" w:rsidP="00231769">
            <w:pPr>
              <w:pStyle w:val="TAC"/>
            </w:pPr>
            <w:r w:rsidRPr="001D386E">
              <w:t>Yes</w:t>
            </w:r>
          </w:p>
        </w:tc>
        <w:tc>
          <w:tcPr>
            <w:tcW w:w="599" w:type="dxa"/>
            <w:gridSpan w:val="6"/>
            <w:shd w:val="clear" w:color="auto" w:fill="auto"/>
            <w:vAlign w:val="center"/>
          </w:tcPr>
          <w:p w14:paraId="452BD112" w14:textId="77777777" w:rsidR="00231769" w:rsidRPr="001D386E" w:rsidRDefault="00231769" w:rsidP="00231769">
            <w:pPr>
              <w:pStyle w:val="TAC"/>
            </w:pPr>
            <w:r w:rsidRPr="001D386E">
              <w:t>Yes</w:t>
            </w:r>
          </w:p>
        </w:tc>
        <w:tc>
          <w:tcPr>
            <w:tcW w:w="698" w:type="dxa"/>
            <w:gridSpan w:val="4"/>
            <w:shd w:val="clear" w:color="auto" w:fill="auto"/>
            <w:vAlign w:val="center"/>
          </w:tcPr>
          <w:p w14:paraId="3D0066A6" w14:textId="77777777" w:rsidR="00231769" w:rsidRPr="001D386E" w:rsidRDefault="00231769" w:rsidP="00231769">
            <w:pPr>
              <w:pStyle w:val="TAC"/>
            </w:pPr>
            <w:r w:rsidRPr="001D386E">
              <w:t>Yes</w:t>
            </w:r>
          </w:p>
        </w:tc>
        <w:tc>
          <w:tcPr>
            <w:tcW w:w="1187" w:type="dxa"/>
            <w:vMerge w:val="restart"/>
            <w:vAlign w:val="center"/>
          </w:tcPr>
          <w:p w14:paraId="536EB03E" w14:textId="77777777" w:rsidR="00231769" w:rsidRPr="001D386E" w:rsidRDefault="00231769" w:rsidP="00231769">
            <w:pPr>
              <w:pStyle w:val="TAC"/>
            </w:pPr>
            <w:r w:rsidRPr="001D386E">
              <w:rPr>
                <w:lang w:eastAsia="zh-CN"/>
              </w:rPr>
              <w:t>60</w:t>
            </w:r>
          </w:p>
        </w:tc>
        <w:tc>
          <w:tcPr>
            <w:tcW w:w="1288" w:type="dxa"/>
            <w:vMerge w:val="restart"/>
            <w:vAlign w:val="center"/>
          </w:tcPr>
          <w:p w14:paraId="586C0E5E" w14:textId="77777777" w:rsidR="00231769" w:rsidRPr="001D386E" w:rsidRDefault="00231769" w:rsidP="00231769">
            <w:pPr>
              <w:pStyle w:val="TAC"/>
            </w:pPr>
            <w:r w:rsidRPr="001D386E">
              <w:t>0</w:t>
            </w:r>
          </w:p>
        </w:tc>
      </w:tr>
      <w:tr w:rsidR="00231769" w:rsidRPr="001D386E" w14:paraId="75821AF4" w14:textId="77777777" w:rsidTr="00231769">
        <w:trPr>
          <w:trHeight w:val="223"/>
          <w:jc w:val="center"/>
        </w:trPr>
        <w:tc>
          <w:tcPr>
            <w:tcW w:w="1396" w:type="dxa"/>
            <w:vMerge/>
            <w:vAlign w:val="center"/>
          </w:tcPr>
          <w:p w14:paraId="1A1B1BA5" w14:textId="77777777" w:rsidR="00231769" w:rsidRPr="001D386E" w:rsidRDefault="00231769" w:rsidP="00231769">
            <w:pPr>
              <w:pStyle w:val="TAC"/>
            </w:pPr>
          </w:p>
        </w:tc>
        <w:tc>
          <w:tcPr>
            <w:tcW w:w="1466" w:type="dxa"/>
            <w:vMerge/>
            <w:vAlign w:val="center"/>
          </w:tcPr>
          <w:p w14:paraId="1D003933" w14:textId="77777777" w:rsidR="00231769" w:rsidRPr="001D386E" w:rsidRDefault="00231769" w:rsidP="00231769">
            <w:pPr>
              <w:pStyle w:val="TAC"/>
              <w:rPr>
                <w:lang w:eastAsia="ja-JP"/>
              </w:rPr>
            </w:pPr>
          </w:p>
        </w:tc>
        <w:tc>
          <w:tcPr>
            <w:tcW w:w="767" w:type="dxa"/>
            <w:shd w:val="clear" w:color="auto" w:fill="auto"/>
            <w:vAlign w:val="center"/>
          </w:tcPr>
          <w:p w14:paraId="2C9F0C1B" w14:textId="77777777" w:rsidR="00231769" w:rsidRPr="001D386E" w:rsidRDefault="00231769" w:rsidP="00231769">
            <w:pPr>
              <w:pStyle w:val="TAC"/>
              <w:rPr>
                <w:lang w:eastAsia="ja-JP"/>
              </w:rPr>
            </w:pPr>
            <w:r w:rsidRPr="001D386E">
              <w:rPr>
                <w:lang w:eastAsia="zh-CN"/>
              </w:rPr>
              <w:t>4</w:t>
            </w:r>
            <w:r w:rsidRPr="001D386E">
              <w:rPr>
                <w:rFonts w:eastAsia="SimSun" w:hint="eastAsia"/>
                <w:lang w:eastAsia="zh-CN"/>
              </w:rPr>
              <w:t>6</w:t>
            </w:r>
          </w:p>
        </w:tc>
        <w:tc>
          <w:tcPr>
            <w:tcW w:w="3655" w:type="dxa"/>
            <w:gridSpan w:val="27"/>
            <w:shd w:val="clear" w:color="auto" w:fill="auto"/>
            <w:vAlign w:val="center"/>
          </w:tcPr>
          <w:p w14:paraId="6CA03296" w14:textId="77777777" w:rsidR="00231769" w:rsidRPr="001D386E" w:rsidRDefault="00231769" w:rsidP="00231769">
            <w:pPr>
              <w:pStyle w:val="TAC"/>
            </w:pPr>
            <w:r w:rsidRPr="001D386E">
              <w:t>See CA_4</w:t>
            </w:r>
            <w:r w:rsidRPr="001D386E">
              <w:rPr>
                <w:rFonts w:eastAsia="SimSun" w:hint="eastAsia"/>
                <w:lang w:eastAsia="zh-CN"/>
              </w:rPr>
              <w:t>6</w:t>
            </w:r>
            <w:r w:rsidRPr="001D386E">
              <w:t xml:space="preserve">C Bandwidth Combination set 1 in Table </w:t>
            </w:r>
            <w:r w:rsidRPr="001D386E">
              <w:rPr>
                <w:lang w:val="en-US"/>
              </w:rPr>
              <w:t>5.6A.1-1</w:t>
            </w:r>
          </w:p>
        </w:tc>
        <w:tc>
          <w:tcPr>
            <w:tcW w:w="1187" w:type="dxa"/>
            <w:vMerge/>
            <w:vAlign w:val="center"/>
          </w:tcPr>
          <w:p w14:paraId="58C188F8" w14:textId="77777777" w:rsidR="00231769" w:rsidRPr="001D386E" w:rsidRDefault="00231769" w:rsidP="00231769">
            <w:pPr>
              <w:pStyle w:val="TAC"/>
            </w:pPr>
          </w:p>
        </w:tc>
        <w:tc>
          <w:tcPr>
            <w:tcW w:w="1288" w:type="dxa"/>
            <w:vMerge/>
            <w:vAlign w:val="center"/>
          </w:tcPr>
          <w:p w14:paraId="13B08244" w14:textId="77777777" w:rsidR="00231769" w:rsidRPr="001D386E" w:rsidRDefault="00231769" w:rsidP="00231769">
            <w:pPr>
              <w:pStyle w:val="TAC"/>
            </w:pPr>
          </w:p>
        </w:tc>
      </w:tr>
      <w:tr w:rsidR="00231769" w:rsidRPr="001D386E" w14:paraId="3C394DC5" w14:textId="77777777" w:rsidTr="00231769">
        <w:trPr>
          <w:trHeight w:val="223"/>
          <w:jc w:val="center"/>
        </w:trPr>
        <w:tc>
          <w:tcPr>
            <w:tcW w:w="1396" w:type="dxa"/>
            <w:vMerge w:val="restart"/>
            <w:vAlign w:val="center"/>
          </w:tcPr>
          <w:p w14:paraId="1B5101F2" w14:textId="77777777" w:rsidR="00231769" w:rsidRPr="001D386E" w:rsidRDefault="00231769" w:rsidP="00231769">
            <w:pPr>
              <w:pStyle w:val="TAC"/>
              <w:rPr>
                <w:lang w:eastAsia="ja-JP"/>
              </w:rPr>
            </w:pPr>
            <w:r w:rsidRPr="001D386E">
              <w:rPr>
                <w:lang w:eastAsia="zh-CN"/>
              </w:rPr>
              <w:t>CA_28A-46D</w:t>
            </w:r>
          </w:p>
        </w:tc>
        <w:tc>
          <w:tcPr>
            <w:tcW w:w="1466" w:type="dxa"/>
            <w:vMerge w:val="restart"/>
            <w:vAlign w:val="center"/>
          </w:tcPr>
          <w:p w14:paraId="0DC46BC5"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436729A7" w14:textId="77777777" w:rsidR="00231769" w:rsidRPr="001D386E" w:rsidRDefault="00231769" w:rsidP="00231769">
            <w:pPr>
              <w:pStyle w:val="TAC"/>
              <w:rPr>
                <w:lang w:eastAsia="ja-JP"/>
              </w:rPr>
            </w:pPr>
            <w:r w:rsidRPr="001D386E">
              <w:rPr>
                <w:lang w:eastAsia="zh-CN"/>
              </w:rPr>
              <w:t>28</w:t>
            </w:r>
          </w:p>
        </w:tc>
        <w:tc>
          <w:tcPr>
            <w:tcW w:w="586" w:type="dxa"/>
            <w:gridSpan w:val="2"/>
            <w:shd w:val="clear" w:color="auto" w:fill="auto"/>
            <w:vAlign w:val="center"/>
          </w:tcPr>
          <w:p w14:paraId="67B5B146" w14:textId="77777777" w:rsidR="00231769" w:rsidRPr="001D386E" w:rsidRDefault="00231769" w:rsidP="00231769">
            <w:pPr>
              <w:pStyle w:val="TAC"/>
              <w:rPr>
                <w:lang w:eastAsia="ja-JP"/>
              </w:rPr>
            </w:pPr>
          </w:p>
        </w:tc>
        <w:tc>
          <w:tcPr>
            <w:tcW w:w="586" w:type="dxa"/>
            <w:gridSpan w:val="4"/>
            <w:vAlign w:val="center"/>
          </w:tcPr>
          <w:p w14:paraId="405EC0D1" w14:textId="77777777" w:rsidR="00231769" w:rsidRPr="001D386E" w:rsidRDefault="00231769" w:rsidP="00231769">
            <w:pPr>
              <w:pStyle w:val="TAC"/>
              <w:rPr>
                <w:lang w:eastAsia="ja-JP"/>
              </w:rPr>
            </w:pPr>
          </w:p>
        </w:tc>
        <w:tc>
          <w:tcPr>
            <w:tcW w:w="586" w:type="dxa"/>
            <w:gridSpan w:val="4"/>
            <w:vAlign w:val="center"/>
          </w:tcPr>
          <w:p w14:paraId="0E17EB78"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46B11064"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11CEB634"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4230B59E" w14:textId="77777777" w:rsidR="00231769" w:rsidRPr="001D386E" w:rsidRDefault="00231769" w:rsidP="00231769">
            <w:pPr>
              <w:pStyle w:val="TAC"/>
              <w:rPr>
                <w:lang w:eastAsia="ja-JP"/>
              </w:rPr>
            </w:pPr>
            <w:r w:rsidRPr="001D386E">
              <w:rPr>
                <w:lang w:eastAsia="ja-JP"/>
              </w:rPr>
              <w:t>Yes</w:t>
            </w:r>
          </w:p>
        </w:tc>
        <w:tc>
          <w:tcPr>
            <w:tcW w:w="1187" w:type="dxa"/>
            <w:vMerge w:val="restart"/>
            <w:vAlign w:val="center"/>
          </w:tcPr>
          <w:p w14:paraId="61B4483C" w14:textId="77777777" w:rsidR="00231769" w:rsidRPr="001D386E" w:rsidRDefault="00231769" w:rsidP="00231769">
            <w:pPr>
              <w:pStyle w:val="TAC"/>
              <w:rPr>
                <w:lang w:eastAsia="ja-JP"/>
              </w:rPr>
            </w:pPr>
            <w:r w:rsidRPr="001D386E">
              <w:rPr>
                <w:lang w:eastAsia="zh-CN"/>
              </w:rPr>
              <w:t>80</w:t>
            </w:r>
          </w:p>
        </w:tc>
        <w:tc>
          <w:tcPr>
            <w:tcW w:w="1288" w:type="dxa"/>
            <w:vMerge w:val="restart"/>
            <w:vAlign w:val="center"/>
          </w:tcPr>
          <w:p w14:paraId="5C441DD5" w14:textId="77777777" w:rsidR="00231769" w:rsidRPr="001D386E" w:rsidRDefault="00231769" w:rsidP="00231769">
            <w:pPr>
              <w:pStyle w:val="TAC"/>
              <w:rPr>
                <w:lang w:eastAsia="ja-JP"/>
              </w:rPr>
            </w:pPr>
            <w:r w:rsidRPr="001D386E">
              <w:rPr>
                <w:lang w:eastAsia="ja-JP"/>
              </w:rPr>
              <w:t>0</w:t>
            </w:r>
          </w:p>
        </w:tc>
      </w:tr>
      <w:tr w:rsidR="00231769" w:rsidRPr="001D386E" w14:paraId="5209A9D4" w14:textId="77777777" w:rsidTr="00231769">
        <w:trPr>
          <w:trHeight w:val="223"/>
          <w:jc w:val="center"/>
        </w:trPr>
        <w:tc>
          <w:tcPr>
            <w:tcW w:w="1396" w:type="dxa"/>
            <w:vMerge/>
            <w:vAlign w:val="center"/>
          </w:tcPr>
          <w:p w14:paraId="7D694CCA" w14:textId="77777777" w:rsidR="00231769" w:rsidRPr="001D386E" w:rsidRDefault="00231769" w:rsidP="00231769">
            <w:pPr>
              <w:pStyle w:val="TAC"/>
              <w:rPr>
                <w:lang w:eastAsia="ja-JP"/>
              </w:rPr>
            </w:pPr>
          </w:p>
        </w:tc>
        <w:tc>
          <w:tcPr>
            <w:tcW w:w="1466" w:type="dxa"/>
            <w:vMerge/>
            <w:vAlign w:val="center"/>
          </w:tcPr>
          <w:p w14:paraId="4BB3D380" w14:textId="77777777" w:rsidR="00231769" w:rsidRPr="001D386E" w:rsidRDefault="00231769" w:rsidP="00231769">
            <w:pPr>
              <w:pStyle w:val="TAC"/>
              <w:rPr>
                <w:lang w:eastAsia="zh-CN"/>
              </w:rPr>
            </w:pPr>
          </w:p>
        </w:tc>
        <w:tc>
          <w:tcPr>
            <w:tcW w:w="767" w:type="dxa"/>
            <w:shd w:val="clear" w:color="auto" w:fill="auto"/>
            <w:vAlign w:val="center"/>
          </w:tcPr>
          <w:p w14:paraId="4CC5A18D" w14:textId="77777777" w:rsidR="00231769" w:rsidRPr="001D386E" w:rsidRDefault="00231769" w:rsidP="00231769">
            <w:pPr>
              <w:pStyle w:val="TAC"/>
              <w:rPr>
                <w:lang w:eastAsia="ja-JP"/>
              </w:rPr>
            </w:pPr>
            <w:r w:rsidRPr="001D386E">
              <w:rPr>
                <w:lang w:eastAsia="zh-CN"/>
              </w:rPr>
              <w:t>4</w:t>
            </w:r>
            <w:r w:rsidRPr="001D386E">
              <w:rPr>
                <w:rFonts w:eastAsia="SimSun" w:hint="eastAsia"/>
                <w:lang w:eastAsia="zh-CN"/>
              </w:rPr>
              <w:t>6</w:t>
            </w:r>
          </w:p>
        </w:tc>
        <w:tc>
          <w:tcPr>
            <w:tcW w:w="3655" w:type="dxa"/>
            <w:gridSpan w:val="27"/>
            <w:shd w:val="clear" w:color="auto" w:fill="auto"/>
            <w:vAlign w:val="center"/>
          </w:tcPr>
          <w:p w14:paraId="54D38613" w14:textId="77777777" w:rsidR="00231769" w:rsidRPr="001D386E" w:rsidRDefault="00231769" w:rsidP="00231769">
            <w:pPr>
              <w:pStyle w:val="TAC"/>
              <w:rPr>
                <w:lang w:eastAsia="ja-JP"/>
              </w:rPr>
            </w:pPr>
            <w:r w:rsidRPr="001D386E">
              <w:rPr>
                <w:lang w:val="en-US"/>
              </w:rPr>
              <w:t>See CA_</w:t>
            </w:r>
            <w:r w:rsidRPr="001D386E">
              <w:rPr>
                <w:lang w:val="en-US" w:eastAsia="zh-CN"/>
              </w:rPr>
              <w:t>46</w:t>
            </w:r>
            <w:r w:rsidRPr="001D386E">
              <w:rPr>
                <w:rFonts w:eastAsia="SimSun"/>
                <w:lang w:val="en-US" w:eastAsia="zh-CN"/>
              </w:rPr>
              <w:t>D</w:t>
            </w:r>
            <w:r w:rsidRPr="001D386E">
              <w:rPr>
                <w:lang w:val="en-US"/>
              </w:rPr>
              <w:t xml:space="preserve"> Bandwidth combination set </w:t>
            </w:r>
            <w:r w:rsidRPr="001D386E">
              <w:rPr>
                <w:lang w:val="en-US" w:eastAsia="zh-CN"/>
              </w:rPr>
              <w:t>1</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1187" w:type="dxa"/>
            <w:vMerge/>
            <w:vAlign w:val="center"/>
          </w:tcPr>
          <w:p w14:paraId="51CB574D" w14:textId="77777777" w:rsidR="00231769" w:rsidRPr="001D386E" w:rsidRDefault="00231769" w:rsidP="00231769">
            <w:pPr>
              <w:pStyle w:val="TAC"/>
              <w:rPr>
                <w:lang w:eastAsia="ja-JP"/>
              </w:rPr>
            </w:pPr>
          </w:p>
        </w:tc>
        <w:tc>
          <w:tcPr>
            <w:tcW w:w="1288" w:type="dxa"/>
            <w:vMerge/>
            <w:vAlign w:val="center"/>
          </w:tcPr>
          <w:p w14:paraId="00E0FAFF" w14:textId="77777777" w:rsidR="00231769" w:rsidRPr="001D386E" w:rsidRDefault="00231769" w:rsidP="00231769">
            <w:pPr>
              <w:pStyle w:val="TAC"/>
              <w:rPr>
                <w:lang w:eastAsia="ja-JP"/>
              </w:rPr>
            </w:pPr>
          </w:p>
        </w:tc>
      </w:tr>
      <w:tr w:rsidR="00231769" w:rsidRPr="001D386E" w14:paraId="7D1739A8" w14:textId="77777777" w:rsidTr="00231769">
        <w:trPr>
          <w:trHeight w:val="223"/>
          <w:jc w:val="center"/>
        </w:trPr>
        <w:tc>
          <w:tcPr>
            <w:tcW w:w="1396" w:type="dxa"/>
            <w:vMerge w:val="restart"/>
            <w:vAlign w:val="center"/>
          </w:tcPr>
          <w:p w14:paraId="57C515C3" w14:textId="77777777" w:rsidR="00231769" w:rsidRPr="001D386E" w:rsidRDefault="00231769" w:rsidP="00231769">
            <w:pPr>
              <w:pStyle w:val="TAC"/>
              <w:rPr>
                <w:lang w:eastAsia="zh-CN"/>
              </w:rPr>
            </w:pPr>
            <w:r w:rsidRPr="001D386E">
              <w:rPr>
                <w:lang w:eastAsia="zh-CN"/>
              </w:rPr>
              <w:t>CA_28A-4</w:t>
            </w:r>
            <w:r w:rsidRPr="001D386E">
              <w:rPr>
                <w:rFonts w:eastAsia="SimSun" w:hint="eastAsia"/>
                <w:lang w:eastAsia="zh-CN"/>
              </w:rPr>
              <w:t>6</w:t>
            </w:r>
            <w:r w:rsidRPr="001D386E">
              <w:rPr>
                <w:lang w:eastAsia="zh-CN"/>
              </w:rPr>
              <w:t>E</w:t>
            </w:r>
          </w:p>
        </w:tc>
        <w:tc>
          <w:tcPr>
            <w:tcW w:w="1466" w:type="dxa"/>
            <w:vMerge w:val="restart"/>
            <w:vAlign w:val="center"/>
          </w:tcPr>
          <w:p w14:paraId="3EE0C6C9"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5036EAE7" w14:textId="77777777" w:rsidR="00231769" w:rsidRPr="001D386E" w:rsidRDefault="00231769" w:rsidP="00231769">
            <w:pPr>
              <w:pStyle w:val="TAC"/>
              <w:rPr>
                <w:lang w:eastAsia="zh-CN"/>
              </w:rPr>
            </w:pPr>
            <w:r w:rsidRPr="001D386E">
              <w:rPr>
                <w:lang w:eastAsia="zh-CN"/>
              </w:rPr>
              <w:t>28</w:t>
            </w:r>
          </w:p>
        </w:tc>
        <w:tc>
          <w:tcPr>
            <w:tcW w:w="586" w:type="dxa"/>
            <w:gridSpan w:val="2"/>
            <w:shd w:val="clear" w:color="auto" w:fill="auto"/>
            <w:vAlign w:val="center"/>
          </w:tcPr>
          <w:p w14:paraId="65DE909C" w14:textId="77777777" w:rsidR="00231769" w:rsidRPr="001D386E" w:rsidRDefault="00231769" w:rsidP="00231769">
            <w:pPr>
              <w:pStyle w:val="TAC"/>
            </w:pPr>
          </w:p>
        </w:tc>
        <w:tc>
          <w:tcPr>
            <w:tcW w:w="586" w:type="dxa"/>
            <w:gridSpan w:val="4"/>
            <w:vAlign w:val="center"/>
          </w:tcPr>
          <w:p w14:paraId="265E91B5" w14:textId="77777777" w:rsidR="00231769" w:rsidRPr="001D386E" w:rsidRDefault="00231769" w:rsidP="00231769">
            <w:pPr>
              <w:pStyle w:val="TAC"/>
            </w:pPr>
          </w:p>
        </w:tc>
        <w:tc>
          <w:tcPr>
            <w:tcW w:w="586" w:type="dxa"/>
            <w:gridSpan w:val="4"/>
            <w:vAlign w:val="center"/>
          </w:tcPr>
          <w:p w14:paraId="150888D9" w14:textId="77777777" w:rsidR="00231769" w:rsidRPr="001D386E" w:rsidRDefault="00231769" w:rsidP="00231769">
            <w:pPr>
              <w:pStyle w:val="TAC"/>
            </w:pPr>
            <w:r w:rsidRPr="001D386E">
              <w:t>Yes</w:t>
            </w:r>
          </w:p>
        </w:tc>
        <w:tc>
          <w:tcPr>
            <w:tcW w:w="600" w:type="dxa"/>
            <w:gridSpan w:val="7"/>
            <w:vAlign w:val="center"/>
          </w:tcPr>
          <w:p w14:paraId="0376BA3D" w14:textId="77777777" w:rsidR="00231769" w:rsidRPr="001D386E" w:rsidRDefault="00231769" w:rsidP="00231769">
            <w:pPr>
              <w:pStyle w:val="TAC"/>
            </w:pPr>
            <w:r w:rsidRPr="001D386E">
              <w:t>Yes</w:t>
            </w:r>
          </w:p>
        </w:tc>
        <w:tc>
          <w:tcPr>
            <w:tcW w:w="599" w:type="dxa"/>
            <w:gridSpan w:val="6"/>
            <w:vAlign w:val="center"/>
          </w:tcPr>
          <w:p w14:paraId="7CD35B9F" w14:textId="77777777" w:rsidR="00231769" w:rsidRPr="001D386E" w:rsidRDefault="00231769" w:rsidP="00231769">
            <w:pPr>
              <w:pStyle w:val="TAC"/>
            </w:pPr>
            <w:r w:rsidRPr="001D386E">
              <w:t>Yes</w:t>
            </w:r>
          </w:p>
        </w:tc>
        <w:tc>
          <w:tcPr>
            <w:tcW w:w="698" w:type="dxa"/>
            <w:gridSpan w:val="4"/>
            <w:vAlign w:val="center"/>
          </w:tcPr>
          <w:p w14:paraId="536EDC12" w14:textId="77777777" w:rsidR="00231769" w:rsidRPr="001D386E" w:rsidRDefault="00231769" w:rsidP="00231769">
            <w:pPr>
              <w:pStyle w:val="TAC"/>
            </w:pPr>
            <w:r w:rsidRPr="001D386E">
              <w:t>Yes</w:t>
            </w:r>
          </w:p>
        </w:tc>
        <w:tc>
          <w:tcPr>
            <w:tcW w:w="1187" w:type="dxa"/>
            <w:vMerge w:val="restart"/>
            <w:vAlign w:val="center"/>
          </w:tcPr>
          <w:p w14:paraId="5EFD7B60" w14:textId="77777777" w:rsidR="00231769" w:rsidRPr="001D386E" w:rsidRDefault="00231769" w:rsidP="00231769">
            <w:pPr>
              <w:pStyle w:val="TAC"/>
              <w:rPr>
                <w:lang w:eastAsia="zh-CN"/>
              </w:rPr>
            </w:pPr>
            <w:r w:rsidRPr="001D386E">
              <w:rPr>
                <w:lang w:eastAsia="zh-CN"/>
              </w:rPr>
              <w:t>100</w:t>
            </w:r>
          </w:p>
        </w:tc>
        <w:tc>
          <w:tcPr>
            <w:tcW w:w="1288" w:type="dxa"/>
            <w:vMerge w:val="restart"/>
            <w:vAlign w:val="center"/>
          </w:tcPr>
          <w:p w14:paraId="3D72EDBD" w14:textId="77777777" w:rsidR="00231769" w:rsidRPr="001D386E" w:rsidRDefault="00231769" w:rsidP="00231769">
            <w:pPr>
              <w:pStyle w:val="TAC"/>
            </w:pPr>
            <w:r w:rsidRPr="001D386E">
              <w:t>0</w:t>
            </w:r>
          </w:p>
        </w:tc>
      </w:tr>
      <w:tr w:rsidR="00231769" w:rsidRPr="001D386E" w14:paraId="3E425E4C" w14:textId="77777777" w:rsidTr="00231769">
        <w:trPr>
          <w:trHeight w:val="223"/>
          <w:jc w:val="center"/>
        </w:trPr>
        <w:tc>
          <w:tcPr>
            <w:tcW w:w="1396" w:type="dxa"/>
            <w:vMerge/>
            <w:vAlign w:val="center"/>
          </w:tcPr>
          <w:p w14:paraId="7F0BE59A" w14:textId="77777777" w:rsidR="00231769" w:rsidRPr="001D386E" w:rsidRDefault="00231769" w:rsidP="00231769">
            <w:pPr>
              <w:pStyle w:val="TAC"/>
              <w:rPr>
                <w:lang w:eastAsia="zh-CN"/>
              </w:rPr>
            </w:pPr>
          </w:p>
        </w:tc>
        <w:tc>
          <w:tcPr>
            <w:tcW w:w="1466" w:type="dxa"/>
            <w:vMerge/>
            <w:vAlign w:val="center"/>
          </w:tcPr>
          <w:p w14:paraId="067443A7" w14:textId="77777777" w:rsidR="00231769" w:rsidRPr="001D386E" w:rsidRDefault="00231769" w:rsidP="00231769">
            <w:pPr>
              <w:pStyle w:val="TAC"/>
              <w:rPr>
                <w:lang w:eastAsia="ja-JP"/>
              </w:rPr>
            </w:pPr>
          </w:p>
        </w:tc>
        <w:tc>
          <w:tcPr>
            <w:tcW w:w="767" w:type="dxa"/>
            <w:shd w:val="clear" w:color="auto" w:fill="auto"/>
            <w:vAlign w:val="center"/>
          </w:tcPr>
          <w:p w14:paraId="35541724" w14:textId="77777777" w:rsidR="00231769" w:rsidRPr="001D386E" w:rsidRDefault="00231769" w:rsidP="00231769">
            <w:pPr>
              <w:pStyle w:val="TAC"/>
              <w:rPr>
                <w:lang w:eastAsia="zh-CN"/>
              </w:rPr>
            </w:pPr>
            <w:r w:rsidRPr="001D386E">
              <w:rPr>
                <w:lang w:eastAsia="zh-CN"/>
              </w:rPr>
              <w:t>4</w:t>
            </w:r>
            <w:r w:rsidRPr="001D386E">
              <w:rPr>
                <w:rFonts w:eastAsia="SimSun" w:hint="eastAsia"/>
                <w:lang w:eastAsia="zh-CN"/>
              </w:rPr>
              <w:t>6</w:t>
            </w:r>
          </w:p>
        </w:tc>
        <w:tc>
          <w:tcPr>
            <w:tcW w:w="3655" w:type="dxa"/>
            <w:gridSpan w:val="27"/>
            <w:shd w:val="clear" w:color="auto" w:fill="auto"/>
            <w:vAlign w:val="center"/>
          </w:tcPr>
          <w:p w14:paraId="76087FC4" w14:textId="77777777" w:rsidR="00231769" w:rsidRPr="001D386E" w:rsidRDefault="00231769" w:rsidP="00231769">
            <w:pPr>
              <w:pStyle w:val="TAC"/>
            </w:pPr>
            <w:r w:rsidRPr="001D386E">
              <w:t>See CA_4</w:t>
            </w:r>
            <w:r w:rsidRPr="001D386E">
              <w:rPr>
                <w:rFonts w:eastAsia="SimSun" w:hint="eastAsia"/>
                <w:lang w:eastAsia="zh-CN"/>
              </w:rPr>
              <w:t>6</w:t>
            </w:r>
            <w:r w:rsidRPr="001D386E">
              <w:t xml:space="preserve">E Bandwidth Combination set 1 in Table </w:t>
            </w:r>
            <w:r w:rsidRPr="001D386E">
              <w:rPr>
                <w:lang w:val="en-US"/>
              </w:rPr>
              <w:t>5.6A.1-1</w:t>
            </w:r>
          </w:p>
        </w:tc>
        <w:tc>
          <w:tcPr>
            <w:tcW w:w="1187" w:type="dxa"/>
            <w:vMerge/>
            <w:vAlign w:val="center"/>
          </w:tcPr>
          <w:p w14:paraId="3F1A6B2E" w14:textId="77777777" w:rsidR="00231769" w:rsidRPr="001D386E" w:rsidRDefault="00231769" w:rsidP="00231769">
            <w:pPr>
              <w:pStyle w:val="TAC"/>
              <w:rPr>
                <w:lang w:eastAsia="zh-CN"/>
              </w:rPr>
            </w:pPr>
          </w:p>
        </w:tc>
        <w:tc>
          <w:tcPr>
            <w:tcW w:w="1288" w:type="dxa"/>
            <w:vMerge/>
            <w:vAlign w:val="center"/>
          </w:tcPr>
          <w:p w14:paraId="738E899E" w14:textId="77777777" w:rsidR="00231769" w:rsidRPr="001D386E" w:rsidRDefault="00231769" w:rsidP="00231769">
            <w:pPr>
              <w:pStyle w:val="TAC"/>
            </w:pPr>
          </w:p>
        </w:tc>
      </w:tr>
      <w:tr w:rsidR="00231769" w:rsidRPr="001D386E" w14:paraId="739264E7" w14:textId="77777777" w:rsidTr="00231769">
        <w:trPr>
          <w:trHeight w:val="223"/>
          <w:jc w:val="center"/>
        </w:trPr>
        <w:tc>
          <w:tcPr>
            <w:tcW w:w="1396" w:type="dxa"/>
            <w:vMerge w:val="restart"/>
            <w:vAlign w:val="center"/>
          </w:tcPr>
          <w:p w14:paraId="132852AB" w14:textId="77777777" w:rsidR="00231769" w:rsidRPr="001D386E" w:rsidRDefault="00231769" w:rsidP="00231769">
            <w:pPr>
              <w:pStyle w:val="TAC"/>
            </w:pPr>
            <w:r w:rsidRPr="001D386E">
              <w:rPr>
                <w:lang w:eastAsia="zh-CN"/>
              </w:rPr>
              <w:t>CA_28A-66A</w:t>
            </w:r>
          </w:p>
        </w:tc>
        <w:tc>
          <w:tcPr>
            <w:tcW w:w="1466" w:type="dxa"/>
            <w:vMerge w:val="restart"/>
            <w:vAlign w:val="center"/>
          </w:tcPr>
          <w:p w14:paraId="0CF8216C"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2626E1A9" w14:textId="77777777" w:rsidR="00231769" w:rsidRPr="001D386E" w:rsidRDefault="00231769" w:rsidP="00231769">
            <w:pPr>
              <w:pStyle w:val="TAC"/>
            </w:pPr>
            <w:r w:rsidRPr="001D386E">
              <w:rPr>
                <w:lang w:eastAsia="zh-CN"/>
              </w:rPr>
              <w:t>28</w:t>
            </w:r>
          </w:p>
        </w:tc>
        <w:tc>
          <w:tcPr>
            <w:tcW w:w="586" w:type="dxa"/>
            <w:gridSpan w:val="2"/>
            <w:shd w:val="clear" w:color="auto" w:fill="auto"/>
            <w:vAlign w:val="center"/>
          </w:tcPr>
          <w:p w14:paraId="3CABD76D" w14:textId="77777777" w:rsidR="00231769" w:rsidRPr="001D386E" w:rsidRDefault="00231769" w:rsidP="00231769">
            <w:pPr>
              <w:pStyle w:val="TAC"/>
            </w:pPr>
          </w:p>
        </w:tc>
        <w:tc>
          <w:tcPr>
            <w:tcW w:w="586" w:type="dxa"/>
            <w:gridSpan w:val="4"/>
            <w:vAlign w:val="center"/>
          </w:tcPr>
          <w:p w14:paraId="277451EE" w14:textId="77777777" w:rsidR="00231769" w:rsidRPr="001D386E" w:rsidRDefault="00231769" w:rsidP="00231769">
            <w:pPr>
              <w:pStyle w:val="TAC"/>
            </w:pPr>
          </w:p>
        </w:tc>
        <w:tc>
          <w:tcPr>
            <w:tcW w:w="586" w:type="dxa"/>
            <w:gridSpan w:val="4"/>
            <w:vAlign w:val="center"/>
          </w:tcPr>
          <w:p w14:paraId="3477EF6E" w14:textId="77777777" w:rsidR="00231769" w:rsidRPr="001D386E" w:rsidRDefault="00231769" w:rsidP="00231769">
            <w:pPr>
              <w:pStyle w:val="TAC"/>
            </w:pPr>
            <w:r w:rsidRPr="001D386E">
              <w:t>Yes</w:t>
            </w:r>
          </w:p>
        </w:tc>
        <w:tc>
          <w:tcPr>
            <w:tcW w:w="600" w:type="dxa"/>
            <w:gridSpan w:val="7"/>
            <w:vAlign w:val="center"/>
          </w:tcPr>
          <w:p w14:paraId="78290BE0" w14:textId="77777777" w:rsidR="00231769" w:rsidRPr="001D386E" w:rsidRDefault="00231769" w:rsidP="00231769">
            <w:pPr>
              <w:pStyle w:val="TAC"/>
            </w:pPr>
            <w:r w:rsidRPr="001D386E">
              <w:t>Yes</w:t>
            </w:r>
          </w:p>
        </w:tc>
        <w:tc>
          <w:tcPr>
            <w:tcW w:w="599" w:type="dxa"/>
            <w:gridSpan w:val="6"/>
            <w:vAlign w:val="center"/>
          </w:tcPr>
          <w:p w14:paraId="59B98410" w14:textId="77777777" w:rsidR="00231769" w:rsidRPr="001D386E" w:rsidRDefault="00231769" w:rsidP="00231769">
            <w:pPr>
              <w:pStyle w:val="TAC"/>
            </w:pPr>
            <w:r w:rsidRPr="001D386E">
              <w:t>Yes</w:t>
            </w:r>
          </w:p>
        </w:tc>
        <w:tc>
          <w:tcPr>
            <w:tcW w:w="698" w:type="dxa"/>
            <w:gridSpan w:val="4"/>
            <w:vAlign w:val="center"/>
          </w:tcPr>
          <w:p w14:paraId="3D0C4509" w14:textId="77777777" w:rsidR="00231769" w:rsidRPr="001D386E" w:rsidRDefault="00231769" w:rsidP="00231769">
            <w:pPr>
              <w:pStyle w:val="TAC"/>
            </w:pPr>
            <w:r w:rsidRPr="001D386E">
              <w:t>Yes</w:t>
            </w:r>
          </w:p>
        </w:tc>
        <w:tc>
          <w:tcPr>
            <w:tcW w:w="1187" w:type="dxa"/>
            <w:vMerge w:val="restart"/>
            <w:vAlign w:val="center"/>
          </w:tcPr>
          <w:p w14:paraId="1AC14157" w14:textId="77777777" w:rsidR="00231769" w:rsidRPr="001D386E" w:rsidRDefault="00231769" w:rsidP="00231769">
            <w:pPr>
              <w:pStyle w:val="TAC"/>
            </w:pPr>
            <w:r w:rsidRPr="001D386E">
              <w:rPr>
                <w:lang w:eastAsia="zh-CN"/>
              </w:rPr>
              <w:t>40</w:t>
            </w:r>
          </w:p>
        </w:tc>
        <w:tc>
          <w:tcPr>
            <w:tcW w:w="1288" w:type="dxa"/>
            <w:vMerge w:val="restart"/>
            <w:vAlign w:val="center"/>
          </w:tcPr>
          <w:p w14:paraId="02F45CA2" w14:textId="77777777" w:rsidR="00231769" w:rsidRPr="001D386E" w:rsidRDefault="00231769" w:rsidP="00231769">
            <w:pPr>
              <w:pStyle w:val="TAC"/>
            </w:pPr>
            <w:r w:rsidRPr="001D386E">
              <w:t>0</w:t>
            </w:r>
          </w:p>
        </w:tc>
      </w:tr>
      <w:tr w:rsidR="00231769" w:rsidRPr="001D386E" w14:paraId="59236C27" w14:textId="77777777" w:rsidTr="00231769">
        <w:trPr>
          <w:trHeight w:val="223"/>
          <w:jc w:val="center"/>
        </w:trPr>
        <w:tc>
          <w:tcPr>
            <w:tcW w:w="1396" w:type="dxa"/>
            <w:vMerge/>
            <w:vAlign w:val="center"/>
          </w:tcPr>
          <w:p w14:paraId="5235D8A5" w14:textId="77777777" w:rsidR="00231769" w:rsidRPr="001D386E" w:rsidRDefault="00231769" w:rsidP="00231769">
            <w:pPr>
              <w:pStyle w:val="TAC"/>
            </w:pPr>
          </w:p>
        </w:tc>
        <w:tc>
          <w:tcPr>
            <w:tcW w:w="1466" w:type="dxa"/>
            <w:vMerge/>
            <w:vAlign w:val="center"/>
          </w:tcPr>
          <w:p w14:paraId="76C523E8" w14:textId="77777777" w:rsidR="00231769" w:rsidRPr="001D386E" w:rsidRDefault="00231769" w:rsidP="00231769">
            <w:pPr>
              <w:pStyle w:val="TAC"/>
              <w:rPr>
                <w:lang w:eastAsia="zh-CN"/>
              </w:rPr>
            </w:pPr>
          </w:p>
        </w:tc>
        <w:tc>
          <w:tcPr>
            <w:tcW w:w="767" w:type="dxa"/>
            <w:shd w:val="clear" w:color="auto" w:fill="auto"/>
            <w:vAlign w:val="center"/>
          </w:tcPr>
          <w:p w14:paraId="03FF5FB0" w14:textId="77777777" w:rsidR="00231769" w:rsidRPr="001D386E" w:rsidRDefault="00231769" w:rsidP="00231769">
            <w:pPr>
              <w:pStyle w:val="TAC"/>
            </w:pPr>
            <w:r w:rsidRPr="001D386E">
              <w:rPr>
                <w:lang w:eastAsia="zh-CN"/>
              </w:rPr>
              <w:t>66</w:t>
            </w:r>
          </w:p>
        </w:tc>
        <w:tc>
          <w:tcPr>
            <w:tcW w:w="586" w:type="dxa"/>
            <w:gridSpan w:val="2"/>
            <w:shd w:val="clear" w:color="auto" w:fill="auto"/>
            <w:vAlign w:val="center"/>
          </w:tcPr>
          <w:p w14:paraId="7706A5B2" w14:textId="77777777" w:rsidR="00231769" w:rsidRPr="001D386E" w:rsidRDefault="00231769" w:rsidP="00231769">
            <w:pPr>
              <w:pStyle w:val="TAC"/>
            </w:pPr>
          </w:p>
        </w:tc>
        <w:tc>
          <w:tcPr>
            <w:tcW w:w="586" w:type="dxa"/>
            <w:gridSpan w:val="4"/>
            <w:vAlign w:val="center"/>
          </w:tcPr>
          <w:p w14:paraId="550F97CC" w14:textId="77777777" w:rsidR="00231769" w:rsidRPr="001D386E" w:rsidRDefault="00231769" w:rsidP="00231769">
            <w:pPr>
              <w:pStyle w:val="TAC"/>
            </w:pPr>
          </w:p>
        </w:tc>
        <w:tc>
          <w:tcPr>
            <w:tcW w:w="586" w:type="dxa"/>
            <w:gridSpan w:val="4"/>
            <w:vAlign w:val="center"/>
          </w:tcPr>
          <w:p w14:paraId="523F49F2" w14:textId="77777777" w:rsidR="00231769" w:rsidRPr="001D386E" w:rsidRDefault="00231769" w:rsidP="00231769">
            <w:pPr>
              <w:pStyle w:val="TAC"/>
            </w:pPr>
            <w:r w:rsidRPr="001D386E">
              <w:t>Yes</w:t>
            </w:r>
          </w:p>
        </w:tc>
        <w:tc>
          <w:tcPr>
            <w:tcW w:w="600" w:type="dxa"/>
            <w:gridSpan w:val="7"/>
            <w:vAlign w:val="center"/>
          </w:tcPr>
          <w:p w14:paraId="6104A4C6" w14:textId="77777777" w:rsidR="00231769" w:rsidRPr="001D386E" w:rsidRDefault="00231769" w:rsidP="00231769">
            <w:pPr>
              <w:pStyle w:val="TAC"/>
            </w:pPr>
            <w:r w:rsidRPr="001D386E">
              <w:t>Yes</w:t>
            </w:r>
          </w:p>
        </w:tc>
        <w:tc>
          <w:tcPr>
            <w:tcW w:w="599" w:type="dxa"/>
            <w:gridSpan w:val="6"/>
            <w:vAlign w:val="center"/>
          </w:tcPr>
          <w:p w14:paraId="0A32344C" w14:textId="77777777" w:rsidR="00231769" w:rsidRPr="001D386E" w:rsidRDefault="00231769" w:rsidP="00231769">
            <w:pPr>
              <w:pStyle w:val="TAC"/>
            </w:pPr>
            <w:r w:rsidRPr="001D386E">
              <w:t>Yes</w:t>
            </w:r>
          </w:p>
        </w:tc>
        <w:tc>
          <w:tcPr>
            <w:tcW w:w="698" w:type="dxa"/>
            <w:gridSpan w:val="4"/>
            <w:vAlign w:val="center"/>
          </w:tcPr>
          <w:p w14:paraId="430CFE75" w14:textId="77777777" w:rsidR="00231769" w:rsidRPr="001D386E" w:rsidRDefault="00231769" w:rsidP="00231769">
            <w:pPr>
              <w:pStyle w:val="TAC"/>
            </w:pPr>
            <w:r w:rsidRPr="001D386E">
              <w:t>Yes</w:t>
            </w:r>
          </w:p>
        </w:tc>
        <w:tc>
          <w:tcPr>
            <w:tcW w:w="1187" w:type="dxa"/>
            <w:vMerge/>
            <w:vAlign w:val="center"/>
          </w:tcPr>
          <w:p w14:paraId="648AA6D8" w14:textId="77777777" w:rsidR="00231769" w:rsidRPr="001D386E" w:rsidRDefault="00231769" w:rsidP="00231769">
            <w:pPr>
              <w:pStyle w:val="TAC"/>
            </w:pPr>
          </w:p>
        </w:tc>
        <w:tc>
          <w:tcPr>
            <w:tcW w:w="1288" w:type="dxa"/>
            <w:vMerge/>
            <w:vAlign w:val="center"/>
          </w:tcPr>
          <w:p w14:paraId="362F8C3A" w14:textId="77777777" w:rsidR="00231769" w:rsidRPr="001D386E" w:rsidRDefault="00231769" w:rsidP="00231769">
            <w:pPr>
              <w:pStyle w:val="TAC"/>
            </w:pPr>
          </w:p>
        </w:tc>
      </w:tr>
      <w:tr w:rsidR="00231769" w:rsidRPr="001D386E" w14:paraId="38CBEDC6" w14:textId="77777777" w:rsidTr="00231769">
        <w:trPr>
          <w:trHeight w:val="223"/>
          <w:jc w:val="center"/>
        </w:trPr>
        <w:tc>
          <w:tcPr>
            <w:tcW w:w="1396" w:type="dxa"/>
            <w:vMerge w:val="restart"/>
            <w:vAlign w:val="center"/>
          </w:tcPr>
          <w:p w14:paraId="3EF90144" w14:textId="77777777" w:rsidR="00231769" w:rsidRPr="001D386E" w:rsidRDefault="00231769" w:rsidP="00231769">
            <w:pPr>
              <w:pStyle w:val="TAC"/>
            </w:pPr>
            <w:r w:rsidRPr="001D386E">
              <w:rPr>
                <w:lang w:eastAsia="zh-CN"/>
              </w:rPr>
              <w:t>CA_29A-30A</w:t>
            </w:r>
          </w:p>
        </w:tc>
        <w:tc>
          <w:tcPr>
            <w:tcW w:w="1466" w:type="dxa"/>
            <w:vMerge w:val="restart"/>
            <w:vAlign w:val="center"/>
          </w:tcPr>
          <w:p w14:paraId="71B25329"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612D3458" w14:textId="77777777" w:rsidR="00231769" w:rsidRPr="001D386E" w:rsidRDefault="00231769" w:rsidP="00231769">
            <w:pPr>
              <w:pStyle w:val="TAC"/>
            </w:pPr>
            <w:r w:rsidRPr="001D386E">
              <w:rPr>
                <w:lang w:eastAsia="zh-CN"/>
              </w:rPr>
              <w:t>29</w:t>
            </w:r>
          </w:p>
        </w:tc>
        <w:tc>
          <w:tcPr>
            <w:tcW w:w="586" w:type="dxa"/>
            <w:gridSpan w:val="2"/>
            <w:shd w:val="clear" w:color="auto" w:fill="auto"/>
            <w:vAlign w:val="center"/>
          </w:tcPr>
          <w:p w14:paraId="1E3DF5E7" w14:textId="77777777" w:rsidR="00231769" w:rsidRPr="001D386E" w:rsidRDefault="00231769" w:rsidP="00231769">
            <w:pPr>
              <w:pStyle w:val="TAC"/>
            </w:pPr>
          </w:p>
        </w:tc>
        <w:tc>
          <w:tcPr>
            <w:tcW w:w="586" w:type="dxa"/>
            <w:gridSpan w:val="4"/>
            <w:vAlign w:val="center"/>
          </w:tcPr>
          <w:p w14:paraId="4A0F61E7" w14:textId="77777777" w:rsidR="00231769" w:rsidRPr="001D386E" w:rsidRDefault="00231769" w:rsidP="00231769">
            <w:pPr>
              <w:pStyle w:val="TAC"/>
            </w:pPr>
          </w:p>
        </w:tc>
        <w:tc>
          <w:tcPr>
            <w:tcW w:w="586" w:type="dxa"/>
            <w:gridSpan w:val="4"/>
            <w:vAlign w:val="center"/>
          </w:tcPr>
          <w:p w14:paraId="4B2BC398" w14:textId="77777777" w:rsidR="00231769" w:rsidRPr="001D386E" w:rsidRDefault="00231769" w:rsidP="00231769">
            <w:pPr>
              <w:pStyle w:val="TAC"/>
            </w:pPr>
            <w:r w:rsidRPr="001D386E">
              <w:t>Yes</w:t>
            </w:r>
          </w:p>
        </w:tc>
        <w:tc>
          <w:tcPr>
            <w:tcW w:w="600" w:type="dxa"/>
            <w:gridSpan w:val="7"/>
            <w:vAlign w:val="center"/>
          </w:tcPr>
          <w:p w14:paraId="68FB6E8A" w14:textId="77777777" w:rsidR="00231769" w:rsidRPr="001D386E" w:rsidRDefault="00231769" w:rsidP="00231769">
            <w:pPr>
              <w:pStyle w:val="TAC"/>
            </w:pPr>
            <w:r w:rsidRPr="001D386E">
              <w:t>Yes</w:t>
            </w:r>
          </w:p>
        </w:tc>
        <w:tc>
          <w:tcPr>
            <w:tcW w:w="599" w:type="dxa"/>
            <w:gridSpan w:val="6"/>
            <w:vAlign w:val="center"/>
          </w:tcPr>
          <w:p w14:paraId="10CC998C" w14:textId="77777777" w:rsidR="00231769" w:rsidRPr="001D386E" w:rsidRDefault="00231769" w:rsidP="00231769">
            <w:pPr>
              <w:pStyle w:val="TAC"/>
            </w:pPr>
          </w:p>
        </w:tc>
        <w:tc>
          <w:tcPr>
            <w:tcW w:w="698" w:type="dxa"/>
            <w:gridSpan w:val="4"/>
            <w:vAlign w:val="center"/>
          </w:tcPr>
          <w:p w14:paraId="142B5B8A" w14:textId="77777777" w:rsidR="00231769" w:rsidRPr="001D386E" w:rsidRDefault="00231769" w:rsidP="00231769">
            <w:pPr>
              <w:pStyle w:val="TAC"/>
            </w:pPr>
          </w:p>
        </w:tc>
        <w:tc>
          <w:tcPr>
            <w:tcW w:w="1187" w:type="dxa"/>
            <w:vMerge w:val="restart"/>
            <w:vAlign w:val="center"/>
          </w:tcPr>
          <w:p w14:paraId="5E638224" w14:textId="77777777" w:rsidR="00231769" w:rsidRPr="001D386E" w:rsidRDefault="00231769" w:rsidP="00231769">
            <w:pPr>
              <w:pStyle w:val="TAC"/>
            </w:pPr>
            <w:r w:rsidRPr="001D386E">
              <w:rPr>
                <w:lang w:eastAsia="zh-CN"/>
              </w:rPr>
              <w:t>20</w:t>
            </w:r>
          </w:p>
        </w:tc>
        <w:tc>
          <w:tcPr>
            <w:tcW w:w="1288" w:type="dxa"/>
            <w:vMerge w:val="restart"/>
            <w:vAlign w:val="center"/>
          </w:tcPr>
          <w:p w14:paraId="2A848415" w14:textId="77777777" w:rsidR="00231769" w:rsidRPr="001D386E" w:rsidRDefault="00231769" w:rsidP="00231769">
            <w:pPr>
              <w:pStyle w:val="TAC"/>
            </w:pPr>
            <w:r w:rsidRPr="001D386E">
              <w:t>0</w:t>
            </w:r>
          </w:p>
        </w:tc>
      </w:tr>
      <w:tr w:rsidR="00231769" w:rsidRPr="001D386E" w14:paraId="656816CC" w14:textId="77777777" w:rsidTr="00231769">
        <w:trPr>
          <w:trHeight w:val="223"/>
          <w:jc w:val="center"/>
        </w:trPr>
        <w:tc>
          <w:tcPr>
            <w:tcW w:w="1396" w:type="dxa"/>
            <w:vMerge/>
            <w:vAlign w:val="center"/>
          </w:tcPr>
          <w:p w14:paraId="026D9E19" w14:textId="77777777" w:rsidR="00231769" w:rsidRPr="001D386E" w:rsidRDefault="00231769" w:rsidP="00231769">
            <w:pPr>
              <w:pStyle w:val="TAC"/>
            </w:pPr>
          </w:p>
        </w:tc>
        <w:tc>
          <w:tcPr>
            <w:tcW w:w="1466" w:type="dxa"/>
            <w:vMerge/>
            <w:vAlign w:val="center"/>
          </w:tcPr>
          <w:p w14:paraId="4256DE67" w14:textId="77777777" w:rsidR="00231769" w:rsidRPr="001D386E" w:rsidRDefault="00231769" w:rsidP="00231769">
            <w:pPr>
              <w:pStyle w:val="TAC"/>
              <w:rPr>
                <w:lang w:eastAsia="zh-CN"/>
              </w:rPr>
            </w:pPr>
          </w:p>
        </w:tc>
        <w:tc>
          <w:tcPr>
            <w:tcW w:w="767" w:type="dxa"/>
            <w:shd w:val="clear" w:color="auto" w:fill="auto"/>
            <w:vAlign w:val="center"/>
          </w:tcPr>
          <w:p w14:paraId="199EED8A" w14:textId="77777777" w:rsidR="00231769" w:rsidRPr="001D386E" w:rsidRDefault="00231769" w:rsidP="00231769">
            <w:pPr>
              <w:pStyle w:val="TAC"/>
            </w:pPr>
            <w:r w:rsidRPr="001D386E">
              <w:rPr>
                <w:lang w:eastAsia="zh-CN"/>
              </w:rPr>
              <w:t>30</w:t>
            </w:r>
          </w:p>
        </w:tc>
        <w:tc>
          <w:tcPr>
            <w:tcW w:w="586" w:type="dxa"/>
            <w:gridSpan w:val="2"/>
            <w:shd w:val="clear" w:color="auto" w:fill="auto"/>
            <w:vAlign w:val="center"/>
          </w:tcPr>
          <w:p w14:paraId="010B82A1" w14:textId="77777777" w:rsidR="00231769" w:rsidRPr="001D386E" w:rsidRDefault="00231769" w:rsidP="00231769">
            <w:pPr>
              <w:pStyle w:val="TAC"/>
            </w:pPr>
          </w:p>
        </w:tc>
        <w:tc>
          <w:tcPr>
            <w:tcW w:w="586" w:type="dxa"/>
            <w:gridSpan w:val="4"/>
            <w:vAlign w:val="center"/>
          </w:tcPr>
          <w:p w14:paraId="319F1682" w14:textId="77777777" w:rsidR="00231769" w:rsidRPr="001D386E" w:rsidRDefault="00231769" w:rsidP="00231769">
            <w:pPr>
              <w:pStyle w:val="TAC"/>
            </w:pPr>
          </w:p>
        </w:tc>
        <w:tc>
          <w:tcPr>
            <w:tcW w:w="586" w:type="dxa"/>
            <w:gridSpan w:val="4"/>
            <w:vAlign w:val="center"/>
          </w:tcPr>
          <w:p w14:paraId="3F2F3FA9" w14:textId="77777777" w:rsidR="00231769" w:rsidRPr="001D386E" w:rsidRDefault="00231769" w:rsidP="00231769">
            <w:pPr>
              <w:pStyle w:val="TAC"/>
            </w:pPr>
            <w:r w:rsidRPr="001D386E">
              <w:t>Yes</w:t>
            </w:r>
          </w:p>
        </w:tc>
        <w:tc>
          <w:tcPr>
            <w:tcW w:w="600" w:type="dxa"/>
            <w:gridSpan w:val="7"/>
            <w:vAlign w:val="center"/>
          </w:tcPr>
          <w:p w14:paraId="12AA11D9" w14:textId="77777777" w:rsidR="00231769" w:rsidRPr="001D386E" w:rsidRDefault="00231769" w:rsidP="00231769">
            <w:pPr>
              <w:pStyle w:val="TAC"/>
            </w:pPr>
            <w:r w:rsidRPr="001D386E">
              <w:t>Yes</w:t>
            </w:r>
          </w:p>
        </w:tc>
        <w:tc>
          <w:tcPr>
            <w:tcW w:w="599" w:type="dxa"/>
            <w:gridSpan w:val="6"/>
            <w:vAlign w:val="center"/>
          </w:tcPr>
          <w:p w14:paraId="217B6CBA" w14:textId="77777777" w:rsidR="00231769" w:rsidRPr="001D386E" w:rsidRDefault="00231769" w:rsidP="00231769">
            <w:pPr>
              <w:pStyle w:val="TAC"/>
            </w:pPr>
          </w:p>
        </w:tc>
        <w:tc>
          <w:tcPr>
            <w:tcW w:w="698" w:type="dxa"/>
            <w:gridSpan w:val="4"/>
            <w:vAlign w:val="center"/>
          </w:tcPr>
          <w:p w14:paraId="1706EC92" w14:textId="77777777" w:rsidR="00231769" w:rsidRPr="001D386E" w:rsidRDefault="00231769" w:rsidP="00231769">
            <w:pPr>
              <w:pStyle w:val="TAC"/>
            </w:pPr>
          </w:p>
        </w:tc>
        <w:tc>
          <w:tcPr>
            <w:tcW w:w="1187" w:type="dxa"/>
            <w:vMerge/>
            <w:vAlign w:val="center"/>
          </w:tcPr>
          <w:p w14:paraId="7FAE5E13" w14:textId="77777777" w:rsidR="00231769" w:rsidRPr="001D386E" w:rsidRDefault="00231769" w:rsidP="00231769">
            <w:pPr>
              <w:pStyle w:val="TAC"/>
            </w:pPr>
          </w:p>
        </w:tc>
        <w:tc>
          <w:tcPr>
            <w:tcW w:w="1288" w:type="dxa"/>
            <w:vMerge/>
            <w:vAlign w:val="center"/>
          </w:tcPr>
          <w:p w14:paraId="5F5BF237" w14:textId="77777777" w:rsidR="00231769" w:rsidRPr="001D386E" w:rsidRDefault="00231769" w:rsidP="00231769">
            <w:pPr>
              <w:pStyle w:val="TAC"/>
            </w:pPr>
          </w:p>
        </w:tc>
      </w:tr>
      <w:tr w:rsidR="00231769" w:rsidRPr="001D386E" w14:paraId="6F53E07C" w14:textId="77777777" w:rsidTr="00231769">
        <w:trPr>
          <w:trHeight w:val="223"/>
          <w:jc w:val="center"/>
        </w:trPr>
        <w:tc>
          <w:tcPr>
            <w:tcW w:w="1396" w:type="dxa"/>
            <w:vMerge w:val="restart"/>
            <w:vAlign w:val="center"/>
          </w:tcPr>
          <w:p w14:paraId="653F82BF" w14:textId="77777777" w:rsidR="00231769" w:rsidRPr="001D386E" w:rsidRDefault="00231769" w:rsidP="00231769">
            <w:pPr>
              <w:pStyle w:val="TAC"/>
            </w:pPr>
            <w:r w:rsidRPr="001D386E">
              <w:t>CA_</w:t>
            </w:r>
            <w:r w:rsidRPr="001D386E">
              <w:rPr>
                <w:rFonts w:hint="eastAsia"/>
                <w:lang w:eastAsia="zh-CN"/>
              </w:rPr>
              <w:t>29</w:t>
            </w:r>
            <w:r w:rsidRPr="001D386E">
              <w:t>A-</w:t>
            </w:r>
            <w:r w:rsidRPr="001D386E">
              <w:rPr>
                <w:rFonts w:hint="eastAsia"/>
                <w:lang w:eastAsia="zh-CN"/>
              </w:rPr>
              <w:t>66A</w:t>
            </w:r>
          </w:p>
        </w:tc>
        <w:tc>
          <w:tcPr>
            <w:tcW w:w="1466" w:type="dxa"/>
            <w:vMerge w:val="restart"/>
            <w:vAlign w:val="center"/>
          </w:tcPr>
          <w:p w14:paraId="5087D624" w14:textId="77777777" w:rsidR="00231769" w:rsidRPr="001D386E" w:rsidRDefault="00231769" w:rsidP="00231769">
            <w:pPr>
              <w:pStyle w:val="TAC"/>
              <w:rPr>
                <w:lang w:eastAsia="zh-CN"/>
              </w:rPr>
            </w:pPr>
            <w:r w:rsidRPr="001D386E">
              <w:rPr>
                <w:lang w:eastAsia="zh-CN"/>
              </w:rPr>
              <w:t>-</w:t>
            </w:r>
          </w:p>
        </w:tc>
        <w:tc>
          <w:tcPr>
            <w:tcW w:w="767" w:type="dxa"/>
            <w:shd w:val="clear" w:color="auto" w:fill="auto"/>
            <w:vAlign w:val="center"/>
          </w:tcPr>
          <w:p w14:paraId="062F0D7B" w14:textId="77777777" w:rsidR="00231769" w:rsidRPr="001D386E" w:rsidRDefault="00231769" w:rsidP="00231769">
            <w:pPr>
              <w:pStyle w:val="TAC"/>
              <w:rPr>
                <w:lang w:eastAsia="zh-CN"/>
              </w:rPr>
            </w:pPr>
            <w:r w:rsidRPr="001D386E">
              <w:rPr>
                <w:rFonts w:hint="eastAsia"/>
                <w:lang w:eastAsia="zh-CN"/>
              </w:rPr>
              <w:t>29</w:t>
            </w:r>
          </w:p>
        </w:tc>
        <w:tc>
          <w:tcPr>
            <w:tcW w:w="586" w:type="dxa"/>
            <w:gridSpan w:val="2"/>
            <w:shd w:val="clear" w:color="auto" w:fill="auto"/>
            <w:vAlign w:val="center"/>
          </w:tcPr>
          <w:p w14:paraId="5624D876" w14:textId="77777777" w:rsidR="00231769" w:rsidRPr="001D386E" w:rsidRDefault="00231769" w:rsidP="00231769">
            <w:pPr>
              <w:pStyle w:val="TAC"/>
            </w:pPr>
          </w:p>
        </w:tc>
        <w:tc>
          <w:tcPr>
            <w:tcW w:w="586" w:type="dxa"/>
            <w:gridSpan w:val="4"/>
            <w:vAlign w:val="center"/>
          </w:tcPr>
          <w:p w14:paraId="5E910A38" w14:textId="77777777" w:rsidR="00231769" w:rsidRPr="001D386E" w:rsidRDefault="00231769" w:rsidP="00231769">
            <w:pPr>
              <w:pStyle w:val="TAC"/>
            </w:pPr>
          </w:p>
        </w:tc>
        <w:tc>
          <w:tcPr>
            <w:tcW w:w="586" w:type="dxa"/>
            <w:gridSpan w:val="4"/>
            <w:vAlign w:val="center"/>
          </w:tcPr>
          <w:p w14:paraId="7D4200FF" w14:textId="77777777" w:rsidR="00231769" w:rsidRPr="001D386E" w:rsidRDefault="00231769" w:rsidP="00231769">
            <w:pPr>
              <w:pStyle w:val="TAC"/>
            </w:pPr>
            <w:r w:rsidRPr="001D386E">
              <w:rPr>
                <w:lang w:val="en-US"/>
              </w:rPr>
              <w:t>Yes</w:t>
            </w:r>
          </w:p>
        </w:tc>
        <w:tc>
          <w:tcPr>
            <w:tcW w:w="600" w:type="dxa"/>
            <w:gridSpan w:val="7"/>
            <w:vAlign w:val="center"/>
          </w:tcPr>
          <w:p w14:paraId="682D4419" w14:textId="77777777" w:rsidR="00231769" w:rsidRPr="001D386E" w:rsidRDefault="00231769" w:rsidP="00231769">
            <w:pPr>
              <w:pStyle w:val="TAC"/>
            </w:pPr>
            <w:r w:rsidRPr="001D386E">
              <w:rPr>
                <w:lang w:val="en-US"/>
              </w:rPr>
              <w:t>Yes</w:t>
            </w:r>
          </w:p>
        </w:tc>
        <w:tc>
          <w:tcPr>
            <w:tcW w:w="599" w:type="dxa"/>
            <w:gridSpan w:val="6"/>
            <w:vAlign w:val="center"/>
          </w:tcPr>
          <w:p w14:paraId="2B9A70E3" w14:textId="77777777" w:rsidR="00231769" w:rsidRPr="001D386E" w:rsidRDefault="00231769" w:rsidP="00231769">
            <w:pPr>
              <w:pStyle w:val="TAC"/>
            </w:pPr>
          </w:p>
        </w:tc>
        <w:tc>
          <w:tcPr>
            <w:tcW w:w="698" w:type="dxa"/>
            <w:gridSpan w:val="4"/>
            <w:vAlign w:val="center"/>
          </w:tcPr>
          <w:p w14:paraId="5EE98D54" w14:textId="77777777" w:rsidR="00231769" w:rsidRPr="001D386E" w:rsidRDefault="00231769" w:rsidP="00231769">
            <w:pPr>
              <w:pStyle w:val="TAC"/>
            </w:pPr>
          </w:p>
        </w:tc>
        <w:tc>
          <w:tcPr>
            <w:tcW w:w="1187" w:type="dxa"/>
            <w:vMerge w:val="restart"/>
            <w:vAlign w:val="center"/>
          </w:tcPr>
          <w:p w14:paraId="40DFB9B0" w14:textId="77777777" w:rsidR="00231769" w:rsidRPr="001D386E" w:rsidRDefault="00231769" w:rsidP="00231769">
            <w:pPr>
              <w:pStyle w:val="TAC"/>
            </w:pPr>
            <w:r w:rsidRPr="001D386E">
              <w:t>30</w:t>
            </w:r>
          </w:p>
        </w:tc>
        <w:tc>
          <w:tcPr>
            <w:tcW w:w="1288" w:type="dxa"/>
            <w:vMerge w:val="restart"/>
            <w:vAlign w:val="center"/>
          </w:tcPr>
          <w:p w14:paraId="61E37D89" w14:textId="77777777" w:rsidR="00231769" w:rsidRPr="001D386E" w:rsidRDefault="00231769" w:rsidP="00231769">
            <w:pPr>
              <w:pStyle w:val="TAC"/>
            </w:pPr>
            <w:r w:rsidRPr="001D386E">
              <w:t>0</w:t>
            </w:r>
          </w:p>
        </w:tc>
      </w:tr>
      <w:tr w:rsidR="00231769" w:rsidRPr="001D386E" w14:paraId="33053B00" w14:textId="77777777" w:rsidTr="00231769">
        <w:trPr>
          <w:trHeight w:val="223"/>
          <w:jc w:val="center"/>
        </w:trPr>
        <w:tc>
          <w:tcPr>
            <w:tcW w:w="1396" w:type="dxa"/>
            <w:vMerge/>
            <w:vAlign w:val="center"/>
          </w:tcPr>
          <w:p w14:paraId="7FD7EE94" w14:textId="77777777" w:rsidR="00231769" w:rsidRPr="001D386E" w:rsidRDefault="00231769" w:rsidP="00231769">
            <w:pPr>
              <w:pStyle w:val="TAC"/>
            </w:pPr>
          </w:p>
        </w:tc>
        <w:tc>
          <w:tcPr>
            <w:tcW w:w="1466" w:type="dxa"/>
            <w:vMerge/>
            <w:vAlign w:val="center"/>
          </w:tcPr>
          <w:p w14:paraId="19E89596" w14:textId="77777777" w:rsidR="00231769" w:rsidRPr="001D386E" w:rsidRDefault="00231769" w:rsidP="00231769">
            <w:pPr>
              <w:pStyle w:val="TAC"/>
              <w:rPr>
                <w:lang w:eastAsia="zh-CN"/>
              </w:rPr>
            </w:pPr>
          </w:p>
        </w:tc>
        <w:tc>
          <w:tcPr>
            <w:tcW w:w="767" w:type="dxa"/>
            <w:shd w:val="clear" w:color="auto" w:fill="auto"/>
            <w:vAlign w:val="center"/>
          </w:tcPr>
          <w:p w14:paraId="0ABF4BAD" w14:textId="77777777" w:rsidR="00231769" w:rsidRPr="001D386E" w:rsidRDefault="00231769" w:rsidP="00231769">
            <w:pPr>
              <w:pStyle w:val="TAC"/>
              <w:rPr>
                <w:lang w:eastAsia="zh-CN"/>
              </w:rPr>
            </w:pPr>
            <w:r w:rsidRPr="001D386E">
              <w:rPr>
                <w:rFonts w:hint="eastAsia"/>
                <w:lang w:eastAsia="zh-CN"/>
              </w:rPr>
              <w:t>66</w:t>
            </w:r>
          </w:p>
        </w:tc>
        <w:tc>
          <w:tcPr>
            <w:tcW w:w="586" w:type="dxa"/>
            <w:gridSpan w:val="2"/>
            <w:shd w:val="clear" w:color="auto" w:fill="auto"/>
            <w:vAlign w:val="center"/>
          </w:tcPr>
          <w:p w14:paraId="67C6D774" w14:textId="77777777" w:rsidR="00231769" w:rsidRPr="001D386E" w:rsidRDefault="00231769" w:rsidP="00231769">
            <w:pPr>
              <w:pStyle w:val="TAC"/>
            </w:pPr>
          </w:p>
        </w:tc>
        <w:tc>
          <w:tcPr>
            <w:tcW w:w="586" w:type="dxa"/>
            <w:gridSpan w:val="4"/>
            <w:vAlign w:val="center"/>
          </w:tcPr>
          <w:p w14:paraId="52447267" w14:textId="77777777" w:rsidR="00231769" w:rsidRPr="001D386E" w:rsidRDefault="00231769" w:rsidP="00231769">
            <w:pPr>
              <w:pStyle w:val="TAC"/>
            </w:pPr>
          </w:p>
        </w:tc>
        <w:tc>
          <w:tcPr>
            <w:tcW w:w="586" w:type="dxa"/>
            <w:gridSpan w:val="4"/>
            <w:vAlign w:val="center"/>
          </w:tcPr>
          <w:p w14:paraId="26E5BD86" w14:textId="77777777" w:rsidR="00231769" w:rsidRPr="001D386E" w:rsidRDefault="00231769" w:rsidP="00231769">
            <w:pPr>
              <w:pStyle w:val="TAC"/>
            </w:pPr>
            <w:r w:rsidRPr="001D386E">
              <w:rPr>
                <w:lang w:val="en-US"/>
              </w:rPr>
              <w:t>Yes</w:t>
            </w:r>
          </w:p>
        </w:tc>
        <w:tc>
          <w:tcPr>
            <w:tcW w:w="600" w:type="dxa"/>
            <w:gridSpan w:val="7"/>
            <w:vAlign w:val="center"/>
          </w:tcPr>
          <w:p w14:paraId="56A48AEE" w14:textId="77777777" w:rsidR="00231769" w:rsidRPr="001D386E" w:rsidRDefault="00231769" w:rsidP="00231769">
            <w:pPr>
              <w:pStyle w:val="TAC"/>
            </w:pPr>
            <w:r w:rsidRPr="001D386E">
              <w:rPr>
                <w:lang w:val="en-US"/>
              </w:rPr>
              <w:t>Yes</w:t>
            </w:r>
          </w:p>
        </w:tc>
        <w:tc>
          <w:tcPr>
            <w:tcW w:w="599" w:type="dxa"/>
            <w:gridSpan w:val="6"/>
            <w:vAlign w:val="center"/>
          </w:tcPr>
          <w:p w14:paraId="0172B0B8" w14:textId="77777777" w:rsidR="00231769" w:rsidRPr="001D386E" w:rsidRDefault="00231769" w:rsidP="00231769">
            <w:pPr>
              <w:pStyle w:val="TAC"/>
            </w:pPr>
            <w:r w:rsidRPr="001D386E">
              <w:rPr>
                <w:lang w:val="en-US"/>
              </w:rPr>
              <w:t>Yes</w:t>
            </w:r>
          </w:p>
        </w:tc>
        <w:tc>
          <w:tcPr>
            <w:tcW w:w="698" w:type="dxa"/>
            <w:gridSpan w:val="4"/>
            <w:vAlign w:val="center"/>
          </w:tcPr>
          <w:p w14:paraId="27F237AC" w14:textId="77777777" w:rsidR="00231769" w:rsidRPr="001D386E" w:rsidRDefault="00231769" w:rsidP="00231769">
            <w:pPr>
              <w:pStyle w:val="TAC"/>
            </w:pPr>
            <w:r w:rsidRPr="001D386E">
              <w:rPr>
                <w:lang w:val="en-US"/>
              </w:rPr>
              <w:t>Yes</w:t>
            </w:r>
          </w:p>
        </w:tc>
        <w:tc>
          <w:tcPr>
            <w:tcW w:w="1187" w:type="dxa"/>
            <w:vMerge/>
            <w:vAlign w:val="center"/>
          </w:tcPr>
          <w:p w14:paraId="124E7723" w14:textId="77777777" w:rsidR="00231769" w:rsidRPr="001D386E" w:rsidRDefault="00231769" w:rsidP="00231769">
            <w:pPr>
              <w:pStyle w:val="TAC"/>
            </w:pPr>
          </w:p>
        </w:tc>
        <w:tc>
          <w:tcPr>
            <w:tcW w:w="1288" w:type="dxa"/>
            <w:vMerge/>
            <w:vAlign w:val="center"/>
          </w:tcPr>
          <w:p w14:paraId="673D3ACA" w14:textId="77777777" w:rsidR="00231769" w:rsidRPr="001D386E" w:rsidRDefault="00231769" w:rsidP="00231769">
            <w:pPr>
              <w:pStyle w:val="TAC"/>
            </w:pPr>
          </w:p>
        </w:tc>
      </w:tr>
      <w:tr w:rsidR="00231769" w:rsidRPr="001D386E" w14:paraId="673FDC9E" w14:textId="77777777" w:rsidTr="00231769">
        <w:trPr>
          <w:trHeight w:val="223"/>
          <w:jc w:val="center"/>
        </w:trPr>
        <w:tc>
          <w:tcPr>
            <w:tcW w:w="1396" w:type="dxa"/>
            <w:vMerge w:val="restart"/>
            <w:vAlign w:val="center"/>
          </w:tcPr>
          <w:p w14:paraId="6AB54876" w14:textId="77777777" w:rsidR="00231769" w:rsidRPr="001D386E" w:rsidRDefault="00231769" w:rsidP="00231769">
            <w:pPr>
              <w:pStyle w:val="TAC"/>
            </w:pPr>
            <w:r w:rsidRPr="001D386E">
              <w:rPr>
                <w:rFonts w:hint="eastAsia"/>
                <w:lang w:eastAsia="ja-JP"/>
              </w:rPr>
              <w:t>CA_2</w:t>
            </w:r>
            <w:r w:rsidRPr="001D386E">
              <w:rPr>
                <w:rFonts w:eastAsia="SimSun" w:hint="eastAsia"/>
                <w:lang w:eastAsia="zh-CN"/>
              </w:rPr>
              <w:t>9</w:t>
            </w:r>
            <w:r w:rsidRPr="001D386E">
              <w:rPr>
                <w:rFonts w:hint="eastAsia"/>
                <w:lang w:eastAsia="ja-JP"/>
              </w:rPr>
              <w:t>A-</w:t>
            </w:r>
            <w:r w:rsidRPr="001D386E">
              <w:rPr>
                <w:rFonts w:eastAsia="SimSun" w:hint="eastAsia"/>
                <w:lang w:eastAsia="zh-CN"/>
              </w:rPr>
              <w:t>66</w:t>
            </w:r>
            <w:r w:rsidRPr="001D386E">
              <w:rPr>
                <w:rFonts w:hint="eastAsia"/>
                <w:lang w:eastAsia="ja-JP"/>
              </w:rPr>
              <w:t>C</w:t>
            </w:r>
          </w:p>
        </w:tc>
        <w:tc>
          <w:tcPr>
            <w:tcW w:w="1466" w:type="dxa"/>
            <w:vMerge w:val="restart"/>
            <w:vAlign w:val="center"/>
          </w:tcPr>
          <w:p w14:paraId="47A9D26C" w14:textId="77777777" w:rsidR="00231769" w:rsidRPr="001D386E" w:rsidRDefault="00231769" w:rsidP="00231769">
            <w:pPr>
              <w:pStyle w:val="TAC"/>
              <w:rPr>
                <w:lang w:eastAsia="ja-JP"/>
              </w:rPr>
            </w:pPr>
          </w:p>
        </w:tc>
        <w:tc>
          <w:tcPr>
            <w:tcW w:w="767" w:type="dxa"/>
            <w:shd w:val="clear" w:color="auto" w:fill="auto"/>
            <w:vAlign w:val="center"/>
          </w:tcPr>
          <w:p w14:paraId="58FA673A" w14:textId="77777777" w:rsidR="00231769" w:rsidRPr="001D386E" w:rsidRDefault="00231769" w:rsidP="00231769">
            <w:pPr>
              <w:pStyle w:val="TAC"/>
              <w:rPr>
                <w:lang w:eastAsia="ja-JP"/>
              </w:rPr>
            </w:pPr>
            <w:r w:rsidRPr="001D386E">
              <w:t>2</w:t>
            </w:r>
            <w:r w:rsidRPr="001D386E">
              <w:rPr>
                <w:rFonts w:eastAsia="SimSun" w:hint="eastAsia"/>
                <w:lang w:eastAsia="zh-CN"/>
              </w:rPr>
              <w:t>9</w:t>
            </w:r>
          </w:p>
        </w:tc>
        <w:tc>
          <w:tcPr>
            <w:tcW w:w="586" w:type="dxa"/>
            <w:gridSpan w:val="2"/>
            <w:shd w:val="clear" w:color="auto" w:fill="auto"/>
            <w:vAlign w:val="center"/>
          </w:tcPr>
          <w:p w14:paraId="19570ECA" w14:textId="77777777" w:rsidR="00231769" w:rsidRPr="001D386E" w:rsidRDefault="00231769" w:rsidP="00231769">
            <w:pPr>
              <w:pStyle w:val="TAC"/>
            </w:pPr>
          </w:p>
        </w:tc>
        <w:tc>
          <w:tcPr>
            <w:tcW w:w="586" w:type="dxa"/>
            <w:gridSpan w:val="4"/>
            <w:shd w:val="clear" w:color="auto" w:fill="auto"/>
            <w:vAlign w:val="center"/>
          </w:tcPr>
          <w:p w14:paraId="3BDF1261" w14:textId="77777777" w:rsidR="00231769" w:rsidRPr="001D386E" w:rsidRDefault="00231769" w:rsidP="00231769">
            <w:pPr>
              <w:pStyle w:val="TAC"/>
            </w:pPr>
          </w:p>
        </w:tc>
        <w:tc>
          <w:tcPr>
            <w:tcW w:w="586" w:type="dxa"/>
            <w:gridSpan w:val="4"/>
            <w:shd w:val="clear" w:color="auto" w:fill="auto"/>
            <w:vAlign w:val="center"/>
          </w:tcPr>
          <w:p w14:paraId="77D0F983" w14:textId="77777777" w:rsidR="00231769" w:rsidRPr="001D386E" w:rsidRDefault="00231769" w:rsidP="00231769">
            <w:pPr>
              <w:pStyle w:val="TAC"/>
            </w:pPr>
            <w:r w:rsidRPr="001D386E">
              <w:t>Yes</w:t>
            </w:r>
          </w:p>
        </w:tc>
        <w:tc>
          <w:tcPr>
            <w:tcW w:w="600" w:type="dxa"/>
            <w:gridSpan w:val="7"/>
            <w:shd w:val="clear" w:color="auto" w:fill="auto"/>
            <w:vAlign w:val="center"/>
          </w:tcPr>
          <w:p w14:paraId="27011479" w14:textId="77777777" w:rsidR="00231769" w:rsidRPr="001D386E" w:rsidRDefault="00231769" w:rsidP="00231769">
            <w:pPr>
              <w:pStyle w:val="TAC"/>
            </w:pPr>
            <w:r w:rsidRPr="001D386E">
              <w:t>Yes</w:t>
            </w:r>
          </w:p>
        </w:tc>
        <w:tc>
          <w:tcPr>
            <w:tcW w:w="599" w:type="dxa"/>
            <w:gridSpan w:val="6"/>
            <w:shd w:val="clear" w:color="auto" w:fill="auto"/>
            <w:vAlign w:val="center"/>
          </w:tcPr>
          <w:p w14:paraId="6F7B1F6D" w14:textId="77777777" w:rsidR="00231769" w:rsidRPr="001D386E" w:rsidRDefault="00231769" w:rsidP="00231769">
            <w:pPr>
              <w:pStyle w:val="TAC"/>
            </w:pPr>
          </w:p>
        </w:tc>
        <w:tc>
          <w:tcPr>
            <w:tcW w:w="698" w:type="dxa"/>
            <w:gridSpan w:val="4"/>
            <w:shd w:val="clear" w:color="auto" w:fill="auto"/>
            <w:vAlign w:val="center"/>
          </w:tcPr>
          <w:p w14:paraId="61717EA6" w14:textId="77777777" w:rsidR="00231769" w:rsidRPr="001D386E" w:rsidRDefault="00231769" w:rsidP="00231769">
            <w:pPr>
              <w:pStyle w:val="TAC"/>
            </w:pPr>
          </w:p>
        </w:tc>
        <w:tc>
          <w:tcPr>
            <w:tcW w:w="1187" w:type="dxa"/>
            <w:vMerge w:val="restart"/>
            <w:vAlign w:val="center"/>
          </w:tcPr>
          <w:p w14:paraId="5A148F6E" w14:textId="77777777" w:rsidR="00231769" w:rsidRPr="001D386E" w:rsidRDefault="00231769" w:rsidP="00231769">
            <w:pPr>
              <w:pStyle w:val="TAC"/>
            </w:pPr>
            <w:r w:rsidRPr="001D386E">
              <w:rPr>
                <w:lang w:eastAsia="zh-CN"/>
              </w:rPr>
              <w:t>50</w:t>
            </w:r>
          </w:p>
        </w:tc>
        <w:tc>
          <w:tcPr>
            <w:tcW w:w="1288" w:type="dxa"/>
            <w:vMerge w:val="restart"/>
            <w:vAlign w:val="center"/>
          </w:tcPr>
          <w:p w14:paraId="61CF42BB" w14:textId="77777777" w:rsidR="00231769" w:rsidRPr="001D386E" w:rsidRDefault="00231769" w:rsidP="00231769">
            <w:pPr>
              <w:pStyle w:val="TAC"/>
            </w:pPr>
            <w:r w:rsidRPr="001D386E">
              <w:t>0</w:t>
            </w:r>
          </w:p>
        </w:tc>
      </w:tr>
      <w:tr w:rsidR="00231769" w:rsidRPr="001D386E" w14:paraId="45BFF830" w14:textId="77777777" w:rsidTr="00231769">
        <w:trPr>
          <w:trHeight w:val="223"/>
          <w:jc w:val="center"/>
        </w:trPr>
        <w:tc>
          <w:tcPr>
            <w:tcW w:w="1396" w:type="dxa"/>
            <w:vMerge/>
            <w:vAlign w:val="center"/>
          </w:tcPr>
          <w:p w14:paraId="17FF8DB1" w14:textId="77777777" w:rsidR="00231769" w:rsidRPr="001D386E" w:rsidRDefault="00231769" w:rsidP="00231769">
            <w:pPr>
              <w:pStyle w:val="TAC"/>
            </w:pPr>
          </w:p>
        </w:tc>
        <w:tc>
          <w:tcPr>
            <w:tcW w:w="1466" w:type="dxa"/>
            <w:vMerge/>
            <w:vAlign w:val="center"/>
          </w:tcPr>
          <w:p w14:paraId="41EB6F2E" w14:textId="77777777" w:rsidR="00231769" w:rsidRPr="001D386E" w:rsidRDefault="00231769" w:rsidP="00231769">
            <w:pPr>
              <w:pStyle w:val="TAC"/>
              <w:rPr>
                <w:lang w:eastAsia="ja-JP"/>
              </w:rPr>
            </w:pPr>
          </w:p>
        </w:tc>
        <w:tc>
          <w:tcPr>
            <w:tcW w:w="767" w:type="dxa"/>
            <w:shd w:val="clear" w:color="auto" w:fill="auto"/>
            <w:vAlign w:val="center"/>
          </w:tcPr>
          <w:p w14:paraId="0015142D" w14:textId="77777777" w:rsidR="00231769" w:rsidRPr="001D386E" w:rsidRDefault="00231769" w:rsidP="00231769">
            <w:pPr>
              <w:pStyle w:val="TAC"/>
              <w:rPr>
                <w:rFonts w:eastAsia="SimSun"/>
                <w:lang w:eastAsia="ja-JP"/>
              </w:rPr>
            </w:pPr>
            <w:r w:rsidRPr="001D386E">
              <w:rPr>
                <w:rFonts w:eastAsia="SimSun" w:hint="eastAsia"/>
                <w:lang w:eastAsia="zh-CN"/>
              </w:rPr>
              <w:t>66</w:t>
            </w:r>
          </w:p>
        </w:tc>
        <w:tc>
          <w:tcPr>
            <w:tcW w:w="3655" w:type="dxa"/>
            <w:gridSpan w:val="27"/>
            <w:shd w:val="clear" w:color="auto" w:fill="auto"/>
            <w:vAlign w:val="center"/>
          </w:tcPr>
          <w:p w14:paraId="43B3BB5E" w14:textId="77777777" w:rsidR="00231769" w:rsidRPr="001D386E" w:rsidRDefault="00231769" w:rsidP="00231769">
            <w:pPr>
              <w:pStyle w:val="TAC"/>
            </w:pPr>
            <w:r w:rsidRPr="001D386E">
              <w:t>See CA_</w:t>
            </w:r>
            <w:r w:rsidRPr="001D386E">
              <w:rPr>
                <w:rFonts w:eastAsia="SimSun" w:hint="eastAsia"/>
                <w:lang w:eastAsia="zh-CN"/>
              </w:rPr>
              <w:t>66</w:t>
            </w:r>
            <w:r w:rsidRPr="001D386E">
              <w:t xml:space="preserve">C Bandwidth Combination set 0 in Table </w:t>
            </w:r>
            <w:r w:rsidRPr="001D386E">
              <w:rPr>
                <w:lang w:val="en-US"/>
              </w:rPr>
              <w:t>5.6A.1-1</w:t>
            </w:r>
          </w:p>
        </w:tc>
        <w:tc>
          <w:tcPr>
            <w:tcW w:w="1187" w:type="dxa"/>
            <w:vMerge/>
            <w:vAlign w:val="center"/>
          </w:tcPr>
          <w:p w14:paraId="6127E7C1" w14:textId="77777777" w:rsidR="00231769" w:rsidRPr="001D386E" w:rsidRDefault="00231769" w:rsidP="00231769">
            <w:pPr>
              <w:pStyle w:val="TAC"/>
            </w:pPr>
          </w:p>
        </w:tc>
        <w:tc>
          <w:tcPr>
            <w:tcW w:w="1288" w:type="dxa"/>
            <w:vMerge/>
            <w:vAlign w:val="center"/>
          </w:tcPr>
          <w:p w14:paraId="52F2C016" w14:textId="77777777" w:rsidR="00231769" w:rsidRPr="001D386E" w:rsidRDefault="00231769" w:rsidP="00231769">
            <w:pPr>
              <w:pStyle w:val="TAC"/>
            </w:pPr>
          </w:p>
        </w:tc>
      </w:tr>
      <w:tr w:rsidR="00231769" w:rsidRPr="001D386E" w14:paraId="0BB94352" w14:textId="77777777" w:rsidTr="00231769">
        <w:trPr>
          <w:trHeight w:val="223"/>
          <w:jc w:val="center"/>
        </w:trPr>
        <w:tc>
          <w:tcPr>
            <w:tcW w:w="1396" w:type="dxa"/>
            <w:vMerge w:val="restart"/>
            <w:vAlign w:val="center"/>
          </w:tcPr>
          <w:p w14:paraId="70A12E5D" w14:textId="77777777" w:rsidR="00231769" w:rsidRPr="001D386E" w:rsidRDefault="00231769" w:rsidP="00231769">
            <w:pPr>
              <w:pStyle w:val="TAC"/>
            </w:pPr>
            <w:r w:rsidRPr="001D386E">
              <w:rPr>
                <w:rFonts w:hint="eastAsia"/>
                <w:lang w:eastAsia="ja-JP"/>
              </w:rPr>
              <w:t>CA_2</w:t>
            </w:r>
            <w:r w:rsidRPr="001D386E">
              <w:rPr>
                <w:rFonts w:eastAsia="SimSun" w:hint="eastAsia"/>
                <w:lang w:eastAsia="zh-CN"/>
              </w:rPr>
              <w:t>9</w:t>
            </w:r>
            <w:r w:rsidRPr="001D386E">
              <w:rPr>
                <w:rFonts w:hint="eastAsia"/>
                <w:lang w:eastAsia="ja-JP"/>
              </w:rPr>
              <w:t>A-</w:t>
            </w:r>
            <w:r w:rsidRPr="001D386E">
              <w:rPr>
                <w:rFonts w:eastAsia="SimSun" w:hint="eastAsia"/>
                <w:lang w:eastAsia="zh-CN"/>
              </w:rPr>
              <w:t>66A-66A</w:t>
            </w:r>
          </w:p>
        </w:tc>
        <w:tc>
          <w:tcPr>
            <w:tcW w:w="1466" w:type="dxa"/>
            <w:vMerge w:val="restart"/>
            <w:vAlign w:val="center"/>
          </w:tcPr>
          <w:p w14:paraId="727C9952" w14:textId="77777777" w:rsidR="00231769" w:rsidRPr="001D386E" w:rsidRDefault="00231769" w:rsidP="00231769">
            <w:pPr>
              <w:pStyle w:val="TAC"/>
              <w:rPr>
                <w:lang w:eastAsia="ja-JP"/>
              </w:rPr>
            </w:pPr>
          </w:p>
        </w:tc>
        <w:tc>
          <w:tcPr>
            <w:tcW w:w="767" w:type="dxa"/>
            <w:shd w:val="clear" w:color="auto" w:fill="auto"/>
            <w:vAlign w:val="center"/>
          </w:tcPr>
          <w:p w14:paraId="3112E297" w14:textId="77777777" w:rsidR="00231769" w:rsidRPr="001D386E" w:rsidRDefault="00231769" w:rsidP="00231769">
            <w:pPr>
              <w:pStyle w:val="TAC"/>
              <w:rPr>
                <w:lang w:eastAsia="ja-JP"/>
              </w:rPr>
            </w:pPr>
            <w:r w:rsidRPr="001D386E">
              <w:t>2</w:t>
            </w:r>
            <w:r w:rsidRPr="001D386E">
              <w:rPr>
                <w:rFonts w:eastAsia="SimSun" w:hint="eastAsia"/>
                <w:lang w:eastAsia="zh-CN"/>
              </w:rPr>
              <w:t>9</w:t>
            </w:r>
          </w:p>
        </w:tc>
        <w:tc>
          <w:tcPr>
            <w:tcW w:w="586" w:type="dxa"/>
            <w:gridSpan w:val="2"/>
            <w:shd w:val="clear" w:color="auto" w:fill="auto"/>
            <w:vAlign w:val="center"/>
          </w:tcPr>
          <w:p w14:paraId="3C8B81D0" w14:textId="77777777" w:rsidR="00231769" w:rsidRPr="001D386E" w:rsidRDefault="00231769" w:rsidP="00231769">
            <w:pPr>
              <w:pStyle w:val="TAC"/>
            </w:pPr>
          </w:p>
        </w:tc>
        <w:tc>
          <w:tcPr>
            <w:tcW w:w="586" w:type="dxa"/>
            <w:gridSpan w:val="4"/>
            <w:shd w:val="clear" w:color="auto" w:fill="auto"/>
            <w:vAlign w:val="center"/>
          </w:tcPr>
          <w:p w14:paraId="4EFFE2ED" w14:textId="77777777" w:rsidR="00231769" w:rsidRPr="001D386E" w:rsidRDefault="00231769" w:rsidP="00231769">
            <w:pPr>
              <w:pStyle w:val="TAC"/>
            </w:pPr>
          </w:p>
        </w:tc>
        <w:tc>
          <w:tcPr>
            <w:tcW w:w="586" w:type="dxa"/>
            <w:gridSpan w:val="4"/>
            <w:shd w:val="clear" w:color="auto" w:fill="auto"/>
            <w:vAlign w:val="center"/>
          </w:tcPr>
          <w:p w14:paraId="49B17A2F" w14:textId="77777777" w:rsidR="00231769" w:rsidRPr="001D386E" w:rsidRDefault="00231769" w:rsidP="00231769">
            <w:pPr>
              <w:pStyle w:val="TAC"/>
            </w:pPr>
            <w:r w:rsidRPr="001D386E">
              <w:t>Yes</w:t>
            </w:r>
          </w:p>
        </w:tc>
        <w:tc>
          <w:tcPr>
            <w:tcW w:w="600" w:type="dxa"/>
            <w:gridSpan w:val="7"/>
            <w:shd w:val="clear" w:color="auto" w:fill="auto"/>
            <w:vAlign w:val="center"/>
          </w:tcPr>
          <w:p w14:paraId="38A93FFB" w14:textId="77777777" w:rsidR="00231769" w:rsidRPr="001D386E" w:rsidRDefault="00231769" w:rsidP="00231769">
            <w:pPr>
              <w:pStyle w:val="TAC"/>
            </w:pPr>
            <w:r w:rsidRPr="001D386E">
              <w:t>Yes</w:t>
            </w:r>
          </w:p>
        </w:tc>
        <w:tc>
          <w:tcPr>
            <w:tcW w:w="599" w:type="dxa"/>
            <w:gridSpan w:val="6"/>
            <w:shd w:val="clear" w:color="auto" w:fill="auto"/>
            <w:vAlign w:val="center"/>
          </w:tcPr>
          <w:p w14:paraId="50085108" w14:textId="77777777" w:rsidR="00231769" w:rsidRPr="001D386E" w:rsidRDefault="00231769" w:rsidP="00231769">
            <w:pPr>
              <w:pStyle w:val="TAC"/>
            </w:pPr>
          </w:p>
        </w:tc>
        <w:tc>
          <w:tcPr>
            <w:tcW w:w="698" w:type="dxa"/>
            <w:gridSpan w:val="4"/>
            <w:shd w:val="clear" w:color="auto" w:fill="auto"/>
            <w:vAlign w:val="center"/>
          </w:tcPr>
          <w:p w14:paraId="6A19795E" w14:textId="77777777" w:rsidR="00231769" w:rsidRPr="001D386E" w:rsidRDefault="00231769" w:rsidP="00231769">
            <w:pPr>
              <w:pStyle w:val="TAC"/>
            </w:pPr>
          </w:p>
        </w:tc>
        <w:tc>
          <w:tcPr>
            <w:tcW w:w="1187" w:type="dxa"/>
            <w:vMerge w:val="restart"/>
            <w:vAlign w:val="center"/>
          </w:tcPr>
          <w:p w14:paraId="6E5206B4" w14:textId="77777777" w:rsidR="00231769" w:rsidRPr="001D386E" w:rsidRDefault="00231769" w:rsidP="00231769">
            <w:pPr>
              <w:pStyle w:val="TAC"/>
            </w:pPr>
            <w:r w:rsidRPr="001D386E">
              <w:rPr>
                <w:lang w:eastAsia="zh-CN"/>
              </w:rPr>
              <w:t>50</w:t>
            </w:r>
          </w:p>
        </w:tc>
        <w:tc>
          <w:tcPr>
            <w:tcW w:w="1288" w:type="dxa"/>
            <w:vMerge w:val="restart"/>
            <w:vAlign w:val="center"/>
          </w:tcPr>
          <w:p w14:paraId="5BD81562" w14:textId="77777777" w:rsidR="00231769" w:rsidRPr="001D386E" w:rsidRDefault="00231769" w:rsidP="00231769">
            <w:pPr>
              <w:pStyle w:val="TAC"/>
            </w:pPr>
            <w:r w:rsidRPr="001D386E">
              <w:t>0</w:t>
            </w:r>
          </w:p>
        </w:tc>
      </w:tr>
      <w:tr w:rsidR="00231769" w:rsidRPr="001D386E" w14:paraId="1E0DCA26" w14:textId="77777777" w:rsidTr="00231769">
        <w:trPr>
          <w:trHeight w:val="223"/>
          <w:jc w:val="center"/>
        </w:trPr>
        <w:tc>
          <w:tcPr>
            <w:tcW w:w="1396" w:type="dxa"/>
            <w:vMerge/>
            <w:vAlign w:val="center"/>
          </w:tcPr>
          <w:p w14:paraId="5D5857C9" w14:textId="77777777" w:rsidR="00231769" w:rsidRPr="001D386E" w:rsidRDefault="00231769" w:rsidP="00231769">
            <w:pPr>
              <w:pStyle w:val="TAC"/>
            </w:pPr>
          </w:p>
        </w:tc>
        <w:tc>
          <w:tcPr>
            <w:tcW w:w="1466" w:type="dxa"/>
            <w:vMerge/>
            <w:vAlign w:val="center"/>
          </w:tcPr>
          <w:p w14:paraId="212CA04D" w14:textId="77777777" w:rsidR="00231769" w:rsidRPr="001D386E" w:rsidRDefault="00231769" w:rsidP="00231769">
            <w:pPr>
              <w:pStyle w:val="TAC"/>
              <w:rPr>
                <w:lang w:eastAsia="ja-JP"/>
              </w:rPr>
            </w:pPr>
          </w:p>
        </w:tc>
        <w:tc>
          <w:tcPr>
            <w:tcW w:w="767" w:type="dxa"/>
            <w:shd w:val="clear" w:color="auto" w:fill="auto"/>
            <w:vAlign w:val="center"/>
          </w:tcPr>
          <w:p w14:paraId="480E5B20" w14:textId="77777777" w:rsidR="00231769" w:rsidRPr="001D386E" w:rsidRDefault="00231769" w:rsidP="00231769">
            <w:pPr>
              <w:pStyle w:val="TAC"/>
              <w:rPr>
                <w:rFonts w:eastAsia="SimSun"/>
                <w:lang w:eastAsia="ja-JP"/>
              </w:rPr>
            </w:pPr>
            <w:r w:rsidRPr="001D386E">
              <w:rPr>
                <w:rFonts w:eastAsia="SimSun" w:hint="eastAsia"/>
                <w:lang w:eastAsia="zh-CN"/>
              </w:rPr>
              <w:t>66</w:t>
            </w:r>
          </w:p>
        </w:tc>
        <w:tc>
          <w:tcPr>
            <w:tcW w:w="3655" w:type="dxa"/>
            <w:gridSpan w:val="27"/>
            <w:shd w:val="clear" w:color="auto" w:fill="auto"/>
            <w:vAlign w:val="center"/>
          </w:tcPr>
          <w:p w14:paraId="69CABA75" w14:textId="77777777" w:rsidR="00231769" w:rsidRPr="001D386E" w:rsidRDefault="00231769" w:rsidP="00231769">
            <w:pPr>
              <w:pStyle w:val="TAC"/>
            </w:pPr>
            <w:r w:rsidRPr="001D386E">
              <w:t>See CA_</w:t>
            </w:r>
            <w:r w:rsidRPr="001D386E">
              <w:rPr>
                <w:rFonts w:eastAsia="SimSun" w:hint="eastAsia"/>
                <w:lang w:eastAsia="zh-CN"/>
              </w:rPr>
              <w:t>66A-66A</w:t>
            </w:r>
            <w:r w:rsidRPr="001D386E">
              <w:t xml:space="preserve"> Bandwidth Combination set 0 in </w:t>
            </w:r>
            <w:r w:rsidRPr="001D386E">
              <w:rPr>
                <w:lang w:eastAsia="zh-CN"/>
              </w:rPr>
              <w:t>Table 5.6A.1-3</w:t>
            </w:r>
          </w:p>
        </w:tc>
        <w:tc>
          <w:tcPr>
            <w:tcW w:w="1187" w:type="dxa"/>
            <w:vMerge/>
            <w:vAlign w:val="center"/>
          </w:tcPr>
          <w:p w14:paraId="2160008F" w14:textId="77777777" w:rsidR="00231769" w:rsidRPr="001D386E" w:rsidRDefault="00231769" w:rsidP="00231769">
            <w:pPr>
              <w:pStyle w:val="TAC"/>
            </w:pPr>
          </w:p>
        </w:tc>
        <w:tc>
          <w:tcPr>
            <w:tcW w:w="1288" w:type="dxa"/>
            <w:vMerge/>
            <w:vAlign w:val="center"/>
          </w:tcPr>
          <w:p w14:paraId="7B02308F" w14:textId="77777777" w:rsidR="00231769" w:rsidRPr="001D386E" w:rsidRDefault="00231769" w:rsidP="00231769">
            <w:pPr>
              <w:pStyle w:val="TAC"/>
            </w:pPr>
          </w:p>
        </w:tc>
      </w:tr>
      <w:tr w:rsidR="00231769" w:rsidRPr="001D386E" w14:paraId="45065315" w14:textId="77777777" w:rsidTr="00231769">
        <w:trPr>
          <w:trHeight w:val="223"/>
          <w:jc w:val="center"/>
        </w:trPr>
        <w:tc>
          <w:tcPr>
            <w:tcW w:w="1396" w:type="dxa"/>
            <w:vMerge w:val="restart"/>
            <w:vAlign w:val="center"/>
          </w:tcPr>
          <w:p w14:paraId="1210D25F" w14:textId="77777777" w:rsidR="00231769" w:rsidRPr="001D386E" w:rsidRDefault="00231769" w:rsidP="00231769">
            <w:pPr>
              <w:pStyle w:val="TAC"/>
              <w:rPr>
                <w:lang w:eastAsia="ja-JP"/>
              </w:rPr>
            </w:pPr>
            <w:r w:rsidRPr="001D386E">
              <w:rPr>
                <w:szCs w:val="18"/>
              </w:rPr>
              <w:t>CA_29A-70A</w:t>
            </w:r>
          </w:p>
        </w:tc>
        <w:tc>
          <w:tcPr>
            <w:tcW w:w="1466" w:type="dxa"/>
            <w:vMerge w:val="restart"/>
            <w:vAlign w:val="center"/>
          </w:tcPr>
          <w:p w14:paraId="2A6353B1" w14:textId="77777777" w:rsidR="00231769" w:rsidRPr="001D386E" w:rsidRDefault="00231769" w:rsidP="00231769">
            <w:pPr>
              <w:pStyle w:val="TAC"/>
              <w:rPr>
                <w:rFonts w:eastAsia="Malgun Gothic"/>
              </w:rPr>
            </w:pPr>
            <w:r w:rsidRPr="001D386E">
              <w:rPr>
                <w:rFonts w:eastAsia="Malgun Gothic"/>
              </w:rPr>
              <w:t>-</w:t>
            </w:r>
          </w:p>
        </w:tc>
        <w:tc>
          <w:tcPr>
            <w:tcW w:w="767" w:type="dxa"/>
            <w:shd w:val="clear" w:color="auto" w:fill="auto"/>
            <w:vAlign w:val="center"/>
          </w:tcPr>
          <w:p w14:paraId="3F8E6439" w14:textId="77777777" w:rsidR="00231769" w:rsidRPr="001D386E" w:rsidRDefault="00231769" w:rsidP="00231769">
            <w:pPr>
              <w:pStyle w:val="TAC"/>
              <w:rPr>
                <w:lang w:eastAsia="ja-JP"/>
              </w:rPr>
            </w:pPr>
            <w:r w:rsidRPr="001D386E">
              <w:rPr>
                <w:szCs w:val="18"/>
              </w:rPr>
              <w:t>29</w:t>
            </w:r>
          </w:p>
        </w:tc>
        <w:tc>
          <w:tcPr>
            <w:tcW w:w="586" w:type="dxa"/>
            <w:gridSpan w:val="2"/>
            <w:shd w:val="clear" w:color="auto" w:fill="auto"/>
            <w:vAlign w:val="center"/>
          </w:tcPr>
          <w:p w14:paraId="54A7BE04" w14:textId="77777777" w:rsidR="00231769" w:rsidRPr="001D386E" w:rsidRDefault="00231769" w:rsidP="00231769">
            <w:pPr>
              <w:pStyle w:val="TAC"/>
              <w:rPr>
                <w:lang w:eastAsia="ja-JP"/>
              </w:rPr>
            </w:pPr>
          </w:p>
        </w:tc>
        <w:tc>
          <w:tcPr>
            <w:tcW w:w="586" w:type="dxa"/>
            <w:gridSpan w:val="4"/>
            <w:vAlign w:val="center"/>
          </w:tcPr>
          <w:p w14:paraId="42317B17" w14:textId="77777777" w:rsidR="00231769" w:rsidRPr="001D386E" w:rsidRDefault="00231769" w:rsidP="00231769">
            <w:pPr>
              <w:pStyle w:val="TAC"/>
              <w:rPr>
                <w:lang w:eastAsia="ja-JP"/>
              </w:rPr>
            </w:pPr>
          </w:p>
        </w:tc>
        <w:tc>
          <w:tcPr>
            <w:tcW w:w="586" w:type="dxa"/>
            <w:gridSpan w:val="4"/>
            <w:vAlign w:val="center"/>
          </w:tcPr>
          <w:p w14:paraId="7F4C00D0" w14:textId="77777777" w:rsidR="00231769" w:rsidRPr="001D386E" w:rsidRDefault="00231769" w:rsidP="00231769">
            <w:pPr>
              <w:pStyle w:val="TAC"/>
              <w:rPr>
                <w:lang w:eastAsia="ja-JP"/>
              </w:rPr>
            </w:pPr>
            <w:r w:rsidRPr="001D386E">
              <w:rPr>
                <w:szCs w:val="18"/>
              </w:rPr>
              <w:t>Yes</w:t>
            </w:r>
          </w:p>
        </w:tc>
        <w:tc>
          <w:tcPr>
            <w:tcW w:w="600" w:type="dxa"/>
            <w:gridSpan w:val="7"/>
            <w:vAlign w:val="center"/>
          </w:tcPr>
          <w:p w14:paraId="21C81523" w14:textId="77777777" w:rsidR="00231769" w:rsidRPr="001D386E" w:rsidRDefault="00231769" w:rsidP="00231769">
            <w:pPr>
              <w:pStyle w:val="TAC"/>
              <w:rPr>
                <w:lang w:eastAsia="ja-JP"/>
              </w:rPr>
            </w:pPr>
            <w:r w:rsidRPr="001D386E">
              <w:rPr>
                <w:szCs w:val="18"/>
              </w:rPr>
              <w:t>Yes</w:t>
            </w:r>
          </w:p>
        </w:tc>
        <w:tc>
          <w:tcPr>
            <w:tcW w:w="599" w:type="dxa"/>
            <w:gridSpan w:val="6"/>
            <w:vAlign w:val="center"/>
          </w:tcPr>
          <w:p w14:paraId="13DFB702" w14:textId="77777777" w:rsidR="00231769" w:rsidRPr="001D386E" w:rsidRDefault="00231769" w:rsidP="00231769">
            <w:pPr>
              <w:pStyle w:val="TAC"/>
              <w:rPr>
                <w:lang w:eastAsia="ja-JP"/>
              </w:rPr>
            </w:pPr>
          </w:p>
        </w:tc>
        <w:tc>
          <w:tcPr>
            <w:tcW w:w="698" w:type="dxa"/>
            <w:gridSpan w:val="4"/>
            <w:vAlign w:val="center"/>
          </w:tcPr>
          <w:p w14:paraId="087C92A9" w14:textId="77777777" w:rsidR="00231769" w:rsidRPr="001D386E" w:rsidRDefault="00231769" w:rsidP="00231769">
            <w:pPr>
              <w:pStyle w:val="TAC"/>
              <w:rPr>
                <w:lang w:eastAsia="ja-JP"/>
              </w:rPr>
            </w:pPr>
          </w:p>
        </w:tc>
        <w:tc>
          <w:tcPr>
            <w:tcW w:w="1187" w:type="dxa"/>
            <w:vMerge w:val="restart"/>
            <w:vAlign w:val="center"/>
          </w:tcPr>
          <w:p w14:paraId="2E130316" w14:textId="77777777" w:rsidR="00231769" w:rsidRPr="001D386E" w:rsidRDefault="00231769" w:rsidP="00231769">
            <w:pPr>
              <w:pStyle w:val="TAC"/>
              <w:rPr>
                <w:lang w:eastAsia="zh-CN"/>
              </w:rPr>
            </w:pPr>
            <w:r w:rsidRPr="001D386E">
              <w:rPr>
                <w:szCs w:val="18"/>
              </w:rPr>
              <w:t>25</w:t>
            </w:r>
          </w:p>
        </w:tc>
        <w:tc>
          <w:tcPr>
            <w:tcW w:w="1288" w:type="dxa"/>
            <w:vMerge w:val="restart"/>
            <w:vAlign w:val="center"/>
          </w:tcPr>
          <w:p w14:paraId="2A6A247B" w14:textId="77777777" w:rsidR="00231769" w:rsidRPr="001D386E" w:rsidRDefault="00231769" w:rsidP="00231769">
            <w:pPr>
              <w:pStyle w:val="TAC"/>
              <w:rPr>
                <w:lang w:eastAsia="ja-JP"/>
              </w:rPr>
            </w:pPr>
            <w:r w:rsidRPr="001D386E">
              <w:rPr>
                <w:szCs w:val="18"/>
              </w:rPr>
              <w:t>0</w:t>
            </w:r>
          </w:p>
        </w:tc>
      </w:tr>
      <w:tr w:rsidR="00231769" w:rsidRPr="001D386E" w14:paraId="0865D784" w14:textId="77777777" w:rsidTr="00231769">
        <w:trPr>
          <w:trHeight w:val="223"/>
          <w:jc w:val="center"/>
        </w:trPr>
        <w:tc>
          <w:tcPr>
            <w:tcW w:w="1396" w:type="dxa"/>
            <w:vMerge/>
            <w:vAlign w:val="center"/>
          </w:tcPr>
          <w:p w14:paraId="1EAE22A6" w14:textId="77777777" w:rsidR="00231769" w:rsidRPr="001D386E" w:rsidRDefault="00231769" w:rsidP="00231769">
            <w:pPr>
              <w:pStyle w:val="TAC"/>
              <w:rPr>
                <w:lang w:eastAsia="ja-JP"/>
              </w:rPr>
            </w:pPr>
          </w:p>
        </w:tc>
        <w:tc>
          <w:tcPr>
            <w:tcW w:w="1466" w:type="dxa"/>
            <w:vMerge/>
            <w:vAlign w:val="center"/>
          </w:tcPr>
          <w:p w14:paraId="197401DD" w14:textId="77777777" w:rsidR="00231769" w:rsidRPr="001D386E" w:rsidRDefault="00231769" w:rsidP="00231769">
            <w:pPr>
              <w:pStyle w:val="TAC"/>
              <w:rPr>
                <w:rFonts w:eastAsia="Malgun Gothic"/>
              </w:rPr>
            </w:pPr>
          </w:p>
        </w:tc>
        <w:tc>
          <w:tcPr>
            <w:tcW w:w="767" w:type="dxa"/>
            <w:shd w:val="clear" w:color="auto" w:fill="auto"/>
            <w:vAlign w:val="center"/>
          </w:tcPr>
          <w:p w14:paraId="127840AC" w14:textId="77777777" w:rsidR="00231769" w:rsidRPr="001D386E" w:rsidRDefault="00231769" w:rsidP="00231769">
            <w:pPr>
              <w:pStyle w:val="TAC"/>
              <w:rPr>
                <w:lang w:eastAsia="ja-JP"/>
              </w:rPr>
            </w:pPr>
            <w:r w:rsidRPr="001D386E">
              <w:rPr>
                <w:szCs w:val="18"/>
              </w:rPr>
              <w:t>70</w:t>
            </w:r>
          </w:p>
        </w:tc>
        <w:tc>
          <w:tcPr>
            <w:tcW w:w="586" w:type="dxa"/>
            <w:gridSpan w:val="2"/>
            <w:shd w:val="clear" w:color="auto" w:fill="auto"/>
            <w:vAlign w:val="center"/>
          </w:tcPr>
          <w:p w14:paraId="2A55C19B" w14:textId="77777777" w:rsidR="00231769" w:rsidRPr="001D386E" w:rsidRDefault="00231769" w:rsidP="00231769">
            <w:pPr>
              <w:pStyle w:val="TAC"/>
              <w:rPr>
                <w:lang w:eastAsia="ja-JP"/>
              </w:rPr>
            </w:pPr>
          </w:p>
        </w:tc>
        <w:tc>
          <w:tcPr>
            <w:tcW w:w="586" w:type="dxa"/>
            <w:gridSpan w:val="4"/>
            <w:vAlign w:val="center"/>
          </w:tcPr>
          <w:p w14:paraId="36F116D9" w14:textId="77777777" w:rsidR="00231769" w:rsidRPr="001D386E" w:rsidRDefault="00231769" w:rsidP="00231769">
            <w:pPr>
              <w:pStyle w:val="TAC"/>
              <w:rPr>
                <w:lang w:eastAsia="ja-JP"/>
              </w:rPr>
            </w:pPr>
          </w:p>
        </w:tc>
        <w:tc>
          <w:tcPr>
            <w:tcW w:w="586" w:type="dxa"/>
            <w:gridSpan w:val="4"/>
            <w:vAlign w:val="center"/>
          </w:tcPr>
          <w:p w14:paraId="5A065DDE" w14:textId="77777777" w:rsidR="00231769" w:rsidRPr="001D386E" w:rsidRDefault="00231769" w:rsidP="00231769">
            <w:pPr>
              <w:pStyle w:val="TAC"/>
              <w:rPr>
                <w:lang w:eastAsia="ja-JP"/>
              </w:rPr>
            </w:pPr>
            <w:r w:rsidRPr="001D386E">
              <w:rPr>
                <w:szCs w:val="18"/>
              </w:rPr>
              <w:t>Yes</w:t>
            </w:r>
          </w:p>
        </w:tc>
        <w:tc>
          <w:tcPr>
            <w:tcW w:w="600" w:type="dxa"/>
            <w:gridSpan w:val="7"/>
            <w:vAlign w:val="center"/>
          </w:tcPr>
          <w:p w14:paraId="414C0216" w14:textId="77777777" w:rsidR="00231769" w:rsidRPr="001D386E" w:rsidRDefault="00231769" w:rsidP="00231769">
            <w:pPr>
              <w:pStyle w:val="TAC"/>
              <w:rPr>
                <w:lang w:eastAsia="ja-JP"/>
              </w:rPr>
            </w:pPr>
            <w:r w:rsidRPr="001D386E">
              <w:rPr>
                <w:szCs w:val="18"/>
              </w:rPr>
              <w:t>Yes</w:t>
            </w:r>
          </w:p>
        </w:tc>
        <w:tc>
          <w:tcPr>
            <w:tcW w:w="599" w:type="dxa"/>
            <w:gridSpan w:val="6"/>
            <w:vAlign w:val="center"/>
          </w:tcPr>
          <w:p w14:paraId="1BF8EA2D" w14:textId="77777777" w:rsidR="00231769" w:rsidRPr="001D386E" w:rsidRDefault="00231769" w:rsidP="00231769">
            <w:pPr>
              <w:pStyle w:val="TAC"/>
              <w:rPr>
                <w:lang w:eastAsia="ja-JP"/>
              </w:rPr>
            </w:pPr>
            <w:r w:rsidRPr="001D386E">
              <w:rPr>
                <w:szCs w:val="18"/>
              </w:rPr>
              <w:t>Yes</w:t>
            </w:r>
          </w:p>
        </w:tc>
        <w:tc>
          <w:tcPr>
            <w:tcW w:w="698" w:type="dxa"/>
            <w:gridSpan w:val="4"/>
            <w:vAlign w:val="center"/>
          </w:tcPr>
          <w:p w14:paraId="373C6E34" w14:textId="77777777" w:rsidR="00231769" w:rsidRPr="001D386E" w:rsidRDefault="00231769" w:rsidP="00231769">
            <w:pPr>
              <w:pStyle w:val="TAC"/>
              <w:rPr>
                <w:lang w:eastAsia="ja-JP"/>
              </w:rPr>
            </w:pPr>
          </w:p>
        </w:tc>
        <w:tc>
          <w:tcPr>
            <w:tcW w:w="1187" w:type="dxa"/>
            <w:vMerge/>
            <w:vAlign w:val="center"/>
          </w:tcPr>
          <w:p w14:paraId="245CA107" w14:textId="77777777" w:rsidR="00231769" w:rsidRPr="001D386E" w:rsidRDefault="00231769" w:rsidP="00231769">
            <w:pPr>
              <w:pStyle w:val="TAC"/>
              <w:rPr>
                <w:lang w:eastAsia="zh-CN"/>
              </w:rPr>
            </w:pPr>
          </w:p>
        </w:tc>
        <w:tc>
          <w:tcPr>
            <w:tcW w:w="1288" w:type="dxa"/>
            <w:vMerge/>
            <w:vAlign w:val="center"/>
          </w:tcPr>
          <w:p w14:paraId="109A3EBF" w14:textId="77777777" w:rsidR="00231769" w:rsidRPr="001D386E" w:rsidRDefault="00231769" w:rsidP="00231769">
            <w:pPr>
              <w:pStyle w:val="TAC"/>
              <w:rPr>
                <w:lang w:eastAsia="ja-JP"/>
              </w:rPr>
            </w:pPr>
          </w:p>
        </w:tc>
      </w:tr>
      <w:tr w:rsidR="00231769" w:rsidRPr="001D386E" w14:paraId="45478096" w14:textId="77777777" w:rsidTr="00231769">
        <w:trPr>
          <w:trHeight w:val="223"/>
          <w:jc w:val="center"/>
        </w:trPr>
        <w:tc>
          <w:tcPr>
            <w:tcW w:w="1396" w:type="dxa"/>
            <w:vMerge w:val="restart"/>
            <w:vAlign w:val="center"/>
          </w:tcPr>
          <w:p w14:paraId="4609AA49" w14:textId="77777777" w:rsidR="00231769" w:rsidRPr="001D386E" w:rsidRDefault="00231769" w:rsidP="00231769">
            <w:pPr>
              <w:pStyle w:val="TAC"/>
              <w:rPr>
                <w:lang w:eastAsia="ja-JP"/>
              </w:rPr>
            </w:pPr>
            <w:r w:rsidRPr="001D386E">
              <w:rPr>
                <w:rFonts w:hint="eastAsia"/>
                <w:lang w:eastAsia="zh-CN"/>
              </w:rPr>
              <w:t>CA_29A-70C</w:t>
            </w:r>
          </w:p>
        </w:tc>
        <w:tc>
          <w:tcPr>
            <w:tcW w:w="1466" w:type="dxa"/>
            <w:vMerge w:val="restart"/>
            <w:vAlign w:val="center"/>
          </w:tcPr>
          <w:p w14:paraId="7BD6895C" w14:textId="77777777" w:rsidR="00231769" w:rsidRPr="001D386E" w:rsidRDefault="00231769" w:rsidP="00231769">
            <w:pPr>
              <w:pStyle w:val="TAC"/>
              <w:rPr>
                <w:lang w:eastAsia="ja-JP"/>
              </w:rPr>
            </w:pPr>
            <w:r w:rsidRPr="001D386E">
              <w:rPr>
                <w:rFonts w:hint="eastAsia"/>
                <w:lang w:eastAsia="zh-CN"/>
              </w:rPr>
              <w:t>-</w:t>
            </w:r>
          </w:p>
        </w:tc>
        <w:tc>
          <w:tcPr>
            <w:tcW w:w="767" w:type="dxa"/>
            <w:shd w:val="clear" w:color="auto" w:fill="auto"/>
            <w:vAlign w:val="center"/>
          </w:tcPr>
          <w:p w14:paraId="70607C44" w14:textId="77777777" w:rsidR="00231769" w:rsidRPr="001D386E" w:rsidRDefault="00231769" w:rsidP="00231769">
            <w:pPr>
              <w:pStyle w:val="TAC"/>
              <w:rPr>
                <w:lang w:eastAsia="zh-CN"/>
              </w:rPr>
            </w:pPr>
            <w:r w:rsidRPr="001D386E">
              <w:rPr>
                <w:rFonts w:hint="eastAsia"/>
                <w:szCs w:val="18"/>
                <w:lang w:eastAsia="zh-CN"/>
              </w:rPr>
              <w:t>29</w:t>
            </w:r>
          </w:p>
        </w:tc>
        <w:tc>
          <w:tcPr>
            <w:tcW w:w="586" w:type="dxa"/>
            <w:gridSpan w:val="2"/>
            <w:shd w:val="clear" w:color="auto" w:fill="auto"/>
            <w:vAlign w:val="center"/>
          </w:tcPr>
          <w:p w14:paraId="408C21A2" w14:textId="77777777" w:rsidR="00231769" w:rsidRPr="001D386E" w:rsidRDefault="00231769" w:rsidP="00231769">
            <w:pPr>
              <w:pStyle w:val="TAC"/>
              <w:rPr>
                <w:lang w:eastAsia="ja-JP"/>
              </w:rPr>
            </w:pPr>
          </w:p>
        </w:tc>
        <w:tc>
          <w:tcPr>
            <w:tcW w:w="586" w:type="dxa"/>
            <w:gridSpan w:val="4"/>
            <w:shd w:val="clear" w:color="auto" w:fill="auto"/>
            <w:vAlign w:val="center"/>
          </w:tcPr>
          <w:p w14:paraId="5AF3111A" w14:textId="77777777" w:rsidR="00231769" w:rsidRPr="001D386E" w:rsidRDefault="00231769" w:rsidP="00231769">
            <w:pPr>
              <w:pStyle w:val="TAC"/>
              <w:rPr>
                <w:lang w:eastAsia="ja-JP"/>
              </w:rPr>
            </w:pPr>
          </w:p>
        </w:tc>
        <w:tc>
          <w:tcPr>
            <w:tcW w:w="586" w:type="dxa"/>
            <w:gridSpan w:val="4"/>
            <w:shd w:val="clear" w:color="auto" w:fill="auto"/>
            <w:vAlign w:val="center"/>
          </w:tcPr>
          <w:p w14:paraId="39E3F6B3" w14:textId="77777777" w:rsidR="00231769" w:rsidRPr="001D386E" w:rsidRDefault="00231769" w:rsidP="00231769">
            <w:pPr>
              <w:pStyle w:val="TAC"/>
              <w:rPr>
                <w:lang w:eastAsia="ja-JP"/>
              </w:rPr>
            </w:pPr>
            <w:r w:rsidRPr="001D386E">
              <w:rPr>
                <w:rFonts w:hint="eastAsia"/>
                <w:szCs w:val="18"/>
                <w:lang w:eastAsia="zh-CN"/>
              </w:rPr>
              <w:t>Yes</w:t>
            </w:r>
          </w:p>
        </w:tc>
        <w:tc>
          <w:tcPr>
            <w:tcW w:w="600" w:type="dxa"/>
            <w:gridSpan w:val="7"/>
            <w:shd w:val="clear" w:color="auto" w:fill="auto"/>
            <w:vAlign w:val="center"/>
          </w:tcPr>
          <w:p w14:paraId="797C0C36" w14:textId="77777777" w:rsidR="00231769" w:rsidRPr="001D386E" w:rsidRDefault="00231769" w:rsidP="00231769">
            <w:pPr>
              <w:pStyle w:val="TAC"/>
              <w:rPr>
                <w:lang w:eastAsia="ja-JP"/>
              </w:rPr>
            </w:pPr>
            <w:r w:rsidRPr="001D386E">
              <w:rPr>
                <w:rFonts w:hint="eastAsia"/>
                <w:szCs w:val="18"/>
                <w:lang w:eastAsia="zh-CN"/>
              </w:rPr>
              <w:t>Yes</w:t>
            </w:r>
          </w:p>
        </w:tc>
        <w:tc>
          <w:tcPr>
            <w:tcW w:w="599" w:type="dxa"/>
            <w:gridSpan w:val="6"/>
            <w:shd w:val="clear" w:color="auto" w:fill="auto"/>
            <w:vAlign w:val="center"/>
          </w:tcPr>
          <w:p w14:paraId="26ED75FF" w14:textId="77777777" w:rsidR="00231769" w:rsidRPr="001D386E" w:rsidRDefault="00231769" w:rsidP="00231769">
            <w:pPr>
              <w:pStyle w:val="TAC"/>
              <w:rPr>
                <w:lang w:eastAsia="ja-JP"/>
              </w:rPr>
            </w:pPr>
          </w:p>
        </w:tc>
        <w:tc>
          <w:tcPr>
            <w:tcW w:w="698" w:type="dxa"/>
            <w:gridSpan w:val="4"/>
            <w:shd w:val="clear" w:color="auto" w:fill="auto"/>
            <w:vAlign w:val="center"/>
          </w:tcPr>
          <w:p w14:paraId="7ED46D35" w14:textId="77777777" w:rsidR="00231769" w:rsidRPr="001D386E" w:rsidRDefault="00231769" w:rsidP="00231769">
            <w:pPr>
              <w:pStyle w:val="TAC"/>
              <w:rPr>
                <w:lang w:eastAsia="ja-JP"/>
              </w:rPr>
            </w:pPr>
          </w:p>
        </w:tc>
        <w:tc>
          <w:tcPr>
            <w:tcW w:w="1187" w:type="dxa"/>
            <w:vMerge w:val="restart"/>
            <w:vAlign w:val="center"/>
          </w:tcPr>
          <w:p w14:paraId="366E8596" w14:textId="77777777" w:rsidR="00231769" w:rsidRPr="001D386E" w:rsidRDefault="00231769" w:rsidP="00231769">
            <w:pPr>
              <w:pStyle w:val="TAC"/>
              <w:rPr>
                <w:lang w:eastAsia="ja-JP"/>
              </w:rPr>
            </w:pPr>
            <w:r w:rsidRPr="001D386E">
              <w:rPr>
                <w:lang w:eastAsia="zh-CN"/>
              </w:rPr>
              <w:t>35</w:t>
            </w:r>
          </w:p>
        </w:tc>
        <w:tc>
          <w:tcPr>
            <w:tcW w:w="1288" w:type="dxa"/>
            <w:vMerge w:val="restart"/>
            <w:vAlign w:val="center"/>
          </w:tcPr>
          <w:p w14:paraId="4907A4BB" w14:textId="77777777" w:rsidR="00231769" w:rsidRPr="001D386E" w:rsidRDefault="00231769" w:rsidP="00231769">
            <w:pPr>
              <w:pStyle w:val="TAC"/>
              <w:rPr>
                <w:lang w:eastAsia="ja-JP"/>
              </w:rPr>
            </w:pPr>
            <w:r w:rsidRPr="001D386E">
              <w:rPr>
                <w:lang w:eastAsia="ja-JP"/>
              </w:rPr>
              <w:t>0</w:t>
            </w:r>
          </w:p>
        </w:tc>
      </w:tr>
      <w:tr w:rsidR="00231769" w:rsidRPr="001D386E" w14:paraId="2E8C1C48" w14:textId="77777777" w:rsidTr="00231769">
        <w:trPr>
          <w:trHeight w:val="223"/>
          <w:jc w:val="center"/>
        </w:trPr>
        <w:tc>
          <w:tcPr>
            <w:tcW w:w="1396" w:type="dxa"/>
            <w:vMerge/>
            <w:vAlign w:val="center"/>
          </w:tcPr>
          <w:p w14:paraId="631CCE7C" w14:textId="77777777" w:rsidR="00231769" w:rsidRPr="001D386E" w:rsidRDefault="00231769" w:rsidP="00231769">
            <w:pPr>
              <w:pStyle w:val="TAC"/>
              <w:rPr>
                <w:lang w:eastAsia="ja-JP"/>
              </w:rPr>
            </w:pPr>
          </w:p>
        </w:tc>
        <w:tc>
          <w:tcPr>
            <w:tcW w:w="1466" w:type="dxa"/>
            <w:vMerge/>
            <w:vAlign w:val="center"/>
          </w:tcPr>
          <w:p w14:paraId="632A5CA3" w14:textId="77777777" w:rsidR="00231769" w:rsidRPr="001D386E" w:rsidRDefault="00231769" w:rsidP="00231769">
            <w:pPr>
              <w:pStyle w:val="TAC"/>
              <w:rPr>
                <w:lang w:eastAsia="ja-JP"/>
              </w:rPr>
            </w:pPr>
          </w:p>
        </w:tc>
        <w:tc>
          <w:tcPr>
            <w:tcW w:w="767" w:type="dxa"/>
            <w:shd w:val="clear" w:color="auto" w:fill="auto"/>
            <w:vAlign w:val="center"/>
          </w:tcPr>
          <w:p w14:paraId="6B30C123" w14:textId="77777777" w:rsidR="00231769" w:rsidRPr="001D386E" w:rsidRDefault="00231769" w:rsidP="00231769">
            <w:pPr>
              <w:pStyle w:val="TAC"/>
              <w:rPr>
                <w:rFonts w:eastAsia="SimSun"/>
                <w:lang w:eastAsia="ja-JP"/>
              </w:rPr>
            </w:pPr>
            <w:r w:rsidRPr="001D386E">
              <w:rPr>
                <w:rFonts w:hint="eastAsia"/>
                <w:szCs w:val="18"/>
                <w:lang w:eastAsia="zh-CN"/>
              </w:rPr>
              <w:t>70</w:t>
            </w:r>
          </w:p>
        </w:tc>
        <w:tc>
          <w:tcPr>
            <w:tcW w:w="3655" w:type="dxa"/>
            <w:gridSpan w:val="27"/>
            <w:shd w:val="clear" w:color="auto" w:fill="auto"/>
            <w:vAlign w:val="center"/>
          </w:tcPr>
          <w:p w14:paraId="486E5972" w14:textId="77777777" w:rsidR="00231769" w:rsidRPr="001D386E" w:rsidRDefault="00231769" w:rsidP="00231769">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4C6A3C76" w14:textId="77777777" w:rsidR="00231769" w:rsidRPr="001D386E" w:rsidRDefault="00231769" w:rsidP="00231769">
            <w:pPr>
              <w:pStyle w:val="TAC"/>
              <w:rPr>
                <w:lang w:eastAsia="ja-JP"/>
              </w:rPr>
            </w:pPr>
          </w:p>
        </w:tc>
        <w:tc>
          <w:tcPr>
            <w:tcW w:w="1288" w:type="dxa"/>
            <w:vMerge/>
            <w:vAlign w:val="center"/>
          </w:tcPr>
          <w:p w14:paraId="229E50BD" w14:textId="77777777" w:rsidR="00231769" w:rsidRPr="001D386E" w:rsidRDefault="00231769" w:rsidP="00231769">
            <w:pPr>
              <w:pStyle w:val="TAC"/>
              <w:rPr>
                <w:lang w:eastAsia="ja-JP"/>
              </w:rPr>
            </w:pPr>
          </w:p>
        </w:tc>
      </w:tr>
      <w:tr w:rsidR="00231769" w:rsidRPr="001D386E" w14:paraId="67029C65" w14:textId="77777777" w:rsidTr="00231769">
        <w:trPr>
          <w:trHeight w:val="223"/>
          <w:jc w:val="center"/>
        </w:trPr>
        <w:tc>
          <w:tcPr>
            <w:tcW w:w="1396" w:type="dxa"/>
            <w:vMerge w:val="restart"/>
            <w:vAlign w:val="center"/>
          </w:tcPr>
          <w:p w14:paraId="5025C3C8" w14:textId="77777777" w:rsidR="00231769" w:rsidRPr="001D386E" w:rsidRDefault="00231769" w:rsidP="00231769">
            <w:pPr>
              <w:pStyle w:val="TAC"/>
              <w:rPr>
                <w:lang w:eastAsia="zh-CN"/>
              </w:rPr>
            </w:pPr>
            <w:r w:rsidRPr="001D386E">
              <w:rPr>
                <w:lang w:eastAsia="ja-JP"/>
              </w:rPr>
              <w:t>CA_30A-66A</w:t>
            </w:r>
          </w:p>
        </w:tc>
        <w:tc>
          <w:tcPr>
            <w:tcW w:w="1466" w:type="dxa"/>
            <w:vMerge w:val="restart"/>
            <w:vAlign w:val="center"/>
          </w:tcPr>
          <w:p w14:paraId="53D4B063" w14:textId="77777777" w:rsidR="00231769" w:rsidRPr="001D386E" w:rsidRDefault="00231769" w:rsidP="00231769">
            <w:pPr>
              <w:pStyle w:val="TAC"/>
            </w:pPr>
            <w:r w:rsidRPr="001D386E">
              <w:rPr>
                <w:lang w:eastAsia="ja-JP"/>
              </w:rPr>
              <w:t>CA_30A-66A</w:t>
            </w:r>
          </w:p>
        </w:tc>
        <w:tc>
          <w:tcPr>
            <w:tcW w:w="767" w:type="dxa"/>
            <w:shd w:val="clear" w:color="auto" w:fill="auto"/>
            <w:vAlign w:val="center"/>
          </w:tcPr>
          <w:p w14:paraId="217FB2EA" w14:textId="77777777" w:rsidR="00231769" w:rsidRPr="001D386E" w:rsidRDefault="00231769" w:rsidP="00231769">
            <w:pPr>
              <w:pStyle w:val="TAC"/>
              <w:rPr>
                <w:lang w:eastAsia="zh-CN"/>
              </w:rPr>
            </w:pPr>
            <w:r w:rsidRPr="001D386E">
              <w:rPr>
                <w:lang w:eastAsia="ja-JP"/>
              </w:rPr>
              <w:t>30</w:t>
            </w:r>
          </w:p>
        </w:tc>
        <w:tc>
          <w:tcPr>
            <w:tcW w:w="586" w:type="dxa"/>
            <w:gridSpan w:val="2"/>
            <w:shd w:val="clear" w:color="auto" w:fill="auto"/>
            <w:vAlign w:val="center"/>
          </w:tcPr>
          <w:p w14:paraId="3AFF7288" w14:textId="77777777" w:rsidR="00231769" w:rsidRPr="001D386E" w:rsidRDefault="00231769" w:rsidP="00231769">
            <w:pPr>
              <w:pStyle w:val="TAC"/>
              <w:rPr>
                <w:lang w:eastAsia="ja-JP"/>
              </w:rPr>
            </w:pPr>
          </w:p>
        </w:tc>
        <w:tc>
          <w:tcPr>
            <w:tcW w:w="586" w:type="dxa"/>
            <w:gridSpan w:val="4"/>
            <w:vAlign w:val="center"/>
          </w:tcPr>
          <w:p w14:paraId="74D995BB" w14:textId="77777777" w:rsidR="00231769" w:rsidRPr="001D386E" w:rsidRDefault="00231769" w:rsidP="00231769">
            <w:pPr>
              <w:pStyle w:val="TAC"/>
              <w:rPr>
                <w:lang w:eastAsia="ja-JP"/>
              </w:rPr>
            </w:pPr>
          </w:p>
        </w:tc>
        <w:tc>
          <w:tcPr>
            <w:tcW w:w="586" w:type="dxa"/>
            <w:gridSpan w:val="4"/>
            <w:vAlign w:val="center"/>
          </w:tcPr>
          <w:p w14:paraId="5A522E54"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1DC82F0C"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23C1B3BB" w14:textId="77777777" w:rsidR="00231769" w:rsidRPr="001D386E" w:rsidRDefault="00231769" w:rsidP="00231769">
            <w:pPr>
              <w:pStyle w:val="TAC"/>
              <w:rPr>
                <w:lang w:eastAsia="ja-JP"/>
              </w:rPr>
            </w:pPr>
          </w:p>
        </w:tc>
        <w:tc>
          <w:tcPr>
            <w:tcW w:w="698" w:type="dxa"/>
            <w:gridSpan w:val="4"/>
            <w:vAlign w:val="center"/>
          </w:tcPr>
          <w:p w14:paraId="5918D4A4" w14:textId="77777777" w:rsidR="00231769" w:rsidRPr="001D386E" w:rsidRDefault="00231769" w:rsidP="00231769">
            <w:pPr>
              <w:pStyle w:val="TAC"/>
              <w:rPr>
                <w:lang w:eastAsia="ja-JP"/>
              </w:rPr>
            </w:pPr>
          </w:p>
        </w:tc>
        <w:tc>
          <w:tcPr>
            <w:tcW w:w="1187" w:type="dxa"/>
            <w:vMerge w:val="restart"/>
            <w:vAlign w:val="center"/>
          </w:tcPr>
          <w:p w14:paraId="28A26AE6" w14:textId="77777777" w:rsidR="00231769" w:rsidRPr="001D386E" w:rsidRDefault="00231769" w:rsidP="00231769">
            <w:pPr>
              <w:pStyle w:val="TAC"/>
              <w:rPr>
                <w:lang w:eastAsia="zh-CN"/>
              </w:rPr>
            </w:pPr>
            <w:r w:rsidRPr="001D386E">
              <w:rPr>
                <w:lang w:eastAsia="zh-CN"/>
              </w:rPr>
              <w:t>30</w:t>
            </w:r>
          </w:p>
        </w:tc>
        <w:tc>
          <w:tcPr>
            <w:tcW w:w="1288" w:type="dxa"/>
            <w:vMerge w:val="restart"/>
            <w:vAlign w:val="center"/>
          </w:tcPr>
          <w:p w14:paraId="79EBD2CB" w14:textId="77777777" w:rsidR="00231769" w:rsidRPr="001D386E" w:rsidRDefault="00231769" w:rsidP="00231769">
            <w:pPr>
              <w:pStyle w:val="TAC"/>
              <w:rPr>
                <w:lang w:eastAsia="ja-JP"/>
              </w:rPr>
            </w:pPr>
            <w:r w:rsidRPr="001D386E">
              <w:rPr>
                <w:lang w:eastAsia="ja-JP"/>
              </w:rPr>
              <w:t>0</w:t>
            </w:r>
          </w:p>
        </w:tc>
      </w:tr>
      <w:tr w:rsidR="00231769" w:rsidRPr="001D386E" w14:paraId="16597E20" w14:textId="77777777" w:rsidTr="00231769">
        <w:trPr>
          <w:trHeight w:val="223"/>
          <w:jc w:val="center"/>
        </w:trPr>
        <w:tc>
          <w:tcPr>
            <w:tcW w:w="1396" w:type="dxa"/>
            <w:vMerge/>
            <w:vAlign w:val="center"/>
          </w:tcPr>
          <w:p w14:paraId="6A36C932" w14:textId="77777777" w:rsidR="00231769" w:rsidRPr="001D386E" w:rsidRDefault="00231769" w:rsidP="00231769">
            <w:pPr>
              <w:pStyle w:val="TAC"/>
              <w:rPr>
                <w:lang w:eastAsia="zh-CN"/>
              </w:rPr>
            </w:pPr>
          </w:p>
        </w:tc>
        <w:tc>
          <w:tcPr>
            <w:tcW w:w="1466" w:type="dxa"/>
            <w:vMerge/>
            <w:vAlign w:val="center"/>
          </w:tcPr>
          <w:p w14:paraId="52D182B1" w14:textId="77777777" w:rsidR="00231769" w:rsidRPr="001D386E" w:rsidRDefault="00231769" w:rsidP="00231769">
            <w:pPr>
              <w:pStyle w:val="TAC"/>
            </w:pPr>
          </w:p>
        </w:tc>
        <w:tc>
          <w:tcPr>
            <w:tcW w:w="767" w:type="dxa"/>
            <w:shd w:val="clear" w:color="auto" w:fill="auto"/>
            <w:vAlign w:val="center"/>
          </w:tcPr>
          <w:p w14:paraId="4A8F9FFC" w14:textId="77777777" w:rsidR="00231769" w:rsidRPr="001D386E" w:rsidRDefault="00231769" w:rsidP="00231769">
            <w:pPr>
              <w:pStyle w:val="TAC"/>
              <w:rPr>
                <w:lang w:eastAsia="zh-CN"/>
              </w:rPr>
            </w:pPr>
            <w:r w:rsidRPr="001D386E">
              <w:rPr>
                <w:lang w:eastAsia="ja-JP"/>
              </w:rPr>
              <w:t>66</w:t>
            </w:r>
          </w:p>
        </w:tc>
        <w:tc>
          <w:tcPr>
            <w:tcW w:w="586" w:type="dxa"/>
            <w:gridSpan w:val="2"/>
            <w:shd w:val="clear" w:color="auto" w:fill="auto"/>
            <w:vAlign w:val="center"/>
          </w:tcPr>
          <w:p w14:paraId="02F95EAB" w14:textId="77777777" w:rsidR="00231769" w:rsidRPr="001D386E" w:rsidRDefault="00231769" w:rsidP="00231769">
            <w:pPr>
              <w:pStyle w:val="TAC"/>
              <w:rPr>
                <w:lang w:eastAsia="ja-JP"/>
              </w:rPr>
            </w:pPr>
          </w:p>
        </w:tc>
        <w:tc>
          <w:tcPr>
            <w:tcW w:w="586" w:type="dxa"/>
            <w:gridSpan w:val="4"/>
            <w:vAlign w:val="center"/>
          </w:tcPr>
          <w:p w14:paraId="33B16A9D" w14:textId="77777777" w:rsidR="00231769" w:rsidRPr="001D386E" w:rsidRDefault="00231769" w:rsidP="00231769">
            <w:pPr>
              <w:pStyle w:val="TAC"/>
              <w:rPr>
                <w:lang w:eastAsia="ja-JP"/>
              </w:rPr>
            </w:pPr>
          </w:p>
        </w:tc>
        <w:tc>
          <w:tcPr>
            <w:tcW w:w="586" w:type="dxa"/>
            <w:gridSpan w:val="4"/>
            <w:vAlign w:val="center"/>
          </w:tcPr>
          <w:p w14:paraId="3853CE1F"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021757E1"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5492F355"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248DDE3F" w14:textId="77777777" w:rsidR="00231769" w:rsidRPr="001D386E" w:rsidRDefault="00231769" w:rsidP="00231769">
            <w:pPr>
              <w:pStyle w:val="TAC"/>
              <w:rPr>
                <w:lang w:eastAsia="ja-JP"/>
              </w:rPr>
            </w:pPr>
            <w:r w:rsidRPr="001D386E">
              <w:rPr>
                <w:lang w:eastAsia="ja-JP"/>
              </w:rPr>
              <w:t>Yes</w:t>
            </w:r>
          </w:p>
        </w:tc>
        <w:tc>
          <w:tcPr>
            <w:tcW w:w="1187" w:type="dxa"/>
            <w:vMerge/>
            <w:vAlign w:val="center"/>
          </w:tcPr>
          <w:p w14:paraId="7193E39C" w14:textId="77777777" w:rsidR="00231769" w:rsidRPr="001D386E" w:rsidRDefault="00231769" w:rsidP="00231769">
            <w:pPr>
              <w:pStyle w:val="TAC"/>
              <w:rPr>
                <w:lang w:eastAsia="zh-CN"/>
              </w:rPr>
            </w:pPr>
          </w:p>
        </w:tc>
        <w:tc>
          <w:tcPr>
            <w:tcW w:w="1288" w:type="dxa"/>
            <w:vMerge/>
            <w:vAlign w:val="center"/>
          </w:tcPr>
          <w:p w14:paraId="518FD7E0" w14:textId="77777777" w:rsidR="00231769" w:rsidRPr="001D386E" w:rsidRDefault="00231769" w:rsidP="00231769">
            <w:pPr>
              <w:pStyle w:val="TAC"/>
              <w:rPr>
                <w:lang w:eastAsia="ja-JP"/>
              </w:rPr>
            </w:pPr>
          </w:p>
        </w:tc>
      </w:tr>
      <w:tr w:rsidR="00231769" w:rsidRPr="001D386E" w14:paraId="6224EC04" w14:textId="77777777" w:rsidTr="00231769">
        <w:trPr>
          <w:trHeight w:val="223"/>
          <w:jc w:val="center"/>
        </w:trPr>
        <w:tc>
          <w:tcPr>
            <w:tcW w:w="1396" w:type="dxa"/>
            <w:vMerge w:val="restart"/>
            <w:vAlign w:val="center"/>
          </w:tcPr>
          <w:p w14:paraId="02484BA0" w14:textId="77777777" w:rsidR="00231769" w:rsidRPr="001D386E" w:rsidRDefault="00231769" w:rsidP="00231769">
            <w:pPr>
              <w:pStyle w:val="TAC"/>
              <w:rPr>
                <w:lang w:eastAsia="ja-JP"/>
              </w:rPr>
            </w:pPr>
            <w:r w:rsidRPr="001D386E">
              <w:rPr>
                <w:rFonts w:hint="eastAsia"/>
                <w:lang w:eastAsia="ja-JP"/>
              </w:rPr>
              <w:t>CA_</w:t>
            </w:r>
            <w:r w:rsidRPr="001D386E">
              <w:rPr>
                <w:rFonts w:hint="eastAsia"/>
                <w:lang w:eastAsia="zh-CN"/>
              </w:rPr>
              <w:t>30</w:t>
            </w:r>
            <w:r w:rsidRPr="001D386E">
              <w:rPr>
                <w:rFonts w:hint="eastAsia"/>
                <w:lang w:eastAsia="ja-JP"/>
              </w:rPr>
              <w:t>A-</w:t>
            </w:r>
            <w:r w:rsidRPr="001D386E">
              <w:rPr>
                <w:rFonts w:eastAsia="SimSun" w:hint="eastAsia"/>
                <w:lang w:eastAsia="zh-CN"/>
              </w:rPr>
              <w:t>66A-66A</w:t>
            </w:r>
          </w:p>
        </w:tc>
        <w:tc>
          <w:tcPr>
            <w:tcW w:w="1466" w:type="dxa"/>
            <w:vMerge w:val="restart"/>
            <w:vAlign w:val="center"/>
          </w:tcPr>
          <w:p w14:paraId="2A89DCDE" w14:textId="77777777" w:rsidR="00231769" w:rsidRPr="001D386E" w:rsidRDefault="00231769" w:rsidP="00231769">
            <w:pPr>
              <w:pStyle w:val="TAC"/>
              <w:rPr>
                <w:lang w:eastAsia="ja-JP"/>
              </w:rPr>
            </w:pPr>
          </w:p>
        </w:tc>
        <w:tc>
          <w:tcPr>
            <w:tcW w:w="767" w:type="dxa"/>
            <w:shd w:val="clear" w:color="auto" w:fill="auto"/>
            <w:vAlign w:val="center"/>
          </w:tcPr>
          <w:p w14:paraId="05EAFCC8" w14:textId="77777777" w:rsidR="00231769" w:rsidRPr="001D386E" w:rsidRDefault="00231769" w:rsidP="00231769">
            <w:pPr>
              <w:pStyle w:val="TAC"/>
              <w:rPr>
                <w:lang w:eastAsia="zh-CN"/>
              </w:rPr>
            </w:pPr>
            <w:r w:rsidRPr="001D386E">
              <w:rPr>
                <w:rFonts w:hint="eastAsia"/>
                <w:lang w:eastAsia="zh-CN"/>
              </w:rPr>
              <w:t>30</w:t>
            </w:r>
          </w:p>
        </w:tc>
        <w:tc>
          <w:tcPr>
            <w:tcW w:w="586" w:type="dxa"/>
            <w:gridSpan w:val="2"/>
            <w:shd w:val="clear" w:color="auto" w:fill="auto"/>
            <w:vAlign w:val="center"/>
          </w:tcPr>
          <w:p w14:paraId="22F03DC1" w14:textId="77777777" w:rsidR="00231769" w:rsidRPr="001D386E" w:rsidRDefault="00231769" w:rsidP="00231769">
            <w:pPr>
              <w:pStyle w:val="TAC"/>
              <w:rPr>
                <w:lang w:eastAsia="ja-JP"/>
              </w:rPr>
            </w:pPr>
          </w:p>
        </w:tc>
        <w:tc>
          <w:tcPr>
            <w:tcW w:w="586" w:type="dxa"/>
            <w:gridSpan w:val="4"/>
            <w:shd w:val="clear" w:color="auto" w:fill="auto"/>
            <w:vAlign w:val="center"/>
          </w:tcPr>
          <w:p w14:paraId="757DD852" w14:textId="77777777" w:rsidR="00231769" w:rsidRPr="001D386E" w:rsidRDefault="00231769" w:rsidP="00231769">
            <w:pPr>
              <w:pStyle w:val="TAC"/>
              <w:rPr>
                <w:lang w:eastAsia="ja-JP"/>
              </w:rPr>
            </w:pPr>
          </w:p>
        </w:tc>
        <w:tc>
          <w:tcPr>
            <w:tcW w:w="586" w:type="dxa"/>
            <w:gridSpan w:val="4"/>
            <w:shd w:val="clear" w:color="auto" w:fill="auto"/>
            <w:vAlign w:val="center"/>
          </w:tcPr>
          <w:p w14:paraId="77E0BF5E" w14:textId="77777777" w:rsidR="00231769" w:rsidRPr="001D386E" w:rsidRDefault="00231769" w:rsidP="00231769">
            <w:pPr>
              <w:pStyle w:val="TAC"/>
              <w:rPr>
                <w:lang w:eastAsia="ja-JP"/>
              </w:rPr>
            </w:pPr>
            <w:r w:rsidRPr="001D386E">
              <w:rPr>
                <w:lang w:eastAsia="ja-JP"/>
              </w:rPr>
              <w:t>Yes</w:t>
            </w:r>
          </w:p>
        </w:tc>
        <w:tc>
          <w:tcPr>
            <w:tcW w:w="600" w:type="dxa"/>
            <w:gridSpan w:val="7"/>
            <w:shd w:val="clear" w:color="auto" w:fill="auto"/>
            <w:vAlign w:val="center"/>
          </w:tcPr>
          <w:p w14:paraId="041A637A" w14:textId="77777777" w:rsidR="00231769" w:rsidRPr="001D386E" w:rsidRDefault="00231769" w:rsidP="00231769">
            <w:pPr>
              <w:pStyle w:val="TAC"/>
              <w:rPr>
                <w:lang w:eastAsia="ja-JP"/>
              </w:rPr>
            </w:pPr>
            <w:r w:rsidRPr="001D386E">
              <w:rPr>
                <w:lang w:eastAsia="ja-JP"/>
              </w:rPr>
              <w:t>Yes</w:t>
            </w:r>
          </w:p>
        </w:tc>
        <w:tc>
          <w:tcPr>
            <w:tcW w:w="599" w:type="dxa"/>
            <w:gridSpan w:val="6"/>
            <w:shd w:val="clear" w:color="auto" w:fill="auto"/>
            <w:vAlign w:val="center"/>
          </w:tcPr>
          <w:p w14:paraId="0366E936" w14:textId="77777777" w:rsidR="00231769" w:rsidRPr="001D386E" w:rsidRDefault="00231769" w:rsidP="00231769">
            <w:pPr>
              <w:pStyle w:val="TAC"/>
              <w:rPr>
                <w:lang w:eastAsia="ja-JP"/>
              </w:rPr>
            </w:pPr>
          </w:p>
        </w:tc>
        <w:tc>
          <w:tcPr>
            <w:tcW w:w="698" w:type="dxa"/>
            <w:gridSpan w:val="4"/>
            <w:shd w:val="clear" w:color="auto" w:fill="auto"/>
            <w:vAlign w:val="center"/>
          </w:tcPr>
          <w:p w14:paraId="1E0D5E56" w14:textId="77777777" w:rsidR="00231769" w:rsidRPr="001D386E" w:rsidRDefault="00231769" w:rsidP="00231769">
            <w:pPr>
              <w:pStyle w:val="TAC"/>
              <w:rPr>
                <w:lang w:eastAsia="ja-JP"/>
              </w:rPr>
            </w:pPr>
          </w:p>
        </w:tc>
        <w:tc>
          <w:tcPr>
            <w:tcW w:w="1187" w:type="dxa"/>
            <w:vMerge w:val="restart"/>
            <w:vAlign w:val="center"/>
          </w:tcPr>
          <w:p w14:paraId="01E8D90C" w14:textId="77777777" w:rsidR="00231769" w:rsidRPr="001D386E" w:rsidRDefault="00231769" w:rsidP="00231769">
            <w:pPr>
              <w:pStyle w:val="TAC"/>
              <w:rPr>
                <w:lang w:eastAsia="ja-JP"/>
              </w:rPr>
            </w:pPr>
            <w:r w:rsidRPr="001D386E">
              <w:rPr>
                <w:lang w:eastAsia="zh-CN"/>
              </w:rPr>
              <w:t>50</w:t>
            </w:r>
          </w:p>
        </w:tc>
        <w:tc>
          <w:tcPr>
            <w:tcW w:w="1288" w:type="dxa"/>
            <w:vMerge w:val="restart"/>
            <w:vAlign w:val="center"/>
          </w:tcPr>
          <w:p w14:paraId="5CDB3FA1" w14:textId="77777777" w:rsidR="00231769" w:rsidRPr="001D386E" w:rsidRDefault="00231769" w:rsidP="00231769">
            <w:pPr>
              <w:pStyle w:val="TAC"/>
              <w:rPr>
                <w:lang w:eastAsia="ja-JP"/>
              </w:rPr>
            </w:pPr>
            <w:r w:rsidRPr="001D386E">
              <w:rPr>
                <w:lang w:eastAsia="ja-JP"/>
              </w:rPr>
              <w:t>0</w:t>
            </w:r>
          </w:p>
        </w:tc>
      </w:tr>
      <w:tr w:rsidR="00231769" w:rsidRPr="001D386E" w14:paraId="772615A4" w14:textId="77777777" w:rsidTr="00231769">
        <w:trPr>
          <w:trHeight w:val="223"/>
          <w:jc w:val="center"/>
        </w:trPr>
        <w:tc>
          <w:tcPr>
            <w:tcW w:w="1396" w:type="dxa"/>
            <w:vMerge/>
            <w:vAlign w:val="center"/>
          </w:tcPr>
          <w:p w14:paraId="3D7F2ED8" w14:textId="77777777" w:rsidR="00231769" w:rsidRPr="001D386E" w:rsidRDefault="00231769" w:rsidP="00231769">
            <w:pPr>
              <w:pStyle w:val="TAC"/>
              <w:rPr>
                <w:lang w:eastAsia="ja-JP"/>
              </w:rPr>
            </w:pPr>
          </w:p>
        </w:tc>
        <w:tc>
          <w:tcPr>
            <w:tcW w:w="1466" w:type="dxa"/>
            <w:vMerge/>
            <w:vAlign w:val="center"/>
          </w:tcPr>
          <w:p w14:paraId="5334E2B1" w14:textId="77777777" w:rsidR="00231769" w:rsidRPr="001D386E" w:rsidRDefault="00231769" w:rsidP="00231769">
            <w:pPr>
              <w:pStyle w:val="TAC"/>
              <w:rPr>
                <w:lang w:eastAsia="ja-JP"/>
              </w:rPr>
            </w:pPr>
          </w:p>
        </w:tc>
        <w:tc>
          <w:tcPr>
            <w:tcW w:w="767" w:type="dxa"/>
            <w:shd w:val="clear" w:color="auto" w:fill="auto"/>
            <w:vAlign w:val="center"/>
          </w:tcPr>
          <w:p w14:paraId="2EE9926B" w14:textId="77777777" w:rsidR="00231769" w:rsidRPr="001D386E" w:rsidRDefault="00231769" w:rsidP="00231769">
            <w:pPr>
              <w:pStyle w:val="TAC"/>
              <w:rPr>
                <w:rFonts w:eastAsia="SimSun"/>
                <w:lang w:eastAsia="ja-JP"/>
              </w:rPr>
            </w:pPr>
            <w:r w:rsidRPr="001D386E">
              <w:rPr>
                <w:rFonts w:eastAsia="SimSun" w:hint="eastAsia"/>
                <w:lang w:eastAsia="zh-CN"/>
              </w:rPr>
              <w:t>66</w:t>
            </w:r>
          </w:p>
        </w:tc>
        <w:tc>
          <w:tcPr>
            <w:tcW w:w="3655" w:type="dxa"/>
            <w:gridSpan w:val="27"/>
            <w:shd w:val="clear" w:color="auto" w:fill="auto"/>
            <w:vAlign w:val="center"/>
          </w:tcPr>
          <w:p w14:paraId="51A2DED9" w14:textId="77777777" w:rsidR="00231769" w:rsidRPr="001D386E" w:rsidRDefault="00231769" w:rsidP="00231769">
            <w:pPr>
              <w:pStyle w:val="TAC"/>
              <w:rPr>
                <w:lang w:eastAsia="ja-JP"/>
              </w:rPr>
            </w:pPr>
            <w:r w:rsidRPr="001D386E">
              <w:rPr>
                <w:lang w:eastAsia="ja-JP"/>
              </w:rPr>
              <w:t>See CA_</w:t>
            </w:r>
            <w:r w:rsidRPr="001D386E">
              <w:rPr>
                <w:rFonts w:eastAsia="SimSun" w:hint="eastAsia"/>
                <w:lang w:eastAsia="zh-CN"/>
              </w:rPr>
              <w:t>66A-66A</w:t>
            </w:r>
            <w:r w:rsidRPr="001D386E">
              <w:rPr>
                <w:lang w:eastAsia="ja-JP"/>
              </w:rPr>
              <w:t xml:space="preserve"> Bandwidth Combination set 0 in </w:t>
            </w:r>
            <w:r w:rsidRPr="001D386E">
              <w:rPr>
                <w:lang w:eastAsia="zh-CN"/>
              </w:rPr>
              <w:t>Table 5.6A.1-3</w:t>
            </w:r>
          </w:p>
        </w:tc>
        <w:tc>
          <w:tcPr>
            <w:tcW w:w="1187" w:type="dxa"/>
            <w:vMerge/>
            <w:vAlign w:val="center"/>
          </w:tcPr>
          <w:p w14:paraId="704C0BB6" w14:textId="77777777" w:rsidR="00231769" w:rsidRPr="001D386E" w:rsidRDefault="00231769" w:rsidP="00231769">
            <w:pPr>
              <w:pStyle w:val="TAC"/>
              <w:rPr>
                <w:lang w:eastAsia="ja-JP"/>
              </w:rPr>
            </w:pPr>
          </w:p>
        </w:tc>
        <w:tc>
          <w:tcPr>
            <w:tcW w:w="1288" w:type="dxa"/>
            <w:vMerge/>
            <w:vAlign w:val="center"/>
          </w:tcPr>
          <w:p w14:paraId="306A4000" w14:textId="77777777" w:rsidR="00231769" w:rsidRPr="001D386E" w:rsidRDefault="00231769" w:rsidP="00231769">
            <w:pPr>
              <w:pStyle w:val="TAC"/>
              <w:rPr>
                <w:lang w:eastAsia="ja-JP"/>
              </w:rPr>
            </w:pPr>
          </w:p>
        </w:tc>
      </w:tr>
      <w:tr w:rsidR="00231769" w:rsidRPr="001D386E" w14:paraId="6919EDAC" w14:textId="77777777" w:rsidTr="00231769">
        <w:trPr>
          <w:trHeight w:val="223"/>
          <w:jc w:val="center"/>
        </w:trPr>
        <w:tc>
          <w:tcPr>
            <w:tcW w:w="1396" w:type="dxa"/>
            <w:vMerge w:val="restart"/>
            <w:vAlign w:val="center"/>
          </w:tcPr>
          <w:p w14:paraId="0B192606" w14:textId="77777777" w:rsidR="00231769" w:rsidRPr="001D386E" w:rsidRDefault="00231769" w:rsidP="00231769">
            <w:pPr>
              <w:pStyle w:val="TAC"/>
              <w:rPr>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Align w:val="center"/>
          </w:tcPr>
          <w:p w14:paraId="5ED467F4" w14:textId="77777777" w:rsidR="00231769" w:rsidRPr="001D386E" w:rsidRDefault="00231769" w:rsidP="00231769">
            <w:pPr>
              <w:pStyle w:val="TAC"/>
            </w:pPr>
            <w:r w:rsidRPr="001D386E">
              <w:rPr>
                <w:rFonts w:hint="eastAsia"/>
                <w:szCs w:val="18"/>
                <w:lang w:eastAsia="zh-CN"/>
              </w:rPr>
              <w:t>-</w:t>
            </w:r>
          </w:p>
        </w:tc>
        <w:tc>
          <w:tcPr>
            <w:tcW w:w="767" w:type="dxa"/>
            <w:shd w:val="clear" w:color="auto" w:fill="auto"/>
            <w:vAlign w:val="center"/>
          </w:tcPr>
          <w:p w14:paraId="15A4E930" w14:textId="77777777" w:rsidR="00231769" w:rsidRPr="001D386E" w:rsidRDefault="00231769" w:rsidP="00231769">
            <w:pPr>
              <w:pStyle w:val="TAC"/>
              <w:rPr>
                <w:lang w:val="en-US" w:eastAsia="zh-CN"/>
              </w:rPr>
            </w:pPr>
            <w:r w:rsidRPr="001D386E">
              <w:rPr>
                <w:rFonts w:hint="eastAsia"/>
                <w:kern w:val="2"/>
                <w:szCs w:val="18"/>
                <w:lang w:eastAsia="zh-CN"/>
              </w:rPr>
              <w:t>32</w:t>
            </w:r>
          </w:p>
        </w:tc>
        <w:tc>
          <w:tcPr>
            <w:tcW w:w="586" w:type="dxa"/>
            <w:gridSpan w:val="2"/>
            <w:shd w:val="clear" w:color="auto" w:fill="auto"/>
            <w:vAlign w:val="center"/>
          </w:tcPr>
          <w:p w14:paraId="72929F57" w14:textId="77777777" w:rsidR="00231769" w:rsidRPr="001D386E" w:rsidRDefault="00231769" w:rsidP="00231769">
            <w:pPr>
              <w:pStyle w:val="TAC"/>
            </w:pPr>
          </w:p>
        </w:tc>
        <w:tc>
          <w:tcPr>
            <w:tcW w:w="586" w:type="dxa"/>
            <w:gridSpan w:val="4"/>
            <w:vAlign w:val="center"/>
          </w:tcPr>
          <w:p w14:paraId="7DF7C2B0" w14:textId="77777777" w:rsidR="00231769" w:rsidRPr="001D386E" w:rsidRDefault="00231769" w:rsidP="00231769">
            <w:pPr>
              <w:pStyle w:val="TAC"/>
            </w:pPr>
          </w:p>
        </w:tc>
        <w:tc>
          <w:tcPr>
            <w:tcW w:w="586" w:type="dxa"/>
            <w:gridSpan w:val="4"/>
            <w:vAlign w:val="center"/>
          </w:tcPr>
          <w:p w14:paraId="24F4E455" w14:textId="77777777" w:rsidR="00231769" w:rsidRPr="001D386E" w:rsidRDefault="00231769" w:rsidP="00231769">
            <w:pPr>
              <w:pStyle w:val="TAC"/>
            </w:pPr>
            <w:r w:rsidRPr="001D386E">
              <w:t>Yes</w:t>
            </w:r>
          </w:p>
        </w:tc>
        <w:tc>
          <w:tcPr>
            <w:tcW w:w="600" w:type="dxa"/>
            <w:gridSpan w:val="7"/>
            <w:vAlign w:val="center"/>
          </w:tcPr>
          <w:p w14:paraId="61E8573C" w14:textId="77777777" w:rsidR="00231769" w:rsidRPr="001D386E" w:rsidRDefault="00231769" w:rsidP="00231769">
            <w:pPr>
              <w:pStyle w:val="TAC"/>
            </w:pPr>
            <w:r w:rsidRPr="001D386E">
              <w:t>Yes</w:t>
            </w:r>
          </w:p>
        </w:tc>
        <w:tc>
          <w:tcPr>
            <w:tcW w:w="599" w:type="dxa"/>
            <w:gridSpan w:val="6"/>
            <w:vAlign w:val="center"/>
          </w:tcPr>
          <w:p w14:paraId="29678824" w14:textId="77777777" w:rsidR="00231769" w:rsidRPr="001D386E" w:rsidRDefault="00231769" w:rsidP="00231769">
            <w:pPr>
              <w:pStyle w:val="TAC"/>
            </w:pPr>
            <w:r w:rsidRPr="001D386E">
              <w:t>Yes</w:t>
            </w:r>
          </w:p>
        </w:tc>
        <w:tc>
          <w:tcPr>
            <w:tcW w:w="698" w:type="dxa"/>
            <w:gridSpan w:val="4"/>
            <w:vAlign w:val="center"/>
          </w:tcPr>
          <w:p w14:paraId="03DEA3C6" w14:textId="77777777" w:rsidR="00231769" w:rsidRPr="001D386E" w:rsidRDefault="00231769" w:rsidP="00231769">
            <w:pPr>
              <w:pStyle w:val="TAC"/>
            </w:pPr>
            <w:r w:rsidRPr="001D386E">
              <w:t>Yes</w:t>
            </w:r>
          </w:p>
        </w:tc>
        <w:tc>
          <w:tcPr>
            <w:tcW w:w="1187" w:type="dxa"/>
            <w:vMerge w:val="restart"/>
            <w:vAlign w:val="center"/>
          </w:tcPr>
          <w:p w14:paraId="0F3D9C7A" w14:textId="77777777" w:rsidR="00231769" w:rsidRPr="001D386E" w:rsidRDefault="00231769" w:rsidP="00231769">
            <w:pPr>
              <w:pStyle w:val="TAC"/>
              <w:rPr>
                <w:lang w:eastAsia="zh-CN"/>
              </w:rPr>
            </w:pPr>
            <w:r w:rsidRPr="001D386E">
              <w:rPr>
                <w:rFonts w:hint="eastAsia"/>
                <w:kern w:val="2"/>
                <w:szCs w:val="18"/>
                <w:lang w:eastAsia="zh-CN"/>
              </w:rPr>
              <w:t>40</w:t>
            </w:r>
          </w:p>
        </w:tc>
        <w:tc>
          <w:tcPr>
            <w:tcW w:w="1288" w:type="dxa"/>
            <w:vMerge w:val="restart"/>
            <w:vAlign w:val="center"/>
          </w:tcPr>
          <w:p w14:paraId="49A8BAFA" w14:textId="77777777" w:rsidR="00231769" w:rsidRPr="001D386E" w:rsidRDefault="00231769" w:rsidP="00231769">
            <w:pPr>
              <w:pStyle w:val="TAC"/>
              <w:rPr>
                <w:lang w:eastAsia="zh-CN"/>
              </w:rPr>
            </w:pPr>
            <w:r w:rsidRPr="001D386E">
              <w:rPr>
                <w:rFonts w:hint="eastAsia"/>
                <w:kern w:val="2"/>
                <w:szCs w:val="18"/>
                <w:lang w:eastAsia="zh-CN"/>
              </w:rPr>
              <w:t>0</w:t>
            </w:r>
          </w:p>
        </w:tc>
      </w:tr>
      <w:tr w:rsidR="00231769" w:rsidRPr="001D386E" w14:paraId="690B1F24" w14:textId="77777777" w:rsidTr="00231769">
        <w:trPr>
          <w:trHeight w:val="223"/>
          <w:jc w:val="center"/>
        </w:trPr>
        <w:tc>
          <w:tcPr>
            <w:tcW w:w="1396" w:type="dxa"/>
            <w:vMerge/>
            <w:vAlign w:val="center"/>
          </w:tcPr>
          <w:p w14:paraId="22BFCC0F" w14:textId="77777777" w:rsidR="00231769" w:rsidRPr="001D386E" w:rsidRDefault="00231769" w:rsidP="00231769">
            <w:pPr>
              <w:pStyle w:val="TAC"/>
              <w:rPr>
                <w:lang w:val="en-US" w:eastAsia="zh-CN"/>
              </w:rPr>
            </w:pPr>
          </w:p>
        </w:tc>
        <w:tc>
          <w:tcPr>
            <w:tcW w:w="1466" w:type="dxa"/>
            <w:vAlign w:val="center"/>
          </w:tcPr>
          <w:p w14:paraId="3304167E" w14:textId="77777777" w:rsidR="00231769" w:rsidRPr="001D386E" w:rsidRDefault="00231769" w:rsidP="00231769">
            <w:pPr>
              <w:pStyle w:val="TAC"/>
            </w:pPr>
          </w:p>
        </w:tc>
        <w:tc>
          <w:tcPr>
            <w:tcW w:w="767" w:type="dxa"/>
            <w:shd w:val="clear" w:color="auto" w:fill="auto"/>
            <w:vAlign w:val="center"/>
          </w:tcPr>
          <w:p w14:paraId="3EDFBEB5" w14:textId="77777777" w:rsidR="00231769" w:rsidRPr="001D386E" w:rsidRDefault="00231769" w:rsidP="00231769">
            <w:pPr>
              <w:pStyle w:val="TAC"/>
              <w:rPr>
                <w:lang w:val="en-US" w:eastAsia="zh-CN"/>
              </w:rPr>
            </w:pPr>
            <w:r w:rsidRPr="001D386E">
              <w:rPr>
                <w:rFonts w:hint="eastAsia"/>
                <w:szCs w:val="18"/>
                <w:lang w:eastAsia="zh-CN"/>
              </w:rPr>
              <w:t>42</w:t>
            </w:r>
          </w:p>
        </w:tc>
        <w:tc>
          <w:tcPr>
            <w:tcW w:w="586" w:type="dxa"/>
            <w:gridSpan w:val="2"/>
            <w:shd w:val="clear" w:color="auto" w:fill="auto"/>
            <w:vAlign w:val="center"/>
          </w:tcPr>
          <w:p w14:paraId="28A404EA" w14:textId="77777777" w:rsidR="00231769" w:rsidRPr="001D386E" w:rsidRDefault="00231769" w:rsidP="00231769">
            <w:pPr>
              <w:pStyle w:val="TAC"/>
            </w:pPr>
          </w:p>
        </w:tc>
        <w:tc>
          <w:tcPr>
            <w:tcW w:w="586" w:type="dxa"/>
            <w:gridSpan w:val="4"/>
            <w:vAlign w:val="center"/>
          </w:tcPr>
          <w:p w14:paraId="375D52B6" w14:textId="77777777" w:rsidR="00231769" w:rsidRPr="001D386E" w:rsidRDefault="00231769" w:rsidP="00231769">
            <w:pPr>
              <w:pStyle w:val="TAC"/>
            </w:pPr>
          </w:p>
        </w:tc>
        <w:tc>
          <w:tcPr>
            <w:tcW w:w="586" w:type="dxa"/>
            <w:gridSpan w:val="4"/>
            <w:vAlign w:val="center"/>
          </w:tcPr>
          <w:p w14:paraId="123AD175" w14:textId="77777777" w:rsidR="00231769" w:rsidRPr="001D386E" w:rsidRDefault="00231769" w:rsidP="00231769">
            <w:pPr>
              <w:pStyle w:val="TAC"/>
            </w:pPr>
            <w:r w:rsidRPr="001D386E">
              <w:t>Yes</w:t>
            </w:r>
          </w:p>
        </w:tc>
        <w:tc>
          <w:tcPr>
            <w:tcW w:w="600" w:type="dxa"/>
            <w:gridSpan w:val="7"/>
            <w:vAlign w:val="center"/>
          </w:tcPr>
          <w:p w14:paraId="758237F6" w14:textId="77777777" w:rsidR="00231769" w:rsidRPr="001D386E" w:rsidRDefault="00231769" w:rsidP="00231769">
            <w:pPr>
              <w:pStyle w:val="TAC"/>
            </w:pPr>
            <w:r w:rsidRPr="001D386E">
              <w:t>Yes</w:t>
            </w:r>
          </w:p>
        </w:tc>
        <w:tc>
          <w:tcPr>
            <w:tcW w:w="599" w:type="dxa"/>
            <w:gridSpan w:val="6"/>
            <w:vAlign w:val="center"/>
          </w:tcPr>
          <w:p w14:paraId="1FA9DCFE" w14:textId="77777777" w:rsidR="00231769" w:rsidRPr="001D386E" w:rsidRDefault="00231769" w:rsidP="00231769">
            <w:pPr>
              <w:pStyle w:val="TAC"/>
            </w:pPr>
            <w:r w:rsidRPr="001D386E">
              <w:t>Yes</w:t>
            </w:r>
          </w:p>
        </w:tc>
        <w:tc>
          <w:tcPr>
            <w:tcW w:w="698" w:type="dxa"/>
            <w:gridSpan w:val="4"/>
            <w:vAlign w:val="center"/>
          </w:tcPr>
          <w:p w14:paraId="528FC33B" w14:textId="77777777" w:rsidR="00231769" w:rsidRPr="001D386E" w:rsidRDefault="00231769" w:rsidP="00231769">
            <w:pPr>
              <w:pStyle w:val="TAC"/>
            </w:pPr>
            <w:r w:rsidRPr="001D386E">
              <w:t>Yes</w:t>
            </w:r>
          </w:p>
        </w:tc>
        <w:tc>
          <w:tcPr>
            <w:tcW w:w="1187" w:type="dxa"/>
            <w:vMerge/>
            <w:vAlign w:val="center"/>
          </w:tcPr>
          <w:p w14:paraId="704188CB" w14:textId="77777777" w:rsidR="00231769" w:rsidRPr="001D386E" w:rsidRDefault="00231769" w:rsidP="00231769">
            <w:pPr>
              <w:pStyle w:val="TAC"/>
              <w:rPr>
                <w:lang w:eastAsia="zh-CN"/>
              </w:rPr>
            </w:pPr>
          </w:p>
        </w:tc>
        <w:tc>
          <w:tcPr>
            <w:tcW w:w="1288" w:type="dxa"/>
            <w:vMerge/>
            <w:vAlign w:val="center"/>
          </w:tcPr>
          <w:p w14:paraId="1D29D633" w14:textId="77777777" w:rsidR="00231769" w:rsidRPr="001D386E" w:rsidRDefault="00231769" w:rsidP="00231769">
            <w:pPr>
              <w:pStyle w:val="TAC"/>
              <w:rPr>
                <w:lang w:eastAsia="zh-CN"/>
              </w:rPr>
            </w:pPr>
          </w:p>
        </w:tc>
      </w:tr>
      <w:tr w:rsidR="00231769" w:rsidRPr="001D386E" w14:paraId="6FABB8B1" w14:textId="77777777" w:rsidTr="00231769">
        <w:trPr>
          <w:trHeight w:val="223"/>
          <w:jc w:val="center"/>
        </w:trPr>
        <w:tc>
          <w:tcPr>
            <w:tcW w:w="1396" w:type="dxa"/>
            <w:vMerge w:val="restart"/>
            <w:vAlign w:val="center"/>
          </w:tcPr>
          <w:p w14:paraId="6AB6A641" w14:textId="77777777" w:rsidR="00231769" w:rsidRPr="001D386E" w:rsidRDefault="00231769" w:rsidP="00231769">
            <w:pPr>
              <w:pStyle w:val="TAC"/>
              <w:rPr>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Align w:val="center"/>
          </w:tcPr>
          <w:p w14:paraId="7C150751" w14:textId="77777777" w:rsidR="00231769" w:rsidRPr="001D386E" w:rsidRDefault="00231769" w:rsidP="00231769">
            <w:pPr>
              <w:pStyle w:val="TAC"/>
            </w:pPr>
            <w:r w:rsidRPr="001D386E">
              <w:rPr>
                <w:rFonts w:hint="eastAsia"/>
                <w:szCs w:val="18"/>
                <w:lang w:eastAsia="zh-CN"/>
              </w:rPr>
              <w:t>-</w:t>
            </w:r>
          </w:p>
        </w:tc>
        <w:tc>
          <w:tcPr>
            <w:tcW w:w="767" w:type="dxa"/>
            <w:shd w:val="clear" w:color="auto" w:fill="auto"/>
            <w:vAlign w:val="center"/>
          </w:tcPr>
          <w:p w14:paraId="4DC6AA5B" w14:textId="77777777" w:rsidR="00231769" w:rsidRPr="001D386E" w:rsidRDefault="00231769" w:rsidP="00231769">
            <w:pPr>
              <w:pStyle w:val="TAC"/>
              <w:rPr>
                <w:lang w:val="en-US" w:eastAsia="zh-CN"/>
              </w:rPr>
            </w:pPr>
            <w:r w:rsidRPr="001D386E">
              <w:rPr>
                <w:rFonts w:hint="eastAsia"/>
                <w:kern w:val="2"/>
                <w:szCs w:val="18"/>
                <w:lang w:eastAsia="zh-CN"/>
              </w:rPr>
              <w:t>32</w:t>
            </w:r>
          </w:p>
        </w:tc>
        <w:tc>
          <w:tcPr>
            <w:tcW w:w="586" w:type="dxa"/>
            <w:gridSpan w:val="2"/>
            <w:shd w:val="clear" w:color="auto" w:fill="auto"/>
            <w:vAlign w:val="center"/>
          </w:tcPr>
          <w:p w14:paraId="59824FAE" w14:textId="77777777" w:rsidR="00231769" w:rsidRPr="001D386E" w:rsidRDefault="00231769" w:rsidP="00231769">
            <w:pPr>
              <w:pStyle w:val="TAC"/>
            </w:pPr>
          </w:p>
        </w:tc>
        <w:tc>
          <w:tcPr>
            <w:tcW w:w="586" w:type="dxa"/>
            <w:gridSpan w:val="4"/>
            <w:vAlign w:val="center"/>
          </w:tcPr>
          <w:p w14:paraId="7737B241" w14:textId="77777777" w:rsidR="00231769" w:rsidRPr="001D386E" w:rsidRDefault="00231769" w:rsidP="00231769">
            <w:pPr>
              <w:pStyle w:val="TAC"/>
            </w:pPr>
          </w:p>
        </w:tc>
        <w:tc>
          <w:tcPr>
            <w:tcW w:w="586" w:type="dxa"/>
            <w:gridSpan w:val="4"/>
            <w:vAlign w:val="center"/>
          </w:tcPr>
          <w:p w14:paraId="2EBE64F8" w14:textId="77777777" w:rsidR="00231769" w:rsidRPr="001D386E" w:rsidRDefault="00231769" w:rsidP="00231769">
            <w:pPr>
              <w:pStyle w:val="TAC"/>
            </w:pPr>
            <w:r w:rsidRPr="001D386E">
              <w:t>Yes</w:t>
            </w:r>
          </w:p>
        </w:tc>
        <w:tc>
          <w:tcPr>
            <w:tcW w:w="600" w:type="dxa"/>
            <w:gridSpan w:val="7"/>
            <w:vAlign w:val="center"/>
          </w:tcPr>
          <w:p w14:paraId="59345396" w14:textId="77777777" w:rsidR="00231769" w:rsidRPr="001D386E" w:rsidRDefault="00231769" w:rsidP="00231769">
            <w:pPr>
              <w:pStyle w:val="TAC"/>
            </w:pPr>
            <w:r w:rsidRPr="001D386E">
              <w:t>Yes</w:t>
            </w:r>
          </w:p>
        </w:tc>
        <w:tc>
          <w:tcPr>
            <w:tcW w:w="599" w:type="dxa"/>
            <w:gridSpan w:val="6"/>
            <w:vAlign w:val="center"/>
          </w:tcPr>
          <w:p w14:paraId="477784FF" w14:textId="77777777" w:rsidR="00231769" w:rsidRPr="001D386E" w:rsidRDefault="00231769" w:rsidP="00231769">
            <w:pPr>
              <w:pStyle w:val="TAC"/>
            </w:pPr>
            <w:r w:rsidRPr="001D386E">
              <w:t>Yes</w:t>
            </w:r>
          </w:p>
        </w:tc>
        <w:tc>
          <w:tcPr>
            <w:tcW w:w="698" w:type="dxa"/>
            <w:gridSpan w:val="4"/>
            <w:vAlign w:val="center"/>
          </w:tcPr>
          <w:p w14:paraId="4F360CDE" w14:textId="77777777" w:rsidR="00231769" w:rsidRPr="001D386E" w:rsidRDefault="00231769" w:rsidP="00231769">
            <w:pPr>
              <w:pStyle w:val="TAC"/>
            </w:pPr>
            <w:r w:rsidRPr="001D386E">
              <w:t>Yes</w:t>
            </w:r>
          </w:p>
        </w:tc>
        <w:tc>
          <w:tcPr>
            <w:tcW w:w="1187" w:type="dxa"/>
            <w:vMerge w:val="restart"/>
            <w:vAlign w:val="center"/>
          </w:tcPr>
          <w:p w14:paraId="67987F81" w14:textId="77777777" w:rsidR="00231769" w:rsidRPr="001D386E" w:rsidRDefault="00231769" w:rsidP="00231769">
            <w:pPr>
              <w:pStyle w:val="TAC"/>
              <w:rPr>
                <w:lang w:eastAsia="zh-CN"/>
              </w:rPr>
            </w:pPr>
            <w:r w:rsidRPr="001D386E">
              <w:rPr>
                <w:rFonts w:hint="eastAsia"/>
                <w:kern w:val="2"/>
                <w:szCs w:val="18"/>
                <w:lang w:eastAsia="zh-CN"/>
              </w:rPr>
              <w:t>40</w:t>
            </w:r>
          </w:p>
        </w:tc>
        <w:tc>
          <w:tcPr>
            <w:tcW w:w="1288" w:type="dxa"/>
            <w:vMerge w:val="restart"/>
            <w:vAlign w:val="center"/>
          </w:tcPr>
          <w:p w14:paraId="6060766A" w14:textId="77777777" w:rsidR="00231769" w:rsidRPr="001D386E" w:rsidRDefault="00231769" w:rsidP="00231769">
            <w:pPr>
              <w:pStyle w:val="TAC"/>
              <w:rPr>
                <w:lang w:eastAsia="zh-CN"/>
              </w:rPr>
            </w:pPr>
            <w:r w:rsidRPr="001D386E">
              <w:rPr>
                <w:rFonts w:hint="eastAsia"/>
                <w:kern w:val="2"/>
                <w:szCs w:val="18"/>
                <w:lang w:eastAsia="zh-CN"/>
              </w:rPr>
              <w:t>0</w:t>
            </w:r>
          </w:p>
        </w:tc>
      </w:tr>
      <w:tr w:rsidR="00231769" w:rsidRPr="001D386E" w14:paraId="6EDA32F2" w14:textId="77777777" w:rsidTr="00231769">
        <w:trPr>
          <w:trHeight w:val="223"/>
          <w:jc w:val="center"/>
        </w:trPr>
        <w:tc>
          <w:tcPr>
            <w:tcW w:w="1396" w:type="dxa"/>
            <w:vMerge/>
            <w:vAlign w:val="center"/>
          </w:tcPr>
          <w:p w14:paraId="29D945A1" w14:textId="77777777" w:rsidR="00231769" w:rsidRPr="001D386E" w:rsidRDefault="00231769" w:rsidP="00231769">
            <w:pPr>
              <w:pStyle w:val="TAC"/>
              <w:rPr>
                <w:lang w:val="en-US" w:eastAsia="zh-CN"/>
              </w:rPr>
            </w:pPr>
          </w:p>
        </w:tc>
        <w:tc>
          <w:tcPr>
            <w:tcW w:w="1466" w:type="dxa"/>
            <w:vAlign w:val="center"/>
          </w:tcPr>
          <w:p w14:paraId="0F50F78D" w14:textId="77777777" w:rsidR="00231769" w:rsidRPr="001D386E" w:rsidRDefault="00231769" w:rsidP="00231769">
            <w:pPr>
              <w:pStyle w:val="TAC"/>
            </w:pPr>
          </w:p>
        </w:tc>
        <w:tc>
          <w:tcPr>
            <w:tcW w:w="767" w:type="dxa"/>
            <w:shd w:val="clear" w:color="auto" w:fill="auto"/>
            <w:vAlign w:val="center"/>
          </w:tcPr>
          <w:p w14:paraId="30358955" w14:textId="77777777" w:rsidR="00231769" w:rsidRPr="001D386E" w:rsidRDefault="00231769" w:rsidP="00231769">
            <w:pPr>
              <w:pStyle w:val="TAC"/>
              <w:rPr>
                <w:lang w:val="en-US" w:eastAsia="zh-CN"/>
              </w:rPr>
            </w:pPr>
            <w:r w:rsidRPr="001D386E">
              <w:rPr>
                <w:rFonts w:hint="eastAsia"/>
                <w:szCs w:val="18"/>
                <w:lang w:eastAsia="zh-CN"/>
              </w:rPr>
              <w:t>43</w:t>
            </w:r>
          </w:p>
        </w:tc>
        <w:tc>
          <w:tcPr>
            <w:tcW w:w="586" w:type="dxa"/>
            <w:gridSpan w:val="2"/>
            <w:shd w:val="clear" w:color="auto" w:fill="auto"/>
            <w:vAlign w:val="center"/>
          </w:tcPr>
          <w:p w14:paraId="10E242B2" w14:textId="77777777" w:rsidR="00231769" w:rsidRPr="001D386E" w:rsidRDefault="00231769" w:rsidP="00231769">
            <w:pPr>
              <w:pStyle w:val="TAC"/>
            </w:pPr>
          </w:p>
        </w:tc>
        <w:tc>
          <w:tcPr>
            <w:tcW w:w="586" w:type="dxa"/>
            <w:gridSpan w:val="4"/>
            <w:vAlign w:val="center"/>
          </w:tcPr>
          <w:p w14:paraId="53255EB6" w14:textId="77777777" w:rsidR="00231769" w:rsidRPr="001D386E" w:rsidRDefault="00231769" w:rsidP="00231769">
            <w:pPr>
              <w:pStyle w:val="TAC"/>
            </w:pPr>
          </w:p>
        </w:tc>
        <w:tc>
          <w:tcPr>
            <w:tcW w:w="586" w:type="dxa"/>
            <w:gridSpan w:val="4"/>
            <w:vAlign w:val="center"/>
          </w:tcPr>
          <w:p w14:paraId="5BAF40DC" w14:textId="77777777" w:rsidR="00231769" w:rsidRPr="001D386E" w:rsidRDefault="00231769" w:rsidP="00231769">
            <w:pPr>
              <w:pStyle w:val="TAC"/>
            </w:pPr>
            <w:r w:rsidRPr="001D386E">
              <w:t>Yes</w:t>
            </w:r>
          </w:p>
        </w:tc>
        <w:tc>
          <w:tcPr>
            <w:tcW w:w="600" w:type="dxa"/>
            <w:gridSpan w:val="7"/>
            <w:vAlign w:val="center"/>
          </w:tcPr>
          <w:p w14:paraId="6D582278" w14:textId="77777777" w:rsidR="00231769" w:rsidRPr="001D386E" w:rsidRDefault="00231769" w:rsidP="00231769">
            <w:pPr>
              <w:pStyle w:val="TAC"/>
            </w:pPr>
            <w:r w:rsidRPr="001D386E">
              <w:t>Yes</w:t>
            </w:r>
          </w:p>
        </w:tc>
        <w:tc>
          <w:tcPr>
            <w:tcW w:w="599" w:type="dxa"/>
            <w:gridSpan w:val="6"/>
            <w:vAlign w:val="center"/>
          </w:tcPr>
          <w:p w14:paraId="692F3AAB" w14:textId="77777777" w:rsidR="00231769" w:rsidRPr="001D386E" w:rsidRDefault="00231769" w:rsidP="00231769">
            <w:pPr>
              <w:pStyle w:val="TAC"/>
            </w:pPr>
            <w:r w:rsidRPr="001D386E">
              <w:t>Yes</w:t>
            </w:r>
          </w:p>
        </w:tc>
        <w:tc>
          <w:tcPr>
            <w:tcW w:w="698" w:type="dxa"/>
            <w:gridSpan w:val="4"/>
            <w:vAlign w:val="center"/>
          </w:tcPr>
          <w:p w14:paraId="53EAB3AC" w14:textId="77777777" w:rsidR="00231769" w:rsidRPr="001D386E" w:rsidRDefault="00231769" w:rsidP="00231769">
            <w:pPr>
              <w:pStyle w:val="TAC"/>
            </w:pPr>
            <w:r w:rsidRPr="001D386E">
              <w:t>Yes</w:t>
            </w:r>
          </w:p>
        </w:tc>
        <w:tc>
          <w:tcPr>
            <w:tcW w:w="1187" w:type="dxa"/>
            <w:vMerge/>
            <w:vAlign w:val="center"/>
          </w:tcPr>
          <w:p w14:paraId="6DFBA97E" w14:textId="77777777" w:rsidR="00231769" w:rsidRPr="001D386E" w:rsidRDefault="00231769" w:rsidP="00231769">
            <w:pPr>
              <w:pStyle w:val="TAC"/>
              <w:rPr>
                <w:lang w:eastAsia="zh-CN"/>
              </w:rPr>
            </w:pPr>
          </w:p>
        </w:tc>
        <w:tc>
          <w:tcPr>
            <w:tcW w:w="1288" w:type="dxa"/>
            <w:vMerge/>
            <w:vAlign w:val="center"/>
          </w:tcPr>
          <w:p w14:paraId="6AA24912" w14:textId="77777777" w:rsidR="00231769" w:rsidRPr="001D386E" w:rsidRDefault="00231769" w:rsidP="00231769">
            <w:pPr>
              <w:pStyle w:val="TAC"/>
              <w:rPr>
                <w:lang w:eastAsia="zh-CN"/>
              </w:rPr>
            </w:pPr>
          </w:p>
        </w:tc>
      </w:tr>
      <w:tr w:rsidR="00231769" w:rsidRPr="001D386E" w14:paraId="47D66B40" w14:textId="77777777" w:rsidTr="00231769">
        <w:trPr>
          <w:trHeight w:val="223"/>
          <w:jc w:val="center"/>
        </w:trPr>
        <w:tc>
          <w:tcPr>
            <w:tcW w:w="1396" w:type="dxa"/>
            <w:vMerge w:val="restart"/>
            <w:vAlign w:val="center"/>
          </w:tcPr>
          <w:p w14:paraId="43E14DF9" w14:textId="77777777" w:rsidR="00231769" w:rsidRPr="001D386E" w:rsidRDefault="00231769" w:rsidP="00231769">
            <w:pPr>
              <w:pStyle w:val="TAC"/>
              <w:rPr>
                <w:lang w:eastAsia="zh-CN"/>
              </w:rPr>
            </w:pPr>
            <w:r w:rsidRPr="001D386E">
              <w:rPr>
                <w:rFonts w:hint="eastAsia"/>
                <w:lang w:val="en-US" w:eastAsia="zh-CN"/>
              </w:rPr>
              <w:t>CA_34A-39A</w:t>
            </w:r>
          </w:p>
        </w:tc>
        <w:tc>
          <w:tcPr>
            <w:tcW w:w="1466" w:type="dxa"/>
            <w:vMerge w:val="restart"/>
            <w:vAlign w:val="center"/>
          </w:tcPr>
          <w:p w14:paraId="35791E34" w14:textId="77777777" w:rsidR="00231769" w:rsidRPr="001D386E" w:rsidRDefault="00231769" w:rsidP="00231769">
            <w:pPr>
              <w:pStyle w:val="TAC"/>
            </w:pPr>
          </w:p>
        </w:tc>
        <w:tc>
          <w:tcPr>
            <w:tcW w:w="767" w:type="dxa"/>
            <w:shd w:val="clear" w:color="auto" w:fill="auto"/>
            <w:vAlign w:val="center"/>
          </w:tcPr>
          <w:p w14:paraId="02887514" w14:textId="77777777" w:rsidR="00231769" w:rsidRPr="001D386E" w:rsidRDefault="00231769" w:rsidP="00231769">
            <w:pPr>
              <w:pStyle w:val="TAC"/>
              <w:rPr>
                <w:lang w:eastAsia="zh-CN"/>
              </w:rPr>
            </w:pPr>
            <w:r w:rsidRPr="001D386E">
              <w:rPr>
                <w:rFonts w:hint="eastAsia"/>
                <w:lang w:val="en-US" w:eastAsia="zh-CN"/>
              </w:rPr>
              <w:t>34</w:t>
            </w:r>
          </w:p>
        </w:tc>
        <w:tc>
          <w:tcPr>
            <w:tcW w:w="586" w:type="dxa"/>
            <w:gridSpan w:val="2"/>
            <w:shd w:val="clear" w:color="auto" w:fill="auto"/>
            <w:vAlign w:val="center"/>
          </w:tcPr>
          <w:p w14:paraId="48003EFB" w14:textId="77777777" w:rsidR="00231769" w:rsidRPr="001D386E" w:rsidRDefault="00231769" w:rsidP="00231769">
            <w:pPr>
              <w:pStyle w:val="TAC"/>
            </w:pPr>
          </w:p>
        </w:tc>
        <w:tc>
          <w:tcPr>
            <w:tcW w:w="586" w:type="dxa"/>
            <w:gridSpan w:val="4"/>
            <w:vAlign w:val="center"/>
          </w:tcPr>
          <w:p w14:paraId="4C7CFE4C" w14:textId="77777777" w:rsidR="00231769" w:rsidRPr="001D386E" w:rsidRDefault="00231769" w:rsidP="00231769">
            <w:pPr>
              <w:pStyle w:val="TAC"/>
            </w:pPr>
          </w:p>
        </w:tc>
        <w:tc>
          <w:tcPr>
            <w:tcW w:w="586" w:type="dxa"/>
            <w:gridSpan w:val="4"/>
            <w:vAlign w:val="center"/>
          </w:tcPr>
          <w:p w14:paraId="723495A7" w14:textId="77777777" w:rsidR="00231769" w:rsidRPr="001D386E" w:rsidRDefault="00231769" w:rsidP="00231769">
            <w:pPr>
              <w:pStyle w:val="TAC"/>
            </w:pPr>
            <w:r w:rsidRPr="001D386E">
              <w:t>Yes</w:t>
            </w:r>
          </w:p>
        </w:tc>
        <w:tc>
          <w:tcPr>
            <w:tcW w:w="600" w:type="dxa"/>
            <w:gridSpan w:val="7"/>
            <w:vAlign w:val="center"/>
          </w:tcPr>
          <w:p w14:paraId="665E2505" w14:textId="77777777" w:rsidR="00231769" w:rsidRPr="001D386E" w:rsidRDefault="00231769" w:rsidP="00231769">
            <w:pPr>
              <w:pStyle w:val="TAC"/>
            </w:pPr>
            <w:r w:rsidRPr="001D386E">
              <w:t>Yes</w:t>
            </w:r>
          </w:p>
        </w:tc>
        <w:tc>
          <w:tcPr>
            <w:tcW w:w="599" w:type="dxa"/>
            <w:gridSpan w:val="6"/>
            <w:vAlign w:val="center"/>
          </w:tcPr>
          <w:p w14:paraId="44BF2CAC" w14:textId="77777777" w:rsidR="00231769" w:rsidRPr="001D386E" w:rsidRDefault="00231769" w:rsidP="00231769">
            <w:pPr>
              <w:pStyle w:val="TAC"/>
            </w:pPr>
            <w:r w:rsidRPr="001D386E">
              <w:t>Yes</w:t>
            </w:r>
          </w:p>
        </w:tc>
        <w:tc>
          <w:tcPr>
            <w:tcW w:w="698" w:type="dxa"/>
            <w:gridSpan w:val="4"/>
            <w:vAlign w:val="center"/>
          </w:tcPr>
          <w:p w14:paraId="7521A5FC" w14:textId="77777777" w:rsidR="00231769" w:rsidRPr="001D386E" w:rsidRDefault="00231769" w:rsidP="00231769">
            <w:pPr>
              <w:pStyle w:val="TAC"/>
            </w:pPr>
          </w:p>
        </w:tc>
        <w:tc>
          <w:tcPr>
            <w:tcW w:w="1187" w:type="dxa"/>
            <w:vMerge w:val="restart"/>
            <w:vAlign w:val="center"/>
          </w:tcPr>
          <w:p w14:paraId="26E9BD25" w14:textId="77777777" w:rsidR="00231769" w:rsidRPr="001D386E" w:rsidRDefault="00231769" w:rsidP="00231769">
            <w:pPr>
              <w:pStyle w:val="TAC"/>
              <w:rPr>
                <w:lang w:eastAsia="zh-CN"/>
              </w:rPr>
            </w:pPr>
            <w:r w:rsidRPr="001D386E">
              <w:rPr>
                <w:lang w:eastAsia="zh-CN"/>
              </w:rPr>
              <w:t>35</w:t>
            </w:r>
          </w:p>
        </w:tc>
        <w:tc>
          <w:tcPr>
            <w:tcW w:w="1288" w:type="dxa"/>
            <w:vMerge w:val="restart"/>
            <w:vAlign w:val="center"/>
          </w:tcPr>
          <w:p w14:paraId="7009ED02" w14:textId="77777777" w:rsidR="00231769" w:rsidRPr="001D386E" w:rsidRDefault="00231769" w:rsidP="00231769">
            <w:pPr>
              <w:pStyle w:val="TAC"/>
            </w:pPr>
            <w:r w:rsidRPr="001D386E">
              <w:rPr>
                <w:rFonts w:hint="eastAsia"/>
                <w:lang w:eastAsia="zh-CN"/>
              </w:rPr>
              <w:t>0</w:t>
            </w:r>
          </w:p>
        </w:tc>
      </w:tr>
      <w:tr w:rsidR="00231769" w:rsidRPr="001D386E" w14:paraId="04FF9912" w14:textId="77777777" w:rsidTr="00231769">
        <w:trPr>
          <w:trHeight w:val="223"/>
          <w:jc w:val="center"/>
        </w:trPr>
        <w:tc>
          <w:tcPr>
            <w:tcW w:w="1396" w:type="dxa"/>
            <w:vMerge/>
            <w:vAlign w:val="center"/>
          </w:tcPr>
          <w:p w14:paraId="07DD441B" w14:textId="77777777" w:rsidR="00231769" w:rsidRPr="001D386E" w:rsidRDefault="00231769" w:rsidP="00231769">
            <w:pPr>
              <w:pStyle w:val="TAC"/>
              <w:rPr>
                <w:lang w:eastAsia="zh-CN"/>
              </w:rPr>
            </w:pPr>
          </w:p>
        </w:tc>
        <w:tc>
          <w:tcPr>
            <w:tcW w:w="1466" w:type="dxa"/>
            <w:vMerge/>
            <w:vAlign w:val="center"/>
          </w:tcPr>
          <w:p w14:paraId="4E8A68B8" w14:textId="77777777" w:rsidR="00231769" w:rsidRPr="001D386E" w:rsidRDefault="00231769" w:rsidP="00231769">
            <w:pPr>
              <w:pStyle w:val="TAC"/>
            </w:pPr>
          </w:p>
        </w:tc>
        <w:tc>
          <w:tcPr>
            <w:tcW w:w="767" w:type="dxa"/>
            <w:shd w:val="clear" w:color="auto" w:fill="auto"/>
            <w:vAlign w:val="center"/>
          </w:tcPr>
          <w:p w14:paraId="2EE03B6D" w14:textId="77777777" w:rsidR="00231769" w:rsidRPr="001D386E" w:rsidRDefault="00231769" w:rsidP="00231769">
            <w:pPr>
              <w:pStyle w:val="TAC"/>
              <w:rPr>
                <w:lang w:eastAsia="zh-CN"/>
              </w:rPr>
            </w:pPr>
            <w:r w:rsidRPr="001D386E">
              <w:rPr>
                <w:rFonts w:hint="eastAsia"/>
                <w:lang w:val="en-US" w:eastAsia="zh-CN"/>
              </w:rPr>
              <w:t>39</w:t>
            </w:r>
          </w:p>
        </w:tc>
        <w:tc>
          <w:tcPr>
            <w:tcW w:w="586" w:type="dxa"/>
            <w:gridSpan w:val="2"/>
            <w:shd w:val="clear" w:color="auto" w:fill="auto"/>
            <w:vAlign w:val="center"/>
          </w:tcPr>
          <w:p w14:paraId="6B54A39B" w14:textId="77777777" w:rsidR="00231769" w:rsidRPr="001D386E" w:rsidRDefault="00231769" w:rsidP="00231769">
            <w:pPr>
              <w:pStyle w:val="TAC"/>
            </w:pPr>
          </w:p>
        </w:tc>
        <w:tc>
          <w:tcPr>
            <w:tcW w:w="586" w:type="dxa"/>
            <w:gridSpan w:val="4"/>
            <w:vAlign w:val="center"/>
          </w:tcPr>
          <w:p w14:paraId="29155770" w14:textId="77777777" w:rsidR="00231769" w:rsidRPr="001D386E" w:rsidRDefault="00231769" w:rsidP="00231769">
            <w:pPr>
              <w:pStyle w:val="TAC"/>
            </w:pPr>
          </w:p>
        </w:tc>
        <w:tc>
          <w:tcPr>
            <w:tcW w:w="586" w:type="dxa"/>
            <w:gridSpan w:val="4"/>
            <w:vAlign w:val="center"/>
          </w:tcPr>
          <w:p w14:paraId="32C82D58" w14:textId="77777777" w:rsidR="00231769" w:rsidRPr="001D386E" w:rsidRDefault="00231769" w:rsidP="00231769">
            <w:pPr>
              <w:pStyle w:val="TAC"/>
            </w:pPr>
          </w:p>
        </w:tc>
        <w:tc>
          <w:tcPr>
            <w:tcW w:w="600" w:type="dxa"/>
            <w:gridSpan w:val="7"/>
            <w:vAlign w:val="center"/>
          </w:tcPr>
          <w:p w14:paraId="448051A6" w14:textId="77777777" w:rsidR="00231769" w:rsidRPr="001D386E" w:rsidRDefault="00231769" w:rsidP="00231769">
            <w:pPr>
              <w:pStyle w:val="TAC"/>
            </w:pPr>
            <w:r w:rsidRPr="001D386E">
              <w:t>Yes</w:t>
            </w:r>
          </w:p>
        </w:tc>
        <w:tc>
          <w:tcPr>
            <w:tcW w:w="599" w:type="dxa"/>
            <w:gridSpan w:val="6"/>
            <w:vAlign w:val="center"/>
          </w:tcPr>
          <w:p w14:paraId="09C92E7E" w14:textId="77777777" w:rsidR="00231769" w:rsidRPr="001D386E" w:rsidRDefault="00231769" w:rsidP="00231769">
            <w:pPr>
              <w:pStyle w:val="TAC"/>
            </w:pPr>
            <w:r w:rsidRPr="001D386E">
              <w:t>Yes</w:t>
            </w:r>
          </w:p>
        </w:tc>
        <w:tc>
          <w:tcPr>
            <w:tcW w:w="698" w:type="dxa"/>
            <w:gridSpan w:val="4"/>
            <w:vAlign w:val="center"/>
          </w:tcPr>
          <w:p w14:paraId="06093B71" w14:textId="77777777" w:rsidR="00231769" w:rsidRPr="001D386E" w:rsidRDefault="00231769" w:rsidP="00231769">
            <w:pPr>
              <w:pStyle w:val="TAC"/>
            </w:pPr>
            <w:r w:rsidRPr="001D386E">
              <w:t>Yes</w:t>
            </w:r>
          </w:p>
        </w:tc>
        <w:tc>
          <w:tcPr>
            <w:tcW w:w="1187" w:type="dxa"/>
            <w:vMerge/>
            <w:vAlign w:val="center"/>
          </w:tcPr>
          <w:p w14:paraId="2B3A2336" w14:textId="77777777" w:rsidR="00231769" w:rsidRPr="001D386E" w:rsidRDefault="00231769" w:rsidP="00231769">
            <w:pPr>
              <w:pStyle w:val="TAC"/>
              <w:rPr>
                <w:lang w:eastAsia="zh-CN"/>
              </w:rPr>
            </w:pPr>
          </w:p>
        </w:tc>
        <w:tc>
          <w:tcPr>
            <w:tcW w:w="1288" w:type="dxa"/>
            <w:vMerge/>
            <w:vAlign w:val="center"/>
          </w:tcPr>
          <w:p w14:paraId="70659B31" w14:textId="77777777" w:rsidR="00231769" w:rsidRPr="001D386E" w:rsidRDefault="00231769" w:rsidP="00231769">
            <w:pPr>
              <w:pStyle w:val="TAC"/>
            </w:pPr>
          </w:p>
        </w:tc>
      </w:tr>
      <w:tr w:rsidR="00231769" w:rsidRPr="001D386E" w14:paraId="41D8A572" w14:textId="77777777" w:rsidTr="00231769">
        <w:trPr>
          <w:trHeight w:val="223"/>
          <w:jc w:val="center"/>
        </w:trPr>
        <w:tc>
          <w:tcPr>
            <w:tcW w:w="1396" w:type="dxa"/>
            <w:vMerge w:val="restart"/>
            <w:vAlign w:val="center"/>
          </w:tcPr>
          <w:p w14:paraId="5C9FFB2A" w14:textId="77777777" w:rsidR="00231769" w:rsidRPr="001D386E" w:rsidRDefault="00231769" w:rsidP="00231769">
            <w:pPr>
              <w:pStyle w:val="TAC"/>
              <w:rPr>
                <w:lang w:eastAsia="zh-CN"/>
              </w:rPr>
            </w:pPr>
            <w:r w:rsidRPr="001D386E">
              <w:rPr>
                <w:rFonts w:hint="eastAsia"/>
                <w:lang w:val="en-US" w:eastAsia="zh-CN"/>
              </w:rPr>
              <w:t>CA_34A-41A</w:t>
            </w:r>
          </w:p>
        </w:tc>
        <w:tc>
          <w:tcPr>
            <w:tcW w:w="1466" w:type="dxa"/>
            <w:vMerge w:val="restart"/>
            <w:vAlign w:val="center"/>
          </w:tcPr>
          <w:p w14:paraId="007359DF" w14:textId="77777777" w:rsidR="00231769" w:rsidRPr="001D386E" w:rsidRDefault="00231769" w:rsidP="00231769">
            <w:pPr>
              <w:pStyle w:val="TAC"/>
            </w:pPr>
          </w:p>
        </w:tc>
        <w:tc>
          <w:tcPr>
            <w:tcW w:w="767" w:type="dxa"/>
            <w:shd w:val="clear" w:color="auto" w:fill="auto"/>
            <w:vAlign w:val="center"/>
          </w:tcPr>
          <w:p w14:paraId="644B6ACB" w14:textId="77777777" w:rsidR="00231769" w:rsidRPr="001D386E" w:rsidRDefault="00231769" w:rsidP="00231769">
            <w:pPr>
              <w:pStyle w:val="TAC"/>
              <w:rPr>
                <w:lang w:val="en-US" w:eastAsia="zh-CN"/>
              </w:rPr>
            </w:pPr>
            <w:r w:rsidRPr="001D386E">
              <w:rPr>
                <w:rFonts w:hint="eastAsia"/>
                <w:lang w:val="en-US" w:eastAsia="zh-CN"/>
              </w:rPr>
              <w:t>34</w:t>
            </w:r>
          </w:p>
        </w:tc>
        <w:tc>
          <w:tcPr>
            <w:tcW w:w="586" w:type="dxa"/>
            <w:gridSpan w:val="2"/>
            <w:shd w:val="clear" w:color="auto" w:fill="auto"/>
            <w:vAlign w:val="center"/>
          </w:tcPr>
          <w:p w14:paraId="3C4CE316" w14:textId="77777777" w:rsidR="00231769" w:rsidRPr="001D386E" w:rsidRDefault="00231769" w:rsidP="00231769">
            <w:pPr>
              <w:pStyle w:val="TAC"/>
            </w:pPr>
          </w:p>
        </w:tc>
        <w:tc>
          <w:tcPr>
            <w:tcW w:w="586" w:type="dxa"/>
            <w:gridSpan w:val="4"/>
            <w:vAlign w:val="center"/>
          </w:tcPr>
          <w:p w14:paraId="6CB0932A" w14:textId="77777777" w:rsidR="00231769" w:rsidRPr="001D386E" w:rsidRDefault="00231769" w:rsidP="00231769">
            <w:pPr>
              <w:pStyle w:val="TAC"/>
            </w:pPr>
          </w:p>
        </w:tc>
        <w:tc>
          <w:tcPr>
            <w:tcW w:w="586" w:type="dxa"/>
            <w:gridSpan w:val="4"/>
            <w:vAlign w:val="center"/>
          </w:tcPr>
          <w:p w14:paraId="4D0A99BC" w14:textId="77777777" w:rsidR="00231769" w:rsidRPr="001D386E" w:rsidRDefault="00231769" w:rsidP="00231769">
            <w:pPr>
              <w:pStyle w:val="TAC"/>
            </w:pPr>
            <w:r w:rsidRPr="001D386E">
              <w:t>Yes</w:t>
            </w:r>
          </w:p>
        </w:tc>
        <w:tc>
          <w:tcPr>
            <w:tcW w:w="600" w:type="dxa"/>
            <w:gridSpan w:val="7"/>
            <w:vAlign w:val="center"/>
          </w:tcPr>
          <w:p w14:paraId="2AB8954B" w14:textId="77777777" w:rsidR="00231769" w:rsidRPr="001D386E" w:rsidRDefault="00231769" w:rsidP="00231769">
            <w:pPr>
              <w:pStyle w:val="TAC"/>
              <w:rPr>
                <w:lang w:eastAsia="zh-CN"/>
              </w:rPr>
            </w:pPr>
            <w:r w:rsidRPr="001D386E">
              <w:t>Yes</w:t>
            </w:r>
          </w:p>
        </w:tc>
        <w:tc>
          <w:tcPr>
            <w:tcW w:w="599" w:type="dxa"/>
            <w:gridSpan w:val="6"/>
            <w:vAlign w:val="center"/>
          </w:tcPr>
          <w:p w14:paraId="0644297A" w14:textId="77777777" w:rsidR="00231769" w:rsidRPr="001D386E" w:rsidRDefault="00231769" w:rsidP="00231769">
            <w:pPr>
              <w:pStyle w:val="TAC"/>
              <w:rPr>
                <w:lang w:eastAsia="zh-CN"/>
              </w:rPr>
            </w:pPr>
            <w:r w:rsidRPr="001D386E">
              <w:t>Yes</w:t>
            </w:r>
          </w:p>
        </w:tc>
        <w:tc>
          <w:tcPr>
            <w:tcW w:w="698" w:type="dxa"/>
            <w:gridSpan w:val="4"/>
            <w:vAlign w:val="center"/>
          </w:tcPr>
          <w:p w14:paraId="7FF7EEE1" w14:textId="77777777" w:rsidR="00231769" w:rsidRPr="001D386E" w:rsidRDefault="00231769" w:rsidP="00231769">
            <w:pPr>
              <w:pStyle w:val="TAC"/>
              <w:rPr>
                <w:lang w:eastAsia="zh-CN"/>
              </w:rPr>
            </w:pPr>
          </w:p>
        </w:tc>
        <w:tc>
          <w:tcPr>
            <w:tcW w:w="1187" w:type="dxa"/>
            <w:vMerge w:val="restart"/>
            <w:vAlign w:val="center"/>
          </w:tcPr>
          <w:p w14:paraId="65942B77" w14:textId="77777777" w:rsidR="00231769" w:rsidRPr="001D386E" w:rsidRDefault="00231769" w:rsidP="00231769">
            <w:pPr>
              <w:pStyle w:val="TAC"/>
              <w:rPr>
                <w:lang w:eastAsia="zh-CN"/>
              </w:rPr>
            </w:pPr>
            <w:r w:rsidRPr="001D386E">
              <w:rPr>
                <w:rFonts w:hint="eastAsia"/>
                <w:lang w:eastAsia="zh-CN"/>
              </w:rPr>
              <w:t>35</w:t>
            </w:r>
          </w:p>
        </w:tc>
        <w:tc>
          <w:tcPr>
            <w:tcW w:w="1288" w:type="dxa"/>
            <w:vMerge w:val="restart"/>
            <w:vAlign w:val="center"/>
          </w:tcPr>
          <w:p w14:paraId="00546CA5" w14:textId="77777777" w:rsidR="00231769" w:rsidRPr="001D386E" w:rsidRDefault="00231769" w:rsidP="00231769">
            <w:pPr>
              <w:pStyle w:val="TAC"/>
            </w:pPr>
            <w:r w:rsidRPr="001D386E">
              <w:rPr>
                <w:rFonts w:hint="eastAsia"/>
                <w:lang w:eastAsia="zh-CN"/>
              </w:rPr>
              <w:t>0</w:t>
            </w:r>
          </w:p>
        </w:tc>
      </w:tr>
      <w:tr w:rsidR="00231769" w:rsidRPr="001D386E" w14:paraId="3E544CF1" w14:textId="77777777" w:rsidTr="00231769">
        <w:trPr>
          <w:trHeight w:val="223"/>
          <w:jc w:val="center"/>
        </w:trPr>
        <w:tc>
          <w:tcPr>
            <w:tcW w:w="1396" w:type="dxa"/>
            <w:vMerge/>
            <w:vAlign w:val="center"/>
          </w:tcPr>
          <w:p w14:paraId="2F4FE666" w14:textId="77777777" w:rsidR="00231769" w:rsidRPr="001D386E" w:rsidRDefault="00231769" w:rsidP="00231769">
            <w:pPr>
              <w:pStyle w:val="TAC"/>
              <w:rPr>
                <w:lang w:eastAsia="zh-CN"/>
              </w:rPr>
            </w:pPr>
          </w:p>
        </w:tc>
        <w:tc>
          <w:tcPr>
            <w:tcW w:w="1466" w:type="dxa"/>
            <w:vMerge/>
            <w:vAlign w:val="center"/>
          </w:tcPr>
          <w:p w14:paraId="2746B312" w14:textId="77777777" w:rsidR="00231769" w:rsidRPr="001D386E" w:rsidRDefault="00231769" w:rsidP="00231769">
            <w:pPr>
              <w:pStyle w:val="TAC"/>
            </w:pPr>
          </w:p>
        </w:tc>
        <w:tc>
          <w:tcPr>
            <w:tcW w:w="767" w:type="dxa"/>
            <w:shd w:val="clear" w:color="auto" w:fill="auto"/>
            <w:vAlign w:val="center"/>
          </w:tcPr>
          <w:p w14:paraId="5E506F1C" w14:textId="77777777" w:rsidR="00231769" w:rsidRPr="001D386E" w:rsidRDefault="00231769" w:rsidP="00231769">
            <w:pPr>
              <w:pStyle w:val="TAC"/>
              <w:rPr>
                <w:lang w:val="en-US" w:eastAsia="zh-CN"/>
              </w:rPr>
            </w:pPr>
            <w:r w:rsidRPr="001D386E">
              <w:rPr>
                <w:rFonts w:hint="eastAsia"/>
                <w:lang w:val="en-US" w:eastAsia="zh-CN"/>
              </w:rPr>
              <w:t>41</w:t>
            </w:r>
          </w:p>
        </w:tc>
        <w:tc>
          <w:tcPr>
            <w:tcW w:w="586" w:type="dxa"/>
            <w:gridSpan w:val="2"/>
            <w:shd w:val="clear" w:color="auto" w:fill="auto"/>
            <w:vAlign w:val="center"/>
          </w:tcPr>
          <w:p w14:paraId="4EC38081" w14:textId="77777777" w:rsidR="00231769" w:rsidRPr="001D386E" w:rsidRDefault="00231769" w:rsidP="00231769">
            <w:pPr>
              <w:pStyle w:val="TAC"/>
            </w:pPr>
          </w:p>
        </w:tc>
        <w:tc>
          <w:tcPr>
            <w:tcW w:w="586" w:type="dxa"/>
            <w:gridSpan w:val="4"/>
            <w:vAlign w:val="center"/>
          </w:tcPr>
          <w:p w14:paraId="3D25ADF4" w14:textId="77777777" w:rsidR="00231769" w:rsidRPr="001D386E" w:rsidRDefault="00231769" w:rsidP="00231769">
            <w:pPr>
              <w:pStyle w:val="TAC"/>
            </w:pPr>
          </w:p>
        </w:tc>
        <w:tc>
          <w:tcPr>
            <w:tcW w:w="586" w:type="dxa"/>
            <w:gridSpan w:val="4"/>
            <w:vAlign w:val="center"/>
          </w:tcPr>
          <w:p w14:paraId="698F425A" w14:textId="77777777" w:rsidR="00231769" w:rsidRPr="001D386E" w:rsidRDefault="00231769" w:rsidP="00231769">
            <w:pPr>
              <w:pStyle w:val="TAC"/>
            </w:pPr>
          </w:p>
        </w:tc>
        <w:tc>
          <w:tcPr>
            <w:tcW w:w="600" w:type="dxa"/>
            <w:gridSpan w:val="7"/>
            <w:vAlign w:val="center"/>
          </w:tcPr>
          <w:p w14:paraId="37F1794C" w14:textId="77777777" w:rsidR="00231769" w:rsidRPr="001D386E" w:rsidRDefault="00231769" w:rsidP="00231769">
            <w:pPr>
              <w:pStyle w:val="TAC"/>
              <w:rPr>
                <w:lang w:eastAsia="zh-CN"/>
              </w:rPr>
            </w:pPr>
          </w:p>
        </w:tc>
        <w:tc>
          <w:tcPr>
            <w:tcW w:w="599" w:type="dxa"/>
            <w:gridSpan w:val="6"/>
            <w:vAlign w:val="center"/>
          </w:tcPr>
          <w:p w14:paraId="45C72317" w14:textId="77777777" w:rsidR="00231769" w:rsidRPr="001D386E" w:rsidRDefault="00231769" w:rsidP="00231769">
            <w:pPr>
              <w:pStyle w:val="TAC"/>
              <w:rPr>
                <w:lang w:eastAsia="zh-CN"/>
              </w:rPr>
            </w:pPr>
          </w:p>
        </w:tc>
        <w:tc>
          <w:tcPr>
            <w:tcW w:w="698" w:type="dxa"/>
            <w:gridSpan w:val="4"/>
            <w:vAlign w:val="center"/>
          </w:tcPr>
          <w:p w14:paraId="0399F1F7" w14:textId="77777777" w:rsidR="00231769" w:rsidRPr="001D386E" w:rsidRDefault="00231769" w:rsidP="00231769">
            <w:pPr>
              <w:pStyle w:val="TAC"/>
              <w:rPr>
                <w:lang w:eastAsia="zh-CN"/>
              </w:rPr>
            </w:pPr>
            <w:r w:rsidRPr="001D386E">
              <w:t>Yes</w:t>
            </w:r>
          </w:p>
        </w:tc>
        <w:tc>
          <w:tcPr>
            <w:tcW w:w="1187" w:type="dxa"/>
            <w:vMerge/>
            <w:vAlign w:val="center"/>
          </w:tcPr>
          <w:p w14:paraId="43E44495" w14:textId="77777777" w:rsidR="00231769" w:rsidRPr="001D386E" w:rsidRDefault="00231769" w:rsidP="00231769">
            <w:pPr>
              <w:pStyle w:val="TAC"/>
              <w:rPr>
                <w:lang w:eastAsia="zh-CN"/>
              </w:rPr>
            </w:pPr>
          </w:p>
        </w:tc>
        <w:tc>
          <w:tcPr>
            <w:tcW w:w="1288" w:type="dxa"/>
            <w:vMerge/>
            <w:vAlign w:val="center"/>
          </w:tcPr>
          <w:p w14:paraId="2727D648" w14:textId="77777777" w:rsidR="00231769" w:rsidRPr="001D386E" w:rsidRDefault="00231769" w:rsidP="00231769">
            <w:pPr>
              <w:pStyle w:val="TAC"/>
            </w:pPr>
          </w:p>
        </w:tc>
      </w:tr>
      <w:tr w:rsidR="00231769" w:rsidRPr="001D386E" w14:paraId="2D5F220A" w14:textId="77777777" w:rsidTr="00231769">
        <w:trPr>
          <w:trHeight w:val="223"/>
          <w:jc w:val="center"/>
        </w:trPr>
        <w:tc>
          <w:tcPr>
            <w:tcW w:w="1396" w:type="dxa"/>
            <w:vMerge w:val="restart"/>
            <w:vAlign w:val="center"/>
          </w:tcPr>
          <w:p w14:paraId="431889A6" w14:textId="77777777" w:rsidR="00231769" w:rsidRPr="001D386E" w:rsidRDefault="00231769" w:rsidP="00231769">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w:t>
            </w:r>
            <w:r w:rsidRPr="001D386E">
              <w:rPr>
                <w:rFonts w:hint="eastAsia"/>
                <w:lang w:eastAsia="zh-CN"/>
              </w:rPr>
              <w:t>A</w:t>
            </w:r>
          </w:p>
        </w:tc>
        <w:tc>
          <w:tcPr>
            <w:tcW w:w="1466" w:type="dxa"/>
            <w:vMerge w:val="restart"/>
            <w:vAlign w:val="center"/>
          </w:tcPr>
          <w:p w14:paraId="1F6585D1" w14:textId="77777777" w:rsidR="00231769" w:rsidRPr="001D386E" w:rsidRDefault="00231769" w:rsidP="00231769">
            <w:pPr>
              <w:pStyle w:val="TAC"/>
              <w:rPr>
                <w:lang w:eastAsia="zh-CN"/>
              </w:rPr>
            </w:pPr>
            <w:r w:rsidRPr="001D386E">
              <w:t>-</w:t>
            </w:r>
          </w:p>
        </w:tc>
        <w:tc>
          <w:tcPr>
            <w:tcW w:w="767" w:type="dxa"/>
            <w:shd w:val="clear" w:color="auto" w:fill="auto"/>
            <w:vAlign w:val="center"/>
          </w:tcPr>
          <w:p w14:paraId="14CB549B" w14:textId="77777777" w:rsidR="00231769" w:rsidRPr="001D386E" w:rsidRDefault="00231769" w:rsidP="00231769">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57798231" w14:textId="77777777" w:rsidR="00231769" w:rsidRPr="001D386E" w:rsidRDefault="00231769" w:rsidP="00231769">
            <w:pPr>
              <w:pStyle w:val="TAC"/>
            </w:pPr>
          </w:p>
        </w:tc>
        <w:tc>
          <w:tcPr>
            <w:tcW w:w="586" w:type="dxa"/>
            <w:gridSpan w:val="4"/>
            <w:vAlign w:val="center"/>
          </w:tcPr>
          <w:p w14:paraId="6B84815E" w14:textId="77777777" w:rsidR="00231769" w:rsidRPr="001D386E" w:rsidRDefault="00231769" w:rsidP="00231769">
            <w:pPr>
              <w:pStyle w:val="TAC"/>
            </w:pPr>
          </w:p>
        </w:tc>
        <w:tc>
          <w:tcPr>
            <w:tcW w:w="586" w:type="dxa"/>
            <w:gridSpan w:val="4"/>
            <w:vAlign w:val="center"/>
          </w:tcPr>
          <w:p w14:paraId="5563DEBF" w14:textId="77777777" w:rsidR="00231769" w:rsidRPr="001D386E" w:rsidRDefault="00231769" w:rsidP="00231769">
            <w:pPr>
              <w:pStyle w:val="TAC"/>
            </w:pPr>
          </w:p>
        </w:tc>
        <w:tc>
          <w:tcPr>
            <w:tcW w:w="600" w:type="dxa"/>
            <w:gridSpan w:val="7"/>
            <w:vAlign w:val="center"/>
          </w:tcPr>
          <w:p w14:paraId="736518EE" w14:textId="77777777" w:rsidR="00231769" w:rsidRPr="001D386E" w:rsidRDefault="00231769" w:rsidP="00231769">
            <w:pPr>
              <w:pStyle w:val="TAC"/>
            </w:pPr>
            <w:r w:rsidRPr="001D386E">
              <w:t>Yes</w:t>
            </w:r>
          </w:p>
        </w:tc>
        <w:tc>
          <w:tcPr>
            <w:tcW w:w="599" w:type="dxa"/>
            <w:gridSpan w:val="6"/>
            <w:vAlign w:val="center"/>
          </w:tcPr>
          <w:p w14:paraId="087A509C" w14:textId="77777777" w:rsidR="00231769" w:rsidRPr="001D386E" w:rsidRDefault="00231769" w:rsidP="00231769">
            <w:pPr>
              <w:pStyle w:val="TAC"/>
            </w:pPr>
          </w:p>
        </w:tc>
        <w:tc>
          <w:tcPr>
            <w:tcW w:w="698" w:type="dxa"/>
            <w:gridSpan w:val="4"/>
            <w:vAlign w:val="center"/>
          </w:tcPr>
          <w:p w14:paraId="577324BF" w14:textId="77777777" w:rsidR="00231769" w:rsidRPr="001D386E" w:rsidRDefault="00231769" w:rsidP="00231769">
            <w:pPr>
              <w:pStyle w:val="TAC"/>
            </w:pPr>
            <w:r w:rsidRPr="001D386E">
              <w:t>Yes</w:t>
            </w:r>
          </w:p>
        </w:tc>
        <w:tc>
          <w:tcPr>
            <w:tcW w:w="1187" w:type="dxa"/>
            <w:vMerge w:val="restart"/>
            <w:vAlign w:val="center"/>
          </w:tcPr>
          <w:p w14:paraId="77559670" w14:textId="77777777" w:rsidR="00231769" w:rsidRPr="001D386E" w:rsidRDefault="00231769" w:rsidP="00231769">
            <w:pPr>
              <w:pStyle w:val="TAC"/>
            </w:pPr>
            <w:r w:rsidRPr="001D386E">
              <w:rPr>
                <w:rFonts w:hint="eastAsia"/>
                <w:lang w:eastAsia="zh-CN"/>
              </w:rPr>
              <w:t>40</w:t>
            </w:r>
          </w:p>
        </w:tc>
        <w:tc>
          <w:tcPr>
            <w:tcW w:w="1288" w:type="dxa"/>
            <w:vMerge w:val="restart"/>
            <w:vAlign w:val="center"/>
          </w:tcPr>
          <w:p w14:paraId="29794BD6" w14:textId="77777777" w:rsidR="00231769" w:rsidRPr="001D386E" w:rsidRDefault="00231769" w:rsidP="00231769">
            <w:pPr>
              <w:pStyle w:val="TAC"/>
            </w:pPr>
            <w:r w:rsidRPr="001D386E">
              <w:t>0</w:t>
            </w:r>
          </w:p>
        </w:tc>
      </w:tr>
      <w:tr w:rsidR="00231769" w:rsidRPr="001D386E" w14:paraId="2AFC2396" w14:textId="77777777" w:rsidTr="00231769">
        <w:trPr>
          <w:trHeight w:val="223"/>
          <w:jc w:val="center"/>
        </w:trPr>
        <w:tc>
          <w:tcPr>
            <w:tcW w:w="1396" w:type="dxa"/>
            <w:vMerge/>
            <w:vAlign w:val="center"/>
          </w:tcPr>
          <w:p w14:paraId="35A9B68B" w14:textId="77777777" w:rsidR="00231769" w:rsidRPr="001D386E" w:rsidRDefault="00231769" w:rsidP="00231769">
            <w:pPr>
              <w:pStyle w:val="TAC"/>
            </w:pPr>
          </w:p>
        </w:tc>
        <w:tc>
          <w:tcPr>
            <w:tcW w:w="1466" w:type="dxa"/>
            <w:vMerge/>
            <w:vAlign w:val="center"/>
          </w:tcPr>
          <w:p w14:paraId="4ACCD554" w14:textId="77777777" w:rsidR="00231769" w:rsidRPr="001D386E" w:rsidRDefault="00231769" w:rsidP="00231769">
            <w:pPr>
              <w:pStyle w:val="TAC"/>
              <w:rPr>
                <w:lang w:eastAsia="zh-CN"/>
              </w:rPr>
            </w:pPr>
          </w:p>
        </w:tc>
        <w:tc>
          <w:tcPr>
            <w:tcW w:w="767" w:type="dxa"/>
            <w:shd w:val="clear" w:color="auto" w:fill="auto"/>
            <w:vAlign w:val="center"/>
          </w:tcPr>
          <w:p w14:paraId="2F20C165" w14:textId="77777777" w:rsidR="00231769" w:rsidRPr="001D386E" w:rsidRDefault="00231769" w:rsidP="00231769">
            <w:pPr>
              <w:pStyle w:val="TAC"/>
            </w:pPr>
            <w:r w:rsidRPr="001D386E">
              <w:rPr>
                <w:rFonts w:hint="eastAsia"/>
                <w:lang w:eastAsia="zh-CN"/>
              </w:rPr>
              <w:t>4</w:t>
            </w:r>
            <w:r w:rsidRPr="001D386E">
              <w:rPr>
                <w:lang w:eastAsia="zh-CN"/>
              </w:rPr>
              <w:t>0</w:t>
            </w:r>
          </w:p>
        </w:tc>
        <w:tc>
          <w:tcPr>
            <w:tcW w:w="586" w:type="dxa"/>
            <w:gridSpan w:val="2"/>
            <w:shd w:val="clear" w:color="auto" w:fill="auto"/>
            <w:vAlign w:val="center"/>
          </w:tcPr>
          <w:p w14:paraId="16A81D48" w14:textId="77777777" w:rsidR="00231769" w:rsidRPr="001D386E" w:rsidRDefault="00231769" w:rsidP="00231769">
            <w:pPr>
              <w:pStyle w:val="TAC"/>
            </w:pPr>
          </w:p>
        </w:tc>
        <w:tc>
          <w:tcPr>
            <w:tcW w:w="586" w:type="dxa"/>
            <w:gridSpan w:val="4"/>
            <w:vAlign w:val="center"/>
          </w:tcPr>
          <w:p w14:paraId="4A78019D" w14:textId="77777777" w:rsidR="00231769" w:rsidRPr="001D386E" w:rsidRDefault="00231769" w:rsidP="00231769">
            <w:pPr>
              <w:pStyle w:val="TAC"/>
            </w:pPr>
          </w:p>
        </w:tc>
        <w:tc>
          <w:tcPr>
            <w:tcW w:w="586" w:type="dxa"/>
            <w:gridSpan w:val="4"/>
            <w:vAlign w:val="center"/>
          </w:tcPr>
          <w:p w14:paraId="78E2AF2F" w14:textId="77777777" w:rsidR="00231769" w:rsidRPr="001D386E" w:rsidRDefault="00231769" w:rsidP="00231769">
            <w:pPr>
              <w:pStyle w:val="TAC"/>
            </w:pPr>
          </w:p>
        </w:tc>
        <w:tc>
          <w:tcPr>
            <w:tcW w:w="600" w:type="dxa"/>
            <w:gridSpan w:val="7"/>
            <w:vAlign w:val="center"/>
          </w:tcPr>
          <w:p w14:paraId="2B67A565" w14:textId="77777777" w:rsidR="00231769" w:rsidRPr="001D386E" w:rsidRDefault="00231769" w:rsidP="00231769">
            <w:pPr>
              <w:pStyle w:val="TAC"/>
            </w:pPr>
            <w:r w:rsidRPr="001D386E">
              <w:t>Yes</w:t>
            </w:r>
          </w:p>
        </w:tc>
        <w:tc>
          <w:tcPr>
            <w:tcW w:w="599" w:type="dxa"/>
            <w:gridSpan w:val="6"/>
            <w:vAlign w:val="center"/>
          </w:tcPr>
          <w:p w14:paraId="4240EF54" w14:textId="77777777" w:rsidR="00231769" w:rsidRPr="001D386E" w:rsidRDefault="00231769" w:rsidP="00231769">
            <w:pPr>
              <w:pStyle w:val="TAC"/>
            </w:pPr>
          </w:p>
        </w:tc>
        <w:tc>
          <w:tcPr>
            <w:tcW w:w="698" w:type="dxa"/>
            <w:gridSpan w:val="4"/>
            <w:vAlign w:val="center"/>
          </w:tcPr>
          <w:p w14:paraId="502A48F9" w14:textId="77777777" w:rsidR="00231769" w:rsidRPr="001D386E" w:rsidRDefault="00231769" w:rsidP="00231769">
            <w:pPr>
              <w:pStyle w:val="TAC"/>
            </w:pPr>
            <w:r w:rsidRPr="001D386E">
              <w:rPr>
                <w:rFonts w:hint="eastAsia"/>
                <w:lang w:eastAsia="zh-CN"/>
              </w:rPr>
              <w:t>Yes</w:t>
            </w:r>
          </w:p>
        </w:tc>
        <w:tc>
          <w:tcPr>
            <w:tcW w:w="1187" w:type="dxa"/>
            <w:vMerge/>
            <w:vAlign w:val="center"/>
          </w:tcPr>
          <w:p w14:paraId="013E6209" w14:textId="77777777" w:rsidR="00231769" w:rsidRPr="001D386E" w:rsidRDefault="00231769" w:rsidP="00231769">
            <w:pPr>
              <w:pStyle w:val="TAC"/>
            </w:pPr>
          </w:p>
        </w:tc>
        <w:tc>
          <w:tcPr>
            <w:tcW w:w="1288" w:type="dxa"/>
            <w:vMerge/>
            <w:vAlign w:val="center"/>
          </w:tcPr>
          <w:p w14:paraId="5143A41F" w14:textId="77777777" w:rsidR="00231769" w:rsidRPr="001D386E" w:rsidRDefault="00231769" w:rsidP="00231769">
            <w:pPr>
              <w:pStyle w:val="TAC"/>
            </w:pPr>
          </w:p>
        </w:tc>
      </w:tr>
      <w:tr w:rsidR="00231769" w:rsidRPr="001D386E" w14:paraId="38E41540" w14:textId="77777777" w:rsidTr="00231769">
        <w:trPr>
          <w:trHeight w:val="223"/>
          <w:jc w:val="center"/>
        </w:trPr>
        <w:tc>
          <w:tcPr>
            <w:tcW w:w="1396" w:type="dxa"/>
            <w:vMerge/>
            <w:vAlign w:val="center"/>
          </w:tcPr>
          <w:p w14:paraId="25EE0D22" w14:textId="77777777" w:rsidR="00231769" w:rsidRPr="001D386E" w:rsidRDefault="00231769" w:rsidP="00231769">
            <w:pPr>
              <w:pStyle w:val="TAC"/>
            </w:pPr>
          </w:p>
        </w:tc>
        <w:tc>
          <w:tcPr>
            <w:tcW w:w="1466" w:type="dxa"/>
            <w:vMerge/>
            <w:vAlign w:val="center"/>
          </w:tcPr>
          <w:p w14:paraId="387A8A73" w14:textId="77777777" w:rsidR="00231769" w:rsidRPr="001D386E" w:rsidRDefault="00231769" w:rsidP="00231769">
            <w:pPr>
              <w:pStyle w:val="TAC"/>
              <w:rPr>
                <w:lang w:eastAsia="zh-CN"/>
              </w:rPr>
            </w:pPr>
          </w:p>
        </w:tc>
        <w:tc>
          <w:tcPr>
            <w:tcW w:w="767" w:type="dxa"/>
            <w:shd w:val="clear" w:color="auto" w:fill="auto"/>
            <w:vAlign w:val="center"/>
          </w:tcPr>
          <w:p w14:paraId="501E20FD" w14:textId="77777777" w:rsidR="00231769" w:rsidRPr="001D386E" w:rsidRDefault="00231769" w:rsidP="00231769">
            <w:pPr>
              <w:pStyle w:val="TAC"/>
              <w:rPr>
                <w:lang w:eastAsia="zh-CN"/>
              </w:rPr>
            </w:pPr>
            <w:r w:rsidRPr="001D386E">
              <w:rPr>
                <w:rFonts w:hint="eastAsia"/>
                <w:kern w:val="2"/>
                <w:szCs w:val="18"/>
                <w:lang w:eastAsia="zh-CN"/>
              </w:rPr>
              <w:t>38</w:t>
            </w:r>
          </w:p>
        </w:tc>
        <w:tc>
          <w:tcPr>
            <w:tcW w:w="586" w:type="dxa"/>
            <w:gridSpan w:val="2"/>
            <w:shd w:val="clear" w:color="auto" w:fill="auto"/>
            <w:vAlign w:val="center"/>
          </w:tcPr>
          <w:p w14:paraId="2EE46121" w14:textId="77777777" w:rsidR="00231769" w:rsidRPr="001D386E" w:rsidRDefault="00231769" w:rsidP="00231769">
            <w:pPr>
              <w:pStyle w:val="TAC"/>
            </w:pPr>
          </w:p>
        </w:tc>
        <w:tc>
          <w:tcPr>
            <w:tcW w:w="586" w:type="dxa"/>
            <w:gridSpan w:val="4"/>
            <w:vAlign w:val="center"/>
          </w:tcPr>
          <w:p w14:paraId="0A6EF2F4" w14:textId="77777777" w:rsidR="00231769" w:rsidRPr="001D386E" w:rsidRDefault="00231769" w:rsidP="00231769">
            <w:pPr>
              <w:pStyle w:val="TAC"/>
            </w:pPr>
          </w:p>
        </w:tc>
        <w:tc>
          <w:tcPr>
            <w:tcW w:w="586" w:type="dxa"/>
            <w:gridSpan w:val="4"/>
            <w:vAlign w:val="center"/>
          </w:tcPr>
          <w:p w14:paraId="5D6B2473" w14:textId="77777777" w:rsidR="00231769" w:rsidRPr="001D386E" w:rsidRDefault="00231769" w:rsidP="00231769">
            <w:pPr>
              <w:pStyle w:val="TAC"/>
            </w:pPr>
          </w:p>
        </w:tc>
        <w:tc>
          <w:tcPr>
            <w:tcW w:w="600" w:type="dxa"/>
            <w:gridSpan w:val="7"/>
            <w:vAlign w:val="center"/>
          </w:tcPr>
          <w:p w14:paraId="72623740" w14:textId="77777777" w:rsidR="00231769" w:rsidRPr="001D386E" w:rsidRDefault="00231769" w:rsidP="00231769">
            <w:pPr>
              <w:pStyle w:val="TAC"/>
            </w:pPr>
            <w:r w:rsidRPr="001D386E">
              <w:t>Yes</w:t>
            </w:r>
          </w:p>
        </w:tc>
        <w:tc>
          <w:tcPr>
            <w:tcW w:w="599" w:type="dxa"/>
            <w:gridSpan w:val="6"/>
            <w:vAlign w:val="center"/>
          </w:tcPr>
          <w:p w14:paraId="3CEE8C89" w14:textId="77777777" w:rsidR="00231769" w:rsidRPr="001D386E" w:rsidRDefault="00231769" w:rsidP="00231769">
            <w:pPr>
              <w:pStyle w:val="TAC"/>
            </w:pPr>
            <w:r w:rsidRPr="001D386E">
              <w:t>Yes</w:t>
            </w:r>
          </w:p>
        </w:tc>
        <w:tc>
          <w:tcPr>
            <w:tcW w:w="698" w:type="dxa"/>
            <w:gridSpan w:val="4"/>
            <w:vAlign w:val="center"/>
          </w:tcPr>
          <w:p w14:paraId="26922808" w14:textId="77777777" w:rsidR="00231769" w:rsidRPr="001D386E" w:rsidRDefault="00231769" w:rsidP="00231769">
            <w:pPr>
              <w:pStyle w:val="TAC"/>
              <w:rPr>
                <w:lang w:eastAsia="zh-CN"/>
              </w:rPr>
            </w:pPr>
            <w:r w:rsidRPr="001D386E">
              <w:t>Yes</w:t>
            </w:r>
          </w:p>
        </w:tc>
        <w:tc>
          <w:tcPr>
            <w:tcW w:w="1187" w:type="dxa"/>
            <w:vMerge w:val="restart"/>
            <w:vAlign w:val="center"/>
          </w:tcPr>
          <w:p w14:paraId="50168097" w14:textId="77777777" w:rsidR="00231769" w:rsidRPr="001D386E" w:rsidRDefault="00231769" w:rsidP="00231769">
            <w:pPr>
              <w:pStyle w:val="TAC"/>
            </w:pPr>
            <w:r w:rsidRPr="001D386E">
              <w:t>40</w:t>
            </w:r>
          </w:p>
        </w:tc>
        <w:tc>
          <w:tcPr>
            <w:tcW w:w="1288" w:type="dxa"/>
            <w:vMerge w:val="restart"/>
            <w:vAlign w:val="center"/>
          </w:tcPr>
          <w:p w14:paraId="0A4FF7DA" w14:textId="77777777" w:rsidR="00231769" w:rsidRPr="001D386E" w:rsidRDefault="00231769" w:rsidP="00231769">
            <w:pPr>
              <w:pStyle w:val="TAC"/>
            </w:pPr>
            <w:r w:rsidRPr="001D386E">
              <w:t>1</w:t>
            </w:r>
          </w:p>
        </w:tc>
      </w:tr>
      <w:tr w:rsidR="00231769" w:rsidRPr="001D386E" w14:paraId="0715B7EF" w14:textId="77777777" w:rsidTr="00231769">
        <w:trPr>
          <w:trHeight w:val="223"/>
          <w:jc w:val="center"/>
        </w:trPr>
        <w:tc>
          <w:tcPr>
            <w:tcW w:w="1396" w:type="dxa"/>
            <w:vMerge/>
            <w:vAlign w:val="center"/>
          </w:tcPr>
          <w:p w14:paraId="211014CA" w14:textId="77777777" w:rsidR="00231769" w:rsidRPr="001D386E" w:rsidRDefault="00231769" w:rsidP="00231769">
            <w:pPr>
              <w:pStyle w:val="TAC"/>
            </w:pPr>
          </w:p>
        </w:tc>
        <w:tc>
          <w:tcPr>
            <w:tcW w:w="1466" w:type="dxa"/>
            <w:vMerge/>
            <w:vAlign w:val="center"/>
          </w:tcPr>
          <w:p w14:paraId="00FA4960" w14:textId="77777777" w:rsidR="00231769" w:rsidRPr="001D386E" w:rsidRDefault="00231769" w:rsidP="00231769">
            <w:pPr>
              <w:pStyle w:val="TAC"/>
              <w:rPr>
                <w:lang w:eastAsia="zh-CN"/>
              </w:rPr>
            </w:pPr>
          </w:p>
        </w:tc>
        <w:tc>
          <w:tcPr>
            <w:tcW w:w="767" w:type="dxa"/>
            <w:shd w:val="clear" w:color="auto" w:fill="auto"/>
            <w:vAlign w:val="center"/>
          </w:tcPr>
          <w:p w14:paraId="1CDDA000" w14:textId="77777777" w:rsidR="00231769" w:rsidRPr="001D386E" w:rsidRDefault="00231769" w:rsidP="00231769">
            <w:pPr>
              <w:pStyle w:val="TAC"/>
              <w:rPr>
                <w:lang w:eastAsia="zh-CN"/>
              </w:rPr>
            </w:pPr>
            <w:r w:rsidRPr="001D386E">
              <w:rPr>
                <w:rFonts w:hint="eastAsia"/>
                <w:szCs w:val="18"/>
                <w:lang w:eastAsia="zh-CN"/>
              </w:rPr>
              <w:t>4</w:t>
            </w:r>
            <w:r w:rsidRPr="001D386E">
              <w:rPr>
                <w:szCs w:val="18"/>
                <w:lang w:eastAsia="zh-CN"/>
              </w:rPr>
              <w:t>0</w:t>
            </w:r>
          </w:p>
        </w:tc>
        <w:tc>
          <w:tcPr>
            <w:tcW w:w="586" w:type="dxa"/>
            <w:gridSpan w:val="2"/>
            <w:shd w:val="clear" w:color="auto" w:fill="auto"/>
            <w:vAlign w:val="center"/>
          </w:tcPr>
          <w:p w14:paraId="7D4FD559" w14:textId="77777777" w:rsidR="00231769" w:rsidRPr="001D386E" w:rsidRDefault="00231769" w:rsidP="00231769">
            <w:pPr>
              <w:pStyle w:val="TAC"/>
            </w:pPr>
          </w:p>
        </w:tc>
        <w:tc>
          <w:tcPr>
            <w:tcW w:w="586" w:type="dxa"/>
            <w:gridSpan w:val="4"/>
            <w:vAlign w:val="center"/>
          </w:tcPr>
          <w:p w14:paraId="7AB8A942" w14:textId="77777777" w:rsidR="00231769" w:rsidRPr="001D386E" w:rsidRDefault="00231769" w:rsidP="00231769">
            <w:pPr>
              <w:pStyle w:val="TAC"/>
            </w:pPr>
          </w:p>
        </w:tc>
        <w:tc>
          <w:tcPr>
            <w:tcW w:w="586" w:type="dxa"/>
            <w:gridSpan w:val="4"/>
            <w:vAlign w:val="center"/>
          </w:tcPr>
          <w:p w14:paraId="19423D31" w14:textId="77777777" w:rsidR="00231769" w:rsidRPr="001D386E" w:rsidRDefault="00231769" w:rsidP="00231769">
            <w:pPr>
              <w:pStyle w:val="TAC"/>
            </w:pPr>
          </w:p>
        </w:tc>
        <w:tc>
          <w:tcPr>
            <w:tcW w:w="600" w:type="dxa"/>
            <w:gridSpan w:val="7"/>
            <w:vAlign w:val="center"/>
          </w:tcPr>
          <w:p w14:paraId="1D325027" w14:textId="77777777" w:rsidR="00231769" w:rsidRPr="001D386E" w:rsidRDefault="00231769" w:rsidP="00231769">
            <w:pPr>
              <w:pStyle w:val="TAC"/>
            </w:pPr>
            <w:r w:rsidRPr="001D386E">
              <w:t>Yes</w:t>
            </w:r>
          </w:p>
        </w:tc>
        <w:tc>
          <w:tcPr>
            <w:tcW w:w="599" w:type="dxa"/>
            <w:gridSpan w:val="6"/>
            <w:vAlign w:val="center"/>
          </w:tcPr>
          <w:p w14:paraId="2E39A95B" w14:textId="77777777" w:rsidR="00231769" w:rsidRPr="001D386E" w:rsidRDefault="00231769" w:rsidP="00231769">
            <w:pPr>
              <w:pStyle w:val="TAC"/>
            </w:pPr>
            <w:r w:rsidRPr="001D386E">
              <w:t>Yes</w:t>
            </w:r>
          </w:p>
        </w:tc>
        <w:tc>
          <w:tcPr>
            <w:tcW w:w="698" w:type="dxa"/>
            <w:gridSpan w:val="4"/>
            <w:vAlign w:val="center"/>
          </w:tcPr>
          <w:p w14:paraId="7522E2F2" w14:textId="77777777" w:rsidR="00231769" w:rsidRPr="001D386E" w:rsidRDefault="00231769" w:rsidP="00231769">
            <w:pPr>
              <w:pStyle w:val="TAC"/>
              <w:rPr>
                <w:lang w:eastAsia="zh-CN"/>
              </w:rPr>
            </w:pPr>
            <w:r w:rsidRPr="001D386E">
              <w:t>Yes</w:t>
            </w:r>
          </w:p>
        </w:tc>
        <w:tc>
          <w:tcPr>
            <w:tcW w:w="1187" w:type="dxa"/>
            <w:vMerge/>
            <w:vAlign w:val="center"/>
          </w:tcPr>
          <w:p w14:paraId="5669446A" w14:textId="77777777" w:rsidR="00231769" w:rsidRPr="001D386E" w:rsidRDefault="00231769" w:rsidP="00231769">
            <w:pPr>
              <w:pStyle w:val="TAC"/>
            </w:pPr>
          </w:p>
        </w:tc>
        <w:tc>
          <w:tcPr>
            <w:tcW w:w="1288" w:type="dxa"/>
            <w:vMerge/>
            <w:vAlign w:val="center"/>
          </w:tcPr>
          <w:p w14:paraId="1F7282EE" w14:textId="77777777" w:rsidR="00231769" w:rsidRPr="001D386E" w:rsidRDefault="00231769" w:rsidP="00231769">
            <w:pPr>
              <w:pStyle w:val="TAC"/>
            </w:pPr>
          </w:p>
        </w:tc>
      </w:tr>
      <w:tr w:rsidR="00231769" w:rsidRPr="001D386E" w14:paraId="6907AB07" w14:textId="77777777" w:rsidTr="00231769">
        <w:trPr>
          <w:trHeight w:val="223"/>
          <w:jc w:val="center"/>
        </w:trPr>
        <w:tc>
          <w:tcPr>
            <w:tcW w:w="1396" w:type="dxa"/>
            <w:vMerge w:val="restart"/>
            <w:vAlign w:val="center"/>
          </w:tcPr>
          <w:p w14:paraId="673E0CA3" w14:textId="77777777" w:rsidR="00231769" w:rsidRPr="001D386E" w:rsidRDefault="00231769" w:rsidP="00231769">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w:t>
            </w:r>
            <w:r w:rsidRPr="001D386E">
              <w:rPr>
                <w:rFonts w:hint="eastAsia"/>
                <w:lang w:eastAsia="zh-CN"/>
              </w:rPr>
              <w:t>A</w:t>
            </w:r>
            <w:r w:rsidRPr="001D386E">
              <w:rPr>
                <w:lang w:eastAsia="zh-CN"/>
              </w:rPr>
              <w:t>-40A</w:t>
            </w:r>
          </w:p>
        </w:tc>
        <w:tc>
          <w:tcPr>
            <w:tcW w:w="1466" w:type="dxa"/>
            <w:vMerge w:val="restart"/>
            <w:vAlign w:val="center"/>
          </w:tcPr>
          <w:p w14:paraId="5277A7A0" w14:textId="77777777" w:rsidR="00231769" w:rsidRPr="001D386E" w:rsidRDefault="00231769" w:rsidP="00231769">
            <w:pPr>
              <w:pStyle w:val="TAC"/>
              <w:rPr>
                <w:lang w:eastAsia="zh-CN"/>
              </w:rPr>
            </w:pPr>
            <w:r w:rsidRPr="001D386E">
              <w:t>-</w:t>
            </w:r>
          </w:p>
        </w:tc>
        <w:tc>
          <w:tcPr>
            <w:tcW w:w="767" w:type="dxa"/>
            <w:shd w:val="clear" w:color="auto" w:fill="auto"/>
            <w:vAlign w:val="center"/>
          </w:tcPr>
          <w:p w14:paraId="536679DE" w14:textId="77777777" w:rsidR="00231769" w:rsidRPr="001D386E" w:rsidRDefault="00231769" w:rsidP="00231769">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1D5E2433" w14:textId="77777777" w:rsidR="00231769" w:rsidRPr="001D386E" w:rsidRDefault="00231769" w:rsidP="00231769">
            <w:pPr>
              <w:pStyle w:val="TAC"/>
            </w:pPr>
          </w:p>
        </w:tc>
        <w:tc>
          <w:tcPr>
            <w:tcW w:w="586" w:type="dxa"/>
            <w:gridSpan w:val="4"/>
            <w:vAlign w:val="center"/>
          </w:tcPr>
          <w:p w14:paraId="3F9F773E" w14:textId="77777777" w:rsidR="00231769" w:rsidRPr="001D386E" w:rsidRDefault="00231769" w:rsidP="00231769">
            <w:pPr>
              <w:pStyle w:val="TAC"/>
            </w:pPr>
          </w:p>
        </w:tc>
        <w:tc>
          <w:tcPr>
            <w:tcW w:w="586" w:type="dxa"/>
            <w:gridSpan w:val="4"/>
            <w:vAlign w:val="center"/>
          </w:tcPr>
          <w:p w14:paraId="63AE60A2" w14:textId="77777777" w:rsidR="00231769" w:rsidRPr="001D386E" w:rsidRDefault="00231769" w:rsidP="00231769">
            <w:pPr>
              <w:pStyle w:val="TAC"/>
            </w:pPr>
          </w:p>
        </w:tc>
        <w:tc>
          <w:tcPr>
            <w:tcW w:w="600" w:type="dxa"/>
            <w:gridSpan w:val="7"/>
            <w:vAlign w:val="center"/>
          </w:tcPr>
          <w:p w14:paraId="33BE2242" w14:textId="77777777" w:rsidR="00231769" w:rsidRPr="001D386E" w:rsidRDefault="00231769" w:rsidP="00231769">
            <w:pPr>
              <w:pStyle w:val="TAC"/>
            </w:pPr>
            <w:r w:rsidRPr="001D386E">
              <w:t>Yes</w:t>
            </w:r>
          </w:p>
        </w:tc>
        <w:tc>
          <w:tcPr>
            <w:tcW w:w="599" w:type="dxa"/>
            <w:gridSpan w:val="6"/>
            <w:vAlign w:val="center"/>
          </w:tcPr>
          <w:p w14:paraId="20351E09" w14:textId="77777777" w:rsidR="00231769" w:rsidRPr="001D386E" w:rsidRDefault="00231769" w:rsidP="00231769">
            <w:pPr>
              <w:pStyle w:val="TAC"/>
            </w:pPr>
          </w:p>
        </w:tc>
        <w:tc>
          <w:tcPr>
            <w:tcW w:w="698" w:type="dxa"/>
            <w:gridSpan w:val="4"/>
            <w:vAlign w:val="center"/>
          </w:tcPr>
          <w:p w14:paraId="30CE13DD" w14:textId="77777777" w:rsidR="00231769" w:rsidRPr="001D386E" w:rsidRDefault="00231769" w:rsidP="00231769">
            <w:pPr>
              <w:pStyle w:val="TAC"/>
            </w:pPr>
            <w:r w:rsidRPr="001D386E">
              <w:t>Yes</w:t>
            </w:r>
          </w:p>
        </w:tc>
        <w:tc>
          <w:tcPr>
            <w:tcW w:w="1187" w:type="dxa"/>
            <w:vMerge w:val="restart"/>
            <w:vAlign w:val="center"/>
          </w:tcPr>
          <w:p w14:paraId="6CDCE1E5" w14:textId="77777777" w:rsidR="00231769" w:rsidRPr="001D386E" w:rsidRDefault="00231769" w:rsidP="00231769">
            <w:pPr>
              <w:pStyle w:val="TAC"/>
            </w:pPr>
            <w:r w:rsidRPr="001D386E">
              <w:rPr>
                <w:lang w:eastAsia="zh-CN"/>
              </w:rPr>
              <w:t>6</w:t>
            </w:r>
            <w:r w:rsidRPr="001D386E">
              <w:rPr>
                <w:rFonts w:hint="eastAsia"/>
                <w:lang w:eastAsia="zh-CN"/>
              </w:rPr>
              <w:t>0</w:t>
            </w:r>
          </w:p>
        </w:tc>
        <w:tc>
          <w:tcPr>
            <w:tcW w:w="1288" w:type="dxa"/>
            <w:vMerge w:val="restart"/>
            <w:vAlign w:val="center"/>
          </w:tcPr>
          <w:p w14:paraId="70D2FB82" w14:textId="77777777" w:rsidR="00231769" w:rsidRPr="001D386E" w:rsidRDefault="00231769" w:rsidP="00231769">
            <w:pPr>
              <w:pStyle w:val="TAC"/>
            </w:pPr>
            <w:r w:rsidRPr="001D386E">
              <w:t>0</w:t>
            </w:r>
          </w:p>
        </w:tc>
      </w:tr>
      <w:tr w:rsidR="00231769" w:rsidRPr="001D386E" w14:paraId="7DBB58F8" w14:textId="77777777" w:rsidTr="00231769">
        <w:trPr>
          <w:trHeight w:val="223"/>
          <w:jc w:val="center"/>
        </w:trPr>
        <w:tc>
          <w:tcPr>
            <w:tcW w:w="1396" w:type="dxa"/>
            <w:vMerge/>
            <w:vAlign w:val="center"/>
          </w:tcPr>
          <w:p w14:paraId="66390EAC" w14:textId="77777777" w:rsidR="00231769" w:rsidRPr="001D386E" w:rsidRDefault="00231769" w:rsidP="00231769">
            <w:pPr>
              <w:pStyle w:val="TAC"/>
            </w:pPr>
          </w:p>
        </w:tc>
        <w:tc>
          <w:tcPr>
            <w:tcW w:w="1466" w:type="dxa"/>
            <w:vMerge/>
            <w:vAlign w:val="center"/>
          </w:tcPr>
          <w:p w14:paraId="35F4C23D" w14:textId="77777777" w:rsidR="00231769" w:rsidRPr="001D386E" w:rsidRDefault="00231769" w:rsidP="00231769">
            <w:pPr>
              <w:pStyle w:val="TAC"/>
              <w:rPr>
                <w:lang w:eastAsia="zh-CN"/>
              </w:rPr>
            </w:pPr>
          </w:p>
        </w:tc>
        <w:tc>
          <w:tcPr>
            <w:tcW w:w="767" w:type="dxa"/>
            <w:shd w:val="clear" w:color="auto" w:fill="auto"/>
            <w:vAlign w:val="center"/>
          </w:tcPr>
          <w:p w14:paraId="09CC6B44" w14:textId="77777777" w:rsidR="00231769" w:rsidRPr="001D386E" w:rsidRDefault="00231769" w:rsidP="00231769">
            <w:pPr>
              <w:pStyle w:val="TAC"/>
            </w:pPr>
            <w:r w:rsidRPr="001D386E">
              <w:rPr>
                <w:rFonts w:hint="eastAsia"/>
                <w:lang w:eastAsia="zh-CN"/>
              </w:rPr>
              <w:t>4</w:t>
            </w:r>
            <w:r w:rsidRPr="001D386E">
              <w:rPr>
                <w:lang w:eastAsia="zh-CN"/>
              </w:rPr>
              <w:t>0</w:t>
            </w:r>
          </w:p>
        </w:tc>
        <w:tc>
          <w:tcPr>
            <w:tcW w:w="3655" w:type="dxa"/>
            <w:gridSpan w:val="27"/>
            <w:shd w:val="clear" w:color="auto" w:fill="auto"/>
            <w:vAlign w:val="center"/>
          </w:tcPr>
          <w:p w14:paraId="023BBFA9" w14:textId="77777777" w:rsidR="00231769" w:rsidRPr="001D386E" w:rsidRDefault="00231769" w:rsidP="00231769">
            <w:pPr>
              <w:pStyle w:val="TAC"/>
            </w:pPr>
            <w:r w:rsidRPr="001D386E">
              <w:rPr>
                <w:lang w:eastAsia="zh-CN"/>
              </w:rPr>
              <w:t xml:space="preserve">See CA_40A-40A </w:t>
            </w:r>
            <w:r w:rsidRPr="001D386E">
              <w:t xml:space="preserve">Bandwidth Combination Set </w:t>
            </w:r>
            <w:r w:rsidRPr="001D386E">
              <w:rPr>
                <w:lang w:eastAsia="zh-CN"/>
              </w:rPr>
              <w:t>0</w:t>
            </w:r>
            <w:r w:rsidRPr="001D386E">
              <w:rPr>
                <w:rFonts w:hint="eastAsia"/>
                <w:lang w:eastAsia="ja-JP"/>
              </w:rPr>
              <w:t xml:space="preserve"> </w:t>
            </w:r>
            <w:r w:rsidRPr="001D386E">
              <w:rPr>
                <w:lang w:eastAsia="zh-CN"/>
              </w:rPr>
              <w:t>in Table 5.6A.1-3</w:t>
            </w:r>
          </w:p>
        </w:tc>
        <w:tc>
          <w:tcPr>
            <w:tcW w:w="1187" w:type="dxa"/>
            <w:vMerge/>
            <w:vAlign w:val="center"/>
          </w:tcPr>
          <w:p w14:paraId="49347376" w14:textId="77777777" w:rsidR="00231769" w:rsidRPr="001D386E" w:rsidRDefault="00231769" w:rsidP="00231769">
            <w:pPr>
              <w:pStyle w:val="TAC"/>
            </w:pPr>
          </w:p>
        </w:tc>
        <w:tc>
          <w:tcPr>
            <w:tcW w:w="1288" w:type="dxa"/>
            <w:vMerge/>
            <w:vAlign w:val="center"/>
          </w:tcPr>
          <w:p w14:paraId="7C3E5121" w14:textId="77777777" w:rsidR="00231769" w:rsidRPr="001D386E" w:rsidRDefault="00231769" w:rsidP="00231769">
            <w:pPr>
              <w:pStyle w:val="TAC"/>
            </w:pPr>
          </w:p>
        </w:tc>
      </w:tr>
      <w:tr w:rsidR="00231769" w:rsidRPr="001D386E" w14:paraId="698F0262" w14:textId="77777777" w:rsidTr="00231769">
        <w:trPr>
          <w:trHeight w:val="223"/>
          <w:jc w:val="center"/>
        </w:trPr>
        <w:tc>
          <w:tcPr>
            <w:tcW w:w="1396" w:type="dxa"/>
            <w:vMerge/>
            <w:vAlign w:val="center"/>
          </w:tcPr>
          <w:p w14:paraId="17511736" w14:textId="77777777" w:rsidR="00231769" w:rsidRPr="001D386E" w:rsidRDefault="00231769" w:rsidP="00231769">
            <w:pPr>
              <w:pStyle w:val="TAC"/>
            </w:pPr>
          </w:p>
        </w:tc>
        <w:tc>
          <w:tcPr>
            <w:tcW w:w="1466" w:type="dxa"/>
            <w:vMerge/>
            <w:vAlign w:val="center"/>
          </w:tcPr>
          <w:p w14:paraId="1CF42280" w14:textId="77777777" w:rsidR="00231769" w:rsidRPr="001D386E" w:rsidRDefault="00231769" w:rsidP="00231769">
            <w:pPr>
              <w:pStyle w:val="TAC"/>
              <w:rPr>
                <w:lang w:eastAsia="zh-CN"/>
              </w:rPr>
            </w:pPr>
          </w:p>
        </w:tc>
        <w:tc>
          <w:tcPr>
            <w:tcW w:w="767" w:type="dxa"/>
            <w:shd w:val="clear" w:color="auto" w:fill="auto"/>
            <w:vAlign w:val="center"/>
          </w:tcPr>
          <w:p w14:paraId="5CDC3E99" w14:textId="77777777" w:rsidR="00231769" w:rsidRPr="001D386E" w:rsidRDefault="00231769" w:rsidP="00231769">
            <w:pPr>
              <w:pStyle w:val="TAC"/>
              <w:rPr>
                <w:lang w:eastAsia="zh-CN"/>
              </w:rPr>
            </w:pPr>
            <w:r w:rsidRPr="001D386E">
              <w:rPr>
                <w:rFonts w:hint="eastAsia"/>
                <w:lang w:eastAsia="zh-CN"/>
              </w:rPr>
              <w:t>38</w:t>
            </w:r>
          </w:p>
        </w:tc>
        <w:tc>
          <w:tcPr>
            <w:tcW w:w="609" w:type="dxa"/>
            <w:gridSpan w:val="3"/>
            <w:shd w:val="clear" w:color="auto" w:fill="auto"/>
            <w:vAlign w:val="center"/>
          </w:tcPr>
          <w:p w14:paraId="085A52F8" w14:textId="77777777" w:rsidR="00231769" w:rsidRPr="001D386E" w:rsidRDefault="00231769" w:rsidP="00231769">
            <w:pPr>
              <w:pStyle w:val="TAC"/>
              <w:rPr>
                <w:lang w:eastAsia="zh-CN"/>
              </w:rPr>
            </w:pPr>
          </w:p>
        </w:tc>
        <w:tc>
          <w:tcPr>
            <w:tcW w:w="610" w:type="dxa"/>
            <w:gridSpan w:val="6"/>
            <w:shd w:val="clear" w:color="auto" w:fill="auto"/>
            <w:vAlign w:val="center"/>
          </w:tcPr>
          <w:p w14:paraId="0C2DB057" w14:textId="77777777" w:rsidR="00231769" w:rsidRPr="001D386E" w:rsidRDefault="00231769" w:rsidP="00231769">
            <w:pPr>
              <w:pStyle w:val="TAC"/>
              <w:rPr>
                <w:lang w:eastAsia="zh-CN"/>
              </w:rPr>
            </w:pPr>
          </w:p>
        </w:tc>
        <w:tc>
          <w:tcPr>
            <w:tcW w:w="584" w:type="dxa"/>
            <w:gridSpan w:val="4"/>
            <w:shd w:val="clear" w:color="auto" w:fill="auto"/>
            <w:vAlign w:val="center"/>
          </w:tcPr>
          <w:p w14:paraId="4FD2AE94" w14:textId="77777777" w:rsidR="00231769" w:rsidRPr="001D386E" w:rsidRDefault="00231769" w:rsidP="00231769">
            <w:pPr>
              <w:pStyle w:val="TAC"/>
              <w:rPr>
                <w:lang w:eastAsia="zh-CN"/>
              </w:rPr>
            </w:pPr>
          </w:p>
        </w:tc>
        <w:tc>
          <w:tcPr>
            <w:tcW w:w="595" w:type="dxa"/>
            <w:gridSpan w:val="7"/>
            <w:shd w:val="clear" w:color="auto" w:fill="auto"/>
            <w:vAlign w:val="center"/>
          </w:tcPr>
          <w:p w14:paraId="60804DB6" w14:textId="77777777" w:rsidR="00231769" w:rsidRPr="001D386E" w:rsidRDefault="00231769" w:rsidP="00231769">
            <w:pPr>
              <w:pStyle w:val="TAC"/>
              <w:rPr>
                <w:lang w:eastAsia="zh-CN"/>
              </w:rPr>
            </w:pPr>
            <w:r w:rsidRPr="001D386E">
              <w:rPr>
                <w:rFonts w:hint="eastAsia"/>
                <w:lang w:eastAsia="zh-CN"/>
              </w:rPr>
              <w:t>Yes</w:t>
            </w:r>
          </w:p>
        </w:tc>
        <w:tc>
          <w:tcPr>
            <w:tcW w:w="595" w:type="dxa"/>
            <w:gridSpan w:val="4"/>
            <w:shd w:val="clear" w:color="auto" w:fill="auto"/>
            <w:vAlign w:val="center"/>
          </w:tcPr>
          <w:p w14:paraId="3532392D" w14:textId="77777777" w:rsidR="00231769" w:rsidRPr="001D386E" w:rsidRDefault="00231769" w:rsidP="00231769">
            <w:pPr>
              <w:pStyle w:val="TAC"/>
              <w:rPr>
                <w:lang w:eastAsia="zh-CN"/>
              </w:rPr>
            </w:pPr>
            <w:r w:rsidRPr="001D386E">
              <w:rPr>
                <w:rFonts w:hint="eastAsia"/>
                <w:lang w:eastAsia="zh-CN"/>
              </w:rPr>
              <w:t>Yes</w:t>
            </w:r>
          </w:p>
        </w:tc>
        <w:tc>
          <w:tcPr>
            <w:tcW w:w="662" w:type="dxa"/>
            <w:gridSpan w:val="3"/>
            <w:shd w:val="clear" w:color="auto" w:fill="auto"/>
            <w:vAlign w:val="center"/>
          </w:tcPr>
          <w:p w14:paraId="62C84910" w14:textId="77777777" w:rsidR="00231769" w:rsidRPr="001D386E" w:rsidRDefault="00231769" w:rsidP="00231769">
            <w:pPr>
              <w:pStyle w:val="TAC"/>
              <w:rPr>
                <w:lang w:eastAsia="zh-CN"/>
              </w:rPr>
            </w:pPr>
            <w:r w:rsidRPr="001D386E">
              <w:rPr>
                <w:rFonts w:hint="eastAsia"/>
                <w:lang w:eastAsia="zh-CN"/>
              </w:rPr>
              <w:t>Yes</w:t>
            </w:r>
          </w:p>
        </w:tc>
        <w:tc>
          <w:tcPr>
            <w:tcW w:w="1187" w:type="dxa"/>
            <w:vMerge w:val="restart"/>
            <w:vAlign w:val="center"/>
          </w:tcPr>
          <w:p w14:paraId="38A7E339" w14:textId="77777777" w:rsidR="00231769" w:rsidRPr="001D386E" w:rsidRDefault="00231769" w:rsidP="00231769">
            <w:pPr>
              <w:pStyle w:val="TAC"/>
            </w:pPr>
            <w:r w:rsidRPr="001D386E">
              <w:t>60</w:t>
            </w:r>
          </w:p>
        </w:tc>
        <w:tc>
          <w:tcPr>
            <w:tcW w:w="1288" w:type="dxa"/>
            <w:vMerge w:val="restart"/>
            <w:vAlign w:val="center"/>
          </w:tcPr>
          <w:p w14:paraId="1BC4D794" w14:textId="77777777" w:rsidR="00231769" w:rsidRPr="001D386E" w:rsidRDefault="00231769" w:rsidP="00231769">
            <w:pPr>
              <w:pStyle w:val="TAC"/>
            </w:pPr>
            <w:r w:rsidRPr="001D386E">
              <w:t>1</w:t>
            </w:r>
          </w:p>
        </w:tc>
      </w:tr>
      <w:tr w:rsidR="00231769" w:rsidRPr="001D386E" w14:paraId="78FB4090" w14:textId="77777777" w:rsidTr="00231769">
        <w:trPr>
          <w:trHeight w:val="223"/>
          <w:jc w:val="center"/>
        </w:trPr>
        <w:tc>
          <w:tcPr>
            <w:tcW w:w="1396" w:type="dxa"/>
            <w:vMerge/>
            <w:vAlign w:val="center"/>
          </w:tcPr>
          <w:p w14:paraId="2E5B5D98" w14:textId="77777777" w:rsidR="00231769" w:rsidRPr="001D386E" w:rsidRDefault="00231769" w:rsidP="00231769">
            <w:pPr>
              <w:pStyle w:val="TAC"/>
            </w:pPr>
          </w:p>
        </w:tc>
        <w:tc>
          <w:tcPr>
            <w:tcW w:w="1466" w:type="dxa"/>
            <w:vMerge/>
            <w:vAlign w:val="center"/>
          </w:tcPr>
          <w:p w14:paraId="02224A98" w14:textId="77777777" w:rsidR="00231769" w:rsidRPr="001D386E" w:rsidRDefault="00231769" w:rsidP="00231769">
            <w:pPr>
              <w:pStyle w:val="TAC"/>
              <w:rPr>
                <w:lang w:eastAsia="zh-CN"/>
              </w:rPr>
            </w:pPr>
          </w:p>
        </w:tc>
        <w:tc>
          <w:tcPr>
            <w:tcW w:w="767" w:type="dxa"/>
            <w:shd w:val="clear" w:color="auto" w:fill="auto"/>
            <w:vAlign w:val="center"/>
          </w:tcPr>
          <w:p w14:paraId="7894496F" w14:textId="77777777" w:rsidR="00231769" w:rsidRPr="001D386E" w:rsidRDefault="00231769" w:rsidP="00231769">
            <w:pPr>
              <w:pStyle w:val="TAC"/>
              <w:rPr>
                <w:lang w:eastAsia="zh-CN"/>
              </w:rPr>
            </w:pPr>
            <w:r w:rsidRPr="001D386E">
              <w:rPr>
                <w:rFonts w:hint="eastAsia"/>
                <w:lang w:eastAsia="zh-CN"/>
              </w:rPr>
              <w:t>40</w:t>
            </w:r>
          </w:p>
        </w:tc>
        <w:tc>
          <w:tcPr>
            <w:tcW w:w="3655" w:type="dxa"/>
            <w:gridSpan w:val="27"/>
            <w:shd w:val="clear" w:color="auto" w:fill="auto"/>
            <w:vAlign w:val="center"/>
          </w:tcPr>
          <w:p w14:paraId="6BD22B93" w14:textId="77777777" w:rsidR="00231769" w:rsidRPr="001D386E" w:rsidRDefault="00231769" w:rsidP="00231769">
            <w:pPr>
              <w:pStyle w:val="TAC"/>
              <w:rPr>
                <w:lang w:eastAsia="zh-CN"/>
              </w:rPr>
            </w:pPr>
            <w:r w:rsidRPr="001D386E">
              <w:rPr>
                <w:rFonts w:eastAsia="Malgun Gothic"/>
                <w:kern w:val="2"/>
                <w:szCs w:val="18"/>
              </w:rPr>
              <w:t>See</w:t>
            </w:r>
            <w:r w:rsidRPr="001D386E">
              <w:rPr>
                <w:kern w:val="2"/>
                <w:szCs w:val="18"/>
                <w:lang w:eastAsia="zh-CN"/>
              </w:rPr>
              <w:t xml:space="preserve"> </w:t>
            </w:r>
            <w:r w:rsidRPr="001D386E">
              <w:rPr>
                <w:rFonts w:eastAsia="Malgun Gothic"/>
                <w:kern w:val="2"/>
                <w:szCs w:val="18"/>
              </w:rPr>
              <w:t>CA_40</w:t>
            </w:r>
            <w:r w:rsidRPr="001D386E">
              <w:rPr>
                <w:kern w:val="2"/>
                <w:szCs w:val="18"/>
                <w:lang w:eastAsia="zh-CN"/>
              </w:rPr>
              <w:t xml:space="preserve">A-40A </w:t>
            </w:r>
            <w:r w:rsidRPr="001D386E">
              <w:rPr>
                <w:rFonts w:eastAsia="Malgun Gothic"/>
                <w:kern w:val="2"/>
                <w:szCs w:val="18"/>
              </w:rPr>
              <w:t>Bandwidth</w:t>
            </w:r>
            <w:r w:rsidRPr="001D386E">
              <w:rPr>
                <w:kern w:val="2"/>
                <w:szCs w:val="18"/>
                <w:lang w:eastAsia="zh-CN"/>
              </w:rPr>
              <w:t xml:space="preserve"> </w:t>
            </w:r>
            <w:r w:rsidRPr="001D386E">
              <w:rPr>
                <w:rFonts w:eastAsia="Malgun Gothic"/>
                <w:kern w:val="2"/>
                <w:szCs w:val="18"/>
              </w:rPr>
              <w:t xml:space="preserve">Combination Set 1 </w:t>
            </w:r>
            <w:r w:rsidRPr="001D386E">
              <w:rPr>
                <w:szCs w:val="18"/>
              </w:rPr>
              <w:t>in Table 5.6A.1-3</w:t>
            </w:r>
          </w:p>
        </w:tc>
        <w:tc>
          <w:tcPr>
            <w:tcW w:w="1187" w:type="dxa"/>
            <w:vMerge/>
            <w:vAlign w:val="center"/>
          </w:tcPr>
          <w:p w14:paraId="78DE87BB" w14:textId="77777777" w:rsidR="00231769" w:rsidRPr="001D386E" w:rsidRDefault="00231769" w:rsidP="00231769">
            <w:pPr>
              <w:pStyle w:val="TAC"/>
            </w:pPr>
          </w:p>
        </w:tc>
        <w:tc>
          <w:tcPr>
            <w:tcW w:w="1288" w:type="dxa"/>
            <w:vMerge/>
            <w:vAlign w:val="center"/>
          </w:tcPr>
          <w:p w14:paraId="0C0A0F57" w14:textId="77777777" w:rsidR="00231769" w:rsidRPr="001D386E" w:rsidRDefault="00231769" w:rsidP="00231769">
            <w:pPr>
              <w:pStyle w:val="TAC"/>
            </w:pPr>
          </w:p>
        </w:tc>
      </w:tr>
      <w:tr w:rsidR="00231769" w:rsidRPr="001D386E" w14:paraId="17278E84" w14:textId="77777777" w:rsidTr="00231769">
        <w:trPr>
          <w:trHeight w:val="223"/>
          <w:jc w:val="center"/>
        </w:trPr>
        <w:tc>
          <w:tcPr>
            <w:tcW w:w="1396" w:type="dxa"/>
            <w:vMerge w:val="restart"/>
            <w:vAlign w:val="center"/>
          </w:tcPr>
          <w:p w14:paraId="59E8CAD9" w14:textId="77777777" w:rsidR="00231769" w:rsidRPr="001D386E" w:rsidRDefault="00231769" w:rsidP="00231769">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0C</w:t>
            </w:r>
          </w:p>
        </w:tc>
        <w:tc>
          <w:tcPr>
            <w:tcW w:w="1466" w:type="dxa"/>
            <w:vMerge w:val="restart"/>
            <w:vAlign w:val="center"/>
          </w:tcPr>
          <w:p w14:paraId="52BACE75" w14:textId="77777777" w:rsidR="00231769" w:rsidRPr="001D386E" w:rsidRDefault="00231769" w:rsidP="00231769">
            <w:pPr>
              <w:pStyle w:val="TAC"/>
              <w:rPr>
                <w:lang w:eastAsia="zh-CN"/>
              </w:rPr>
            </w:pPr>
            <w:r w:rsidRPr="001D386E">
              <w:t>-</w:t>
            </w:r>
          </w:p>
        </w:tc>
        <w:tc>
          <w:tcPr>
            <w:tcW w:w="767" w:type="dxa"/>
            <w:shd w:val="clear" w:color="auto" w:fill="auto"/>
            <w:vAlign w:val="center"/>
          </w:tcPr>
          <w:p w14:paraId="638F405C" w14:textId="77777777" w:rsidR="00231769" w:rsidRPr="001D386E" w:rsidRDefault="00231769" w:rsidP="00231769">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09A4EBCE" w14:textId="77777777" w:rsidR="00231769" w:rsidRPr="001D386E" w:rsidRDefault="00231769" w:rsidP="00231769">
            <w:pPr>
              <w:pStyle w:val="TAC"/>
            </w:pPr>
          </w:p>
        </w:tc>
        <w:tc>
          <w:tcPr>
            <w:tcW w:w="586" w:type="dxa"/>
            <w:gridSpan w:val="4"/>
            <w:vAlign w:val="center"/>
          </w:tcPr>
          <w:p w14:paraId="16F70445" w14:textId="77777777" w:rsidR="00231769" w:rsidRPr="001D386E" w:rsidRDefault="00231769" w:rsidP="00231769">
            <w:pPr>
              <w:pStyle w:val="TAC"/>
            </w:pPr>
          </w:p>
        </w:tc>
        <w:tc>
          <w:tcPr>
            <w:tcW w:w="586" w:type="dxa"/>
            <w:gridSpan w:val="4"/>
            <w:vAlign w:val="center"/>
          </w:tcPr>
          <w:p w14:paraId="1D6B9B04" w14:textId="77777777" w:rsidR="00231769" w:rsidRPr="001D386E" w:rsidRDefault="00231769" w:rsidP="00231769">
            <w:pPr>
              <w:pStyle w:val="TAC"/>
            </w:pPr>
          </w:p>
        </w:tc>
        <w:tc>
          <w:tcPr>
            <w:tcW w:w="600" w:type="dxa"/>
            <w:gridSpan w:val="7"/>
            <w:vAlign w:val="center"/>
          </w:tcPr>
          <w:p w14:paraId="4426BB06" w14:textId="77777777" w:rsidR="00231769" w:rsidRPr="001D386E" w:rsidRDefault="00231769" w:rsidP="00231769">
            <w:pPr>
              <w:pStyle w:val="TAC"/>
            </w:pPr>
            <w:r w:rsidRPr="001D386E">
              <w:t>Yes</w:t>
            </w:r>
          </w:p>
        </w:tc>
        <w:tc>
          <w:tcPr>
            <w:tcW w:w="599" w:type="dxa"/>
            <w:gridSpan w:val="6"/>
            <w:vAlign w:val="center"/>
          </w:tcPr>
          <w:p w14:paraId="1CE1B577" w14:textId="77777777" w:rsidR="00231769" w:rsidRPr="001D386E" w:rsidRDefault="00231769" w:rsidP="00231769">
            <w:pPr>
              <w:pStyle w:val="TAC"/>
            </w:pPr>
          </w:p>
        </w:tc>
        <w:tc>
          <w:tcPr>
            <w:tcW w:w="698" w:type="dxa"/>
            <w:gridSpan w:val="4"/>
            <w:vAlign w:val="center"/>
          </w:tcPr>
          <w:p w14:paraId="19FB595E" w14:textId="77777777" w:rsidR="00231769" w:rsidRPr="001D386E" w:rsidRDefault="00231769" w:rsidP="00231769">
            <w:pPr>
              <w:pStyle w:val="TAC"/>
            </w:pPr>
            <w:r w:rsidRPr="001D386E">
              <w:t>Yes</w:t>
            </w:r>
          </w:p>
        </w:tc>
        <w:tc>
          <w:tcPr>
            <w:tcW w:w="1187" w:type="dxa"/>
            <w:vMerge w:val="restart"/>
            <w:vAlign w:val="center"/>
          </w:tcPr>
          <w:p w14:paraId="5AA03B65" w14:textId="77777777" w:rsidR="00231769" w:rsidRPr="001D386E" w:rsidRDefault="00231769" w:rsidP="00231769">
            <w:pPr>
              <w:pStyle w:val="TAC"/>
            </w:pPr>
            <w:r w:rsidRPr="001D386E">
              <w:t>60</w:t>
            </w:r>
          </w:p>
        </w:tc>
        <w:tc>
          <w:tcPr>
            <w:tcW w:w="1288" w:type="dxa"/>
            <w:vMerge w:val="restart"/>
            <w:vAlign w:val="center"/>
          </w:tcPr>
          <w:p w14:paraId="50138023" w14:textId="77777777" w:rsidR="00231769" w:rsidRPr="001D386E" w:rsidRDefault="00231769" w:rsidP="00231769">
            <w:pPr>
              <w:pStyle w:val="TAC"/>
            </w:pPr>
            <w:r w:rsidRPr="001D386E">
              <w:t>0</w:t>
            </w:r>
          </w:p>
        </w:tc>
      </w:tr>
      <w:tr w:rsidR="00231769" w:rsidRPr="001D386E" w14:paraId="330EFF5C" w14:textId="77777777" w:rsidTr="00231769">
        <w:trPr>
          <w:trHeight w:val="223"/>
          <w:jc w:val="center"/>
        </w:trPr>
        <w:tc>
          <w:tcPr>
            <w:tcW w:w="1396" w:type="dxa"/>
            <w:vMerge/>
            <w:vAlign w:val="center"/>
          </w:tcPr>
          <w:p w14:paraId="63932296" w14:textId="77777777" w:rsidR="00231769" w:rsidRPr="001D386E" w:rsidRDefault="00231769" w:rsidP="00231769">
            <w:pPr>
              <w:pStyle w:val="TAC"/>
            </w:pPr>
          </w:p>
        </w:tc>
        <w:tc>
          <w:tcPr>
            <w:tcW w:w="1466" w:type="dxa"/>
            <w:vMerge/>
            <w:vAlign w:val="center"/>
          </w:tcPr>
          <w:p w14:paraId="1EA2BD05" w14:textId="77777777" w:rsidR="00231769" w:rsidRPr="001D386E" w:rsidRDefault="00231769" w:rsidP="00231769">
            <w:pPr>
              <w:pStyle w:val="TAC"/>
              <w:rPr>
                <w:lang w:eastAsia="zh-CN"/>
              </w:rPr>
            </w:pPr>
          </w:p>
        </w:tc>
        <w:tc>
          <w:tcPr>
            <w:tcW w:w="767" w:type="dxa"/>
            <w:shd w:val="clear" w:color="auto" w:fill="auto"/>
            <w:vAlign w:val="center"/>
          </w:tcPr>
          <w:p w14:paraId="643A2B33" w14:textId="77777777" w:rsidR="00231769" w:rsidRPr="001D386E" w:rsidRDefault="00231769" w:rsidP="00231769">
            <w:pPr>
              <w:pStyle w:val="TAC"/>
            </w:pPr>
            <w:r w:rsidRPr="001D386E">
              <w:rPr>
                <w:rFonts w:hint="eastAsia"/>
                <w:lang w:eastAsia="ja-JP"/>
              </w:rPr>
              <w:t>4</w:t>
            </w:r>
            <w:r w:rsidRPr="001D386E">
              <w:rPr>
                <w:lang w:eastAsia="ja-JP"/>
              </w:rPr>
              <w:t>0</w:t>
            </w:r>
          </w:p>
        </w:tc>
        <w:tc>
          <w:tcPr>
            <w:tcW w:w="3655" w:type="dxa"/>
            <w:gridSpan w:val="27"/>
            <w:shd w:val="clear" w:color="auto" w:fill="auto"/>
            <w:vAlign w:val="center"/>
          </w:tcPr>
          <w:p w14:paraId="2698412F" w14:textId="77777777" w:rsidR="00231769" w:rsidRPr="001D386E" w:rsidRDefault="00231769" w:rsidP="00231769">
            <w:pPr>
              <w:pStyle w:val="TAC"/>
            </w:pPr>
            <w:r w:rsidRPr="001D386E">
              <w:t>See CA_4</w:t>
            </w:r>
            <w:r w:rsidRPr="001D386E">
              <w:rPr>
                <w:lang w:eastAsia="zh-CN"/>
              </w:rPr>
              <w:t>0</w:t>
            </w:r>
            <w:r w:rsidRPr="001D386E">
              <w:t xml:space="preserve">C Bandwidth Combination Set </w:t>
            </w:r>
            <w:r w:rsidRPr="001D386E">
              <w:rPr>
                <w:lang w:eastAsia="zh-CN"/>
              </w:rPr>
              <w:t>0</w:t>
            </w:r>
            <w:r w:rsidRPr="001D386E">
              <w:t xml:space="preserve"> in Table 5.6A.1-1</w:t>
            </w:r>
          </w:p>
        </w:tc>
        <w:tc>
          <w:tcPr>
            <w:tcW w:w="1187" w:type="dxa"/>
            <w:vMerge/>
            <w:vAlign w:val="center"/>
          </w:tcPr>
          <w:p w14:paraId="3A097301" w14:textId="77777777" w:rsidR="00231769" w:rsidRPr="001D386E" w:rsidRDefault="00231769" w:rsidP="00231769">
            <w:pPr>
              <w:pStyle w:val="TAC"/>
            </w:pPr>
          </w:p>
        </w:tc>
        <w:tc>
          <w:tcPr>
            <w:tcW w:w="1288" w:type="dxa"/>
            <w:vMerge/>
            <w:vAlign w:val="center"/>
          </w:tcPr>
          <w:p w14:paraId="178DB96B" w14:textId="77777777" w:rsidR="00231769" w:rsidRPr="001D386E" w:rsidRDefault="00231769" w:rsidP="00231769">
            <w:pPr>
              <w:pStyle w:val="TAC"/>
            </w:pPr>
          </w:p>
        </w:tc>
      </w:tr>
      <w:tr w:rsidR="00231769" w:rsidRPr="001D386E" w14:paraId="3DF1FDC1" w14:textId="77777777" w:rsidTr="00231769">
        <w:trPr>
          <w:trHeight w:val="223"/>
          <w:jc w:val="center"/>
        </w:trPr>
        <w:tc>
          <w:tcPr>
            <w:tcW w:w="1396" w:type="dxa"/>
            <w:vMerge/>
            <w:vAlign w:val="center"/>
          </w:tcPr>
          <w:p w14:paraId="61673CD1" w14:textId="77777777" w:rsidR="00231769" w:rsidRPr="001D386E" w:rsidRDefault="00231769" w:rsidP="00231769">
            <w:pPr>
              <w:pStyle w:val="TAC"/>
            </w:pPr>
          </w:p>
        </w:tc>
        <w:tc>
          <w:tcPr>
            <w:tcW w:w="1466" w:type="dxa"/>
            <w:vMerge/>
            <w:vAlign w:val="center"/>
          </w:tcPr>
          <w:p w14:paraId="50951A4E" w14:textId="77777777" w:rsidR="00231769" w:rsidRPr="001D386E" w:rsidRDefault="00231769" w:rsidP="00231769">
            <w:pPr>
              <w:pStyle w:val="TAC"/>
              <w:rPr>
                <w:lang w:eastAsia="zh-CN"/>
              </w:rPr>
            </w:pPr>
          </w:p>
        </w:tc>
        <w:tc>
          <w:tcPr>
            <w:tcW w:w="767" w:type="dxa"/>
            <w:shd w:val="clear" w:color="auto" w:fill="auto"/>
            <w:vAlign w:val="center"/>
          </w:tcPr>
          <w:p w14:paraId="031F1043" w14:textId="77777777" w:rsidR="00231769" w:rsidRPr="001D386E" w:rsidRDefault="00231769" w:rsidP="00231769">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59BF795C" w14:textId="77777777" w:rsidR="00231769" w:rsidRPr="001D386E" w:rsidRDefault="00231769" w:rsidP="00231769">
            <w:pPr>
              <w:pStyle w:val="TAC"/>
            </w:pPr>
          </w:p>
        </w:tc>
        <w:tc>
          <w:tcPr>
            <w:tcW w:w="586" w:type="dxa"/>
            <w:gridSpan w:val="4"/>
            <w:vAlign w:val="center"/>
          </w:tcPr>
          <w:p w14:paraId="219F9FE8" w14:textId="77777777" w:rsidR="00231769" w:rsidRPr="001D386E" w:rsidRDefault="00231769" w:rsidP="00231769">
            <w:pPr>
              <w:pStyle w:val="TAC"/>
            </w:pPr>
          </w:p>
        </w:tc>
        <w:tc>
          <w:tcPr>
            <w:tcW w:w="586" w:type="dxa"/>
            <w:gridSpan w:val="4"/>
            <w:vAlign w:val="center"/>
          </w:tcPr>
          <w:p w14:paraId="03C65DD4" w14:textId="77777777" w:rsidR="00231769" w:rsidRPr="001D386E" w:rsidRDefault="00231769" w:rsidP="00231769">
            <w:pPr>
              <w:pStyle w:val="TAC"/>
            </w:pPr>
          </w:p>
        </w:tc>
        <w:tc>
          <w:tcPr>
            <w:tcW w:w="600" w:type="dxa"/>
            <w:gridSpan w:val="7"/>
            <w:vAlign w:val="center"/>
          </w:tcPr>
          <w:p w14:paraId="6C0A399F" w14:textId="77777777" w:rsidR="00231769" w:rsidRPr="001D386E" w:rsidRDefault="00231769" w:rsidP="00231769">
            <w:pPr>
              <w:pStyle w:val="TAC"/>
            </w:pPr>
            <w:r w:rsidRPr="001D386E">
              <w:t>Yes</w:t>
            </w:r>
          </w:p>
        </w:tc>
        <w:tc>
          <w:tcPr>
            <w:tcW w:w="599" w:type="dxa"/>
            <w:gridSpan w:val="6"/>
            <w:vAlign w:val="center"/>
          </w:tcPr>
          <w:p w14:paraId="5F517E06" w14:textId="77777777" w:rsidR="00231769" w:rsidRPr="001D386E" w:rsidRDefault="00231769" w:rsidP="00231769">
            <w:pPr>
              <w:pStyle w:val="TAC"/>
            </w:pPr>
            <w:r w:rsidRPr="001D386E">
              <w:rPr>
                <w:rFonts w:hint="eastAsia"/>
                <w:lang w:eastAsia="zh-CN"/>
              </w:rPr>
              <w:t>Yes</w:t>
            </w:r>
          </w:p>
        </w:tc>
        <w:tc>
          <w:tcPr>
            <w:tcW w:w="698" w:type="dxa"/>
            <w:gridSpan w:val="4"/>
            <w:vAlign w:val="center"/>
          </w:tcPr>
          <w:p w14:paraId="545C905C" w14:textId="77777777" w:rsidR="00231769" w:rsidRPr="001D386E" w:rsidRDefault="00231769" w:rsidP="00231769">
            <w:pPr>
              <w:pStyle w:val="TAC"/>
            </w:pPr>
            <w:r w:rsidRPr="001D386E">
              <w:t>Yes</w:t>
            </w:r>
          </w:p>
        </w:tc>
        <w:tc>
          <w:tcPr>
            <w:tcW w:w="1187" w:type="dxa"/>
            <w:vMerge w:val="restart"/>
            <w:vAlign w:val="center"/>
          </w:tcPr>
          <w:p w14:paraId="7E1AEDA3" w14:textId="77777777" w:rsidR="00231769" w:rsidRPr="001D386E" w:rsidRDefault="00231769" w:rsidP="00231769">
            <w:pPr>
              <w:pStyle w:val="TAC"/>
            </w:pPr>
            <w:r w:rsidRPr="001D386E">
              <w:rPr>
                <w:lang w:eastAsia="zh-CN"/>
              </w:rPr>
              <w:t>6</w:t>
            </w:r>
            <w:r w:rsidRPr="001D386E">
              <w:rPr>
                <w:rFonts w:hint="eastAsia"/>
                <w:lang w:eastAsia="zh-CN"/>
              </w:rPr>
              <w:t>0</w:t>
            </w:r>
          </w:p>
        </w:tc>
        <w:tc>
          <w:tcPr>
            <w:tcW w:w="1288" w:type="dxa"/>
            <w:vMerge w:val="restart"/>
            <w:vAlign w:val="center"/>
          </w:tcPr>
          <w:p w14:paraId="6A1B8CB5" w14:textId="77777777" w:rsidR="00231769" w:rsidRPr="001D386E" w:rsidRDefault="00231769" w:rsidP="00231769">
            <w:pPr>
              <w:pStyle w:val="TAC"/>
            </w:pPr>
            <w:r w:rsidRPr="001D386E">
              <w:t>1</w:t>
            </w:r>
          </w:p>
        </w:tc>
      </w:tr>
      <w:tr w:rsidR="00231769" w:rsidRPr="001D386E" w14:paraId="5C82A9A8" w14:textId="77777777" w:rsidTr="00231769">
        <w:trPr>
          <w:trHeight w:val="223"/>
          <w:jc w:val="center"/>
        </w:trPr>
        <w:tc>
          <w:tcPr>
            <w:tcW w:w="1396" w:type="dxa"/>
            <w:vMerge/>
            <w:vAlign w:val="center"/>
          </w:tcPr>
          <w:p w14:paraId="07A0B493" w14:textId="77777777" w:rsidR="00231769" w:rsidRPr="001D386E" w:rsidRDefault="00231769" w:rsidP="00231769">
            <w:pPr>
              <w:pStyle w:val="TAC"/>
            </w:pPr>
          </w:p>
        </w:tc>
        <w:tc>
          <w:tcPr>
            <w:tcW w:w="1466" w:type="dxa"/>
            <w:vMerge/>
            <w:vAlign w:val="center"/>
          </w:tcPr>
          <w:p w14:paraId="3B3C2E9D" w14:textId="77777777" w:rsidR="00231769" w:rsidRPr="001D386E" w:rsidRDefault="00231769" w:rsidP="00231769">
            <w:pPr>
              <w:pStyle w:val="TAC"/>
              <w:rPr>
                <w:lang w:eastAsia="zh-CN"/>
              </w:rPr>
            </w:pPr>
          </w:p>
        </w:tc>
        <w:tc>
          <w:tcPr>
            <w:tcW w:w="767" w:type="dxa"/>
            <w:shd w:val="clear" w:color="auto" w:fill="auto"/>
            <w:vAlign w:val="center"/>
          </w:tcPr>
          <w:p w14:paraId="0ED51441" w14:textId="77777777" w:rsidR="00231769" w:rsidRPr="001D386E" w:rsidRDefault="00231769" w:rsidP="00231769">
            <w:pPr>
              <w:pStyle w:val="TAC"/>
            </w:pPr>
            <w:r w:rsidRPr="001D386E">
              <w:rPr>
                <w:rFonts w:hint="eastAsia"/>
                <w:lang w:eastAsia="ja-JP"/>
              </w:rPr>
              <w:t>4</w:t>
            </w:r>
            <w:r w:rsidRPr="001D386E">
              <w:rPr>
                <w:lang w:eastAsia="ja-JP"/>
              </w:rPr>
              <w:t>0</w:t>
            </w:r>
          </w:p>
        </w:tc>
        <w:tc>
          <w:tcPr>
            <w:tcW w:w="3655" w:type="dxa"/>
            <w:gridSpan w:val="27"/>
            <w:shd w:val="clear" w:color="auto" w:fill="auto"/>
            <w:vAlign w:val="center"/>
          </w:tcPr>
          <w:p w14:paraId="1F76C593" w14:textId="77777777" w:rsidR="00231769" w:rsidRPr="001D386E" w:rsidRDefault="00231769" w:rsidP="00231769">
            <w:pPr>
              <w:pStyle w:val="TAC"/>
            </w:pPr>
            <w:r w:rsidRPr="001D386E">
              <w:t>See CA_4</w:t>
            </w:r>
            <w:r w:rsidRPr="001D386E">
              <w:rPr>
                <w:lang w:eastAsia="zh-CN"/>
              </w:rPr>
              <w:t>0</w:t>
            </w:r>
            <w:r w:rsidRPr="001D386E">
              <w:t>C Bandwidth Combination Set 1 in Table 5.6A.1-1</w:t>
            </w:r>
          </w:p>
        </w:tc>
        <w:tc>
          <w:tcPr>
            <w:tcW w:w="1187" w:type="dxa"/>
            <w:vMerge/>
            <w:vAlign w:val="center"/>
          </w:tcPr>
          <w:p w14:paraId="2A866894" w14:textId="77777777" w:rsidR="00231769" w:rsidRPr="001D386E" w:rsidRDefault="00231769" w:rsidP="00231769">
            <w:pPr>
              <w:pStyle w:val="TAC"/>
            </w:pPr>
          </w:p>
        </w:tc>
        <w:tc>
          <w:tcPr>
            <w:tcW w:w="1288" w:type="dxa"/>
            <w:vMerge/>
            <w:vAlign w:val="center"/>
          </w:tcPr>
          <w:p w14:paraId="0166B6E2" w14:textId="77777777" w:rsidR="00231769" w:rsidRPr="001D386E" w:rsidRDefault="00231769" w:rsidP="00231769">
            <w:pPr>
              <w:pStyle w:val="TAC"/>
            </w:pPr>
          </w:p>
        </w:tc>
      </w:tr>
      <w:tr w:rsidR="00231769" w:rsidRPr="001D386E" w14:paraId="254D4076"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BB37CA8" w14:textId="77777777" w:rsidR="00231769" w:rsidRPr="001D386E" w:rsidRDefault="00231769" w:rsidP="00231769">
            <w:pPr>
              <w:pStyle w:val="TAC"/>
              <w:rPr>
                <w:lang w:eastAsia="zh-CN"/>
              </w:rPr>
            </w:pPr>
            <w:r w:rsidRPr="001D386E">
              <w:rPr>
                <w:lang w:eastAsia="zh-CN"/>
              </w:rPr>
              <w:t>CA_38A-40D</w:t>
            </w:r>
          </w:p>
        </w:tc>
        <w:tc>
          <w:tcPr>
            <w:tcW w:w="1466" w:type="dxa"/>
            <w:vMerge w:val="restart"/>
            <w:tcBorders>
              <w:top w:val="single" w:sz="4" w:space="0" w:color="auto"/>
              <w:left w:val="single" w:sz="4" w:space="0" w:color="auto"/>
              <w:right w:val="single" w:sz="4" w:space="0" w:color="auto"/>
            </w:tcBorders>
            <w:vAlign w:val="center"/>
          </w:tcPr>
          <w:p w14:paraId="4FC20A2E" w14:textId="77777777" w:rsidR="00231769" w:rsidRPr="001D386E" w:rsidRDefault="00231769" w:rsidP="00231769">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620D55AF" w14:textId="77777777" w:rsidR="00231769" w:rsidRPr="001D386E" w:rsidRDefault="00231769" w:rsidP="00231769">
            <w:pPr>
              <w:pStyle w:val="TAC"/>
              <w:rPr>
                <w:lang w:eastAsia="zh-CN"/>
              </w:rPr>
            </w:pPr>
            <w:r w:rsidRPr="001D386E">
              <w:rPr>
                <w:rFonts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D05A6"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EE7A70"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DBD8F5" w14:textId="77777777" w:rsidR="00231769" w:rsidRPr="001D386E" w:rsidRDefault="00231769" w:rsidP="00231769">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E1EE04E" w14:textId="77777777" w:rsidR="00231769" w:rsidRPr="001D386E" w:rsidRDefault="00231769" w:rsidP="00231769">
            <w:pPr>
              <w:pStyle w:val="TAC"/>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18FFE1B" w14:textId="77777777" w:rsidR="00231769" w:rsidRPr="001D386E" w:rsidRDefault="00231769" w:rsidP="00231769">
            <w:pPr>
              <w:pStyle w:val="TAC"/>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142F9E" w14:textId="77777777" w:rsidR="00231769" w:rsidRPr="001D386E" w:rsidRDefault="00231769" w:rsidP="00231769">
            <w:pPr>
              <w:pStyle w:val="TAC"/>
            </w:pPr>
            <w:r w:rsidRPr="001D386E">
              <w:rPr>
                <w:rFonts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5D73AA1F" w14:textId="77777777" w:rsidR="00231769" w:rsidRPr="001D386E" w:rsidRDefault="00231769" w:rsidP="00231769">
            <w:pPr>
              <w:pStyle w:val="TAC"/>
              <w:rPr>
                <w:lang w:eastAsia="zh-CN"/>
              </w:rPr>
            </w:pPr>
            <w:r w:rsidRPr="001D386E">
              <w:rPr>
                <w:lang w:eastAsia="zh-CN"/>
              </w:rPr>
              <w:t>80</w:t>
            </w:r>
          </w:p>
        </w:tc>
        <w:tc>
          <w:tcPr>
            <w:tcW w:w="1288" w:type="dxa"/>
            <w:vMerge w:val="restart"/>
            <w:tcBorders>
              <w:top w:val="single" w:sz="4" w:space="0" w:color="auto"/>
              <w:left w:val="single" w:sz="4" w:space="0" w:color="auto"/>
              <w:right w:val="single" w:sz="4" w:space="0" w:color="auto"/>
            </w:tcBorders>
            <w:vAlign w:val="center"/>
          </w:tcPr>
          <w:p w14:paraId="39524C7E" w14:textId="77777777" w:rsidR="00231769" w:rsidRPr="001D386E" w:rsidRDefault="00231769" w:rsidP="00231769">
            <w:pPr>
              <w:pStyle w:val="TAC"/>
            </w:pPr>
            <w:r w:rsidRPr="001D386E">
              <w:t>0</w:t>
            </w:r>
          </w:p>
        </w:tc>
      </w:tr>
      <w:tr w:rsidR="00231769" w:rsidRPr="001D386E" w14:paraId="20E6170C"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1FAEBBAC" w14:textId="77777777" w:rsidR="00231769" w:rsidRPr="001D386E" w:rsidRDefault="00231769" w:rsidP="00231769">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0D626FEF"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46CCB04" w14:textId="77777777" w:rsidR="00231769" w:rsidRPr="001D386E" w:rsidRDefault="00231769" w:rsidP="00231769">
            <w:pPr>
              <w:pStyle w:val="TAC"/>
              <w:rPr>
                <w:lang w:eastAsia="zh-CN"/>
              </w:rPr>
            </w:pPr>
            <w:r w:rsidRPr="001D386E">
              <w:rPr>
                <w:rFonts w:hint="eastAsia"/>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CB50BDB" w14:textId="77777777" w:rsidR="00231769" w:rsidRPr="001D386E" w:rsidRDefault="00231769" w:rsidP="00231769">
            <w:pPr>
              <w:pStyle w:val="TAC"/>
            </w:pPr>
            <w:r w:rsidRPr="001D386E">
              <w:t>See CA_4</w:t>
            </w:r>
            <w:r w:rsidRPr="001D386E">
              <w:rPr>
                <w:lang w:eastAsia="zh-CN"/>
              </w:rPr>
              <w:t>0</w:t>
            </w:r>
            <w:r w:rsidRPr="001D386E">
              <w:t xml:space="preserve">D Bandwidth Combination Set </w:t>
            </w:r>
            <w:r w:rsidRPr="001D386E">
              <w:rPr>
                <w:lang w:eastAsia="zh-CN"/>
              </w:rPr>
              <w:t>1</w:t>
            </w:r>
            <w:r w:rsidRPr="001D386E">
              <w:t xml:space="preserve"> in Table 5.6A.1-1</w:t>
            </w:r>
          </w:p>
        </w:tc>
        <w:tc>
          <w:tcPr>
            <w:tcW w:w="1187" w:type="dxa"/>
            <w:vMerge/>
            <w:tcBorders>
              <w:left w:val="single" w:sz="4" w:space="0" w:color="auto"/>
              <w:bottom w:val="single" w:sz="4" w:space="0" w:color="auto"/>
              <w:right w:val="single" w:sz="4" w:space="0" w:color="auto"/>
            </w:tcBorders>
            <w:vAlign w:val="center"/>
          </w:tcPr>
          <w:p w14:paraId="38949B43" w14:textId="77777777" w:rsidR="00231769" w:rsidRPr="001D386E" w:rsidRDefault="00231769" w:rsidP="00231769">
            <w:pPr>
              <w:pStyle w:val="TAC"/>
              <w:rPr>
                <w:lang w:eastAsia="zh-CN"/>
              </w:rPr>
            </w:pPr>
          </w:p>
        </w:tc>
        <w:tc>
          <w:tcPr>
            <w:tcW w:w="1288" w:type="dxa"/>
            <w:vMerge/>
            <w:tcBorders>
              <w:left w:val="single" w:sz="4" w:space="0" w:color="auto"/>
              <w:bottom w:val="single" w:sz="4" w:space="0" w:color="auto"/>
              <w:right w:val="single" w:sz="4" w:space="0" w:color="auto"/>
            </w:tcBorders>
            <w:vAlign w:val="center"/>
          </w:tcPr>
          <w:p w14:paraId="381536DA" w14:textId="77777777" w:rsidR="00231769" w:rsidRPr="001D386E" w:rsidRDefault="00231769" w:rsidP="00231769">
            <w:pPr>
              <w:pStyle w:val="TAC"/>
            </w:pPr>
          </w:p>
        </w:tc>
      </w:tr>
      <w:tr w:rsidR="00231769" w:rsidRPr="001D386E" w14:paraId="17F8FE7C"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60EF6A2" w14:textId="77777777" w:rsidR="00231769" w:rsidRPr="001D386E" w:rsidRDefault="00231769" w:rsidP="00231769">
            <w:pPr>
              <w:pStyle w:val="TAC"/>
              <w:rPr>
                <w:lang w:eastAsia="zh-CN"/>
              </w:rPr>
            </w:pPr>
            <w:r w:rsidRPr="001D386E">
              <w:rPr>
                <w:lang w:eastAsia="zh-CN"/>
              </w:rPr>
              <w:t>CA_39A-40A</w:t>
            </w:r>
          </w:p>
        </w:tc>
        <w:tc>
          <w:tcPr>
            <w:tcW w:w="1466" w:type="dxa"/>
            <w:vMerge w:val="restart"/>
            <w:tcBorders>
              <w:top w:val="single" w:sz="4" w:space="0" w:color="auto"/>
              <w:left w:val="single" w:sz="4" w:space="0" w:color="auto"/>
              <w:right w:val="single" w:sz="4" w:space="0" w:color="auto"/>
            </w:tcBorders>
            <w:vAlign w:val="center"/>
          </w:tcPr>
          <w:p w14:paraId="7718856E" w14:textId="77777777" w:rsidR="00231769" w:rsidRPr="001D386E" w:rsidRDefault="00231769" w:rsidP="00231769">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02C3D256" w14:textId="77777777" w:rsidR="00231769" w:rsidRPr="001D386E" w:rsidRDefault="00231769" w:rsidP="00231769">
            <w:pPr>
              <w:pStyle w:val="TAC"/>
              <w:rPr>
                <w:lang w:eastAsia="zh-CN"/>
              </w:rPr>
            </w:pPr>
            <w:r w:rsidRPr="001D386E">
              <w:rPr>
                <w:rFonts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8ED02"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592F4F"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78C26A" w14:textId="77777777" w:rsidR="00231769" w:rsidRPr="001D386E" w:rsidRDefault="00231769" w:rsidP="00231769">
            <w:pPr>
              <w:pStyle w:val="TAC"/>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0C738BF" w14:textId="77777777" w:rsidR="00231769" w:rsidRPr="001D386E" w:rsidRDefault="00231769" w:rsidP="00231769">
            <w:pPr>
              <w:pStyle w:val="TAC"/>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5D8C1DE" w14:textId="77777777" w:rsidR="00231769" w:rsidRPr="001D386E" w:rsidRDefault="00231769" w:rsidP="00231769">
            <w:pPr>
              <w:pStyle w:val="TAC"/>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7922A41" w14:textId="77777777" w:rsidR="00231769" w:rsidRPr="001D386E" w:rsidRDefault="00231769" w:rsidP="00231769">
            <w:pPr>
              <w:pStyle w:val="TAC"/>
            </w:pPr>
            <w:r w:rsidRPr="001D386E">
              <w:rPr>
                <w:rFonts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7D6BD9D3" w14:textId="77777777" w:rsidR="00231769" w:rsidRPr="001D386E" w:rsidRDefault="00231769" w:rsidP="00231769">
            <w:pPr>
              <w:pStyle w:val="TAC"/>
              <w:rPr>
                <w:lang w:eastAsia="zh-CN"/>
              </w:rPr>
            </w:pPr>
            <w:r w:rsidRPr="001D386E">
              <w:rPr>
                <w:lang w:eastAsia="zh-CN"/>
              </w:rPr>
              <w:t>40</w:t>
            </w:r>
          </w:p>
        </w:tc>
        <w:tc>
          <w:tcPr>
            <w:tcW w:w="1288" w:type="dxa"/>
            <w:vMerge w:val="restart"/>
            <w:tcBorders>
              <w:top w:val="single" w:sz="4" w:space="0" w:color="auto"/>
              <w:left w:val="single" w:sz="4" w:space="0" w:color="auto"/>
              <w:right w:val="single" w:sz="4" w:space="0" w:color="auto"/>
            </w:tcBorders>
            <w:vAlign w:val="center"/>
          </w:tcPr>
          <w:p w14:paraId="2D90682B" w14:textId="77777777" w:rsidR="00231769" w:rsidRPr="001D386E" w:rsidRDefault="00231769" w:rsidP="00231769">
            <w:pPr>
              <w:pStyle w:val="TAC"/>
            </w:pPr>
            <w:r w:rsidRPr="001D386E">
              <w:t>0</w:t>
            </w:r>
          </w:p>
        </w:tc>
      </w:tr>
      <w:tr w:rsidR="00231769" w:rsidRPr="001D386E" w14:paraId="580A40E2"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46478BC0" w14:textId="77777777" w:rsidR="00231769" w:rsidRPr="001D386E" w:rsidRDefault="00231769" w:rsidP="00231769">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41C92123"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C091421" w14:textId="77777777" w:rsidR="00231769" w:rsidRPr="001D386E" w:rsidRDefault="00231769" w:rsidP="00231769">
            <w:pPr>
              <w:pStyle w:val="TAC"/>
              <w:rPr>
                <w:lang w:eastAsia="zh-CN"/>
              </w:rPr>
            </w:pPr>
            <w:r w:rsidRPr="001D386E">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61CB7"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987371"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91A385" w14:textId="77777777" w:rsidR="00231769" w:rsidRPr="001D386E" w:rsidRDefault="00231769" w:rsidP="00231769">
            <w:pPr>
              <w:pStyle w:val="TAC"/>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63B0DB1" w14:textId="77777777" w:rsidR="00231769" w:rsidRPr="001D386E" w:rsidRDefault="00231769" w:rsidP="00231769">
            <w:pPr>
              <w:pStyle w:val="TAC"/>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2891A1E" w14:textId="77777777" w:rsidR="00231769" w:rsidRPr="001D386E" w:rsidRDefault="00231769" w:rsidP="00231769">
            <w:pPr>
              <w:pStyle w:val="TAC"/>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0BBAA12" w14:textId="77777777" w:rsidR="00231769" w:rsidRPr="001D386E" w:rsidRDefault="00231769" w:rsidP="00231769">
            <w:pPr>
              <w:pStyle w:val="TAC"/>
            </w:pPr>
            <w:r w:rsidRPr="001D386E">
              <w:rPr>
                <w:rFonts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2A783EB8" w14:textId="77777777" w:rsidR="00231769" w:rsidRPr="001D386E" w:rsidRDefault="00231769" w:rsidP="00231769">
            <w:pPr>
              <w:pStyle w:val="TAC"/>
              <w:rPr>
                <w:lang w:eastAsia="zh-CN"/>
              </w:rPr>
            </w:pPr>
          </w:p>
        </w:tc>
        <w:tc>
          <w:tcPr>
            <w:tcW w:w="1288" w:type="dxa"/>
            <w:vMerge/>
            <w:tcBorders>
              <w:left w:val="single" w:sz="4" w:space="0" w:color="auto"/>
              <w:bottom w:val="single" w:sz="4" w:space="0" w:color="auto"/>
              <w:right w:val="single" w:sz="4" w:space="0" w:color="auto"/>
            </w:tcBorders>
            <w:vAlign w:val="center"/>
          </w:tcPr>
          <w:p w14:paraId="620AEBF0" w14:textId="77777777" w:rsidR="00231769" w:rsidRPr="001D386E" w:rsidRDefault="00231769" w:rsidP="00231769">
            <w:pPr>
              <w:pStyle w:val="TAC"/>
            </w:pPr>
          </w:p>
        </w:tc>
      </w:tr>
      <w:tr w:rsidR="00231769" w:rsidRPr="001D386E" w14:paraId="20CA36CA" w14:textId="77777777" w:rsidTr="00231769">
        <w:trPr>
          <w:trHeight w:val="223"/>
          <w:jc w:val="center"/>
        </w:trPr>
        <w:tc>
          <w:tcPr>
            <w:tcW w:w="1396" w:type="dxa"/>
            <w:vMerge w:val="restart"/>
            <w:vAlign w:val="center"/>
          </w:tcPr>
          <w:p w14:paraId="1C68111E" w14:textId="77777777" w:rsidR="00231769" w:rsidRPr="001D386E" w:rsidRDefault="00231769" w:rsidP="00231769">
            <w:pPr>
              <w:pStyle w:val="TAC"/>
              <w:rPr>
                <w:lang w:eastAsia="zh-CN"/>
              </w:rPr>
            </w:pPr>
            <w:r w:rsidRPr="001D386E">
              <w:rPr>
                <w:rFonts w:hint="eastAsia"/>
                <w:szCs w:val="18"/>
                <w:lang w:eastAsia="zh-CN"/>
              </w:rPr>
              <w:t>CA_39A-40C</w:t>
            </w:r>
          </w:p>
        </w:tc>
        <w:tc>
          <w:tcPr>
            <w:tcW w:w="1466" w:type="dxa"/>
            <w:vMerge w:val="restart"/>
            <w:vAlign w:val="center"/>
          </w:tcPr>
          <w:p w14:paraId="5F657EC4" w14:textId="77777777" w:rsidR="00231769" w:rsidRPr="001D386E" w:rsidRDefault="00231769" w:rsidP="00231769">
            <w:pPr>
              <w:pStyle w:val="TAC"/>
            </w:pPr>
            <w:r w:rsidRPr="001D386E">
              <w:rPr>
                <w:rFonts w:hint="eastAsia"/>
                <w:lang w:eastAsia="zh-CN"/>
              </w:rPr>
              <w:t>-</w:t>
            </w:r>
          </w:p>
        </w:tc>
        <w:tc>
          <w:tcPr>
            <w:tcW w:w="767" w:type="dxa"/>
            <w:shd w:val="clear" w:color="auto" w:fill="auto"/>
            <w:vAlign w:val="center"/>
          </w:tcPr>
          <w:p w14:paraId="53BD215C" w14:textId="77777777" w:rsidR="00231769" w:rsidRPr="001D386E" w:rsidRDefault="00231769" w:rsidP="00231769">
            <w:pPr>
              <w:pStyle w:val="TAC"/>
              <w:rPr>
                <w:lang w:eastAsia="zh-CN"/>
              </w:rPr>
            </w:pPr>
            <w:r w:rsidRPr="001D386E">
              <w:rPr>
                <w:rFonts w:hint="eastAsia"/>
                <w:szCs w:val="18"/>
                <w:lang w:eastAsia="zh-CN"/>
              </w:rPr>
              <w:t>39</w:t>
            </w:r>
          </w:p>
        </w:tc>
        <w:tc>
          <w:tcPr>
            <w:tcW w:w="586" w:type="dxa"/>
            <w:gridSpan w:val="2"/>
            <w:shd w:val="clear" w:color="auto" w:fill="auto"/>
            <w:vAlign w:val="center"/>
          </w:tcPr>
          <w:p w14:paraId="19B59F70" w14:textId="77777777" w:rsidR="00231769" w:rsidRPr="001D386E" w:rsidRDefault="00231769" w:rsidP="00231769">
            <w:pPr>
              <w:pStyle w:val="TAC"/>
            </w:pPr>
          </w:p>
        </w:tc>
        <w:tc>
          <w:tcPr>
            <w:tcW w:w="586" w:type="dxa"/>
            <w:gridSpan w:val="4"/>
            <w:vAlign w:val="center"/>
          </w:tcPr>
          <w:p w14:paraId="67B25D6F" w14:textId="77777777" w:rsidR="00231769" w:rsidRPr="001D386E" w:rsidRDefault="00231769" w:rsidP="00231769">
            <w:pPr>
              <w:pStyle w:val="TAC"/>
            </w:pPr>
          </w:p>
        </w:tc>
        <w:tc>
          <w:tcPr>
            <w:tcW w:w="586" w:type="dxa"/>
            <w:gridSpan w:val="4"/>
            <w:vAlign w:val="center"/>
          </w:tcPr>
          <w:p w14:paraId="40B74BAF" w14:textId="77777777" w:rsidR="00231769" w:rsidRPr="001D386E" w:rsidRDefault="00231769" w:rsidP="00231769">
            <w:pPr>
              <w:pStyle w:val="TAC"/>
            </w:pPr>
            <w:r w:rsidRPr="001D386E">
              <w:rPr>
                <w:rFonts w:hint="eastAsia"/>
                <w:szCs w:val="18"/>
                <w:lang w:eastAsia="zh-CN"/>
              </w:rPr>
              <w:t>Yes</w:t>
            </w:r>
          </w:p>
        </w:tc>
        <w:tc>
          <w:tcPr>
            <w:tcW w:w="600" w:type="dxa"/>
            <w:gridSpan w:val="7"/>
            <w:vAlign w:val="center"/>
          </w:tcPr>
          <w:p w14:paraId="52DF42AD" w14:textId="77777777" w:rsidR="00231769" w:rsidRPr="001D386E" w:rsidRDefault="00231769" w:rsidP="00231769">
            <w:pPr>
              <w:pStyle w:val="TAC"/>
            </w:pPr>
            <w:r w:rsidRPr="001D386E">
              <w:rPr>
                <w:rFonts w:hint="eastAsia"/>
                <w:szCs w:val="18"/>
                <w:lang w:eastAsia="zh-CN"/>
              </w:rPr>
              <w:t>Yes</w:t>
            </w:r>
          </w:p>
        </w:tc>
        <w:tc>
          <w:tcPr>
            <w:tcW w:w="599" w:type="dxa"/>
            <w:gridSpan w:val="6"/>
            <w:vAlign w:val="center"/>
          </w:tcPr>
          <w:p w14:paraId="5A0DD956" w14:textId="77777777" w:rsidR="00231769" w:rsidRPr="001D386E" w:rsidRDefault="00231769" w:rsidP="00231769">
            <w:pPr>
              <w:pStyle w:val="TAC"/>
            </w:pPr>
            <w:r w:rsidRPr="001D386E">
              <w:rPr>
                <w:rFonts w:hint="eastAsia"/>
                <w:szCs w:val="18"/>
                <w:lang w:eastAsia="zh-CN"/>
              </w:rPr>
              <w:t>Yes</w:t>
            </w:r>
          </w:p>
        </w:tc>
        <w:tc>
          <w:tcPr>
            <w:tcW w:w="698" w:type="dxa"/>
            <w:gridSpan w:val="4"/>
            <w:vAlign w:val="center"/>
          </w:tcPr>
          <w:p w14:paraId="6057A70F" w14:textId="77777777" w:rsidR="00231769" w:rsidRPr="001D386E" w:rsidRDefault="00231769" w:rsidP="00231769">
            <w:pPr>
              <w:pStyle w:val="TAC"/>
            </w:pPr>
            <w:r w:rsidRPr="001D386E">
              <w:rPr>
                <w:rFonts w:hint="eastAsia"/>
                <w:szCs w:val="18"/>
                <w:lang w:eastAsia="zh-CN"/>
              </w:rPr>
              <w:t>Yes</w:t>
            </w:r>
          </w:p>
        </w:tc>
        <w:tc>
          <w:tcPr>
            <w:tcW w:w="1187" w:type="dxa"/>
            <w:vMerge w:val="restart"/>
            <w:vAlign w:val="center"/>
          </w:tcPr>
          <w:p w14:paraId="1DB0DD18" w14:textId="77777777" w:rsidR="00231769" w:rsidRPr="001D386E" w:rsidRDefault="00231769" w:rsidP="00231769">
            <w:pPr>
              <w:pStyle w:val="TAC"/>
            </w:pPr>
            <w:r w:rsidRPr="001D386E">
              <w:rPr>
                <w:rFonts w:hint="eastAsia"/>
                <w:szCs w:val="18"/>
                <w:lang w:eastAsia="zh-CN"/>
              </w:rPr>
              <w:t>60</w:t>
            </w:r>
          </w:p>
        </w:tc>
        <w:tc>
          <w:tcPr>
            <w:tcW w:w="1288" w:type="dxa"/>
            <w:vMerge w:val="restart"/>
            <w:vAlign w:val="center"/>
          </w:tcPr>
          <w:p w14:paraId="251E91C0" w14:textId="77777777" w:rsidR="00231769" w:rsidRPr="001D386E" w:rsidRDefault="00231769" w:rsidP="00231769">
            <w:pPr>
              <w:pStyle w:val="TAC"/>
            </w:pPr>
            <w:r w:rsidRPr="001D386E">
              <w:rPr>
                <w:rFonts w:hint="eastAsia"/>
                <w:szCs w:val="18"/>
                <w:lang w:eastAsia="zh-CN"/>
              </w:rPr>
              <w:t>0</w:t>
            </w:r>
          </w:p>
        </w:tc>
      </w:tr>
      <w:tr w:rsidR="00231769" w:rsidRPr="001D386E" w14:paraId="1FD97E2C" w14:textId="77777777" w:rsidTr="00231769">
        <w:trPr>
          <w:trHeight w:val="223"/>
          <w:jc w:val="center"/>
        </w:trPr>
        <w:tc>
          <w:tcPr>
            <w:tcW w:w="1396" w:type="dxa"/>
            <w:vMerge/>
            <w:vAlign w:val="center"/>
          </w:tcPr>
          <w:p w14:paraId="08A4942A" w14:textId="77777777" w:rsidR="00231769" w:rsidRPr="001D386E" w:rsidRDefault="00231769" w:rsidP="00231769">
            <w:pPr>
              <w:pStyle w:val="TAC"/>
              <w:rPr>
                <w:lang w:eastAsia="zh-CN"/>
              </w:rPr>
            </w:pPr>
          </w:p>
        </w:tc>
        <w:tc>
          <w:tcPr>
            <w:tcW w:w="1466" w:type="dxa"/>
            <w:vMerge/>
            <w:vAlign w:val="center"/>
          </w:tcPr>
          <w:p w14:paraId="2CD4CC40" w14:textId="77777777" w:rsidR="00231769" w:rsidRPr="001D386E" w:rsidRDefault="00231769" w:rsidP="00231769">
            <w:pPr>
              <w:pStyle w:val="TAC"/>
            </w:pPr>
          </w:p>
        </w:tc>
        <w:tc>
          <w:tcPr>
            <w:tcW w:w="767" w:type="dxa"/>
            <w:shd w:val="clear" w:color="auto" w:fill="auto"/>
            <w:vAlign w:val="center"/>
          </w:tcPr>
          <w:p w14:paraId="7AAC878B" w14:textId="77777777" w:rsidR="00231769" w:rsidRPr="001D386E" w:rsidRDefault="00231769" w:rsidP="00231769">
            <w:pPr>
              <w:pStyle w:val="TAC"/>
              <w:rPr>
                <w:lang w:eastAsia="zh-CN"/>
              </w:rPr>
            </w:pPr>
            <w:r w:rsidRPr="001D386E">
              <w:rPr>
                <w:rFonts w:hint="eastAsia"/>
                <w:szCs w:val="18"/>
                <w:lang w:eastAsia="zh-CN"/>
              </w:rPr>
              <w:t>40</w:t>
            </w:r>
          </w:p>
        </w:tc>
        <w:tc>
          <w:tcPr>
            <w:tcW w:w="3655" w:type="dxa"/>
            <w:gridSpan w:val="27"/>
            <w:shd w:val="clear" w:color="auto" w:fill="auto"/>
            <w:vAlign w:val="center"/>
          </w:tcPr>
          <w:p w14:paraId="47D8C699" w14:textId="77777777" w:rsidR="00231769" w:rsidRPr="001D386E" w:rsidRDefault="00231769" w:rsidP="00231769">
            <w:pPr>
              <w:pStyle w:val="TAC"/>
            </w:pPr>
            <w:r w:rsidRPr="001D386E">
              <w:rPr>
                <w:szCs w:val="18"/>
                <w:lang w:eastAsia="zh-CN"/>
              </w:rPr>
              <w:t xml:space="preserve">See CA_40C Bandwidth </w:t>
            </w:r>
            <w:r w:rsidRPr="001D386E">
              <w:rPr>
                <w:rFonts w:hint="eastAsia"/>
                <w:szCs w:val="18"/>
                <w:lang w:eastAsia="zh-CN"/>
              </w:rPr>
              <w:t>C</w:t>
            </w:r>
            <w:r w:rsidRPr="001D386E">
              <w:rPr>
                <w:szCs w:val="18"/>
                <w:lang w:eastAsia="zh-CN"/>
              </w:rPr>
              <w:t xml:space="preserve">ombination </w:t>
            </w:r>
            <w:r w:rsidRPr="001D386E">
              <w:rPr>
                <w:rFonts w:hint="eastAsia"/>
                <w:szCs w:val="18"/>
                <w:lang w:eastAsia="zh-CN"/>
              </w:rPr>
              <w:t>S</w:t>
            </w:r>
            <w:r w:rsidRPr="001D386E">
              <w:rPr>
                <w:szCs w:val="18"/>
                <w:lang w:eastAsia="zh-CN"/>
              </w:rPr>
              <w:t>et 0 in the Table 5.6A.1-1</w:t>
            </w:r>
          </w:p>
        </w:tc>
        <w:tc>
          <w:tcPr>
            <w:tcW w:w="1187" w:type="dxa"/>
            <w:vMerge/>
            <w:vAlign w:val="center"/>
          </w:tcPr>
          <w:p w14:paraId="6247B306" w14:textId="77777777" w:rsidR="00231769" w:rsidRPr="001D386E" w:rsidRDefault="00231769" w:rsidP="00231769">
            <w:pPr>
              <w:pStyle w:val="TAC"/>
            </w:pPr>
          </w:p>
        </w:tc>
        <w:tc>
          <w:tcPr>
            <w:tcW w:w="1288" w:type="dxa"/>
            <w:vMerge/>
            <w:vAlign w:val="center"/>
          </w:tcPr>
          <w:p w14:paraId="73ABC60B" w14:textId="77777777" w:rsidR="00231769" w:rsidRPr="001D386E" w:rsidRDefault="00231769" w:rsidP="00231769">
            <w:pPr>
              <w:pStyle w:val="TAC"/>
            </w:pPr>
          </w:p>
        </w:tc>
      </w:tr>
      <w:tr w:rsidR="00231769" w:rsidRPr="001D386E" w14:paraId="36EFB429" w14:textId="77777777" w:rsidTr="00231769">
        <w:trPr>
          <w:trHeight w:val="223"/>
          <w:jc w:val="center"/>
        </w:trPr>
        <w:tc>
          <w:tcPr>
            <w:tcW w:w="1396" w:type="dxa"/>
            <w:vMerge w:val="restart"/>
            <w:vAlign w:val="center"/>
          </w:tcPr>
          <w:p w14:paraId="75CA204B" w14:textId="77777777" w:rsidR="00231769" w:rsidRPr="001D386E" w:rsidRDefault="00231769" w:rsidP="00231769">
            <w:pPr>
              <w:pStyle w:val="TAC"/>
            </w:pPr>
            <w:r w:rsidRPr="001D386E">
              <w:rPr>
                <w:rFonts w:hint="eastAsia"/>
                <w:lang w:eastAsia="zh-CN"/>
              </w:rPr>
              <w:t>CA_39A-4</w:t>
            </w:r>
            <w:r w:rsidRPr="001D386E">
              <w:rPr>
                <w:lang w:eastAsia="zh-CN"/>
              </w:rPr>
              <w:t>0D</w:t>
            </w:r>
          </w:p>
        </w:tc>
        <w:tc>
          <w:tcPr>
            <w:tcW w:w="1466" w:type="dxa"/>
            <w:vMerge w:val="restart"/>
            <w:vAlign w:val="center"/>
          </w:tcPr>
          <w:p w14:paraId="6645D3EE" w14:textId="77777777" w:rsidR="00231769" w:rsidRPr="001D386E" w:rsidRDefault="00231769" w:rsidP="00231769">
            <w:pPr>
              <w:pStyle w:val="TAC"/>
              <w:rPr>
                <w:lang w:eastAsia="zh-CN"/>
              </w:rPr>
            </w:pPr>
            <w:r w:rsidRPr="001D386E">
              <w:rPr>
                <w:lang w:eastAsia="zh-CN"/>
              </w:rPr>
              <w:t>-</w:t>
            </w:r>
          </w:p>
        </w:tc>
        <w:tc>
          <w:tcPr>
            <w:tcW w:w="767" w:type="dxa"/>
            <w:shd w:val="clear" w:color="auto" w:fill="auto"/>
            <w:vAlign w:val="center"/>
          </w:tcPr>
          <w:p w14:paraId="1FE046E0" w14:textId="77777777" w:rsidR="00231769" w:rsidRPr="001D386E" w:rsidRDefault="00231769" w:rsidP="00231769">
            <w:pPr>
              <w:pStyle w:val="TAC"/>
            </w:pPr>
            <w:r w:rsidRPr="001D386E">
              <w:rPr>
                <w:rFonts w:hint="eastAsia"/>
                <w:lang w:eastAsia="zh-CN"/>
              </w:rPr>
              <w:t>39</w:t>
            </w:r>
          </w:p>
        </w:tc>
        <w:tc>
          <w:tcPr>
            <w:tcW w:w="586" w:type="dxa"/>
            <w:gridSpan w:val="2"/>
            <w:shd w:val="clear" w:color="auto" w:fill="auto"/>
            <w:vAlign w:val="center"/>
          </w:tcPr>
          <w:p w14:paraId="7A0BCB0D" w14:textId="77777777" w:rsidR="00231769" w:rsidRPr="001D386E" w:rsidRDefault="00231769" w:rsidP="00231769">
            <w:pPr>
              <w:pStyle w:val="TAC"/>
            </w:pPr>
          </w:p>
        </w:tc>
        <w:tc>
          <w:tcPr>
            <w:tcW w:w="586" w:type="dxa"/>
            <w:gridSpan w:val="4"/>
            <w:vAlign w:val="center"/>
          </w:tcPr>
          <w:p w14:paraId="31799D19" w14:textId="77777777" w:rsidR="00231769" w:rsidRPr="001D386E" w:rsidRDefault="00231769" w:rsidP="00231769">
            <w:pPr>
              <w:pStyle w:val="TAC"/>
            </w:pPr>
          </w:p>
        </w:tc>
        <w:tc>
          <w:tcPr>
            <w:tcW w:w="586" w:type="dxa"/>
            <w:gridSpan w:val="4"/>
            <w:vAlign w:val="center"/>
          </w:tcPr>
          <w:p w14:paraId="218C86CD" w14:textId="77777777" w:rsidR="00231769" w:rsidRPr="001D386E" w:rsidRDefault="00231769" w:rsidP="00231769">
            <w:pPr>
              <w:pStyle w:val="TAC"/>
            </w:pPr>
            <w:r w:rsidRPr="001D386E">
              <w:rPr>
                <w:szCs w:val="18"/>
                <w:lang w:eastAsia="zh-CN"/>
              </w:rPr>
              <w:t>Yes</w:t>
            </w:r>
          </w:p>
        </w:tc>
        <w:tc>
          <w:tcPr>
            <w:tcW w:w="600" w:type="dxa"/>
            <w:gridSpan w:val="7"/>
            <w:vAlign w:val="center"/>
          </w:tcPr>
          <w:p w14:paraId="271C1B39" w14:textId="77777777" w:rsidR="00231769" w:rsidRPr="001D386E" w:rsidRDefault="00231769" w:rsidP="00231769">
            <w:pPr>
              <w:pStyle w:val="TAC"/>
            </w:pPr>
            <w:r w:rsidRPr="001D386E">
              <w:rPr>
                <w:szCs w:val="18"/>
                <w:lang w:eastAsia="zh-CN"/>
              </w:rPr>
              <w:t>Yes</w:t>
            </w:r>
          </w:p>
        </w:tc>
        <w:tc>
          <w:tcPr>
            <w:tcW w:w="599" w:type="dxa"/>
            <w:gridSpan w:val="6"/>
            <w:vAlign w:val="center"/>
          </w:tcPr>
          <w:p w14:paraId="7C4D2EBF" w14:textId="77777777" w:rsidR="00231769" w:rsidRPr="001D386E" w:rsidRDefault="00231769" w:rsidP="00231769">
            <w:pPr>
              <w:pStyle w:val="TAC"/>
            </w:pPr>
            <w:r w:rsidRPr="001D386E">
              <w:rPr>
                <w:szCs w:val="18"/>
                <w:lang w:eastAsia="zh-CN"/>
              </w:rPr>
              <w:t>Yes</w:t>
            </w:r>
          </w:p>
        </w:tc>
        <w:tc>
          <w:tcPr>
            <w:tcW w:w="698" w:type="dxa"/>
            <w:gridSpan w:val="4"/>
            <w:vAlign w:val="center"/>
          </w:tcPr>
          <w:p w14:paraId="38075BCF" w14:textId="77777777" w:rsidR="00231769" w:rsidRPr="001D386E" w:rsidRDefault="00231769" w:rsidP="00231769">
            <w:pPr>
              <w:pStyle w:val="TAC"/>
            </w:pPr>
            <w:r w:rsidRPr="001D386E">
              <w:rPr>
                <w:szCs w:val="18"/>
                <w:lang w:eastAsia="zh-CN"/>
              </w:rPr>
              <w:t>Yes</w:t>
            </w:r>
          </w:p>
        </w:tc>
        <w:tc>
          <w:tcPr>
            <w:tcW w:w="1187" w:type="dxa"/>
            <w:vMerge w:val="restart"/>
            <w:vAlign w:val="center"/>
          </w:tcPr>
          <w:p w14:paraId="0D59E8F2" w14:textId="77777777" w:rsidR="00231769" w:rsidRPr="001D386E" w:rsidRDefault="00231769" w:rsidP="00231769">
            <w:pPr>
              <w:pStyle w:val="TAC"/>
            </w:pPr>
            <w:r w:rsidRPr="001D386E">
              <w:rPr>
                <w:lang w:eastAsia="zh-CN"/>
              </w:rPr>
              <w:t>80</w:t>
            </w:r>
          </w:p>
        </w:tc>
        <w:tc>
          <w:tcPr>
            <w:tcW w:w="1288" w:type="dxa"/>
            <w:vMerge w:val="restart"/>
            <w:vAlign w:val="center"/>
          </w:tcPr>
          <w:p w14:paraId="4D4A5019" w14:textId="77777777" w:rsidR="00231769" w:rsidRPr="001D386E" w:rsidRDefault="00231769" w:rsidP="00231769">
            <w:pPr>
              <w:pStyle w:val="TAC"/>
            </w:pPr>
            <w:r w:rsidRPr="001D386E">
              <w:t>0</w:t>
            </w:r>
          </w:p>
        </w:tc>
      </w:tr>
      <w:tr w:rsidR="00231769" w:rsidRPr="001D386E" w14:paraId="0DE92F3C" w14:textId="77777777" w:rsidTr="00231769">
        <w:trPr>
          <w:trHeight w:val="223"/>
          <w:jc w:val="center"/>
        </w:trPr>
        <w:tc>
          <w:tcPr>
            <w:tcW w:w="1396" w:type="dxa"/>
            <w:vMerge/>
            <w:vAlign w:val="center"/>
          </w:tcPr>
          <w:p w14:paraId="24DF6402" w14:textId="77777777" w:rsidR="00231769" w:rsidRPr="001D386E" w:rsidRDefault="00231769" w:rsidP="00231769">
            <w:pPr>
              <w:pStyle w:val="TAC"/>
            </w:pPr>
          </w:p>
        </w:tc>
        <w:tc>
          <w:tcPr>
            <w:tcW w:w="1466" w:type="dxa"/>
            <w:vMerge/>
            <w:vAlign w:val="center"/>
          </w:tcPr>
          <w:p w14:paraId="290C75C6" w14:textId="77777777" w:rsidR="00231769" w:rsidRPr="001D386E" w:rsidRDefault="00231769" w:rsidP="00231769">
            <w:pPr>
              <w:pStyle w:val="TAC"/>
              <w:rPr>
                <w:lang w:eastAsia="zh-CN"/>
              </w:rPr>
            </w:pPr>
          </w:p>
        </w:tc>
        <w:tc>
          <w:tcPr>
            <w:tcW w:w="767" w:type="dxa"/>
            <w:shd w:val="clear" w:color="auto" w:fill="auto"/>
            <w:vAlign w:val="center"/>
          </w:tcPr>
          <w:p w14:paraId="5E0EE69F" w14:textId="77777777" w:rsidR="00231769" w:rsidRPr="001D386E" w:rsidRDefault="00231769" w:rsidP="00231769">
            <w:pPr>
              <w:pStyle w:val="TAC"/>
            </w:pPr>
            <w:r w:rsidRPr="001D386E">
              <w:rPr>
                <w:rFonts w:hint="eastAsia"/>
                <w:lang w:eastAsia="zh-CN"/>
              </w:rPr>
              <w:t>40</w:t>
            </w:r>
          </w:p>
        </w:tc>
        <w:tc>
          <w:tcPr>
            <w:tcW w:w="3655" w:type="dxa"/>
            <w:gridSpan w:val="27"/>
            <w:shd w:val="clear" w:color="auto" w:fill="auto"/>
            <w:vAlign w:val="center"/>
          </w:tcPr>
          <w:p w14:paraId="7CB25CB7" w14:textId="77777777" w:rsidR="00231769" w:rsidRPr="001D386E" w:rsidRDefault="00231769" w:rsidP="00231769">
            <w:pPr>
              <w:pStyle w:val="TAC"/>
            </w:pPr>
            <w:r w:rsidRPr="001D386E">
              <w:rPr>
                <w:szCs w:val="18"/>
                <w:lang w:eastAsia="zh-CN"/>
              </w:rPr>
              <w:t>See CA_40D Bandwidth combination set 0 in Table 5.6A.1-1</w:t>
            </w:r>
          </w:p>
        </w:tc>
        <w:tc>
          <w:tcPr>
            <w:tcW w:w="1187" w:type="dxa"/>
            <w:vMerge/>
            <w:vAlign w:val="center"/>
          </w:tcPr>
          <w:p w14:paraId="619BDB74" w14:textId="77777777" w:rsidR="00231769" w:rsidRPr="001D386E" w:rsidRDefault="00231769" w:rsidP="00231769">
            <w:pPr>
              <w:pStyle w:val="TAC"/>
            </w:pPr>
          </w:p>
        </w:tc>
        <w:tc>
          <w:tcPr>
            <w:tcW w:w="1288" w:type="dxa"/>
            <w:vMerge/>
            <w:vAlign w:val="center"/>
          </w:tcPr>
          <w:p w14:paraId="333EDE76" w14:textId="77777777" w:rsidR="00231769" w:rsidRPr="001D386E" w:rsidRDefault="00231769" w:rsidP="00231769">
            <w:pPr>
              <w:pStyle w:val="TAC"/>
            </w:pPr>
          </w:p>
        </w:tc>
      </w:tr>
      <w:tr w:rsidR="00231769" w:rsidRPr="001D386E" w14:paraId="25000AFD" w14:textId="77777777" w:rsidTr="00231769">
        <w:trPr>
          <w:trHeight w:val="223"/>
          <w:jc w:val="center"/>
        </w:trPr>
        <w:tc>
          <w:tcPr>
            <w:tcW w:w="1396" w:type="dxa"/>
            <w:vMerge w:val="restart"/>
            <w:vAlign w:val="center"/>
          </w:tcPr>
          <w:p w14:paraId="45C5C685" w14:textId="77777777" w:rsidR="00231769" w:rsidRPr="001D386E" w:rsidRDefault="00231769" w:rsidP="00231769">
            <w:pPr>
              <w:pStyle w:val="TAC"/>
              <w:rPr>
                <w:rFonts w:eastAsia="SimSun"/>
                <w:szCs w:val="18"/>
                <w:lang w:eastAsia="zh-CN"/>
              </w:rPr>
            </w:pPr>
            <w:r w:rsidRPr="001D386E">
              <w:rPr>
                <w:rFonts w:eastAsia="SimSun" w:hint="eastAsia"/>
                <w:szCs w:val="18"/>
                <w:lang w:eastAsia="zh-CN"/>
              </w:rPr>
              <w:t>CA_39A-40E</w:t>
            </w:r>
          </w:p>
        </w:tc>
        <w:tc>
          <w:tcPr>
            <w:tcW w:w="1466" w:type="dxa"/>
            <w:vMerge w:val="restart"/>
            <w:vAlign w:val="center"/>
          </w:tcPr>
          <w:p w14:paraId="4F5DBF39" w14:textId="77777777" w:rsidR="00231769" w:rsidRPr="001D386E" w:rsidRDefault="00231769" w:rsidP="00231769">
            <w:pPr>
              <w:pStyle w:val="TAC"/>
            </w:pPr>
            <w:r w:rsidRPr="001D386E">
              <w:t>-</w:t>
            </w:r>
          </w:p>
        </w:tc>
        <w:tc>
          <w:tcPr>
            <w:tcW w:w="767" w:type="dxa"/>
            <w:shd w:val="clear" w:color="auto" w:fill="auto"/>
            <w:vAlign w:val="center"/>
          </w:tcPr>
          <w:p w14:paraId="5A7DBE8E" w14:textId="77777777" w:rsidR="00231769" w:rsidRPr="001D386E" w:rsidRDefault="00231769" w:rsidP="00231769">
            <w:pPr>
              <w:pStyle w:val="TAC"/>
              <w:rPr>
                <w:rFonts w:eastAsia="SimSun"/>
                <w:szCs w:val="18"/>
                <w:lang w:eastAsia="zh-CN"/>
              </w:rPr>
            </w:pPr>
            <w:r w:rsidRPr="001D386E">
              <w:rPr>
                <w:rFonts w:eastAsia="SimSun" w:hint="eastAsia"/>
                <w:szCs w:val="18"/>
                <w:lang w:eastAsia="zh-CN"/>
              </w:rPr>
              <w:t>39</w:t>
            </w:r>
          </w:p>
        </w:tc>
        <w:tc>
          <w:tcPr>
            <w:tcW w:w="609" w:type="dxa"/>
            <w:gridSpan w:val="3"/>
            <w:shd w:val="clear" w:color="auto" w:fill="auto"/>
            <w:vAlign w:val="center"/>
          </w:tcPr>
          <w:p w14:paraId="2504270D" w14:textId="77777777" w:rsidR="00231769" w:rsidRPr="001D386E" w:rsidRDefault="00231769" w:rsidP="00231769">
            <w:pPr>
              <w:pStyle w:val="TAC"/>
              <w:rPr>
                <w:rFonts w:eastAsia="SimSun"/>
                <w:szCs w:val="18"/>
                <w:lang w:eastAsia="zh-CN"/>
              </w:rPr>
            </w:pPr>
          </w:p>
        </w:tc>
        <w:tc>
          <w:tcPr>
            <w:tcW w:w="610" w:type="dxa"/>
            <w:gridSpan w:val="6"/>
            <w:shd w:val="clear" w:color="auto" w:fill="auto"/>
            <w:vAlign w:val="center"/>
          </w:tcPr>
          <w:p w14:paraId="2B5AF2EB" w14:textId="77777777" w:rsidR="00231769" w:rsidRPr="001D386E" w:rsidRDefault="00231769" w:rsidP="00231769">
            <w:pPr>
              <w:pStyle w:val="TAC"/>
              <w:rPr>
                <w:rFonts w:eastAsia="SimSun"/>
                <w:szCs w:val="18"/>
                <w:lang w:eastAsia="zh-CN"/>
              </w:rPr>
            </w:pPr>
          </w:p>
        </w:tc>
        <w:tc>
          <w:tcPr>
            <w:tcW w:w="584" w:type="dxa"/>
            <w:gridSpan w:val="4"/>
            <w:shd w:val="clear" w:color="auto" w:fill="auto"/>
            <w:vAlign w:val="center"/>
          </w:tcPr>
          <w:p w14:paraId="5B25E900" w14:textId="77777777" w:rsidR="00231769" w:rsidRPr="001D386E" w:rsidRDefault="00231769" w:rsidP="00231769">
            <w:pPr>
              <w:pStyle w:val="TAC"/>
              <w:rPr>
                <w:rFonts w:eastAsia="SimSun"/>
                <w:szCs w:val="18"/>
                <w:lang w:eastAsia="zh-CN"/>
              </w:rPr>
            </w:pPr>
            <w:r w:rsidRPr="001D386E">
              <w:rPr>
                <w:rFonts w:eastAsia="SimSun" w:hint="eastAsia"/>
                <w:szCs w:val="18"/>
                <w:lang w:eastAsia="zh-CN"/>
              </w:rPr>
              <w:t>Yes</w:t>
            </w:r>
          </w:p>
        </w:tc>
        <w:tc>
          <w:tcPr>
            <w:tcW w:w="595" w:type="dxa"/>
            <w:gridSpan w:val="7"/>
            <w:shd w:val="clear" w:color="auto" w:fill="auto"/>
            <w:vAlign w:val="center"/>
          </w:tcPr>
          <w:p w14:paraId="586897B7" w14:textId="77777777" w:rsidR="00231769" w:rsidRPr="001D386E" w:rsidRDefault="00231769" w:rsidP="00231769">
            <w:pPr>
              <w:pStyle w:val="TAC"/>
              <w:rPr>
                <w:rFonts w:eastAsia="SimSun"/>
                <w:szCs w:val="18"/>
                <w:lang w:eastAsia="zh-CN"/>
              </w:rPr>
            </w:pPr>
            <w:r w:rsidRPr="001D386E">
              <w:rPr>
                <w:rFonts w:eastAsia="SimSun" w:hint="eastAsia"/>
                <w:szCs w:val="18"/>
                <w:lang w:eastAsia="zh-CN"/>
              </w:rPr>
              <w:t>Yes</w:t>
            </w:r>
          </w:p>
        </w:tc>
        <w:tc>
          <w:tcPr>
            <w:tcW w:w="595" w:type="dxa"/>
            <w:gridSpan w:val="4"/>
            <w:shd w:val="clear" w:color="auto" w:fill="auto"/>
            <w:vAlign w:val="center"/>
          </w:tcPr>
          <w:p w14:paraId="3F9124D7" w14:textId="77777777" w:rsidR="00231769" w:rsidRPr="001D386E" w:rsidRDefault="00231769" w:rsidP="00231769">
            <w:pPr>
              <w:pStyle w:val="TAC"/>
              <w:rPr>
                <w:rFonts w:eastAsia="SimSun"/>
                <w:szCs w:val="18"/>
                <w:lang w:eastAsia="zh-CN"/>
              </w:rPr>
            </w:pPr>
            <w:r w:rsidRPr="001D386E">
              <w:rPr>
                <w:rFonts w:eastAsia="SimSun" w:hint="eastAsia"/>
                <w:szCs w:val="18"/>
                <w:lang w:eastAsia="zh-CN"/>
              </w:rPr>
              <w:t>Yes</w:t>
            </w:r>
          </w:p>
        </w:tc>
        <w:tc>
          <w:tcPr>
            <w:tcW w:w="662" w:type="dxa"/>
            <w:gridSpan w:val="3"/>
            <w:shd w:val="clear" w:color="auto" w:fill="auto"/>
            <w:vAlign w:val="center"/>
          </w:tcPr>
          <w:p w14:paraId="3E3F3262" w14:textId="77777777" w:rsidR="00231769" w:rsidRPr="001D386E" w:rsidRDefault="00231769" w:rsidP="00231769">
            <w:pPr>
              <w:pStyle w:val="TAC"/>
              <w:rPr>
                <w:rFonts w:eastAsia="SimSun"/>
                <w:szCs w:val="18"/>
                <w:lang w:eastAsia="zh-CN"/>
              </w:rPr>
            </w:pPr>
            <w:r w:rsidRPr="001D386E">
              <w:rPr>
                <w:rFonts w:eastAsia="SimSun" w:hint="eastAsia"/>
                <w:szCs w:val="18"/>
                <w:lang w:eastAsia="zh-CN"/>
              </w:rPr>
              <w:t>Yes</w:t>
            </w:r>
          </w:p>
        </w:tc>
        <w:tc>
          <w:tcPr>
            <w:tcW w:w="1187" w:type="dxa"/>
            <w:vMerge w:val="restart"/>
            <w:vAlign w:val="center"/>
          </w:tcPr>
          <w:p w14:paraId="197CB11F" w14:textId="77777777" w:rsidR="00231769" w:rsidRPr="001D386E" w:rsidRDefault="00231769" w:rsidP="00231769">
            <w:pPr>
              <w:pStyle w:val="TAC"/>
              <w:rPr>
                <w:lang w:eastAsia="zh-CN"/>
              </w:rPr>
            </w:pPr>
            <w:r w:rsidRPr="001D386E">
              <w:rPr>
                <w:lang w:eastAsia="zh-CN"/>
              </w:rPr>
              <w:t>100</w:t>
            </w:r>
          </w:p>
        </w:tc>
        <w:tc>
          <w:tcPr>
            <w:tcW w:w="1288" w:type="dxa"/>
            <w:vMerge w:val="restart"/>
            <w:vAlign w:val="center"/>
          </w:tcPr>
          <w:p w14:paraId="5FA3ABBB" w14:textId="77777777" w:rsidR="00231769" w:rsidRPr="001D386E" w:rsidRDefault="00231769" w:rsidP="00231769">
            <w:pPr>
              <w:pStyle w:val="TAC"/>
            </w:pPr>
            <w:r w:rsidRPr="001D386E">
              <w:t>0</w:t>
            </w:r>
          </w:p>
        </w:tc>
      </w:tr>
      <w:tr w:rsidR="00231769" w:rsidRPr="001D386E" w14:paraId="23171BE6" w14:textId="77777777" w:rsidTr="00231769">
        <w:trPr>
          <w:trHeight w:val="223"/>
          <w:jc w:val="center"/>
        </w:trPr>
        <w:tc>
          <w:tcPr>
            <w:tcW w:w="1396" w:type="dxa"/>
            <w:vMerge/>
            <w:vAlign w:val="center"/>
          </w:tcPr>
          <w:p w14:paraId="0DB24E86" w14:textId="77777777" w:rsidR="00231769" w:rsidRPr="001D386E" w:rsidRDefault="00231769" w:rsidP="00231769">
            <w:pPr>
              <w:pStyle w:val="TAC"/>
              <w:rPr>
                <w:rFonts w:eastAsia="SimSun"/>
                <w:szCs w:val="18"/>
                <w:lang w:eastAsia="zh-CN"/>
              </w:rPr>
            </w:pPr>
          </w:p>
        </w:tc>
        <w:tc>
          <w:tcPr>
            <w:tcW w:w="1466" w:type="dxa"/>
            <w:vMerge/>
            <w:vAlign w:val="center"/>
          </w:tcPr>
          <w:p w14:paraId="0C7B3084" w14:textId="77777777" w:rsidR="00231769" w:rsidRPr="001D386E" w:rsidRDefault="00231769" w:rsidP="00231769">
            <w:pPr>
              <w:pStyle w:val="TAC"/>
            </w:pPr>
          </w:p>
        </w:tc>
        <w:tc>
          <w:tcPr>
            <w:tcW w:w="767" w:type="dxa"/>
            <w:shd w:val="clear" w:color="auto" w:fill="auto"/>
            <w:vAlign w:val="center"/>
          </w:tcPr>
          <w:p w14:paraId="6D00F684" w14:textId="77777777" w:rsidR="00231769" w:rsidRPr="001D386E" w:rsidRDefault="00231769" w:rsidP="00231769">
            <w:pPr>
              <w:pStyle w:val="TAC"/>
              <w:rPr>
                <w:rFonts w:eastAsia="SimSun"/>
                <w:szCs w:val="18"/>
                <w:lang w:eastAsia="zh-CN"/>
              </w:rPr>
            </w:pPr>
            <w:r w:rsidRPr="001D386E">
              <w:rPr>
                <w:rFonts w:eastAsia="SimSun" w:hint="eastAsia"/>
                <w:szCs w:val="18"/>
                <w:lang w:eastAsia="zh-CN"/>
              </w:rPr>
              <w:t>40</w:t>
            </w:r>
          </w:p>
        </w:tc>
        <w:tc>
          <w:tcPr>
            <w:tcW w:w="3655" w:type="dxa"/>
            <w:gridSpan w:val="27"/>
            <w:shd w:val="clear" w:color="auto" w:fill="auto"/>
            <w:vAlign w:val="center"/>
          </w:tcPr>
          <w:p w14:paraId="58FE197E" w14:textId="77777777" w:rsidR="00231769" w:rsidRPr="001D386E" w:rsidRDefault="00231769" w:rsidP="00231769">
            <w:pPr>
              <w:pStyle w:val="TAC"/>
              <w:rPr>
                <w:rFonts w:eastAsia="SimSun"/>
                <w:szCs w:val="18"/>
                <w:lang w:eastAsia="zh-CN"/>
              </w:rPr>
            </w:pPr>
            <w:r w:rsidRPr="001D386E">
              <w:rPr>
                <w:rFonts w:eastAsia="SimSun"/>
                <w:szCs w:val="18"/>
                <w:lang w:eastAsia="zh-CN"/>
              </w:rPr>
              <w:t>See the CA_40E Bandwidth combination set 0 in the Table 5.6A.1-1</w:t>
            </w:r>
          </w:p>
        </w:tc>
        <w:tc>
          <w:tcPr>
            <w:tcW w:w="1187" w:type="dxa"/>
            <w:vMerge/>
            <w:vAlign w:val="center"/>
          </w:tcPr>
          <w:p w14:paraId="2724D436" w14:textId="77777777" w:rsidR="00231769" w:rsidRPr="001D386E" w:rsidRDefault="00231769" w:rsidP="00231769">
            <w:pPr>
              <w:pStyle w:val="TAC"/>
              <w:rPr>
                <w:lang w:eastAsia="zh-CN"/>
              </w:rPr>
            </w:pPr>
          </w:p>
        </w:tc>
        <w:tc>
          <w:tcPr>
            <w:tcW w:w="1288" w:type="dxa"/>
            <w:vMerge/>
            <w:vAlign w:val="center"/>
          </w:tcPr>
          <w:p w14:paraId="4AEDE280" w14:textId="77777777" w:rsidR="00231769" w:rsidRPr="001D386E" w:rsidRDefault="00231769" w:rsidP="00231769">
            <w:pPr>
              <w:pStyle w:val="TAC"/>
            </w:pPr>
          </w:p>
        </w:tc>
      </w:tr>
      <w:tr w:rsidR="00231769" w:rsidRPr="001D386E" w14:paraId="41AAC03B" w14:textId="77777777" w:rsidTr="00231769">
        <w:trPr>
          <w:trHeight w:val="223"/>
          <w:jc w:val="center"/>
        </w:trPr>
        <w:tc>
          <w:tcPr>
            <w:tcW w:w="1396" w:type="dxa"/>
            <w:vMerge w:val="restart"/>
            <w:vAlign w:val="center"/>
          </w:tcPr>
          <w:p w14:paraId="48960066" w14:textId="77777777" w:rsidR="00231769" w:rsidRPr="001D386E" w:rsidRDefault="00231769" w:rsidP="00231769">
            <w:pPr>
              <w:pStyle w:val="TAC"/>
              <w:rPr>
                <w:lang w:eastAsia="zh-CN"/>
              </w:rPr>
            </w:pPr>
            <w:r w:rsidRPr="001D386E">
              <w:rPr>
                <w:rFonts w:hint="eastAsia"/>
                <w:szCs w:val="18"/>
                <w:lang w:eastAsia="zh-CN"/>
              </w:rPr>
              <w:t>CA_39C-40A</w:t>
            </w:r>
          </w:p>
        </w:tc>
        <w:tc>
          <w:tcPr>
            <w:tcW w:w="1466" w:type="dxa"/>
            <w:vMerge w:val="restart"/>
            <w:vAlign w:val="center"/>
          </w:tcPr>
          <w:p w14:paraId="3D9A2B96" w14:textId="77777777" w:rsidR="00231769" w:rsidRPr="001D386E" w:rsidRDefault="00231769" w:rsidP="00231769">
            <w:pPr>
              <w:pStyle w:val="TAC"/>
            </w:pPr>
            <w:r w:rsidRPr="001D386E">
              <w:rPr>
                <w:rFonts w:hint="eastAsia"/>
                <w:lang w:eastAsia="zh-CN"/>
              </w:rPr>
              <w:t>-</w:t>
            </w:r>
          </w:p>
        </w:tc>
        <w:tc>
          <w:tcPr>
            <w:tcW w:w="767" w:type="dxa"/>
            <w:shd w:val="clear" w:color="auto" w:fill="auto"/>
            <w:vAlign w:val="center"/>
          </w:tcPr>
          <w:p w14:paraId="5E86EDDC" w14:textId="77777777" w:rsidR="00231769" w:rsidRPr="001D386E" w:rsidRDefault="00231769" w:rsidP="00231769">
            <w:pPr>
              <w:pStyle w:val="TAC"/>
              <w:rPr>
                <w:lang w:eastAsia="zh-CN"/>
              </w:rPr>
            </w:pPr>
            <w:r w:rsidRPr="001D386E">
              <w:rPr>
                <w:rFonts w:hint="eastAsia"/>
                <w:szCs w:val="18"/>
                <w:lang w:eastAsia="zh-CN"/>
              </w:rPr>
              <w:t>39</w:t>
            </w:r>
          </w:p>
        </w:tc>
        <w:tc>
          <w:tcPr>
            <w:tcW w:w="3655" w:type="dxa"/>
            <w:gridSpan w:val="27"/>
            <w:shd w:val="clear" w:color="auto" w:fill="auto"/>
            <w:vAlign w:val="center"/>
          </w:tcPr>
          <w:p w14:paraId="795FFEFD" w14:textId="77777777" w:rsidR="00231769" w:rsidRPr="001D386E" w:rsidRDefault="00231769" w:rsidP="00231769">
            <w:pPr>
              <w:pStyle w:val="TAC"/>
            </w:pPr>
            <w:r w:rsidRPr="001D386E">
              <w:rPr>
                <w:szCs w:val="18"/>
                <w:lang w:eastAsia="zh-CN"/>
              </w:rPr>
              <w:t>See CA_39C Bandwidth combination set 0 in the Table 5.6A.1-1</w:t>
            </w:r>
          </w:p>
        </w:tc>
        <w:tc>
          <w:tcPr>
            <w:tcW w:w="1187" w:type="dxa"/>
            <w:vMerge w:val="restart"/>
            <w:vAlign w:val="center"/>
          </w:tcPr>
          <w:p w14:paraId="72C62997" w14:textId="77777777" w:rsidR="00231769" w:rsidRPr="001D386E" w:rsidRDefault="00231769" w:rsidP="00231769">
            <w:pPr>
              <w:pStyle w:val="TAC"/>
              <w:rPr>
                <w:lang w:eastAsia="zh-CN"/>
              </w:rPr>
            </w:pPr>
            <w:r w:rsidRPr="001D386E">
              <w:rPr>
                <w:rFonts w:hint="eastAsia"/>
                <w:lang w:eastAsia="zh-CN"/>
              </w:rPr>
              <w:t>5</w:t>
            </w:r>
            <w:r w:rsidRPr="001D386E">
              <w:rPr>
                <w:lang w:eastAsia="zh-CN"/>
              </w:rPr>
              <w:t>5</w:t>
            </w:r>
          </w:p>
        </w:tc>
        <w:tc>
          <w:tcPr>
            <w:tcW w:w="1288" w:type="dxa"/>
            <w:vMerge w:val="restart"/>
            <w:vAlign w:val="center"/>
          </w:tcPr>
          <w:p w14:paraId="37368576" w14:textId="77777777" w:rsidR="00231769" w:rsidRPr="001D386E" w:rsidRDefault="00231769" w:rsidP="00231769">
            <w:pPr>
              <w:pStyle w:val="TAC"/>
              <w:rPr>
                <w:lang w:eastAsia="zh-CN"/>
              </w:rPr>
            </w:pPr>
            <w:r w:rsidRPr="001D386E">
              <w:rPr>
                <w:rFonts w:hint="eastAsia"/>
                <w:lang w:eastAsia="zh-CN"/>
              </w:rPr>
              <w:t>0</w:t>
            </w:r>
          </w:p>
        </w:tc>
      </w:tr>
      <w:tr w:rsidR="00231769" w:rsidRPr="001D386E" w14:paraId="4C3A6819" w14:textId="77777777" w:rsidTr="00231769">
        <w:trPr>
          <w:trHeight w:val="223"/>
          <w:jc w:val="center"/>
        </w:trPr>
        <w:tc>
          <w:tcPr>
            <w:tcW w:w="1396" w:type="dxa"/>
            <w:vMerge/>
            <w:vAlign w:val="center"/>
          </w:tcPr>
          <w:p w14:paraId="4E9D7265" w14:textId="77777777" w:rsidR="00231769" w:rsidRPr="001D386E" w:rsidRDefault="00231769" w:rsidP="00231769">
            <w:pPr>
              <w:pStyle w:val="TAC"/>
              <w:rPr>
                <w:lang w:eastAsia="zh-CN"/>
              </w:rPr>
            </w:pPr>
          </w:p>
        </w:tc>
        <w:tc>
          <w:tcPr>
            <w:tcW w:w="1466" w:type="dxa"/>
            <w:vMerge/>
            <w:vAlign w:val="center"/>
          </w:tcPr>
          <w:p w14:paraId="093A7A2A" w14:textId="77777777" w:rsidR="00231769" w:rsidRPr="001D386E" w:rsidRDefault="00231769" w:rsidP="00231769">
            <w:pPr>
              <w:pStyle w:val="TAC"/>
            </w:pPr>
          </w:p>
        </w:tc>
        <w:tc>
          <w:tcPr>
            <w:tcW w:w="767" w:type="dxa"/>
            <w:shd w:val="clear" w:color="auto" w:fill="auto"/>
            <w:vAlign w:val="center"/>
          </w:tcPr>
          <w:p w14:paraId="236D5F32" w14:textId="77777777" w:rsidR="00231769" w:rsidRPr="001D386E" w:rsidRDefault="00231769" w:rsidP="00231769">
            <w:pPr>
              <w:pStyle w:val="TAC"/>
              <w:rPr>
                <w:lang w:eastAsia="zh-CN"/>
              </w:rPr>
            </w:pPr>
            <w:r w:rsidRPr="001D386E">
              <w:rPr>
                <w:rFonts w:hint="eastAsia"/>
                <w:szCs w:val="18"/>
                <w:lang w:eastAsia="zh-CN"/>
              </w:rPr>
              <w:t>40</w:t>
            </w:r>
          </w:p>
        </w:tc>
        <w:tc>
          <w:tcPr>
            <w:tcW w:w="586" w:type="dxa"/>
            <w:gridSpan w:val="2"/>
            <w:shd w:val="clear" w:color="auto" w:fill="auto"/>
            <w:vAlign w:val="center"/>
          </w:tcPr>
          <w:p w14:paraId="35E9D502" w14:textId="77777777" w:rsidR="00231769" w:rsidRPr="001D386E" w:rsidRDefault="00231769" w:rsidP="00231769">
            <w:pPr>
              <w:pStyle w:val="TAC"/>
            </w:pPr>
          </w:p>
        </w:tc>
        <w:tc>
          <w:tcPr>
            <w:tcW w:w="586" w:type="dxa"/>
            <w:gridSpan w:val="4"/>
            <w:vAlign w:val="center"/>
          </w:tcPr>
          <w:p w14:paraId="669D9161" w14:textId="77777777" w:rsidR="00231769" w:rsidRPr="001D386E" w:rsidRDefault="00231769" w:rsidP="00231769">
            <w:pPr>
              <w:pStyle w:val="TAC"/>
            </w:pPr>
          </w:p>
        </w:tc>
        <w:tc>
          <w:tcPr>
            <w:tcW w:w="586" w:type="dxa"/>
            <w:gridSpan w:val="4"/>
            <w:vAlign w:val="center"/>
          </w:tcPr>
          <w:p w14:paraId="45DF2668" w14:textId="77777777" w:rsidR="00231769" w:rsidRPr="001D386E" w:rsidRDefault="00231769" w:rsidP="00231769">
            <w:pPr>
              <w:pStyle w:val="TAC"/>
            </w:pPr>
            <w:r w:rsidRPr="001D386E">
              <w:rPr>
                <w:rFonts w:hint="eastAsia"/>
                <w:szCs w:val="18"/>
                <w:lang w:eastAsia="zh-CN"/>
              </w:rPr>
              <w:t>Yes</w:t>
            </w:r>
          </w:p>
        </w:tc>
        <w:tc>
          <w:tcPr>
            <w:tcW w:w="600" w:type="dxa"/>
            <w:gridSpan w:val="7"/>
            <w:vAlign w:val="center"/>
          </w:tcPr>
          <w:p w14:paraId="1CD13A67" w14:textId="77777777" w:rsidR="00231769" w:rsidRPr="001D386E" w:rsidRDefault="00231769" w:rsidP="00231769">
            <w:pPr>
              <w:pStyle w:val="TAC"/>
            </w:pPr>
            <w:r w:rsidRPr="001D386E">
              <w:rPr>
                <w:rFonts w:hint="eastAsia"/>
                <w:szCs w:val="18"/>
                <w:lang w:eastAsia="zh-CN"/>
              </w:rPr>
              <w:t>Yes</w:t>
            </w:r>
          </w:p>
        </w:tc>
        <w:tc>
          <w:tcPr>
            <w:tcW w:w="599" w:type="dxa"/>
            <w:gridSpan w:val="6"/>
            <w:vAlign w:val="center"/>
          </w:tcPr>
          <w:p w14:paraId="21BA33FF" w14:textId="77777777" w:rsidR="00231769" w:rsidRPr="001D386E" w:rsidRDefault="00231769" w:rsidP="00231769">
            <w:pPr>
              <w:pStyle w:val="TAC"/>
            </w:pPr>
            <w:r w:rsidRPr="001D386E">
              <w:rPr>
                <w:rFonts w:hint="eastAsia"/>
                <w:szCs w:val="18"/>
                <w:lang w:eastAsia="zh-CN"/>
              </w:rPr>
              <w:t>Yes</w:t>
            </w:r>
          </w:p>
        </w:tc>
        <w:tc>
          <w:tcPr>
            <w:tcW w:w="698" w:type="dxa"/>
            <w:gridSpan w:val="4"/>
            <w:vAlign w:val="center"/>
          </w:tcPr>
          <w:p w14:paraId="7F698869" w14:textId="77777777" w:rsidR="00231769" w:rsidRPr="001D386E" w:rsidRDefault="00231769" w:rsidP="00231769">
            <w:pPr>
              <w:pStyle w:val="TAC"/>
            </w:pPr>
            <w:r w:rsidRPr="001D386E">
              <w:rPr>
                <w:rFonts w:hint="eastAsia"/>
                <w:szCs w:val="18"/>
                <w:lang w:eastAsia="zh-CN"/>
              </w:rPr>
              <w:t>Yes</w:t>
            </w:r>
          </w:p>
        </w:tc>
        <w:tc>
          <w:tcPr>
            <w:tcW w:w="1187" w:type="dxa"/>
            <w:vMerge/>
            <w:vAlign w:val="center"/>
          </w:tcPr>
          <w:p w14:paraId="0EA32EFD" w14:textId="77777777" w:rsidR="00231769" w:rsidRPr="001D386E" w:rsidRDefault="00231769" w:rsidP="00231769">
            <w:pPr>
              <w:pStyle w:val="TAC"/>
            </w:pPr>
          </w:p>
        </w:tc>
        <w:tc>
          <w:tcPr>
            <w:tcW w:w="1288" w:type="dxa"/>
            <w:vMerge/>
            <w:vAlign w:val="center"/>
          </w:tcPr>
          <w:p w14:paraId="254E69B7" w14:textId="77777777" w:rsidR="00231769" w:rsidRPr="001D386E" w:rsidRDefault="00231769" w:rsidP="00231769">
            <w:pPr>
              <w:pStyle w:val="TAC"/>
            </w:pPr>
          </w:p>
        </w:tc>
      </w:tr>
      <w:tr w:rsidR="00231769" w:rsidRPr="001D386E" w14:paraId="61C53C61" w14:textId="77777777" w:rsidTr="00231769">
        <w:trPr>
          <w:trHeight w:val="223"/>
          <w:jc w:val="center"/>
        </w:trPr>
        <w:tc>
          <w:tcPr>
            <w:tcW w:w="1396" w:type="dxa"/>
            <w:vMerge w:val="restart"/>
            <w:vAlign w:val="center"/>
          </w:tcPr>
          <w:p w14:paraId="77B86005" w14:textId="77777777" w:rsidR="00231769" w:rsidRPr="001D386E" w:rsidRDefault="00231769" w:rsidP="00231769">
            <w:pPr>
              <w:pStyle w:val="TAC"/>
            </w:pPr>
            <w:r w:rsidRPr="001D386E">
              <w:rPr>
                <w:rFonts w:hint="eastAsia"/>
                <w:lang w:eastAsia="zh-CN"/>
              </w:rPr>
              <w:t>CA_39C-4</w:t>
            </w:r>
            <w:r w:rsidRPr="001D386E">
              <w:rPr>
                <w:lang w:eastAsia="zh-CN"/>
              </w:rPr>
              <w:t>0C</w:t>
            </w:r>
          </w:p>
        </w:tc>
        <w:tc>
          <w:tcPr>
            <w:tcW w:w="1466" w:type="dxa"/>
            <w:vMerge w:val="restart"/>
            <w:vAlign w:val="center"/>
          </w:tcPr>
          <w:p w14:paraId="774890F5" w14:textId="77777777" w:rsidR="00231769" w:rsidRPr="001D386E" w:rsidRDefault="00231769" w:rsidP="00231769">
            <w:pPr>
              <w:pStyle w:val="TAC"/>
              <w:rPr>
                <w:lang w:eastAsia="zh-CN"/>
              </w:rPr>
            </w:pPr>
            <w:r w:rsidRPr="001D386E">
              <w:rPr>
                <w:lang w:eastAsia="zh-CN"/>
              </w:rPr>
              <w:t>-</w:t>
            </w:r>
          </w:p>
        </w:tc>
        <w:tc>
          <w:tcPr>
            <w:tcW w:w="767" w:type="dxa"/>
            <w:shd w:val="clear" w:color="auto" w:fill="auto"/>
            <w:vAlign w:val="center"/>
          </w:tcPr>
          <w:p w14:paraId="35EDEBA2" w14:textId="77777777" w:rsidR="00231769" w:rsidRPr="001D386E" w:rsidRDefault="00231769" w:rsidP="00231769">
            <w:pPr>
              <w:pStyle w:val="TAC"/>
            </w:pPr>
            <w:r w:rsidRPr="001D386E">
              <w:rPr>
                <w:rFonts w:hint="eastAsia"/>
                <w:lang w:eastAsia="zh-CN"/>
              </w:rPr>
              <w:t>39</w:t>
            </w:r>
          </w:p>
        </w:tc>
        <w:tc>
          <w:tcPr>
            <w:tcW w:w="3655" w:type="dxa"/>
            <w:gridSpan w:val="27"/>
            <w:shd w:val="clear" w:color="auto" w:fill="auto"/>
            <w:vAlign w:val="center"/>
          </w:tcPr>
          <w:p w14:paraId="03757D99" w14:textId="77777777" w:rsidR="00231769" w:rsidRPr="001D386E" w:rsidRDefault="00231769" w:rsidP="00231769">
            <w:pPr>
              <w:pStyle w:val="TAC"/>
            </w:pPr>
            <w:r w:rsidRPr="001D386E">
              <w:rPr>
                <w:szCs w:val="18"/>
                <w:lang w:eastAsia="zh-CN"/>
              </w:rPr>
              <w:t>See CA_39C Bandwidth combination set 0 in Table 5.6A.1-1</w:t>
            </w:r>
          </w:p>
        </w:tc>
        <w:tc>
          <w:tcPr>
            <w:tcW w:w="1187" w:type="dxa"/>
            <w:vMerge w:val="restart"/>
            <w:vAlign w:val="center"/>
          </w:tcPr>
          <w:p w14:paraId="4D5FFE98" w14:textId="77777777" w:rsidR="00231769" w:rsidRPr="001D386E" w:rsidRDefault="00231769" w:rsidP="00231769">
            <w:pPr>
              <w:pStyle w:val="TAC"/>
            </w:pPr>
            <w:r w:rsidRPr="001D386E">
              <w:rPr>
                <w:lang w:eastAsia="zh-CN"/>
              </w:rPr>
              <w:t>75</w:t>
            </w:r>
          </w:p>
        </w:tc>
        <w:tc>
          <w:tcPr>
            <w:tcW w:w="1288" w:type="dxa"/>
            <w:vMerge w:val="restart"/>
            <w:vAlign w:val="center"/>
          </w:tcPr>
          <w:p w14:paraId="76B6E6E8" w14:textId="77777777" w:rsidR="00231769" w:rsidRPr="001D386E" w:rsidRDefault="00231769" w:rsidP="00231769">
            <w:pPr>
              <w:pStyle w:val="TAC"/>
            </w:pPr>
            <w:r w:rsidRPr="001D386E">
              <w:t>0</w:t>
            </w:r>
          </w:p>
        </w:tc>
      </w:tr>
      <w:tr w:rsidR="00231769" w:rsidRPr="001D386E" w14:paraId="5E83F143" w14:textId="77777777" w:rsidTr="00231769">
        <w:trPr>
          <w:trHeight w:val="223"/>
          <w:jc w:val="center"/>
        </w:trPr>
        <w:tc>
          <w:tcPr>
            <w:tcW w:w="1396" w:type="dxa"/>
            <w:vMerge/>
            <w:vAlign w:val="center"/>
          </w:tcPr>
          <w:p w14:paraId="66AA36DE" w14:textId="77777777" w:rsidR="00231769" w:rsidRPr="001D386E" w:rsidRDefault="00231769" w:rsidP="00231769">
            <w:pPr>
              <w:pStyle w:val="TAC"/>
            </w:pPr>
          </w:p>
        </w:tc>
        <w:tc>
          <w:tcPr>
            <w:tcW w:w="1466" w:type="dxa"/>
            <w:vMerge/>
            <w:vAlign w:val="center"/>
          </w:tcPr>
          <w:p w14:paraId="2B07D67D" w14:textId="77777777" w:rsidR="00231769" w:rsidRPr="001D386E" w:rsidRDefault="00231769" w:rsidP="00231769">
            <w:pPr>
              <w:pStyle w:val="TAC"/>
              <w:rPr>
                <w:lang w:eastAsia="zh-CN"/>
              </w:rPr>
            </w:pPr>
          </w:p>
        </w:tc>
        <w:tc>
          <w:tcPr>
            <w:tcW w:w="767" w:type="dxa"/>
            <w:shd w:val="clear" w:color="auto" w:fill="auto"/>
            <w:vAlign w:val="center"/>
          </w:tcPr>
          <w:p w14:paraId="66BC4C34" w14:textId="77777777" w:rsidR="00231769" w:rsidRPr="001D386E" w:rsidRDefault="00231769" w:rsidP="00231769">
            <w:pPr>
              <w:pStyle w:val="TAC"/>
            </w:pPr>
            <w:r w:rsidRPr="001D386E">
              <w:rPr>
                <w:rFonts w:hint="eastAsia"/>
                <w:lang w:eastAsia="zh-CN"/>
              </w:rPr>
              <w:t>40</w:t>
            </w:r>
          </w:p>
        </w:tc>
        <w:tc>
          <w:tcPr>
            <w:tcW w:w="3655" w:type="dxa"/>
            <w:gridSpan w:val="27"/>
            <w:shd w:val="clear" w:color="auto" w:fill="auto"/>
            <w:vAlign w:val="center"/>
          </w:tcPr>
          <w:p w14:paraId="60C45C14" w14:textId="77777777" w:rsidR="00231769" w:rsidRPr="001D386E" w:rsidRDefault="00231769" w:rsidP="00231769">
            <w:pPr>
              <w:pStyle w:val="TAC"/>
            </w:pPr>
            <w:r w:rsidRPr="001D386E">
              <w:rPr>
                <w:szCs w:val="18"/>
                <w:lang w:eastAsia="zh-CN"/>
              </w:rPr>
              <w:t>See CA_40C Bandwidth combination set 0 in Table 5.6A.1-1</w:t>
            </w:r>
          </w:p>
        </w:tc>
        <w:tc>
          <w:tcPr>
            <w:tcW w:w="1187" w:type="dxa"/>
            <w:vMerge/>
            <w:vAlign w:val="center"/>
          </w:tcPr>
          <w:p w14:paraId="680D4866" w14:textId="77777777" w:rsidR="00231769" w:rsidRPr="001D386E" w:rsidRDefault="00231769" w:rsidP="00231769">
            <w:pPr>
              <w:pStyle w:val="TAC"/>
            </w:pPr>
          </w:p>
        </w:tc>
        <w:tc>
          <w:tcPr>
            <w:tcW w:w="1288" w:type="dxa"/>
            <w:vMerge/>
            <w:vAlign w:val="center"/>
          </w:tcPr>
          <w:p w14:paraId="609F68CA" w14:textId="77777777" w:rsidR="00231769" w:rsidRPr="001D386E" w:rsidRDefault="00231769" w:rsidP="00231769">
            <w:pPr>
              <w:pStyle w:val="TAC"/>
            </w:pPr>
          </w:p>
        </w:tc>
      </w:tr>
      <w:tr w:rsidR="00231769" w:rsidRPr="001D386E" w14:paraId="56D13FC7" w14:textId="77777777" w:rsidTr="00231769">
        <w:trPr>
          <w:trHeight w:val="223"/>
          <w:jc w:val="center"/>
        </w:trPr>
        <w:tc>
          <w:tcPr>
            <w:tcW w:w="1396" w:type="dxa"/>
            <w:vMerge w:val="restart"/>
            <w:vAlign w:val="center"/>
          </w:tcPr>
          <w:p w14:paraId="06CB760E" w14:textId="77777777" w:rsidR="00231769" w:rsidRPr="001D386E" w:rsidRDefault="00231769" w:rsidP="00231769">
            <w:pPr>
              <w:pStyle w:val="TAC"/>
              <w:rPr>
                <w:lang w:eastAsia="zh-CN"/>
              </w:rPr>
            </w:pPr>
            <w:r w:rsidRPr="001D386E">
              <w:rPr>
                <w:rFonts w:eastAsia="SimSun" w:hint="eastAsia"/>
                <w:szCs w:val="18"/>
                <w:lang w:eastAsia="zh-CN"/>
              </w:rPr>
              <w:t>CA_39C-40D</w:t>
            </w:r>
          </w:p>
        </w:tc>
        <w:tc>
          <w:tcPr>
            <w:tcW w:w="1466" w:type="dxa"/>
            <w:vMerge w:val="restart"/>
            <w:vAlign w:val="center"/>
          </w:tcPr>
          <w:p w14:paraId="467C9AFA" w14:textId="77777777" w:rsidR="00231769" w:rsidRPr="001D386E" w:rsidRDefault="00231769" w:rsidP="00231769">
            <w:pPr>
              <w:pStyle w:val="TAC"/>
            </w:pPr>
            <w:r w:rsidRPr="001D386E">
              <w:t>-</w:t>
            </w:r>
          </w:p>
        </w:tc>
        <w:tc>
          <w:tcPr>
            <w:tcW w:w="767" w:type="dxa"/>
            <w:shd w:val="clear" w:color="auto" w:fill="auto"/>
            <w:vAlign w:val="center"/>
          </w:tcPr>
          <w:p w14:paraId="355242E3" w14:textId="77777777" w:rsidR="00231769" w:rsidRPr="001D386E" w:rsidRDefault="00231769" w:rsidP="00231769">
            <w:pPr>
              <w:pStyle w:val="TAC"/>
              <w:rPr>
                <w:lang w:eastAsia="zh-CN"/>
              </w:rPr>
            </w:pPr>
            <w:r w:rsidRPr="001D386E">
              <w:rPr>
                <w:rFonts w:eastAsia="SimSun" w:hint="eastAsia"/>
                <w:szCs w:val="18"/>
                <w:lang w:eastAsia="zh-CN"/>
              </w:rPr>
              <w:t>39</w:t>
            </w:r>
          </w:p>
        </w:tc>
        <w:tc>
          <w:tcPr>
            <w:tcW w:w="3655" w:type="dxa"/>
            <w:gridSpan w:val="27"/>
            <w:shd w:val="clear" w:color="auto" w:fill="auto"/>
            <w:vAlign w:val="center"/>
          </w:tcPr>
          <w:p w14:paraId="2FDCBEAE" w14:textId="77777777" w:rsidR="00231769" w:rsidRPr="001D386E" w:rsidRDefault="00231769" w:rsidP="00231769">
            <w:pPr>
              <w:pStyle w:val="TAC"/>
            </w:pPr>
            <w:r w:rsidRPr="001D386E">
              <w:rPr>
                <w:rFonts w:eastAsia="SimSun"/>
                <w:szCs w:val="18"/>
                <w:lang w:eastAsia="zh-CN"/>
              </w:rPr>
              <w:t>See the CA_39C Bandwidth combination set 0 in the Table 5.6A.1-1</w:t>
            </w:r>
          </w:p>
        </w:tc>
        <w:tc>
          <w:tcPr>
            <w:tcW w:w="1187" w:type="dxa"/>
            <w:vMerge w:val="restart"/>
            <w:vAlign w:val="center"/>
          </w:tcPr>
          <w:p w14:paraId="428BE63D" w14:textId="77777777" w:rsidR="00231769" w:rsidRPr="001D386E" w:rsidRDefault="00231769" w:rsidP="00231769">
            <w:pPr>
              <w:pStyle w:val="TAC"/>
              <w:rPr>
                <w:lang w:eastAsia="zh-CN"/>
              </w:rPr>
            </w:pPr>
            <w:r w:rsidRPr="001D386E">
              <w:rPr>
                <w:lang w:eastAsia="zh-CN"/>
              </w:rPr>
              <w:t>95</w:t>
            </w:r>
          </w:p>
        </w:tc>
        <w:tc>
          <w:tcPr>
            <w:tcW w:w="1288" w:type="dxa"/>
            <w:vMerge w:val="restart"/>
            <w:vAlign w:val="center"/>
          </w:tcPr>
          <w:p w14:paraId="0C0C8183" w14:textId="77777777" w:rsidR="00231769" w:rsidRPr="001D386E" w:rsidRDefault="00231769" w:rsidP="00231769">
            <w:pPr>
              <w:pStyle w:val="TAC"/>
            </w:pPr>
            <w:r w:rsidRPr="001D386E">
              <w:t>0</w:t>
            </w:r>
          </w:p>
        </w:tc>
      </w:tr>
      <w:tr w:rsidR="00231769" w:rsidRPr="001D386E" w14:paraId="748D7501" w14:textId="77777777" w:rsidTr="00231769">
        <w:trPr>
          <w:trHeight w:val="223"/>
          <w:jc w:val="center"/>
        </w:trPr>
        <w:tc>
          <w:tcPr>
            <w:tcW w:w="1396" w:type="dxa"/>
            <w:vMerge/>
            <w:vAlign w:val="center"/>
          </w:tcPr>
          <w:p w14:paraId="3488902F" w14:textId="77777777" w:rsidR="00231769" w:rsidRPr="001D386E" w:rsidRDefault="00231769" w:rsidP="00231769">
            <w:pPr>
              <w:pStyle w:val="TAC"/>
              <w:rPr>
                <w:lang w:eastAsia="zh-CN"/>
              </w:rPr>
            </w:pPr>
          </w:p>
        </w:tc>
        <w:tc>
          <w:tcPr>
            <w:tcW w:w="1466" w:type="dxa"/>
            <w:vMerge/>
            <w:vAlign w:val="center"/>
          </w:tcPr>
          <w:p w14:paraId="76101B36" w14:textId="77777777" w:rsidR="00231769" w:rsidRPr="001D386E" w:rsidRDefault="00231769" w:rsidP="00231769">
            <w:pPr>
              <w:pStyle w:val="TAC"/>
            </w:pPr>
          </w:p>
        </w:tc>
        <w:tc>
          <w:tcPr>
            <w:tcW w:w="767" w:type="dxa"/>
            <w:shd w:val="clear" w:color="auto" w:fill="auto"/>
            <w:vAlign w:val="center"/>
          </w:tcPr>
          <w:p w14:paraId="62F0D309" w14:textId="77777777" w:rsidR="00231769" w:rsidRPr="001D386E" w:rsidRDefault="00231769" w:rsidP="00231769">
            <w:pPr>
              <w:pStyle w:val="TAC"/>
              <w:rPr>
                <w:lang w:eastAsia="zh-CN"/>
              </w:rPr>
            </w:pPr>
            <w:r w:rsidRPr="001D386E">
              <w:rPr>
                <w:rFonts w:eastAsia="SimSun" w:hint="eastAsia"/>
                <w:szCs w:val="18"/>
                <w:lang w:eastAsia="zh-CN"/>
              </w:rPr>
              <w:t>40</w:t>
            </w:r>
          </w:p>
        </w:tc>
        <w:tc>
          <w:tcPr>
            <w:tcW w:w="3655" w:type="dxa"/>
            <w:gridSpan w:val="27"/>
            <w:shd w:val="clear" w:color="auto" w:fill="auto"/>
            <w:vAlign w:val="center"/>
          </w:tcPr>
          <w:p w14:paraId="4BDCFA2D" w14:textId="77777777" w:rsidR="00231769" w:rsidRPr="001D386E" w:rsidRDefault="00231769" w:rsidP="00231769">
            <w:pPr>
              <w:pStyle w:val="TAC"/>
            </w:pPr>
            <w:r w:rsidRPr="001D386E">
              <w:rPr>
                <w:rFonts w:eastAsia="SimSun"/>
                <w:szCs w:val="18"/>
                <w:lang w:eastAsia="zh-CN"/>
              </w:rPr>
              <w:t>See the CA_40D Bandwidth combination set 0 in the Table 5.6A.1-1</w:t>
            </w:r>
          </w:p>
        </w:tc>
        <w:tc>
          <w:tcPr>
            <w:tcW w:w="1187" w:type="dxa"/>
            <w:vMerge/>
            <w:vAlign w:val="center"/>
          </w:tcPr>
          <w:p w14:paraId="77767E7D" w14:textId="77777777" w:rsidR="00231769" w:rsidRPr="001D386E" w:rsidRDefault="00231769" w:rsidP="00231769">
            <w:pPr>
              <w:pStyle w:val="TAC"/>
              <w:rPr>
                <w:lang w:eastAsia="zh-CN"/>
              </w:rPr>
            </w:pPr>
          </w:p>
        </w:tc>
        <w:tc>
          <w:tcPr>
            <w:tcW w:w="1288" w:type="dxa"/>
            <w:vMerge/>
            <w:vAlign w:val="center"/>
          </w:tcPr>
          <w:p w14:paraId="17DF8211" w14:textId="77777777" w:rsidR="00231769" w:rsidRPr="001D386E" w:rsidRDefault="00231769" w:rsidP="00231769">
            <w:pPr>
              <w:pStyle w:val="TAC"/>
            </w:pPr>
          </w:p>
        </w:tc>
      </w:tr>
      <w:tr w:rsidR="00231769" w:rsidRPr="001D386E" w14:paraId="416CCBE7" w14:textId="77777777" w:rsidTr="00231769">
        <w:trPr>
          <w:trHeight w:val="223"/>
          <w:jc w:val="center"/>
        </w:trPr>
        <w:tc>
          <w:tcPr>
            <w:tcW w:w="1396" w:type="dxa"/>
            <w:vMerge w:val="restart"/>
            <w:vAlign w:val="center"/>
          </w:tcPr>
          <w:p w14:paraId="71CE955B" w14:textId="77777777" w:rsidR="00231769" w:rsidRPr="001D386E" w:rsidRDefault="00231769" w:rsidP="00231769">
            <w:pPr>
              <w:pStyle w:val="TAC"/>
            </w:pPr>
            <w:r w:rsidRPr="001D386E">
              <w:rPr>
                <w:rFonts w:hint="eastAsia"/>
                <w:lang w:eastAsia="zh-CN"/>
              </w:rPr>
              <w:t>CA_39A-41A</w:t>
            </w:r>
          </w:p>
        </w:tc>
        <w:tc>
          <w:tcPr>
            <w:tcW w:w="1466" w:type="dxa"/>
            <w:vMerge w:val="restart"/>
            <w:vAlign w:val="center"/>
          </w:tcPr>
          <w:p w14:paraId="1D44B6C7" w14:textId="77777777" w:rsidR="00231769" w:rsidRPr="001D386E" w:rsidRDefault="00231769" w:rsidP="00231769">
            <w:pPr>
              <w:pStyle w:val="TAC"/>
              <w:rPr>
                <w:lang w:eastAsia="zh-CN"/>
              </w:rPr>
            </w:pPr>
            <w:r w:rsidRPr="001D386E">
              <w:rPr>
                <w:rFonts w:hint="eastAsia"/>
              </w:rPr>
              <w:t>CA_39A-41A</w:t>
            </w:r>
          </w:p>
        </w:tc>
        <w:tc>
          <w:tcPr>
            <w:tcW w:w="767" w:type="dxa"/>
            <w:shd w:val="clear" w:color="auto" w:fill="auto"/>
            <w:vAlign w:val="center"/>
          </w:tcPr>
          <w:p w14:paraId="7024A75D" w14:textId="77777777" w:rsidR="00231769" w:rsidRPr="001D386E" w:rsidRDefault="00231769" w:rsidP="00231769">
            <w:pPr>
              <w:pStyle w:val="TAC"/>
            </w:pPr>
            <w:r w:rsidRPr="001D386E">
              <w:rPr>
                <w:rFonts w:hint="eastAsia"/>
                <w:lang w:eastAsia="zh-CN"/>
              </w:rPr>
              <w:t>39</w:t>
            </w:r>
          </w:p>
        </w:tc>
        <w:tc>
          <w:tcPr>
            <w:tcW w:w="586" w:type="dxa"/>
            <w:gridSpan w:val="2"/>
            <w:shd w:val="clear" w:color="auto" w:fill="auto"/>
            <w:vAlign w:val="center"/>
          </w:tcPr>
          <w:p w14:paraId="49358808" w14:textId="77777777" w:rsidR="00231769" w:rsidRPr="001D386E" w:rsidRDefault="00231769" w:rsidP="00231769">
            <w:pPr>
              <w:pStyle w:val="TAC"/>
            </w:pPr>
          </w:p>
        </w:tc>
        <w:tc>
          <w:tcPr>
            <w:tcW w:w="586" w:type="dxa"/>
            <w:gridSpan w:val="4"/>
            <w:vAlign w:val="center"/>
          </w:tcPr>
          <w:p w14:paraId="25B06E74" w14:textId="77777777" w:rsidR="00231769" w:rsidRPr="001D386E" w:rsidRDefault="00231769" w:rsidP="00231769">
            <w:pPr>
              <w:pStyle w:val="TAC"/>
            </w:pPr>
          </w:p>
        </w:tc>
        <w:tc>
          <w:tcPr>
            <w:tcW w:w="586" w:type="dxa"/>
            <w:gridSpan w:val="4"/>
            <w:vAlign w:val="center"/>
          </w:tcPr>
          <w:p w14:paraId="7C8A1FEB" w14:textId="77777777" w:rsidR="00231769" w:rsidRPr="001D386E" w:rsidRDefault="00231769" w:rsidP="00231769">
            <w:pPr>
              <w:pStyle w:val="TAC"/>
            </w:pPr>
          </w:p>
        </w:tc>
        <w:tc>
          <w:tcPr>
            <w:tcW w:w="600" w:type="dxa"/>
            <w:gridSpan w:val="7"/>
            <w:vAlign w:val="center"/>
          </w:tcPr>
          <w:p w14:paraId="59F77B06" w14:textId="77777777" w:rsidR="00231769" w:rsidRPr="001D386E" w:rsidRDefault="00231769" w:rsidP="00231769">
            <w:pPr>
              <w:pStyle w:val="TAC"/>
            </w:pPr>
            <w:r w:rsidRPr="001D386E">
              <w:t>Yes</w:t>
            </w:r>
          </w:p>
        </w:tc>
        <w:tc>
          <w:tcPr>
            <w:tcW w:w="599" w:type="dxa"/>
            <w:gridSpan w:val="6"/>
            <w:vAlign w:val="center"/>
          </w:tcPr>
          <w:p w14:paraId="06376A61" w14:textId="77777777" w:rsidR="00231769" w:rsidRPr="001D386E" w:rsidRDefault="00231769" w:rsidP="00231769">
            <w:pPr>
              <w:pStyle w:val="TAC"/>
            </w:pPr>
            <w:r w:rsidRPr="001D386E">
              <w:t>Yes</w:t>
            </w:r>
          </w:p>
        </w:tc>
        <w:tc>
          <w:tcPr>
            <w:tcW w:w="698" w:type="dxa"/>
            <w:gridSpan w:val="4"/>
            <w:vAlign w:val="center"/>
          </w:tcPr>
          <w:p w14:paraId="16F8AC82" w14:textId="77777777" w:rsidR="00231769" w:rsidRPr="001D386E" w:rsidRDefault="00231769" w:rsidP="00231769">
            <w:pPr>
              <w:pStyle w:val="TAC"/>
            </w:pPr>
            <w:r w:rsidRPr="001D386E">
              <w:t>Yes</w:t>
            </w:r>
          </w:p>
        </w:tc>
        <w:tc>
          <w:tcPr>
            <w:tcW w:w="1187" w:type="dxa"/>
            <w:vMerge w:val="restart"/>
            <w:vAlign w:val="center"/>
          </w:tcPr>
          <w:p w14:paraId="5CFEC394" w14:textId="77777777" w:rsidR="00231769" w:rsidRPr="001D386E" w:rsidRDefault="00231769" w:rsidP="00231769">
            <w:pPr>
              <w:pStyle w:val="TAC"/>
            </w:pPr>
            <w:r w:rsidRPr="001D386E">
              <w:rPr>
                <w:rFonts w:hint="eastAsia"/>
                <w:lang w:eastAsia="zh-CN"/>
              </w:rPr>
              <w:t>40</w:t>
            </w:r>
          </w:p>
        </w:tc>
        <w:tc>
          <w:tcPr>
            <w:tcW w:w="1288" w:type="dxa"/>
            <w:vMerge w:val="restart"/>
            <w:vAlign w:val="center"/>
          </w:tcPr>
          <w:p w14:paraId="34A1E221" w14:textId="77777777" w:rsidR="00231769" w:rsidRPr="001D386E" w:rsidRDefault="00231769" w:rsidP="00231769">
            <w:pPr>
              <w:pStyle w:val="TAC"/>
            </w:pPr>
            <w:r w:rsidRPr="001D386E">
              <w:t>0</w:t>
            </w:r>
          </w:p>
        </w:tc>
      </w:tr>
      <w:tr w:rsidR="00231769" w:rsidRPr="001D386E" w14:paraId="7D496A8D" w14:textId="77777777" w:rsidTr="00231769">
        <w:trPr>
          <w:trHeight w:val="223"/>
          <w:jc w:val="center"/>
        </w:trPr>
        <w:tc>
          <w:tcPr>
            <w:tcW w:w="1396" w:type="dxa"/>
            <w:vMerge/>
            <w:vAlign w:val="center"/>
          </w:tcPr>
          <w:p w14:paraId="05D73470" w14:textId="77777777" w:rsidR="00231769" w:rsidRPr="001D386E" w:rsidRDefault="00231769" w:rsidP="00231769">
            <w:pPr>
              <w:pStyle w:val="TAC"/>
            </w:pPr>
          </w:p>
        </w:tc>
        <w:tc>
          <w:tcPr>
            <w:tcW w:w="1466" w:type="dxa"/>
            <w:vMerge/>
            <w:vAlign w:val="center"/>
          </w:tcPr>
          <w:p w14:paraId="2C036629" w14:textId="77777777" w:rsidR="00231769" w:rsidRPr="001D386E" w:rsidRDefault="00231769" w:rsidP="00231769">
            <w:pPr>
              <w:pStyle w:val="TAC"/>
              <w:rPr>
                <w:lang w:eastAsia="zh-CN"/>
              </w:rPr>
            </w:pPr>
          </w:p>
        </w:tc>
        <w:tc>
          <w:tcPr>
            <w:tcW w:w="767" w:type="dxa"/>
            <w:shd w:val="clear" w:color="auto" w:fill="auto"/>
            <w:vAlign w:val="center"/>
          </w:tcPr>
          <w:p w14:paraId="1972F296" w14:textId="77777777" w:rsidR="00231769" w:rsidRPr="001D386E" w:rsidRDefault="00231769" w:rsidP="00231769">
            <w:pPr>
              <w:pStyle w:val="TAC"/>
            </w:pPr>
            <w:r w:rsidRPr="001D386E">
              <w:rPr>
                <w:rFonts w:hint="eastAsia"/>
                <w:lang w:eastAsia="zh-CN"/>
              </w:rPr>
              <w:t>41</w:t>
            </w:r>
          </w:p>
        </w:tc>
        <w:tc>
          <w:tcPr>
            <w:tcW w:w="586" w:type="dxa"/>
            <w:gridSpan w:val="2"/>
            <w:shd w:val="clear" w:color="auto" w:fill="auto"/>
            <w:vAlign w:val="center"/>
          </w:tcPr>
          <w:p w14:paraId="69D1271A" w14:textId="77777777" w:rsidR="00231769" w:rsidRPr="001D386E" w:rsidRDefault="00231769" w:rsidP="00231769">
            <w:pPr>
              <w:pStyle w:val="TAC"/>
            </w:pPr>
          </w:p>
        </w:tc>
        <w:tc>
          <w:tcPr>
            <w:tcW w:w="586" w:type="dxa"/>
            <w:gridSpan w:val="4"/>
            <w:vAlign w:val="center"/>
          </w:tcPr>
          <w:p w14:paraId="17D5FCA5" w14:textId="77777777" w:rsidR="00231769" w:rsidRPr="001D386E" w:rsidRDefault="00231769" w:rsidP="00231769">
            <w:pPr>
              <w:pStyle w:val="TAC"/>
            </w:pPr>
          </w:p>
        </w:tc>
        <w:tc>
          <w:tcPr>
            <w:tcW w:w="586" w:type="dxa"/>
            <w:gridSpan w:val="4"/>
            <w:vAlign w:val="center"/>
          </w:tcPr>
          <w:p w14:paraId="074A0483" w14:textId="77777777" w:rsidR="00231769" w:rsidRPr="001D386E" w:rsidRDefault="00231769" w:rsidP="00231769">
            <w:pPr>
              <w:pStyle w:val="TAC"/>
            </w:pPr>
          </w:p>
        </w:tc>
        <w:tc>
          <w:tcPr>
            <w:tcW w:w="600" w:type="dxa"/>
            <w:gridSpan w:val="7"/>
            <w:vAlign w:val="center"/>
          </w:tcPr>
          <w:p w14:paraId="3D9BBC67" w14:textId="77777777" w:rsidR="00231769" w:rsidRPr="001D386E" w:rsidRDefault="00231769" w:rsidP="00231769">
            <w:pPr>
              <w:pStyle w:val="TAC"/>
            </w:pPr>
          </w:p>
        </w:tc>
        <w:tc>
          <w:tcPr>
            <w:tcW w:w="599" w:type="dxa"/>
            <w:gridSpan w:val="6"/>
            <w:vAlign w:val="center"/>
          </w:tcPr>
          <w:p w14:paraId="1A9798B5" w14:textId="77777777" w:rsidR="00231769" w:rsidRPr="001D386E" w:rsidRDefault="00231769" w:rsidP="00231769">
            <w:pPr>
              <w:pStyle w:val="TAC"/>
            </w:pPr>
          </w:p>
        </w:tc>
        <w:tc>
          <w:tcPr>
            <w:tcW w:w="698" w:type="dxa"/>
            <w:gridSpan w:val="4"/>
            <w:vAlign w:val="center"/>
          </w:tcPr>
          <w:p w14:paraId="44CA10B3" w14:textId="77777777" w:rsidR="00231769" w:rsidRPr="001D386E" w:rsidRDefault="00231769" w:rsidP="00231769">
            <w:pPr>
              <w:pStyle w:val="TAC"/>
            </w:pPr>
            <w:r w:rsidRPr="001D386E">
              <w:rPr>
                <w:rFonts w:hint="eastAsia"/>
                <w:lang w:eastAsia="zh-CN"/>
              </w:rPr>
              <w:t>Yes</w:t>
            </w:r>
          </w:p>
        </w:tc>
        <w:tc>
          <w:tcPr>
            <w:tcW w:w="1187" w:type="dxa"/>
            <w:vMerge/>
            <w:vAlign w:val="center"/>
          </w:tcPr>
          <w:p w14:paraId="16EF7EAB" w14:textId="77777777" w:rsidR="00231769" w:rsidRPr="001D386E" w:rsidRDefault="00231769" w:rsidP="00231769">
            <w:pPr>
              <w:pStyle w:val="TAC"/>
            </w:pPr>
          </w:p>
        </w:tc>
        <w:tc>
          <w:tcPr>
            <w:tcW w:w="1288" w:type="dxa"/>
            <w:vMerge/>
            <w:vAlign w:val="center"/>
          </w:tcPr>
          <w:p w14:paraId="7CDB1F37" w14:textId="77777777" w:rsidR="00231769" w:rsidRPr="001D386E" w:rsidRDefault="00231769" w:rsidP="00231769">
            <w:pPr>
              <w:pStyle w:val="TAC"/>
            </w:pPr>
          </w:p>
        </w:tc>
      </w:tr>
      <w:tr w:rsidR="00231769" w:rsidRPr="001D386E" w14:paraId="50980AF8" w14:textId="77777777" w:rsidTr="00231769">
        <w:trPr>
          <w:trHeight w:val="223"/>
          <w:jc w:val="center"/>
        </w:trPr>
        <w:tc>
          <w:tcPr>
            <w:tcW w:w="1396" w:type="dxa"/>
            <w:vMerge w:val="restart"/>
            <w:vAlign w:val="center"/>
          </w:tcPr>
          <w:p w14:paraId="0489A0E2" w14:textId="77777777" w:rsidR="00231769" w:rsidRPr="001D386E" w:rsidRDefault="00231769" w:rsidP="00231769">
            <w:pPr>
              <w:pStyle w:val="TAC"/>
            </w:pPr>
            <w:r w:rsidRPr="001D386E">
              <w:t>CA_39A-41C</w:t>
            </w:r>
          </w:p>
        </w:tc>
        <w:tc>
          <w:tcPr>
            <w:tcW w:w="1466" w:type="dxa"/>
            <w:vMerge w:val="restart"/>
            <w:vAlign w:val="center"/>
          </w:tcPr>
          <w:p w14:paraId="2EEDA2BE" w14:textId="77777777" w:rsidR="00231769" w:rsidRPr="001D386E" w:rsidRDefault="00231769" w:rsidP="00231769">
            <w:pPr>
              <w:pStyle w:val="TAC"/>
              <w:rPr>
                <w:lang w:eastAsia="ja-JP"/>
              </w:rPr>
            </w:pPr>
            <w:r w:rsidRPr="001D386E">
              <w:rPr>
                <w:rFonts w:hint="eastAsia"/>
                <w:lang w:eastAsia="ja-JP"/>
              </w:rPr>
              <w:t>CA_41C</w:t>
            </w:r>
          </w:p>
          <w:p w14:paraId="6D89260B" w14:textId="77777777" w:rsidR="00231769" w:rsidRPr="001D386E" w:rsidRDefault="00231769" w:rsidP="00231769">
            <w:pPr>
              <w:pStyle w:val="TAC"/>
              <w:rPr>
                <w:lang w:eastAsia="zh-CN"/>
              </w:rPr>
            </w:pPr>
            <w:r w:rsidRPr="001D386E">
              <w:rPr>
                <w:rFonts w:hint="eastAsia"/>
                <w:lang w:eastAsia="ja-JP"/>
              </w:rPr>
              <w:t>CA_39A-41A</w:t>
            </w:r>
          </w:p>
          <w:p w14:paraId="418557BA" w14:textId="77777777" w:rsidR="00231769" w:rsidRPr="001D386E" w:rsidRDefault="00231769" w:rsidP="00231769">
            <w:pPr>
              <w:pStyle w:val="TAC"/>
              <w:rPr>
                <w:lang w:eastAsia="zh-CN"/>
              </w:rPr>
            </w:pPr>
            <w:r w:rsidRPr="001D386E">
              <w:t>CA_39A-41C</w:t>
            </w:r>
          </w:p>
        </w:tc>
        <w:tc>
          <w:tcPr>
            <w:tcW w:w="767" w:type="dxa"/>
            <w:shd w:val="clear" w:color="auto" w:fill="auto"/>
            <w:vAlign w:val="center"/>
          </w:tcPr>
          <w:p w14:paraId="33834B6B" w14:textId="77777777" w:rsidR="00231769" w:rsidRPr="001D386E" w:rsidRDefault="00231769" w:rsidP="00231769">
            <w:pPr>
              <w:pStyle w:val="TAC"/>
              <w:rPr>
                <w:lang w:eastAsia="zh-CN"/>
              </w:rPr>
            </w:pPr>
            <w:r w:rsidRPr="001D386E">
              <w:rPr>
                <w:lang w:eastAsia="zh-CN"/>
              </w:rPr>
              <w:t>39</w:t>
            </w:r>
          </w:p>
        </w:tc>
        <w:tc>
          <w:tcPr>
            <w:tcW w:w="586" w:type="dxa"/>
            <w:gridSpan w:val="2"/>
            <w:shd w:val="clear" w:color="auto" w:fill="auto"/>
            <w:vAlign w:val="center"/>
          </w:tcPr>
          <w:p w14:paraId="4EF12156" w14:textId="77777777" w:rsidR="00231769" w:rsidRPr="001D386E" w:rsidRDefault="00231769" w:rsidP="00231769">
            <w:pPr>
              <w:pStyle w:val="TAC"/>
            </w:pPr>
          </w:p>
        </w:tc>
        <w:tc>
          <w:tcPr>
            <w:tcW w:w="586" w:type="dxa"/>
            <w:gridSpan w:val="4"/>
            <w:vAlign w:val="center"/>
          </w:tcPr>
          <w:p w14:paraId="1398B570" w14:textId="77777777" w:rsidR="00231769" w:rsidRPr="001D386E" w:rsidRDefault="00231769" w:rsidP="00231769">
            <w:pPr>
              <w:pStyle w:val="TAC"/>
            </w:pPr>
          </w:p>
        </w:tc>
        <w:tc>
          <w:tcPr>
            <w:tcW w:w="586" w:type="dxa"/>
            <w:gridSpan w:val="4"/>
            <w:vAlign w:val="center"/>
          </w:tcPr>
          <w:p w14:paraId="64755151" w14:textId="77777777" w:rsidR="00231769" w:rsidRPr="001D386E" w:rsidRDefault="00231769" w:rsidP="00231769">
            <w:pPr>
              <w:pStyle w:val="TAC"/>
            </w:pPr>
          </w:p>
        </w:tc>
        <w:tc>
          <w:tcPr>
            <w:tcW w:w="600" w:type="dxa"/>
            <w:gridSpan w:val="7"/>
            <w:vAlign w:val="center"/>
          </w:tcPr>
          <w:p w14:paraId="03BD8325" w14:textId="77777777" w:rsidR="00231769" w:rsidRPr="001D386E" w:rsidRDefault="00231769" w:rsidP="00231769">
            <w:pPr>
              <w:pStyle w:val="TAC"/>
            </w:pPr>
            <w:r w:rsidRPr="001D386E">
              <w:t>Yes</w:t>
            </w:r>
          </w:p>
        </w:tc>
        <w:tc>
          <w:tcPr>
            <w:tcW w:w="599" w:type="dxa"/>
            <w:gridSpan w:val="6"/>
            <w:vAlign w:val="center"/>
          </w:tcPr>
          <w:p w14:paraId="185CD971" w14:textId="77777777" w:rsidR="00231769" w:rsidRPr="001D386E" w:rsidRDefault="00231769" w:rsidP="00231769">
            <w:pPr>
              <w:pStyle w:val="TAC"/>
            </w:pPr>
            <w:r w:rsidRPr="001D386E">
              <w:t>Yes</w:t>
            </w:r>
          </w:p>
        </w:tc>
        <w:tc>
          <w:tcPr>
            <w:tcW w:w="698" w:type="dxa"/>
            <w:gridSpan w:val="4"/>
            <w:vAlign w:val="center"/>
          </w:tcPr>
          <w:p w14:paraId="3D0E83F7" w14:textId="77777777" w:rsidR="00231769" w:rsidRPr="001D386E" w:rsidRDefault="00231769" w:rsidP="00231769">
            <w:pPr>
              <w:pStyle w:val="TAC"/>
              <w:rPr>
                <w:lang w:eastAsia="zh-CN"/>
              </w:rPr>
            </w:pPr>
            <w:r w:rsidRPr="001D386E">
              <w:rPr>
                <w:lang w:eastAsia="zh-CN"/>
              </w:rPr>
              <w:t>Yes</w:t>
            </w:r>
          </w:p>
        </w:tc>
        <w:tc>
          <w:tcPr>
            <w:tcW w:w="1187" w:type="dxa"/>
            <w:vMerge w:val="restart"/>
            <w:vAlign w:val="center"/>
          </w:tcPr>
          <w:p w14:paraId="70E9723E" w14:textId="77777777" w:rsidR="00231769" w:rsidRPr="001D386E" w:rsidRDefault="00231769" w:rsidP="00231769">
            <w:pPr>
              <w:pStyle w:val="TAC"/>
            </w:pPr>
            <w:r w:rsidRPr="001D386E">
              <w:t>60</w:t>
            </w:r>
          </w:p>
        </w:tc>
        <w:tc>
          <w:tcPr>
            <w:tcW w:w="1288" w:type="dxa"/>
            <w:vMerge w:val="restart"/>
            <w:vAlign w:val="center"/>
          </w:tcPr>
          <w:p w14:paraId="46D0BAB8" w14:textId="77777777" w:rsidR="00231769" w:rsidRPr="001D386E" w:rsidRDefault="00231769" w:rsidP="00231769">
            <w:pPr>
              <w:pStyle w:val="TAC"/>
            </w:pPr>
            <w:r w:rsidRPr="001D386E">
              <w:t>0</w:t>
            </w:r>
          </w:p>
        </w:tc>
      </w:tr>
      <w:tr w:rsidR="00231769" w:rsidRPr="001D386E" w14:paraId="3DA0CCAB" w14:textId="77777777" w:rsidTr="00231769">
        <w:trPr>
          <w:trHeight w:val="223"/>
          <w:jc w:val="center"/>
        </w:trPr>
        <w:tc>
          <w:tcPr>
            <w:tcW w:w="1396" w:type="dxa"/>
            <w:vMerge/>
            <w:vAlign w:val="center"/>
          </w:tcPr>
          <w:p w14:paraId="73E9BC09" w14:textId="77777777" w:rsidR="00231769" w:rsidRPr="001D386E" w:rsidRDefault="00231769" w:rsidP="00231769">
            <w:pPr>
              <w:pStyle w:val="TAC"/>
            </w:pPr>
          </w:p>
        </w:tc>
        <w:tc>
          <w:tcPr>
            <w:tcW w:w="1466" w:type="dxa"/>
            <w:vMerge/>
            <w:vAlign w:val="center"/>
          </w:tcPr>
          <w:p w14:paraId="68DF8D58" w14:textId="77777777" w:rsidR="00231769" w:rsidRPr="001D386E" w:rsidRDefault="00231769" w:rsidP="00231769">
            <w:pPr>
              <w:pStyle w:val="TAC"/>
              <w:rPr>
                <w:lang w:eastAsia="zh-CN"/>
              </w:rPr>
            </w:pPr>
          </w:p>
        </w:tc>
        <w:tc>
          <w:tcPr>
            <w:tcW w:w="767" w:type="dxa"/>
            <w:shd w:val="clear" w:color="auto" w:fill="auto"/>
            <w:vAlign w:val="center"/>
          </w:tcPr>
          <w:p w14:paraId="633E4E58" w14:textId="77777777" w:rsidR="00231769" w:rsidRPr="001D386E" w:rsidRDefault="00231769" w:rsidP="00231769">
            <w:pPr>
              <w:pStyle w:val="TAC"/>
              <w:rPr>
                <w:lang w:eastAsia="zh-CN"/>
              </w:rPr>
            </w:pPr>
            <w:r w:rsidRPr="001D386E">
              <w:rPr>
                <w:lang w:eastAsia="zh-CN"/>
              </w:rPr>
              <w:t>41</w:t>
            </w:r>
          </w:p>
        </w:tc>
        <w:tc>
          <w:tcPr>
            <w:tcW w:w="586" w:type="dxa"/>
            <w:gridSpan w:val="2"/>
            <w:shd w:val="clear" w:color="auto" w:fill="auto"/>
            <w:vAlign w:val="center"/>
          </w:tcPr>
          <w:p w14:paraId="68507CF4" w14:textId="77777777" w:rsidR="00231769" w:rsidRPr="001D386E" w:rsidRDefault="00231769" w:rsidP="00231769">
            <w:pPr>
              <w:pStyle w:val="TAC"/>
            </w:pPr>
          </w:p>
        </w:tc>
        <w:tc>
          <w:tcPr>
            <w:tcW w:w="586" w:type="dxa"/>
            <w:gridSpan w:val="4"/>
            <w:vAlign w:val="center"/>
          </w:tcPr>
          <w:p w14:paraId="72D6878F" w14:textId="77777777" w:rsidR="00231769" w:rsidRPr="001D386E" w:rsidRDefault="00231769" w:rsidP="00231769">
            <w:pPr>
              <w:pStyle w:val="TAC"/>
            </w:pPr>
          </w:p>
        </w:tc>
        <w:tc>
          <w:tcPr>
            <w:tcW w:w="586" w:type="dxa"/>
            <w:gridSpan w:val="4"/>
            <w:vAlign w:val="center"/>
          </w:tcPr>
          <w:p w14:paraId="2B1B80DF" w14:textId="77777777" w:rsidR="00231769" w:rsidRPr="001D386E" w:rsidRDefault="00231769" w:rsidP="00231769">
            <w:pPr>
              <w:pStyle w:val="TAC"/>
            </w:pPr>
          </w:p>
        </w:tc>
        <w:tc>
          <w:tcPr>
            <w:tcW w:w="600" w:type="dxa"/>
            <w:gridSpan w:val="7"/>
            <w:vAlign w:val="center"/>
          </w:tcPr>
          <w:p w14:paraId="592BB1AB" w14:textId="77777777" w:rsidR="00231769" w:rsidRPr="001D386E" w:rsidRDefault="00231769" w:rsidP="00231769">
            <w:pPr>
              <w:pStyle w:val="TAC"/>
            </w:pPr>
          </w:p>
        </w:tc>
        <w:tc>
          <w:tcPr>
            <w:tcW w:w="599" w:type="dxa"/>
            <w:gridSpan w:val="6"/>
            <w:vAlign w:val="center"/>
          </w:tcPr>
          <w:p w14:paraId="7C4BD1F9" w14:textId="77777777" w:rsidR="00231769" w:rsidRPr="001D386E" w:rsidRDefault="00231769" w:rsidP="00231769">
            <w:pPr>
              <w:pStyle w:val="TAC"/>
            </w:pPr>
          </w:p>
        </w:tc>
        <w:tc>
          <w:tcPr>
            <w:tcW w:w="698" w:type="dxa"/>
            <w:gridSpan w:val="4"/>
            <w:vAlign w:val="center"/>
          </w:tcPr>
          <w:p w14:paraId="03C32A08" w14:textId="77777777" w:rsidR="00231769" w:rsidRPr="001D386E" w:rsidRDefault="00231769" w:rsidP="00231769">
            <w:pPr>
              <w:pStyle w:val="TAC"/>
              <w:rPr>
                <w:lang w:eastAsia="zh-CN"/>
              </w:rPr>
            </w:pPr>
            <w:r w:rsidRPr="001D386E">
              <w:rPr>
                <w:lang w:eastAsia="zh-CN"/>
              </w:rPr>
              <w:t>Yes</w:t>
            </w:r>
          </w:p>
        </w:tc>
        <w:tc>
          <w:tcPr>
            <w:tcW w:w="1187" w:type="dxa"/>
            <w:vMerge/>
            <w:vAlign w:val="center"/>
          </w:tcPr>
          <w:p w14:paraId="71303006" w14:textId="77777777" w:rsidR="00231769" w:rsidRPr="001D386E" w:rsidRDefault="00231769" w:rsidP="00231769">
            <w:pPr>
              <w:pStyle w:val="TAC"/>
            </w:pPr>
          </w:p>
        </w:tc>
        <w:tc>
          <w:tcPr>
            <w:tcW w:w="1288" w:type="dxa"/>
            <w:vMerge/>
            <w:vAlign w:val="center"/>
          </w:tcPr>
          <w:p w14:paraId="60AF3C15" w14:textId="77777777" w:rsidR="00231769" w:rsidRPr="001D386E" w:rsidRDefault="00231769" w:rsidP="00231769">
            <w:pPr>
              <w:pStyle w:val="TAC"/>
            </w:pPr>
          </w:p>
        </w:tc>
      </w:tr>
      <w:tr w:rsidR="00231769" w:rsidRPr="001D386E" w14:paraId="43503BB3" w14:textId="77777777" w:rsidTr="00231769">
        <w:trPr>
          <w:trHeight w:val="223"/>
          <w:jc w:val="center"/>
        </w:trPr>
        <w:tc>
          <w:tcPr>
            <w:tcW w:w="1396" w:type="dxa"/>
            <w:vMerge/>
            <w:vAlign w:val="center"/>
          </w:tcPr>
          <w:p w14:paraId="5CD88A32" w14:textId="77777777" w:rsidR="00231769" w:rsidRPr="001D386E" w:rsidRDefault="00231769" w:rsidP="00231769">
            <w:pPr>
              <w:pStyle w:val="TAC"/>
            </w:pPr>
          </w:p>
        </w:tc>
        <w:tc>
          <w:tcPr>
            <w:tcW w:w="1466" w:type="dxa"/>
            <w:vMerge/>
            <w:vAlign w:val="center"/>
          </w:tcPr>
          <w:p w14:paraId="7A3A8457" w14:textId="77777777" w:rsidR="00231769" w:rsidRPr="001D386E" w:rsidRDefault="00231769" w:rsidP="00231769">
            <w:pPr>
              <w:pStyle w:val="TAC"/>
              <w:rPr>
                <w:lang w:eastAsia="zh-CN"/>
              </w:rPr>
            </w:pPr>
          </w:p>
        </w:tc>
        <w:tc>
          <w:tcPr>
            <w:tcW w:w="767" w:type="dxa"/>
            <w:shd w:val="clear" w:color="auto" w:fill="auto"/>
            <w:vAlign w:val="center"/>
          </w:tcPr>
          <w:p w14:paraId="31F3F830" w14:textId="77777777" w:rsidR="00231769" w:rsidRPr="001D386E" w:rsidRDefault="00231769" w:rsidP="00231769">
            <w:pPr>
              <w:pStyle w:val="TAC"/>
              <w:rPr>
                <w:lang w:eastAsia="zh-CN"/>
              </w:rPr>
            </w:pPr>
            <w:r w:rsidRPr="001D386E">
              <w:rPr>
                <w:lang w:eastAsia="zh-CN"/>
              </w:rPr>
              <w:t>41</w:t>
            </w:r>
          </w:p>
        </w:tc>
        <w:tc>
          <w:tcPr>
            <w:tcW w:w="586" w:type="dxa"/>
            <w:gridSpan w:val="2"/>
            <w:shd w:val="clear" w:color="auto" w:fill="auto"/>
            <w:vAlign w:val="center"/>
          </w:tcPr>
          <w:p w14:paraId="77852991" w14:textId="77777777" w:rsidR="00231769" w:rsidRPr="001D386E" w:rsidRDefault="00231769" w:rsidP="00231769">
            <w:pPr>
              <w:pStyle w:val="TAC"/>
            </w:pPr>
          </w:p>
        </w:tc>
        <w:tc>
          <w:tcPr>
            <w:tcW w:w="586" w:type="dxa"/>
            <w:gridSpan w:val="4"/>
            <w:vAlign w:val="center"/>
          </w:tcPr>
          <w:p w14:paraId="4A98A19A" w14:textId="77777777" w:rsidR="00231769" w:rsidRPr="001D386E" w:rsidRDefault="00231769" w:rsidP="00231769">
            <w:pPr>
              <w:pStyle w:val="TAC"/>
            </w:pPr>
          </w:p>
        </w:tc>
        <w:tc>
          <w:tcPr>
            <w:tcW w:w="586" w:type="dxa"/>
            <w:gridSpan w:val="4"/>
            <w:vAlign w:val="center"/>
          </w:tcPr>
          <w:p w14:paraId="5C7C6996" w14:textId="77777777" w:rsidR="00231769" w:rsidRPr="001D386E" w:rsidRDefault="00231769" w:rsidP="00231769">
            <w:pPr>
              <w:pStyle w:val="TAC"/>
            </w:pPr>
          </w:p>
        </w:tc>
        <w:tc>
          <w:tcPr>
            <w:tcW w:w="600" w:type="dxa"/>
            <w:gridSpan w:val="7"/>
            <w:vAlign w:val="center"/>
          </w:tcPr>
          <w:p w14:paraId="2BEB74C3" w14:textId="77777777" w:rsidR="00231769" w:rsidRPr="001D386E" w:rsidRDefault="00231769" w:rsidP="00231769">
            <w:pPr>
              <w:pStyle w:val="TAC"/>
            </w:pPr>
          </w:p>
        </w:tc>
        <w:tc>
          <w:tcPr>
            <w:tcW w:w="599" w:type="dxa"/>
            <w:gridSpan w:val="6"/>
            <w:vAlign w:val="center"/>
          </w:tcPr>
          <w:p w14:paraId="02EB2B72" w14:textId="77777777" w:rsidR="00231769" w:rsidRPr="001D386E" w:rsidRDefault="00231769" w:rsidP="00231769">
            <w:pPr>
              <w:pStyle w:val="TAC"/>
            </w:pPr>
          </w:p>
        </w:tc>
        <w:tc>
          <w:tcPr>
            <w:tcW w:w="698" w:type="dxa"/>
            <w:gridSpan w:val="4"/>
            <w:vAlign w:val="center"/>
          </w:tcPr>
          <w:p w14:paraId="12EE5649" w14:textId="77777777" w:rsidR="00231769" w:rsidRPr="001D386E" w:rsidRDefault="00231769" w:rsidP="00231769">
            <w:pPr>
              <w:pStyle w:val="TAC"/>
              <w:rPr>
                <w:lang w:eastAsia="zh-CN"/>
              </w:rPr>
            </w:pPr>
            <w:r w:rsidRPr="001D386E">
              <w:rPr>
                <w:lang w:eastAsia="zh-CN"/>
              </w:rPr>
              <w:t>Yes</w:t>
            </w:r>
          </w:p>
        </w:tc>
        <w:tc>
          <w:tcPr>
            <w:tcW w:w="1187" w:type="dxa"/>
            <w:vMerge/>
            <w:vAlign w:val="center"/>
          </w:tcPr>
          <w:p w14:paraId="5C70E5E4" w14:textId="77777777" w:rsidR="00231769" w:rsidRPr="001D386E" w:rsidRDefault="00231769" w:rsidP="00231769">
            <w:pPr>
              <w:pStyle w:val="TAC"/>
            </w:pPr>
          </w:p>
        </w:tc>
        <w:tc>
          <w:tcPr>
            <w:tcW w:w="1288" w:type="dxa"/>
            <w:vMerge/>
            <w:vAlign w:val="center"/>
          </w:tcPr>
          <w:p w14:paraId="72305595" w14:textId="77777777" w:rsidR="00231769" w:rsidRPr="001D386E" w:rsidRDefault="00231769" w:rsidP="00231769">
            <w:pPr>
              <w:pStyle w:val="TAC"/>
            </w:pPr>
          </w:p>
        </w:tc>
      </w:tr>
      <w:tr w:rsidR="00231769" w:rsidRPr="001D386E" w14:paraId="11DE245B" w14:textId="77777777" w:rsidTr="00231769">
        <w:trPr>
          <w:trHeight w:val="223"/>
          <w:jc w:val="center"/>
        </w:trPr>
        <w:tc>
          <w:tcPr>
            <w:tcW w:w="1396" w:type="dxa"/>
            <w:vMerge w:val="restart"/>
            <w:vAlign w:val="center"/>
          </w:tcPr>
          <w:p w14:paraId="780F248E" w14:textId="77777777" w:rsidR="00231769" w:rsidRPr="001D386E" w:rsidRDefault="00231769" w:rsidP="00231769">
            <w:pPr>
              <w:pStyle w:val="TAC"/>
              <w:rPr>
                <w:rFonts w:eastAsia="SimSun"/>
                <w:lang w:eastAsia="zh-CN"/>
              </w:rPr>
            </w:pPr>
            <w:r w:rsidRPr="001D386E">
              <w:t>CA_39A-41</w:t>
            </w:r>
            <w:r w:rsidRPr="001D386E">
              <w:rPr>
                <w:rFonts w:eastAsia="SimSun" w:hint="eastAsia"/>
                <w:lang w:eastAsia="zh-CN"/>
              </w:rPr>
              <w:t>D</w:t>
            </w:r>
          </w:p>
        </w:tc>
        <w:tc>
          <w:tcPr>
            <w:tcW w:w="1466" w:type="dxa"/>
            <w:vMerge w:val="restart"/>
            <w:vAlign w:val="center"/>
          </w:tcPr>
          <w:p w14:paraId="77FA5651" w14:textId="77777777" w:rsidR="00231769" w:rsidRPr="001D386E" w:rsidRDefault="00231769" w:rsidP="00231769">
            <w:pPr>
              <w:pStyle w:val="TAC"/>
              <w:rPr>
                <w:lang w:eastAsia="ja-JP"/>
              </w:rPr>
            </w:pPr>
            <w:r w:rsidRPr="001D386E">
              <w:rPr>
                <w:rFonts w:hint="eastAsia"/>
                <w:lang w:eastAsia="ja-JP"/>
              </w:rPr>
              <w:t>CA_41C</w:t>
            </w:r>
          </w:p>
          <w:p w14:paraId="59CE4FA5" w14:textId="77777777" w:rsidR="00231769" w:rsidRPr="001D386E" w:rsidRDefault="00231769" w:rsidP="00231769">
            <w:pPr>
              <w:pStyle w:val="TAC"/>
              <w:rPr>
                <w:lang w:eastAsia="zh-CN"/>
              </w:rPr>
            </w:pPr>
            <w:r w:rsidRPr="001D386E">
              <w:rPr>
                <w:rFonts w:hint="eastAsia"/>
                <w:lang w:eastAsia="ja-JP"/>
              </w:rPr>
              <w:t>CA_39A-41A</w:t>
            </w:r>
          </w:p>
        </w:tc>
        <w:tc>
          <w:tcPr>
            <w:tcW w:w="767" w:type="dxa"/>
            <w:shd w:val="clear" w:color="auto" w:fill="auto"/>
            <w:vAlign w:val="center"/>
          </w:tcPr>
          <w:p w14:paraId="5AD24E46" w14:textId="77777777" w:rsidR="00231769" w:rsidRPr="001D386E" w:rsidRDefault="00231769" w:rsidP="00231769">
            <w:pPr>
              <w:pStyle w:val="TAC"/>
              <w:rPr>
                <w:lang w:eastAsia="zh-CN"/>
              </w:rPr>
            </w:pPr>
            <w:r w:rsidRPr="001D386E">
              <w:rPr>
                <w:lang w:eastAsia="zh-CN"/>
              </w:rPr>
              <w:t>39</w:t>
            </w:r>
          </w:p>
        </w:tc>
        <w:tc>
          <w:tcPr>
            <w:tcW w:w="586" w:type="dxa"/>
            <w:gridSpan w:val="2"/>
            <w:shd w:val="clear" w:color="auto" w:fill="auto"/>
            <w:vAlign w:val="center"/>
          </w:tcPr>
          <w:p w14:paraId="5111AB65" w14:textId="77777777" w:rsidR="00231769" w:rsidRPr="001D386E" w:rsidRDefault="00231769" w:rsidP="00231769">
            <w:pPr>
              <w:pStyle w:val="TAC"/>
            </w:pPr>
          </w:p>
        </w:tc>
        <w:tc>
          <w:tcPr>
            <w:tcW w:w="586" w:type="dxa"/>
            <w:gridSpan w:val="4"/>
            <w:vAlign w:val="center"/>
          </w:tcPr>
          <w:p w14:paraId="2DE924F9" w14:textId="77777777" w:rsidR="00231769" w:rsidRPr="001D386E" w:rsidRDefault="00231769" w:rsidP="00231769">
            <w:pPr>
              <w:pStyle w:val="TAC"/>
            </w:pPr>
          </w:p>
        </w:tc>
        <w:tc>
          <w:tcPr>
            <w:tcW w:w="586" w:type="dxa"/>
            <w:gridSpan w:val="4"/>
            <w:vAlign w:val="center"/>
          </w:tcPr>
          <w:p w14:paraId="643C31C8" w14:textId="77777777" w:rsidR="00231769" w:rsidRPr="001D386E" w:rsidRDefault="00231769" w:rsidP="00231769">
            <w:pPr>
              <w:pStyle w:val="TAC"/>
            </w:pPr>
          </w:p>
        </w:tc>
        <w:tc>
          <w:tcPr>
            <w:tcW w:w="600" w:type="dxa"/>
            <w:gridSpan w:val="7"/>
            <w:vAlign w:val="center"/>
          </w:tcPr>
          <w:p w14:paraId="744EB0E0" w14:textId="77777777" w:rsidR="00231769" w:rsidRPr="001D386E" w:rsidRDefault="00231769" w:rsidP="00231769">
            <w:pPr>
              <w:pStyle w:val="TAC"/>
            </w:pPr>
            <w:r w:rsidRPr="001D386E">
              <w:t>Yes</w:t>
            </w:r>
          </w:p>
        </w:tc>
        <w:tc>
          <w:tcPr>
            <w:tcW w:w="599" w:type="dxa"/>
            <w:gridSpan w:val="6"/>
            <w:vAlign w:val="center"/>
          </w:tcPr>
          <w:p w14:paraId="09E47ECF" w14:textId="77777777" w:rsidR="00231769" w:rsidRPr="001D386E" w:rsidRDefault="00231769" w:rsidP="00231769">
            <w:pPr>
              <w:pStyle w:val="TAC"/>
            </w:pPr>
            <w:r w:rsidRPr="001D386E">
              <w:t>Yes</w:t>
            </w:r>
          </w:p>
        </w:tc>
        <w:tc>
          <w:tcPr>
            <w:tcW w:w="698" w:type="dxa"/>
            <w:gridSpan w:val="4"/>
            <w:vAlign w:val="center"/>
          </w:tcPr>
          <w:p w14:paraId="1DE18160" w14:textId="77777777" w:rsidR="00231769" w:rsidRPr="001D386E" w:rsidRDefault="00231769" w:rsidP="00231769">
            <w:pPr>
              <w:pStyle w:val="TAC"/>
              <w:rPr>
                <w:lang w:eastAsia="zh-CN"/>
              </w:rPr>
            </w:pPr>
            <w:r w:rsidRPr="001D386E">
              <w:rPr>
                <w:lang w:eastAsia="zh-CN"/>
              </w:rPr>
              <w:t>Yes</w:t>
            </w:r>
          </w:p>
        </w:tc>
        <w:tc>
          <w:tcPr>
            <w:tcW w:w="1187" w:type="dxa"/>
            <w:vMerge w:val="restart"/>
            <w:vAlign w:val="center"/>
          </w:tcPr>
          <w:p w14:paraId="6F2CFFDC" w14:textId="77777777" w:rsidR="00231769" w:rsidRPr="001D386E" w:rsidRDefault="00231769" w:rsidP="00231769">
            <w:pPr>
              <w:pStyle w:val="TAC"/>
            </w:pPr>
            <w:r w:rsidRPr="001D386E">
              <w:rPr>
                <w:rFonts w:eastAsia="SimSun" w:hint="eastAsia"/>
                <w:lang w:eastAsia="zh-CN"/>
              </w:rPr>
              <w:t>8</w:t>
            </w:r>
            <w:r w:rsidRPr="001D386E">
              <w:t>0</w:t>
            </w:r>
          </w:p>
        </w:tc>
        <w:tc>
          <w:tcPr>
            <w:tcW w:w="1288" w:type="dxa"/>
            <w:vMerge w:val="restart"/>
            <w:vAlign w:val="center"/>
          </w:tcPr>
          <w:p w14:paraId="2C609FC5" w14:textId="77777777" w:rsidR="00231769" w:rsidRPr="001D386E" w:rsidRDefault="00231769" w:rsidP="00231769">
            <w:pPr>
              <w:pStyle w:val="TAC"/>
            </w:pPr>
            <w:r w:rsidRPr="001D386E">
              <w:t>0</w:t>
            </w:r>
          </w:p>
        </w:tc>
      </w:tr>
      <w:tr w:rsidR="00231769" w:rsidRPr="001D386E" w14:paraId="6649FBF5" w14:textId="77777777" w:rsidTr="00231769">
        <w:trPr>
          <w:trHeight w:val="223"/>
          <w:jc w:val="center"/>
        </w:trPr>
        <w:tc>
          <w:tcPr>
            <w:tcW w:w="1396" w:type="dxa"/>
            <w:vMerge/>
            <w:vAlign w:val="center"/>
          </w:tcPr>
          <w:p w14:paraId="12257E18" w14:textId="77777777" w:rsidR="00231769" w:rsidRPr="001D386E" w:rsidRDefault="00231769" w:rsidP="00231769">
            <w:pPr>
              <w:pStyle w:val="TAC"/>
            </w:pPr>
          </w:p>
        </w:tc>
        <w:tc>
          <w:tcPr>
            <w:tcW w:w="1466" w:type="dxa"/>
            <w:vMerge/>
            <w:vAlign w:val="center"/>
          </w:tcPr>
          <w:p w14:paraId="436319B0" w14:textId="77777777" w:rsidR="00231769" w:rsidRPr="001D386E" w:rsidRDefault="00231769" w:rsidP="00231769">
            <w:pPr>
              <w:pStyle w:val="TAC"/>
              <w:rPr>
                <w:lang w:eastAsia="zh-CN"/>
              </w:rPr>
            </w:pPr>
          </w:p>
        </w:tc>
        <w:tc>
          <w:tcPr>
            <w:tcW w:w="767" w:type="dxa"/>
            <w:shd w:val="clear" w:color="auto" w:fill="auto"/>
            <w:vAlign w:val="center"/>
          </w:tcPr>
          <w:p w14:paraId="4BDD4CE7" w14:textId="77777777" w:rsidR="00231769" w:rsidRPr="001D386E" w:rsidRDefault="00231769" w:rsidP="00231769">
            <w:pPr>
              <w:pStyle w:val="TAC"/>
              <w:rPr>
                <w:lang w:eastAsia="zh-CN"/>
              </w:rPr>
            </w:pPr>
            <w:r w:rsidRPr="001D386E">
              <w:rPr>
                <w:lang w:eastAsia="zh-CN"/>
              </w:rPr>
              <w:t>41</w:t>
            </w:r>
          </w:p>
        </w:tc>
        <w:tc>
          <w:tcPr>
            <w:tcW w:w="586" w:type="dxa"/>
            <w:gridSpan w:val="2"/>
            <w:shd w:val="clear" w:color="auto" w:fill="auto"/>
            <w:vAlign w:val="center"/>
          </w:tcPr>
          <w:p w14:paraId="03DC1D34" w14:textId="77777777" w:rsidR="00231769" w:rsidRPr="001D386E" w:rsidRDefault="00231769" w:rsidP="00231769">
            <w:pPr>
              <w:pStyle w:val="TAC"/>
            </w:pPr>
          </w:p>
        </w:tc>
        <w:tc>
          <w:tcPr>
            <w:tcW w:w="586" w:type="dxa"/>
            <w:gridSpan w:val="4"/>
            <w:vAlign w:val="center"/>
          </w:tcPr>
          <w:p w14:paraId="2E58FADB" w14:textId="77777777" w:rsidR="00231769" w:rsidRPr="001D386E" w:rsidRDefault="00231769" w:rsidP="00231769">
            <w:pPr>
              <w:pStyle w:val="TAC"/>
            </w:pPr>
          </w:p>
        </w:tc>
        <w:tc>
          <w:tcPr>
            <w:tcW w:w="586" w:type="dxa"/>
            <w:gridSpan w:val="4"/>
            <w:vAlign w:val="center"/>
          </w:tcPr>
          <w:p w14:paraId="269C686B" w14:textId="77777777" w:rsidR="00231769" w:rsidRPr="001D386E" w:rsidRDefault="00231769" w:rsidP="00231769">
            <w:pPr>
              <w:pStyle w:val="TAC"/>
            </w:pPr>
          </w:p>
        </w:tc>
        <w:tc>
          <w:tcPr>
            <w:tcW w:w="600" w:type="dxa"/>
            <w:gridSpan w:val="7"/>
            <w:vAlign w:val="center"/>
          </w:tcPr>
          <w:p w14:paraId="595EA7F0" w14:textId="77777777" w:rsidR="00231769" w:rsidRPr="001D386E" w:rsidRDefault="00231769" w:rsidP="00231769">
            <w:pPr>
              <w:pStyle w:val="TAC"/>
            </w:pPr>
          </w:p>
        </w:tc>
        <w:tc>
          <w:tcPr>
            <w:tcW w:w="599" w:type="dxa"/>
            <w:gridSpan w:val="6"/>
            <w:vAlign w:val="center"/>
          </w:tcPr>
          <w:p w14:paraId="1F5D7E94" w14:textId="77777777" w:rsidR="00231769" w:rsidRPr="001D386E" w:rsidRDefault="00231769" w:rsidP="00231769">
            <w:pPr>
              <w:pStyle w:val="TAC"/>
            </w:pPr>
          </w:p>
        </w:tc>
        <w:tc>
          <w:tcPr>
            <w:tcW w:w="698" w:type="dxa"/>
            <w:gridSpan w:val="4"/>
            <w:vAlign w:val="center"/>
          </w:tcPr>
          <w:p w14:paraId="60CDA5D1" w14:textId="77777777" w:rsidR="00231769" w:rsidRPr="001D386E" w:rsidRDefault="00231769" w:rsidP="00231769">
            <w:pPr>
              <w:pStyle w:val="TAC"/>
              <w:rPr>
                <w:lang w:eastAsia="zh-CN"/>
              </w:rPr>
            </w:pPr>
            <w:r w:rsidRPr="001D386E">
              <w:rPr>
                <w:lang w:eastAsia="zh-CN"/>
              </w:rPr>
              <w:t>Yes</w:t>
            </w:r>
          </w:p>
        </w:tc>
        <w:tc>
          <w:tcPr>
            <w:tcW w:w="1187" w:type="dxa"/>
            <w:vMerge/>
            <w:vAlign w:val="center"/>
          </w:tcPr>
          <w:p w14:paraId="4C5F29A7" w14:textId="77777777" w:rsidR="00231769" w:rsidRPr="001D386E" w:rsidRDefault="00231769" w:rsidP="00231769">
            <w:pPr>
              <w:pStyle w:val="TAC"/>
            </w:pPr>
          </w:p>
        </w:tc>
        <w:tc>
          <w:tcPr>
            <w:tcW w:w="1288" w:type="dxa"/>
            <w:vMerge/>
            <w:vAlign w:val="center"/>
          </w:tcPr>
          <w:p w14:paraId="79CDC6A1" w14:textId="77777777" w:rsidR="00231769" w:rsidRPr="001D386E" w:rsidRDefault="00231769" w:rsidP="00231769">
            <w:pPr>
              <w:pStyle w:val="TAC"/>
            </w:pPr>
          </w:p>
        </w:tc>
      </w:tr>
      <w:tr w:rsidR="00231769" w:rsidRPr="001D386E" w14:paraId="7C85D586" w14:textId="77777777" w:rsidTr="00231769">
        <w:trPr>
          <w:trHeight w:val="223"/>
          <w:jc w:val="center"/>
        </w:trPr>
        <w:tc>
          <w:tcPr>
            <w:tcW w:w="1396" w:type="dxa"/>
            <w:vMerge/>
            <w:vAlign w:val="center"/>
          </w:tcPr>
          <w:p w14:paraId="3F53CE61" w14:textId="77777777" w:rsidR="00231769" w:rsidRPr="001D386E" w:rsidRDefault="00231769" w:rsidP="00231769">
            <w:pPr>
              <w:pStyle w:val="TAC"/>
            </w:pPr>
          </w:p>
        </w:tc>
        <w:tc>
          <w:tcPr>
            <w:tcW w:w="1466" w:type="dxa"/>
            <w:vMerge/>
            <w:vAlign w:val="center"/>
          </w:tcPr>
          <w:p w14:paraId="0D213A0E" w14:textId="77777777" w:rsidR="00231769" w:rsidRPr="001D386E" w:rsidRDefault="00231769" w:rsidP="00231769">
            <w:pPr>
              <w:pStyle w:val="TAC"/>
              <w:rPr>
                <w:lang w:eastAsia="zh-CN"/>
              </w:rPr>
            </w:pPr>
          </w:p>
        </w:tc>
        <w:tc>
          <w:tcPr>
            <w:tcW w:w="767" w:type="dxa"/>
            <w:shd w:val="clear" w:color="auto" w:fill="auto"/>
            <w:vAlign w:val="center"/>
          </w:tcPr>
          <w:p w14:paraId="4EBCE441" w14:textId="77777777" w:rsidR="00231769" w:rsidRPr="001D386E" w:rsidRDefault="00231769" w:rsidP="00231769">
            <w:pPr>
              <w:pStyle w:val="TAC"/>
              <w:rPr>
                <w:lang w:eastAsia="zh-CN"/>
              </w:rPr>
            </w:pPr>
            <w:r w:rsidRPr="001D386E">
              <w:rPr>
                <w:lang w:eastAsia="zh-CN"/>
              </w:rPr>
              <w:t>41</w:t>
            </w:r>
          </w:p>
        </w:tc>
        <w:tc>
          <w:tcPr>
            <w:tcW w:w="586" w:type="dxa"/>
            <w:gridSpan w:val="2"/>
            <w:shd w:val="clear" w:color="auto" w:fill="auto"/>
            <w:vAlign w:val="center"/>
          </w:tcPr>
          <w:p w14:paraId="3F8D8228" w14:textId="77777777" w:rsidR="00231769" w:rsidRPr="001D386E" w:rsidRDefault="00231769" w:rsidP="00231769">
            <w:pPr>
              <w:pStyle w:val="TAC"/>
            </w:pPr>
          </w:p>
        </w:tc>
        <w:tc>
          <w:tcPr>
            <w:tcW w:w="586" w:type="dxa"/>
            <w:gridSpan w:val="4"/>
            <w:vAlign w:val="center"/>
          </w:tcPr>
          <w:p w14:paraId="32C70BA1" w14:textId="77777777" w:rsidR="00231769" w:rsidRPr="001D386E" w:rsidRDefault="00231769" w:rsidP="00231769">
            <w:pPr>
              <w:pStyle w:val="TAC"/>
            </w:pPr>
          </w:p>
        </w:tc>
        <w:tc>
          <w:tcPr>
            <w:tcW w:w="586" w:type="dxa"/>
            <w:gridSpan w:val="4"/>
            <w:vAlign w:val="center"/>
          </w:tcPr>
          <w:p w14:paraId="1915E3D3" w14:textId="77777777" w:rsidR="00231769" w:rsidRPr="001D386E" w:rsidRDefault="00231769" w:rsidP="00231769">
            <w:pPr>
              <w:pStyle w:val="TAC"/>
            </w:pPr>
          </w:p>
        </w:tc>
        <w:tc>
          <w:tcPr>
            <w:tcW w:w="600" w:type="dxa"/>
            <w:gridSpan w:val="7"/>
            <w:vAlign w:val="center"/>
          </w:tcPr>
          <w:p w14:paraId="77D1E24D" w14:textId="77777777" w:rsidR="00231769" w:rsidRPr="001D386E" w:rsidRDefault="00231769" w:rsidP="00231769">
            <w:pPr>
              <w:pStyle w:val="TAC"/>
            </w:pPr>
          </w:p>
        </w:tc>
        <w:tc>
          <w:tcPr>
            <w:tcW w:w="599" w:type="dxa"/>
            <w:gridSpan w:val="6"/>
            <w:vAlign w:val="center"/>
          </w:tcPr>
          <w:p w14:paraId="49E39D35" w14:textId="77777777" w:rsidR="00231769" w:rsidRPr="001D386E" w:rsidRDefault="00231769" w:rsidP="00231769">
            <w:pPr>
              <w:pStyle w:val="TAC"/>
            </w:pPr>
          </w:p>
        </w:tc>
        <w:tc>
          <w:tcPr>
            <w:tcW w:w="698" w:type="dxa"/>
            <w:gridSpan w:val="4"/>
            <w:vAlign w:val="center"/>
          </w:tcPr>
          <w:p w14:paraId="3C12D032" w14:textId="77777777" w:rsidR="00231769" w:rsidRPr="001D386E" w:rsidRDefault="00231769" w:rsidP="00231769">
            <w:pPr>
              <w:pStyle w:val="TAC"/>
              <w:rPr>
                <w:lang w:eastAsia="zh-CN"/>
              </w:rPr>
            </w:pPr>
            <w:r w:rsidRPr="001D386E">
              <w:rPr>
                <w:lang w:eastAsia="zh-CN"/>
              </w:rPr>
              <w:t>Yes</w:t>
            </w:r>
          </w:p>
        </w:tc>
        <w:tc>
          <w:tcPr>
            <w:tcW w:w="1187" w:type="dxa"/>
            <w:vMerge/>
            <w:vAlign w:val="center"/>
          </w:tcPr>
          <w:p w14:paraId="38C9F51E" w14:textId="77777777" w:rsidR="00231769" w:rsidRPr="001D386E" w:rsidRDefault="00231769" w:rsidP="00231769">
            <w:pPr>
              <w:pStyle w:val="TAC"/>
            </w:pPr>
          </w:p>
        </w:tc>
        <w:tc>
          <w:tcPr>
            <w:tcW w:w="1288" w:type="dxa"/>
            <w:vMerge/>
            <w:vAlign w:val="center"/>
          </w:tcPr>
          <w:p w14:paraId="36CD4967" w14:textId="77777777" w:rsidR="00231769" w:rsidRPr="001D386E" w:rsidRDefault="00231769" w:rsidP="00231769">
            <w:pPr>
              <w:pStyle w:val="TAC"/>
            </w:pPr>
          </w:p>
        </w:tc>
      </w:tr>
      <w:tr w:rsidR="00231769" w:rsidRPr="001D386E" w14:paraId="3EDAFA4F" w14:textId="77777777" w:rsidTr="00231769">
        <w:trPr>
          <w:trHeight w:val="223"/>
          <w:jc w:val="center"/>
        </w:trPr>
        <w:tc>
          <w:tcPr>
            <w:tcW w:w="1396" w:type="dxa"/>
            <w:vMerge/>
            <w:vAlign w:val="center"/>
          </w:tcPr>
          <w:p w14:paraId="355D5F1B" w14:textId="77777777" w:rsidR="00231769" w:rsidRPr="001D386E" w:rsidRDefault="00231769" w:rsidP="00231769">
            <w:pPr>
              <w:pStyle w:val="TAC"/>
            </w:pPr>
          </w:p>
        </w:tc>
        <w:tc>
          <w:tcPr>
            <w:tcW w:w="1466" w:type="dxa"/>
            <w:vMerge/>
            <w:vAlign w:val="center"/>
          </w:tcPr>
          <w:p w14:paraId="5A16582A" w14:textId="77777777" w:rsidR="00231769" w:rsidRPr="001D386E" w:rsidRDefault="00231769" w:rsidP="00231769">
            <w:pPr>
              <w:pStyle w:val="TAC"/>
              <w:rPr>
                <w:lang w:eastAsia="zh-CN"/>
              </w:rPr>
            </w:pPr>
          </w:p>
        </w:tc>
        <w:tc>
          <w:tcPr>
            <w:tcW w:w="767" w:type="dxa"/>
            <w:shd w:val="clear" w:color="auto" w:fill="auto"/>
            <w:vAlign w:val="center"/>
          </w:tcPr>
          <w:p w14:paraId="2641166E" w14:textId="77777777" w:rsidR="00231769" w:rsidRPr="001D386E" w:rsidRDefault="00231769" w:rsidP="00231769">
            <w:pPr>
              <w:pStyle w:val="TAC"/>
              <w:rPr>
                <w:lang w:eastAsia="zh-CN"/>
              </w:rPr>
            </w:pPr>
            <w:r w:rsidRPr="001D386E">
              <w:rPr>
                <w:lang w:eastAsia="zh-CN"/>
              </w:rPr>
              <w:t>41</w:t>
            </w:r>
          </w:p>
        </w:tc>
        <w:tc>
          <w:tcPr>
            <w:tcW w:w="586" w:type="dxa"/>
            <w:gridSpan w:val="2"/>
            <w:shd w:val="clear" w:color="auto" w:fill="auto"/>
            <w:vAlign w:val="center"/>
          </w:tcPr>
          <w:p w14:paraId="2A064544" w14:textId="77777777" w:rsidR="00231769" w:rsidRPr="001D386E" w:rsidRDefault="00231769" w:rsidP="00231769">
            <w:pPr>
              <w:pStyle w:val="TAC"/>
            </w:pPr>
          </w:p>
        </w:tc>
        <w:tc>
          <w:tcPr>
            <w:tcW w:w="586" w:type="dxa"/>
            <w:gridSpan w:val="4"/>
            <w:vAlign w:val="center"/>
          </w:tcPr>
          <w:p w14:paraId="4D9C0A3C" w14:textId="77777777" w:rsidR="00231769" w:rsidRPr="001D386E" w:rsidRDefault="00231769" w:rsidP="00231769">
            <w:pPr>
              <w:pStyle w:val="TAC"/>
            </w:pPr>
          </w:p>
        </w:tc>
        <w:tc>
          <w:tcPr>
            <w:tcW w:w="586" w:type="dxa"/>
            <w:gridSpan w:val="4"/>
            <w:vAlign w:val="center"/>
          </w:tcPr>
          <w:p w14:paraId="7641730A" w14:textId="77777777" w:rsidR="00231769" w:rsidRPr="001D386E" w:rsidRDefault="00231769" w:rsidP="00231769">
            <w:pPr>
              <w:pStyle w:val="TAC"/>
            </w:pPr>
          </w:p>
        </w:tc>
        <w:tc>
          <w:tcPr>
            <w:tcW w:w="600" w:type="dxa"/>
            <w:gridSpan w:val="7"/>
            <w:vAlign w:val="center"/>
          </w:tcPr>
          <w:p w14:paraId="47E73F44" w14:textId="77777777" w:rsidR="00231769" w:rsidRPr="001D386E" w:rsidRDefault="00231769" w:rsidP="00231769">
            <w:pPr>
              <w:pStyle w:val="TAC"/>
            </w:pPr>
          </w:p>
        </w:tc>
        <w:tc>
          <w:tcPr>
            <w:tcW w:w="599" w:type="dxa"/>
            <w:gridSpan w:val="6"/>
            <w:vAlign w:val="center"/>
          </w:tcPr>
          <w:p w14:paraId="0D72FEA1" w14:textId="77777777" w:rsidR="00231769" w:rsidRPr="001D386E" w:rsidRDefault="00231769" w:rsidP="00231769">
            <w:pPr>
              <w:pStyle w:val="TAC"/>
            </w:pPr>
          </w:p>
        </w:tc>
        <w:tc>
          <w:tcPr>
            <w:tcW w:w="698" w:type="dxa"/>
            <w:gridSpan w:val="4"/>
            <w:vAlign w:val="center"/>
          </w:tcPr>
          <w:p w14:paraId="0F9F21AF" w14:textId="77777777" w:rsidR="00231769" w:rsidRPr="001D386E" w:rsidRDefault="00231769" w:rsidP="00231769">
            <w:pPr>
              <w:pStyle w:val="TAC"/>
              <w:rPr>
                <w:lang w:eastAsia="zh-CN"/>
              </w:rPr>
            </w:pPr>
            <w:r w:rsidRPr="001D386E">
              <w:rPr>
                <w:lang w:eastAsia="zh-CN"/>
              </w:rPr>
              <w:t>Yes</w:t>
            </w:r>
          </w:p>
        </w:tc>
        <w:tc>
          <w:tcPr>
            <w:tcW w:w="1187" w:type="dxa"/>
            <w:vMerge/>
            <w:vAlign w:val="center"/>
          </w:tcPr>
          <w:p w14:paraId="66DBFD14" w14:textId="77777777" w:rsidR="00231769" w:rsidRPr="001D386E" w:rsidRDefault="00231769" w:rsidP="00231769">
            <w:pPr>
              <w:pStyle w:val="TAC"/>
            </w:pPr>
          </w:p>
        </w:tc>
        <w:tc>
          <w:tcPr>
            <w:tcW w:w="1288" w:type="dxa"/>
            <w:vMerge/>
            <w:vAlign w:val="center"/>
          </w:tcPr>
          <w:p w14:paraId="2088E58C" w14:textId="77777777" w:rsidR="00231769" w:rsidRPr="001D386E" w:rsidRDefault="00231769" w:rsidP="00231769">
            <w:pPr>
              <w:pStyle w:val="TAC"/>
            </w:pPr>
          </w:p>
        </w:tc>
      </w:tr>
      <w:tr w:rsidR="00231769" w:rsidRPr="001D386E" w14:paraId="7E430D2B" w14:textId="77777777" w:rsidTr="00231769">
        <w:trPr>
          <w:trHeight w:val="223"/>
          <w:jc w:val="center"/>
        </w:trPr>
        <w:tc>
          <w:tcPr>
            <w:tcW w:w="1396" w:type="dxa"/>
            <w:vMerge w:val="restart"/>
            <w:vAlign w:val="center"/>
          </w:tcPr>
          <w:p w14:paraId="71C1895B" w14:textId="77777777" w:rsidR="00231769" w:rsidRPr="001D386E" w:rsidRDefault="00231769" w:rsidP="00231769">
            <w:pPr>
              <w:pStyle w:val="TAC"/>
            </w:pPr>
            <w:r w:rsidRPr="001D386E">
              <w:rPr>
                <w:lang w:eastAsia="zh-CN"/>
              </w:rPr>
              <w:t>CA_39C-41A</w:t>
            </w:r>
          </w:p>
        </w:tc>
        <w:tc>
          <w:tcPr>
            <w:tcW w:w="1466" w:type="dxa"/>
            <w:vMerge w:val="restart"/>
            <w:vAlign w:val="center"/>
          </w:tcPr>
          <w:p w14:paraId="28BF4E0A" w14:textId="77777777" w:rsidR="00231769" w:rsidRPr="001D386E" w:rsidRDefault="00231769" w:rsidP="00231769">
            <w:pPr>
              <w:pStyle w:val="TAC"/>
              <w:rPr>
                <w:lang w:eastAsia="ja-JP"/>
              </w:rPr>
            </w:pPr>
            <w:r w:rsidRPr="001D386E">
              <w:rPr>
                <w:rFonts w:hint="eastAsia"/>
                <w:lang w:eastAsia="ja-JP"/>
              </w:rPr>
              <w:t>CA_39C</w:t>
            </w:r>
          </w:p>
          <w:p w14:paraId="4E21915A" w14:textId="77777777" w:rsidR="00231769" w:rsidRPr="001D386E" w:rsidRDefault="00231769" w:rsidP="00231769">
            <w:pPr>
              <w:pStyle w:val="TAC"/>
              <w:rPr>
                <w:lang w:eastAsia="zh-CN"/>
              </w:rPr>
            </w:pPr>
            <w:r w:rsidRPr="001D386E">
              <w:rPr>
                <w:rFonts w:hint="eastAsia"/>
                <w:lang w:eastAsia="ja-JP"/>
              </w:rPr>
              <w:t>CA_39A-41A</w:t>
            </w:r>
          </w:p>
          <w:p w14:paraId="78D1FA9D" w14:textId="77777777" w:rsidR="00231769" w:rsidRPr="001D386E" w:rsidRDefault="00231769" w:rsidP="00231769">
            <w:pPr>
              <w:pStyle w:val="TAC"/>
              <w:rPr>
                <w:lang w:eastAsia="zh-CN"/>
              </w:rPr>
            </w:pPr>
            <w:r w:rsidRPr="001D386E">
              <w:rPr>
                <w:lang w:eastAsia="zh-CN"/>
              </w:rPr>
              <w:t>CA_39C-41A</w:t>
            </w:r>
          </w:p>
        </w:tc>
        <w:tc>
          <w:tcPr>
            <w:tcW w:w="767" w:type="dxa"/>
            <w:shd w:val="clear" w:color="auto" w:fill="auto"/>
            <w:vAlign w:val="center"/>
          </w:tcPr>
          <w:p w14:paraId="2A885FD5" w14:textId="77777777" w:rsidR="00231769" w:rsidRPr="001D386E" w:rsidRDefault="00231769" w:rsidP="00231769">
            <w:pPr>
              <w:pStyle w:val="TAC"/>
              <w:rPr>
                <w:lang w:eastAsia="zh-CN"/>
              </w:rPr>
            </w:pPr>
            <w:r w:rsidRPr="001D386E">
              <w:rPr>
                <w:lang w:eastAsia="zh-CN"/>
              </w:rPr>
              <w:t>39</w:t>
            </w:r>
          </w:p>
        </w:tc>
        <w:tc>
          <w:tcPr>
            <w:tcW w:w="3655" w:type="dxa"/>
            <w:gridSpan w:val="27"/>
            <w:shd w:val="clear" w:color="auto" w:fill="auto"/>
            <w:vAlign w:val="center"/>
          </w:tcPr>
          <w:p w14:paraId="4CD13F87" w14:textId="77777777" w:rsidR="00231769" w:rsidRPr="001D386E" w:rsidRDefault="00231769" w:rsidP="00231769">
            <w:pPr>
              <w:pStyle w:val="TAC"/>
              <w:rPr>
                <w:lang w:eastAsia="zh-CN"/>
              </w:rPr>
            </w:pPr>
            <w:r w:rsidRPr="001D386E">
              <w:t xml:space="preserve">See CA_39C Bandwidth Combination Set </w:t>
            </w:r>
            <w:r w:rsidRPr="001D386E">
              <w:rPr>
                <w:rFonts w:hint="eastAsia"/>
                <w:lang w:eastAsia="ja-JP"/>
              </w:rPr>
              <w:t xml:space="preserve">0 </w:t>
            </w:r>
            <w:r w:rsidRPr="001D386E">
              <w:t>in Table 5.6A.1-1</w:t>
            </w:r>
          </w:p>
        </w:tc>
        <w:tc>
          <w:tcPr>
            <w:tcW w:w="1187" w:type="dxa"/>
            <w:vMerge w:val="restart"/>
            <w:vAlign w:val="center"/>
          </w:tcPr>
          <w:p w14:paraId="127EED05" w14:textId="77777777" w:rsidR="00231769" w:rsidRPr="001D386E" w:rsidRDefault="00231769" w:rsidP="00231769">
            <w:pPr>
              <w:pStyle w:val="TAC"/>
            </w:pPr>
            <w:r w:rsidRPr="001D386E">
              <w:rPr>
                <w:lang w:eastAsia="zh-CN"/>
              </w:rPr>
              <w:t>55</w:t>
            </w:r>
          </w:p>
        </w:tc>
        <w:tc>
          <w:tcPr>
            <w:tcW w:w="1288" w:type="dxa"/>
            <w:vMerge w:val="restart"/>
            <w:vAlign w:val="center"/>
          </w:tcPr>
          <w:p w14:paraId="2A579D87" w14:textId="77777777" w:rsidR="00231769" w:rsidRPr="001D386E" w:rsidRDefault="00231769" w:rsidP="00231769">
            <w:pPr>
              <w:pStyle w:val="TAC"/>
            </w:pPr>
            <w:r w:rsidRPr="001D386E">
              <w:rPr>
                <w:lang w:eastAsia="zh-CN"/>
              </w:rPr>
              <w:t>0</w:t>
            </w:r>
          </w:p>
        </w:tc>
      </w:tr>
      <w:tr w:rsidR="00231769" w:rsidRPr="001D386E" w14:paraId="4FC68796" w14:textId="77777777" w:rsidTr="00231769">
        <w:trPr>
          <w:trHeight w:val="223"/>
          <w:jc w:val="center"/>
        </w:trPr>
        <w:tc>
          <w:tcPr>
            <w:tcW w:w="1396" w:type="dxa"/>
            <w:vMerge/>
            <w:vAlign w:val="center"/>
          </w:tcPr>
          <w:p w14:paraId="6D5D359C" w14:textId="77777777" w:rsidR="00231769" w:rsidRPr="001D386E" w:rsidRDefault="00231769" w:rsidP="00231769">
            <w:pPr>
              <w:pStyle w:val="TAC"/>
            </w:pPr>
          </w:p>
        </w:tc>
        <w:tc>
          <w:tcPr>
            <w:tcW w:w="1466" w:type="dxa"/>
            <w:vMerge/>
            <w:vAlign w:val="center"/>
          </w:tcPr>
          <w:p w14:paraId="2BDE9FC7" w14:textId="77777777" w:rsidR="00231769" w:rsidRPr="001D386E" w:rsidRDefault="00231769" w:rsidP="00231769">
            <w:pPr>
              <w:pStyle w:val="TAC"/>
              <w:rPr>
                <w:lang w:eastAsia="zh-CN"/>
              </w:rPr>
            </w:pPr>
          </w:p>
        </w:tc>
        <w:tc>
          <w:tcPr>
            <w:tcW w:w="767" w:type="dxa"/>
            <w:shd w:val="clear" w:color="auto" w:fill="auto"/>
            <w:vAlign w:val="center"/>
          </w:tcPr>
          <w:p w14:paraId="16A463BF" w14:textId="77777777" w:rsidR="00231769" w:rsidRPr="001D386E" w:rsidRDefault="00231769" w:rsidP="00231769">
            <w:pPr>
              <w:pStyle w:val="TAC"/>
              <w:rPr>
                <w:lang w:eastAsia="zh-CN"/>
              </w:rPr>
            </w:pPr>
            <w:r w:rsidRPr="001D386E">
              <w:rPr>
                <w:lang w:eastAsia="zh-CN"/>
              </w:rPr>
              <w:t>41</w:t>
            </w:r>
          </w:p>
        </w:tc>
        <w:tc>
          <w:tcPr>
            <w:tcW w:w="586" w:type="dxa"/>
            <w:gridSpan w:val="2"/>
            <w:shd w:val="clear" w:color="auto" w:fill="auto"/>
            <w:vAlign w:val="center"/>
          </w:tcPr>
          <w:p w14:paraId="3B9350AE" w14:textId="77777777" w:rsidR="00231769" w:rsidRPr="001D386E" w:rsidRDefault="00231769" w:rsidP="00231769">
            <w:pPr>
              <w:pStyle w:val="TAC"/>
            </w:pPr>
          </w:p>
        </w:tc>
        <w:tc>
          <w:tcPr>
            <w:tcW w:w="586" w:type="dxa"/>
            <w:gridSpan w:val="4"/>
            <w:vAlign w:val="center"/>
          </w:tcPr>
          <w:p w14:paraId="1D8B0931" w14:textId="77777777" w:rsidR="00231769" w:rsidRPr="001D386E" w:rsidRDefault="00231769" w:rsidP="00231769">
            <w:pPr>
              <w:pStyle w:val="TAC"/>
            </w:pPr>
          </w:p>
        </w:tc>
        <w:tc>
          <w:tcPr>
            <w:tcW w:w="586" w:type="dxa"/>
            <w:gridSpan w:val="4"/>
            <w:vAlign w:val="center"/>
          </w:tcPr>
          <w:p w14:paraId="79EC5871" w14:textId="77777777" w:rsidR="00231769" w:rsidRPr="001D386E" w:rsidRDefault="00231769" w:rsidP="00231769">
            <w:pPr>
              <w:pStyle w:val="TAC"/>
            </w:pPr>
          </w:p>
        </w:tc>
        <w:tc>
          <w:tcPr>
            <w:tcW w:w="600" w:type="dxa"/>
            <w:gridSpan w:val="7"/>
            <w:vAlign w:val="center"/>
          </w:tcPr>
          <w:p w14:paraId="7B09D75D" w14:textId="77777777" w:rsidR="00231769" w:rsidRPr="001D386E" w:rsidRDefault="00231769" w:rsidP="00231769">
            <w:pPr>
              <w:pStyle w:val="TAC"/>
            </w:pPr>
          </w:p>
        </w:tc>
        <w:tc>
          <w:tcPr>
            <w:tcW w:w="599" w:type="dxa"/>
            <w:gridSpan w:val="6"/>
            <w:vAlign w:val="center"/>
          </w:tcPr>
          <w:p w14:paraId="439815C7" w14:textId="77777777" w:rsidR="00231769" w:rsidRPr="001D386E" w:rsidRDefault="00231769" w:rsidP="00231769">
            <w:pPr>
              <w:pStyle w:val="TAC"/>
            </w:pPr>
          </w:p>
        </w:tc>
        <w:tc>
          <w:tcPr>
            <w:tcW w:w="698" w:type="dxa"/>
            <w:gridSpan w:val="4"/>
            <w:vAlign w:val="center"/>
          </w:tcPr>
          <w:p w14:paraId="3C884B09" w14:textId="77777777" w:rsidR="00231769" w:rsidRPr="001D386E" w:rsidRDefault="00231769" w:rsidP="00231769">
            <w:pPr>
              <w:pStyle w:val="TAC"/>
              <w:rPr>
                <w:lang w:eastAsia="zh-CN"/>
              </w:rPr>
            </w:pPr>
            <w:r w:rsidRPr="001D386E">
              <w:t>Yes</w:t>
            </w:r>
          </w:p>
        </w:tc>
        <w:tc>
          <w:tcPr>
            <w:tcW w:w="1187" w:type="dxa"/>
            <w:vMerge/>
            <w:vAlign w:val="center"/>
          </w:tcPr>
          <w:p w14:paraId="53B366A5" w14:textId="77777777" w:rsidR="00231769" w:rsidRPr="001D386E" w:rsidRDefault="00231769" w:rsidP="00231769">
            <w:pPr>
              <w:pStyle w:val="TAC"/>
            </w:pPr>
          </w:p>
        </w:tc>
        <w:tc>
          <w:tcPr>
            <w:tcW w:w="1288" w:type="dxa"/>
            <w:vMerge/>
            <w:vAlign w:val="center"/>
          </w:tcPr>
          <w:p w14:paraId="2475A1A2" w14:textId="77777777" w:rsidR="00231769" w:rsidRPr="001D386E" w:rsidRDefault="00231769" w:rsidP="00231769">
            <w:pPr>
              <w:pStyle w:val="TAC"/>
            </w:pPr>
          </w:p>
        </w:tc>
      </w:tr>
      <w:tr w:rsidR="00231769" w:rsidRPr="001D386E" w14:paraId="31CFABBA" w14:textId="77777777" w:rsidTr="00231769">
        <w:trPr>
          <w:trHeight w:val="223"/>
          <w:jc w:val="center"/>
        </w:trPr>
        <w:tc>
          <w:tcPr>
            <w:tcW w:w="1396" w:type="dxa"/>
            <w:vMerge w:val="restart"/>
            <w:vAlign w:val="center"/>
          </w:tcPr>
          <w:p w14:paraId="0E4C6721" w14:textId="77777777" w:rsidR="00231769" w:rsidRPr="001D386E" w:rsidRDefault="00231769" w:rsidP="00231769">
            <w:pPr>
              <w:pStyle w:val="TAC"/>
            </w:pPr>
            <w:r w:rsidRPr="001D386E">
              <w:t>CA_39</w:t>
            </w:r>
            <w:r w:rsidRPr="001D386E">
              <w:rPr>
                <w:rFonts w:eastAsia="SimSun" w:hint="eastAsia"/>
                <w:lang w:eastAsia="zh-CN"/>
              </w:rPr>
              <w:t>C</w:t>
            </w:r>
            <w:r w:rsidRPr="001D386E">
              <w:t>-41C</w:t>
            </w:r>
          </w:p>
        </w:tc>
        <w:tc>
          <w:tcPr>
            <w:tcW w:w="1466" w:type="dxa"/>
            <w:vMerge w:val="restart"/>
            <w:vAlign w:val="center"/>
          </w:tcPr>
          <w:p w14:paraId="241D041A" w14:textId="77777777" w:rsidR="00231769" w:rsidRPr="001D386E" w:rsidRDefault="00231769" w:rsidP="00231769">
            <w:pPr>
              <w:pStyle w:val="TAC"/>
              <w:rPr>
                <w:rFonts w:eastAsia="SimSun"/>
                <w:lang w:eastAsia="zh-CN"/>
              </w:rPr>
            </w:pPr>
            <w:r w:rsidRPr="001D386E">
              <w:rPr>
                <w:rFonts w:eastAsia="SimSun" w:hint="eastAsia"/>
                <w:lang w:eastAsia="zh-CN"/>
              </w:rPr>
              <w:t>CA_39C</w:t>
            </w:r>
          </w:p>
          <w:p w14:paraId="08332C3F" w14:textId="77777777" w:rsidR="00231769" w:rsidRPr="001D386E" w:rsidRDefault="00231769" w:rsidP="00231769">
            <w:pPr>
              <w:pStyle w:val="TAC"/>
              <w:rPr>
                <w:lang w:eastAsia="ja-JP"/>
              </w:rPr>
            </w:pPr>
            <w:r w:rsidRPr="001D386E">
              <w:rPr>
                <w:rFonts w:hint="eastAsia"/>
                <w:lang w:eastAsia="ja-JP"/>
              </w:rPr>
              <w:t>CA_41C</w:t>
            </w:r>
          </w:p>
          <w:p w14:paraId="2E351559" w14:textId="77777777" w:rsidR="00231769" w:rsidRPr="001D386E" w:rsidRDefault="00231769" w:rsidP="00231769">
            <w:pPr>
              <w:pStyle w:val="TAC"/>
              <w:rPr>
                <w:lang w:eastAsia="zh-CN"/>
              </w:rPr>
            </w:pPr>
            <w:r w:rsidRPr="001D386E">
              <w:rPr>
                <w:rFonts w:hint="eastAsia"/>
                <w:lang w:eastAsia="ja-JP"/>
              </w:rPr>
              <w:t>CA_39A-41A</w:t>
            </w:r>
          </w:p>
        </w:tc>
        <w:tc>
          <w:tcPr>
            <w:tcW w:w="767" w:type="dxa"/>
            <w:shd w:val="clear" w:color="auto" w:fill="auto"/>
            <w:vAlign w:val="center"/>
          </w:tcPr>
          <w:p w14:paraId="4580D478" w14:textId="77777777" w:rsidR="00231769" w:rsidRPr="001D386E" w:rsidRDefault="00231769" w:rsidP="00231769">
            <w:pPr>
              <w:pStyle w:val="TAC"/>
              <w:rPr>
                <w:lang w:eastAsia="zh-CN"/>
              </w:rPr>
            </w:pPr>
            <w:r w:rsidRPr="001D386E">
              <w:rPr>
                <w:lang w:eastAsia="zh-CN"/>
              </w:rPr>
              <w:t>39</w:t>
            </w:r>
          </w:p>
        </w:tc>
        <w:tc>
          <w:tcPr>
            <w:tcW w:w="3655" w:type="dxa"/>
            <w:gridSpan w:val="27"/>
            <w:shd w:val="clear" w:color="auto" w:fill="auto"/>
            <w:vAlign w:val="center"/>
          </w:tcPr>
          <w:p w14:paraId="7A63D0F6" w14:textId="77777777" w:rsidR="00231769" w:rsidRPr="001D386E" w:rsidRDefault="00231769" w:rsidP="00231769">
            <w:pPr>
              <w:pStyle w:val="TAC"/>
              <w:rPr>
                <w:lang w:eastAsia="zh-CN"/>
              </w:rPr>
            </w:pPr>
            <w:r w:rsidRPr="001D386E">
              <w:t xml:space="preserve">See CA_39C Bandwidth Combination Set </w:t>
            </w:r>
            <w:r w:rsidRPr="001D386E">
              <w:rPr>
                <w:rFonts w:hint="eastAsia"/>
                <w:lang w:eastAsia="ja-JP"/>
              </w:rPr>
              <w:t xml:space="preserve">0 </w:t>
            </w:r>
            <w:r w:rsidRPr="001D386E">
              <w:t>in Table 5.6A.1-1</w:t>
            </w:r>
          </w:p>
        </w:tc>
        <w:tc>
          <w:tcPr>
            <w:tcW w:w="1187" w:type="dxa"/>
            <w:vMerge w:val="restart"/>
            <w:vAlign w:val="center"/>
          </w:tcPr>
          <w:p w14:paraId="6254779C" w14:textId="77777777" w:rsidR="00231769" w:rsidRPr="001D386E" w:rsidRDefault="00231769" w:rsidP="00231769">
            <w:pPr>
              <w:pStyle w:val="TAC"/>
              <w:rPr>
                <w:rFonts w:eastAsia="SimSun"/>
                <w:lang w:eastAsia="zh-CN"/>
              </w:rPr>
            </w:pPr>
            <w:r w:rsidRPr="001D386E">
              <w:rPr>
                <w:rFonts w:eastAsia="SimSun" w:hint="eastAsia"/>
                <w:lang w:eastAsia="zh-CN"/>
              </w:rPr>
              <w:t>75</w:t>
            </w:r>
          </w:p>
        </w:tc>
        <w:tc>
          <w:tcPr>
            <w:tcW w:w="1288" w:type="dxa"/>
            <w:vMerge w:val="restart"/>
            <w:vAlign w:val="center"/>
          </w:tcPr>
          <w:p w14:paraId="5D7D7A74" w14:textId="77777777" w:rsidR="00231769" w:rsidRPr="001D386E" w:rsidRDefault="00231769" w:rsidP="00231769">
            <w:pPr>
              <w:pStyle w:val="TAC"/>
            </w:pPr>
            <w:r w:rsidRPr="001D386E">
              <w:t>0</w:t>
            </w:r>
          </w:p>
        </w:tc>
      </w:tr>
      <w:tr w:rsidR="00231769" w:rsidRPr="001D386E" w14:paraId="676AD107" w14:textId="77777777" w:rsidTr="00231769">
        <w:trPr>
          <w:trHeight w:val="223"/>
          <w:jc w:val="center"/>
        </w:trPr>
        <w:tc>
          <w:tcPr>
            <w:tcW w:w="1396" w:type="dxa"/>
            <w:vMerge/>
            <w:vAlign w:val="center"/>
          </w:tcPr>
          <w:p w14:paraId="06FBD484" w14:textId="77777777" w:rsidR="00231769" w:rsidRPr="001D386E" w:rsidRDefault="00231769" w:rsidP="00231769">
            <w:pPr>
              <w:pStyle w:val="TAC"/>
            </w:pPr>
          </w:p>
        </w:tc>
        <w:tc>
          <w:tcPr>
            <w:tcW w:w="1466" w:type="dxa"/>
            <w:vMerge/>
            <w:vAlign w:val="center"/>
          </w:tcPr>
          <w:p w14:paraId="06148C8C" w14:textId="77777777" w:rsidR="00231769" w:rsidRPr="001D386E" w:rsidRDefault="00231769" w:rsidP="00231769">
            <w:pPr>
              <w:pStyle w:val="TAC"/>
              <w:rPr>
                <w:lang w:eastAsia="zh-CN"/>
              </w:rPr>
            </w:pPr>
          </w:p>
        </w:tc>
        <w:tc>
          <w:tcPr>
            <w:tcW w:w="767" w:type="dxa"/>
            <w:shd w:val="clear" w:color="auto" w:fill="auto"/>
            <w:vAlign w:val="center"/>
          </w:tcPr>
          <w:p w14:paraId="5D607A00" w14:textId="77777777" w:rsidR="00231769" w:rsidRPr="001D386E" w:rsidRDefault="00231769" w:rsidP="00231769">
            <w:pPr>
              <w:pStyle w:val="TAC"/>
              <w:rPr>
                <w:lang w:eastAsia="zh-CN"/>
              </w:rPr>
            </w:pPr>
            <w:r w:rsidRPr="001D386E">
              <w:rPr>
                <w:lang w:eastAsia="zh-CN"/>
              </w:rPr>
              <w:t>41</w:t>
            </w:r>
          </w:p>
        </w:tc>
        <w:tc>
          <w:tcPr>
            <w:tcW w:w="586" w:type="dxa"/>
            <w:gridSpan w:val="2"/>
            <w:shd w:val="clear" w:color="auto" w:fill="auto"/>
            <w:vAlign w:val="center"/>
          </w:tcPr>
          <w:p w14:paraId="5935331B" w14:textId="77777777" w:rsidR="00231769" w:rsidRPr="001D386E" w:rsidRDefault="00231769" w:rsidP="00231769">
            <w:pPr>
              <w:pStyle w:val="TAC"/>
            </w:pPr>
          </w:p>
        </w:tc>
        <w:tc>
          <w:tcPr>
            <w:tcW w:w="586" w:type="dxa"/>
            <w:gridSpan w:val="4"/>
            <w:vAlign w:val="center"/>
          </w:tcPr>
          <w:p w14:paraId="68F67C3B" w14:textId="77777777" w:rsidR="00231769" w:rsidRPr="001D386E" w:rsidRDefault="00231769" w:rsidP="00231769">
            <w:pPr>
              <w:pStyle w:val="TAC"/>
            </w:pPr>
          </w:p>
        </w:tc>
        <w:tc>
          <w:tcPr>
            <w:tcW w:w="586" w:type="dxa"/>
            <w:gridSpan w:val="4"/>
            <w:vAlign w:val="center"/>
          </w:tcPr>
          <w:p w14:paraId="5308D313" w14:textId="77777777" w:rsidR="00231769" w:rsidRPr="001D386E" w:rsidRDefault="00231769" w:rsidP="00231769">
            <w:pPr>
              <w:pStyle w:val="TAC"/>
            </w:pPr>
          </w:p>
        </w:tc>
        <w:tc>
          <w:tcPr>
            <w:tcW w:w="600" w:type="dxa"/>
            <w:gridSpan w:val="7"/>
            <w:vAlign w:val="center"/>
          </w:tcPr>
          <w:p w14:paraId="14967278" w14:textId="77777777" w:rsidR="00231769" w:rsidRPr="001D386E" w:rsidRDefault="00231769" w:rsidP="00231769">
            <w:pPr>
              <w:pStyle w:val="TAC"/>
            </w:pPr>
          </w:p>
        </w:tc>
        <w:tc>
          <w:tcPr>
            <w:tcW w:w="599" w:type="dxa"/>
            <w:gridSpan w:val="6"/>
            <w:vAlign w:val="center"/>
          </w:tcPr>
          <w:p w14:paraId="6AB23504" w14:textId="77777777" w:rsidR="00231769" w:rsidRPr="001D386E" w:rsidRDefault="00231769" w:rsidP="00231769">
            <w:pPr>
              <w:pStyle w:val="TAC"/>
            </w:pPr>
          </w:p>
        </w:tc>
        <w:tc>
          <w:tcPr>
            <w:tcW w:w="698" w:type="dxa"/>
            <w:gridSpan w:val="4"/>
            <w:vAlign w:val="center"/>
          </w:tcPr>
          <w:p w14:paraId="51A8C8F9" w14:textId="77777777" w:rsidR="00231769" w:rsidRPr="001D386E" w:rsidRDefault="00231769" w:rsidP="00231769">
            <w:pPr>
              <w:pStyle w:val="TAC"/>
              <w:rPr>
                <w:lang w:eastAsia="zh-CN"/>
              </w:rPr>
            </w:pPr>
            <w:r w:rsidRPr="001D386E">
              <w:rPr>
                <w:lang w:eastAsia="zh-CN"/>
              </w:rPr>
              <w:t>Yes</w:t>
            </w:r>
          </w:p>
        </w:tc>
        <w:tc>
          <w:tcPr>
            <w:tcW w:w="1187" w:type="dxa"/>
            <w:vMerge/>
            <w:vAlign w:val="center"/>
          </w:tcPr>
          <w:p w14:paraId="5332CF39" w14:textId="77777777" w:rsidR="00231769" w:rsidRPr="001D386E" w:rsidRDefault="00231769" w:rsidP="00231769">
            <w:pPr>
              <w:pStyle w:val="TAC"/>
            </w:pPr>
          </w:p>
        </w:tc>
        <w:tc>
          <w:tcPr>
            <w:tcW w:w="1288" w:type="dxa"/>
            <w:vMerge/>
            <w:vAlign w:val="center"/>
          </w:tcPr>
          <w:p w14:paraId="5F44A495" w14:textId="77777777" w:rsidR="00231769" w:rsidRPr="001D386E" w:rsidRDefault="00231769" w:rsidP="00231769">
            <w:pPr>
              <w:pStyle w:val="TAC"/>
            </w:pPr>
          </w:p>
        </w:tc>
      </w:tr>
      <w:tr w:rsidR="00231769" w:rsidRPr="001D386E" w14:paraId="1B35B37B" w14:textId="77777777" w:rsidTr="00231769">
        <w:trPr>
          <w:trHeight w:val="223"/>
          <w:jc w:val="center"/>
        </w:trPr>
        <w:tc>
          <w:tcPr>
            <w:tcW w:w="1396" w:type="dxa"/>
            <w:vMerge/>
            <w:vAlign w:val="center"/>
          </w:tcPr>
          <w:p w14:paraId="07E1DEC6" w14:textId="77777777" w:rsidR="00231769" w:rsidRPr="001D386E" w:rsidRDefault="00231769" w:rsidP="00231769">
            <w:pPr>
              <w:pStyle w:val="TAC"/>
            </w:pPr>
          </w:p>
        </w:tc>
        <w:tc>
          <w:tcPr>
            <w:tcW w:w="1466" w:type="dxa"/>
            <w:vMerge/>
            <w:vAlign w:val="center"/>
          </w:tcPr>
          <w:p w14:paraId="7F2C149D" w14:textId="77777777" w:rsidR="00231769" w:rsidRPr="001D386E" w:rsidRDefault="00231769" w:rsidP="00231769">
            <w:pPr>
              <w:pStyle w:val="TAC"/>
              <w:rPr>
                <w:lang w:eastAsia="zh-CN"/>
              </w:rPr>
            </w:pPr>
          </w:p>
        </w:tc>
        <w:tc>
          <w:tcPr>
            <w:tcW w:w="767" w:type="dxa"/>
            <w:shd w:val="clear" w:color="auto" w:fill="auto"/>
            <w:vAlign w:val="center"/>
          </w:tcPr>
          <w:p w14:paraId="591FBE33" w14:textId="77777777" w:rsidR="00231769" w:rsidRPr="001D386E" w:rsidRDefault="00231769" w:rsidP="00231769">
            <w:pPr>
              <w:pStyle w:val="TAC"/>
              <w:rPr>
                <w:lang w:eastAsia="zh-CN"/>
              </w:rPr>
            </w:pPr>
            <w:r w:rsidRPr="001D386E">
              <w:rPr>
                <w:lang w:eastAsia="zh-CN"/>
              </w:rPr>
              <w:t>41</w:t>
            </w:r>
          </w:p>
        </w:tc>
        <w:tc>
          <w:tcPr>
            <w:tcW w:w="586" w:type="dxa"/>
            <w:gridSpan w:val="2"/>
            <w:shd w:val="clear" w:color="auto" w:fill="auto"/>
            <w:vAlign w:val="center"/>
          </w:tcPr>
          <w:p w14:paraId="31D08B69" w14:textId="77777777" w:rsidR="00231769" w:rsidRPr="001D386E" w:rsidRDefault="00231769" w:rsidP="00231769">
            <w:pPr>
              <w:pStyle w:val="TAC"/>
            </w:pPr>
          </w:p>
        </w:tc>
        <w:tc>
          <w:tcPr>
            <w:tcW w:w="586" w:type="dxa"/>
            <w:gridSpan w:val="4"/>
            <w:vAlign w:val="center"/>
          </w:tcPr>
          <w:p w14:paraId="28810FAA" w14:textId="77777777" w:rsidR="00231769" w:rsidRPr="001D386E" w:rsidRDefault="00231769" w:rsidP="00231769">
            <w:pPr>
              <w:pStyle w:val="TAC"/>
            </w:pPr>
          </w:p>
        </w:tc>
        <w:tc>
          <w:tcPr>
            <w:tcW w:w="586" w:type="dxa"/>
            <w:gridSpan w:val="4"/>
            <w:vAlign w:val="center"/>
          </w:tcPr>
          <w:p w14:paraId="7A42C266" w14:textId="77777777" w:rsidR="00231769" w:rsidRPr="001D386E" w:rsidRDefault="00231769" w:rsidP="00231769">
            <w:pPr>
              <w:pStyle w:val="TAC"/>
            </w:pPr>
          </w:p>
        </w:tc>
        <w:tc>
          <w:tcPr>
            <w:tcW w:w="600" w:type="dxa"/>
            <w:gridSpan w:val="7"/>
            <w:vAlign w:val="center"/>
          </w:tcPr>
          <w:p w14:paraId="6E28B47E" w14:textId="77777777" w:rsidR="00231769" w:rsidRPr="001D386E" w:rsidRDefault="00231769" w:rsidP="00231769">
            <w:pPr>
              <w:pStyle w:val="TAC"/>
            </w:pPr>
          </w:p>
        </w:tc>
        <w:tc>
          <w:tcPr>
            <w:tcW w:w="599" w:type="dxa"/>
            <w:gridSpan w:val="6"/>
            <w:vAlign w:val="center"/>
          </w:tcPr>
          <w:p w14:paraId="2AA14647" w14:textId="77777777" w:rsidR="00231769" w:rsidRPr="001D386E" w:rsidRDefault="00231769" w:rsidP="00231769">
            <w:pPr>
              <w:pStyle w:val="TAC"/>
            </w:pPr>
          </w:p>
        </w:tc>
        <w:tc>
          <w:tcPr>
            <w:tcW w:w="698" w:type="dxa"/>
            <w:gridSpan w:val="4"/>
            <w:vAlign w:val="center"/>
          </w:tcPr>
          <w:p w14:paraId="0811D90E" w14:textId="77777777" w:rsidR="00231769" w:rsidRPr="001D386E" w:rsidRDefault="00231769" w:rsidP="00231769">
            <w:pPr>
              <w:pStyle w:val="TAC"/>
              <w:rPr>
                <w:lang w:eastAsia="zh-CN"/>
              </w:rPr>
            </w:pPr>
            <w:r w:rsidRPr="001D386E">
              <w:rPr>
                <w:lang w:eastAsia="zh-CN"/>
              </w:rPr>
              <w:t>Yes</w:t>
            </w:r>
          </w:p>
        </w:tc>
        <w:tc>
          <w:tcPr>
            <w:tcW w:w="1187" w:type="dxa"/>
            <w:vMerge/>
            <w:vAlign w:val="center"/>
          </w:tcPr>
          <w:p w14:paraId="2FC09799" w14:textId="77777777" w:rsidR="00231769" w:rsidRPr="001D386E" w:rsidRDefault="00231769" w:rsidP="00231769">
            <w:pPr>
              <w:pStyle w:val="TAC"/>
            </w:pPr>
          </w:p>
        </w:tc>
        <w:tc>
          <w:tcPr>
            <w:tcW w:w="1288" w:type="dxa"/>
            <w:vMerge/>
            <w:vAlign w:val="center"/>
          </w:tcPr>
          <w:p w14:paraId="0A849430" w14:textId="77777777" w:rsidR="00231769" w:rsidRPr="001D386E" w:rsidRDefault="00231769" w:rsidP="00231769">
            <w:pPr>
              <w:pStyle w:val="TAC"/>
            </w:pPr>
          </w:p>
        </w:tc>
      </w:tr>
      <w:tr w:rsidR="00231769" w:rsidRPr="001D386E" w14:paraId="785B2B7E" w14:textId="77777777" w:rsidTr="00231769">
        <w:trPr>
          <w:trHeight w:val="223"/>
          <w:jc w:val="center"/>
        </w:trPr>
        <w:tc>
          <w:tcPr>
            <w:tcW w:w="0" w:type="auto"/>
            <w:vMerge w:val="restart"/>
            <w:tcBorders>
              <w:top w:val="single" w:sz="4" w:space="0" w:color="auto"/>
              <w:left w:val="single" w:sz="4" w:space="0" w:color="auto"/>
              <w:right w:val="single" w:sz="4" w:space="0" w:color="auto"/>
            </w:tcBorders>
            <w:vAlign w:val="center"/>
          </w:tcPr>
          <w:p w14:paraId="76333871" w14:textId="77777777" w:rsidR="00231769" w:rsidRPr="001D386E" w:rsidRDefault="00231769" w:rsidP="00231769">
            <w:pPr>
              <w:pStyle w:val="TAC"/>
              <w:rPr>
                <w:szCs w:val="18"/>
              </w:rPr>
            </w:pPr>
            <w:r w:rsidRPr="001D386E">
              <w:t>CA_39</w:t>
            </w:r>
            <w:r w:rsidRPr="001D386E">
              <w:rPr>
                <w:rFonts w:eastAsia="SimSun"/>
                <w:lang w:eastAsia="zh-CN"/>
              </w:rPr>
              <w:t>C</w:t>
            </w:r>
            <w:r w:rsidRPr="001D386E">
              <w:t>-41D</w:t>
            </w:r>
          </w:p>
        </w:tc>
        <w:tc>
          <w:tcPr>
            <w:tcW w:w="0" w:type="auto"/>
            <w:vMerge w:val="restart"/>
            <w:tcBorders>
              <w:top w:val="single" w:sz="4" w:space="0" w:color="auto"/>
              <w:left w:val="single" w:sz="4" w:space="0" w:color="auto"/>
              <w:right w:val="single" w:sz="4" w:space="0" w:color="auto"/>
            </w:tcBorders>
            <w:vAlign w:val="center"/>
          </w:tcPr>
          <w:p w14:paraId="26094130" w14:textId="77777777" w:rsidR="00231769" w:rsidRPr="001D386E" w:rsidRDefault="00231769" w:rsidP="00231769">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4C1684E9" w14:textId="77777777" w:rsidR="00231769" w:rsidRPr="001D386E" w:rsidRDefault="00231769" w:rsidP="00231769">
            <w:pPr>
              <w:pStyle w:val="TAC"/>
              <w:rPr>
                <w:lang w:eastAsia="zh-CN"/>
              </w:rPr>
            </w:pPr>
            <w:r w:rsidRPr="001D386E">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6F5BA82" w14:textId="77777777" w:rsidR="00231769" w:rsidRPr="001D386E" w:rsidRDefault="00231769" w:rsidP="00231769">
            <w:pPr>
              <w:pStyle w:val="TAC"/>
              <w:rPr>
                <w:lang w:eastAsia="zh-CN"/>
              </w:rPr>
            </w:pPr>
            <w:r w:rsidRPr="001D386E">
              <w:t xml:space="preserve">See CA_39C Bandwidth Combination Set </w:t>
            </w:r>
            <w:r w:rsidRPr="001D386E">
              <w:rPr>
                <w:lang w:eastAsia="ja-JP"/>
              </w:rPr>
              <w:t xml:space="preserve">0 </w:t>
            </w:r>
            <w:r w:rsidRPr="001D386E">
              <w:t>in Table 5.6A.1-1</w:t>
            </w:r>
          </w:p>
        </w:tc>
        <w:tc>
          <w:tcPr>
            <w:tcW w:w="0" w:type="auto"/>
            <w:vMerge w:val="restart"/>
            <w:tcBorders>
              <w:top w:val="single" w:sz="4" w:space="0" w:color="auto"/>
              <w:left w:val="single" w:sz="4" w:space="0" w:color="auto"/>
              <w:right w:val="single" w:sz="4" w:space="0" w:color="auto"/>
            </w:tcBorders>
            <w:vAlign w:val="center"/>
          </w:tcPr>
          <w:p w14:paraId="6C00DB39" w14:textId="77777777" w:rsidR="00231769" w:rsidRPr="001D386E" w:rsidRDefault="00231769" w:rsidP="00231769">
            <w:pPr>
              <w:pStyle w:val="TAC"/>
              <w:rPr>
                <w:rFonts w:eastAsia="SimSun"/>
                <w:szCs w:val="18"/>
                <w:lang w:eastAsia="zh-CN"/>
              </w:rPr>
            </w:pPr>
            <w:r w:rsidRPr="001D386E">
              <w:rPr>
                <w:rFonts w:eastAsia="SimSun"/>
                <w:szCs w:val="18"/>
                <w:lang w:eastAsia="zh-CN"/>
              </w:rPr>
              <w:t>95</w:t>
            </w:r>
          </w:p>
        </w:tc>
        <w:tc>
          <w:tcPr>
            <w:tcW w:w="0" w:type="auto"/>
            <w:vMerge w:val="restart"/>
            <w:tcBorders>
              <w:top w:val="single" w:sz="4" w:space="0" w:color="auto"/>
              <w:left w:val="single" w:sz="4" w:space="0" w:color="auto"/>
              <w:right w:val="single" w:sz="4" w:space="0" w:color="auto"/>
            </w:tcBorders>
            <w:vAlign w:val="center"/>
          </w:tcPr>
          <w:p w14:paraId="77E71D47" w14:textId="77777777" w:rsidR="00231769" w:rsidRPr="001D386E" w:rsidRDefault="00231769" w:rsidP="00231769">
            <w:pPr>
              <w:pStyle w:val="TAC"/>
              <w:rPr>
                <w:szCs w:val="18"/>
              </w:rPr>
            </w:pPr>
            <w:r w:rsidRPr="001D386E">
              <w:rPr>
                <w:szCs w:val="18"/>
              </w:rPr>
              <w:t>0</w:t>
            </w:r>
          </w:p>
        </w:tc>
      </w:tr>
      <w:tr w:rsidR="00231769" w:rsidRPr="001D386E" w14:paraId="190F1000" w14:textId="77777777" w:rsidTr="00231769">
        <w:trPr>
          <w:trHeight w:val="223"/>
          <w:jc w:val="center"/>
        </w:trPr>
        <w:tc>
          <w:tcPr>
            <w:tcW w:w="0" w:type="auto"/>
            <w:vMerge/>
            <w:tcBorders>
              <w:left w:val="single" w:sz="4" w:space="0" w:color="auto"/>
              <w:bottom w:val="single" w:sz="4" w:space="0" w:color="auto"/>
              <w:right w:val="single" w:sz="4" w:space="0" w:color="auto"/>
            </w:tcBorders>
            <w:vAlign w:val="center"/>
          </w:tcPr>
          <w:p w14:paraId="5CA086F8" w14:textId="77777777" w:rsidR="00231769" w:rsidRPr="001D386E" w:rsidRDefault="00231769" w:rsidP="00231769">
            <w:pPr>
              <w:pStyle w:val="TAC"/>
              <w:rPr>
                <w:szCs w:val="18"/>
              </w:rPr>
            </w:pPr>
          </w:p>
        </w:tc>
        <w:tc>
          <w:tcPr>
            <w:tcW w:w="0" w:type="auto"/>
            <w:vMerge/>
            <w:tcBorders>
              <w:left w:val="single" w:sz="4" w:space="0" w:color="auto"/>
              <w:bottom w:val="single" w:sz="4" w:space="0" w:color="auto"/>
              <w:right w:val="single" w:sz="4" w:space="0" w:color="auto"/>
            </w:tcBorders>
            <w:vAlign w:val="center"/>
          </w:tcPr>
          <w:p w14:paraId="1566BE39" w14:textId="77777777" w:rsidR="00231769" w:rsidRPr="001D386E" w:rsidRDefault="00231769" w:rsidP="00231769">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19C5A4A" w14:textId="77777777" w:rsidR="00231769" w:rsidRPr="001D386E" w:rsidRDefault="00231769" w:rsidP="00231769">
            <w:pPr>
              <w:pStyle w:val="TAC"/>
              <w:rPr>
                <w:lang w:eastAsia="zh-CN"/>
              </w:rPr>
            </w:pPr>
            <w:r w:rsidRPr="001D386E">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6408A99" w14:textId="77777777" w:rsidR="00231769" w:rsidRPr="001D386E" w:rsidRDefault="00231769" w:rsidP="00231769">
            <w:pPr>
              <w:pStyle w:val="TAC"/>
              <w:rPr>
                <w:lang w:eastAsia="zh-CN"/>
              </w:rPr>
            </w:pPr>
            <w:r w:rsidRPr="001D386E">
              <w:t xml:space="preserve">See CA_41D Bandwidth Combination Set </w:t>
            </w:r>
            <w:r w:rsidRPr="001D386E">
              <w:rPr>
                <w:lang w:eastAsia="ja-JP"/>
              </w:rPr>
              <w:t xml:space="preserve">0 </w:t>
            </w:r>
            <w:r w:rsidRPr="001D386E">
              <w:t>in Table 5.6A.1-1</w:t>
            </w:r>
          </w:p>
        </w:tc>
        <w:tc>
          <w:tcPr>
            <w:tcW w:w="0" w:type="auto"/>
            <w:vMerge/>
            <w:tcBorders>
              <w:left w:val="single" w:sz="4" w:space="0" w:color="auto"/>
              <w:bottom w:val="single" w:sz="4" w:space="0" w:color="auto"/>
              <w:right w:val="single" w:sz="4" w:space="0" w:color="auto"/>
            </w:tcBorders>
            <w:vAlign w:val="center"/>
          </w:tcPr>
          <w:p w14:paraId="7511CE85" w14:textId="77777777" w:rsidR="00231769" w:rsidRPr="001D386E" w:rsidRDefault="00231769" w:rsidP="00231769">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14:paraId="472CB456" w14:textId="77777777" w:rsidR="00231769" w:rsidRPr="001D386E" w:rsidRDefault="00231769" w:rsidP="00231769">
            <w:pPr>
              <w:pStyle w:val="TAC"/>
              <w:rPr>
                <w:szCs w:val="18"/>
              </w:rPr>
            </w:pPr>
          </w:p>
        </w:tc>
      </w:tr>
      <w:tr w:rsidR="00231769" w:rsidRPr="001D386E" w14:paraId="2AFCFFDF"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1E591C9" w14:textId="77777777" w:rsidR="00231769" w:rsidRPr="001D386E" w:rsidRDefault="00231769" w:rsidP="00231769">
            <w:pPr>
              <w:pStyle w:val="TAC"/>
              <w:rPr>
                <w:lang w:val="en-US"/>
              </w:rPr>
            </w:pPr>
            <w:r w:rsidRPr="001D386E">
              <w:rPr>
                <w:lang w:val="en-US"/>
              </w:rPr>
              <w:t>CA_39A-42A</w:t>
            </w:r>
          </w:p>
        </w:tc>
        <w:tc>
          <w:tcPr>
            <w:tcW w:w="1466" w:type="dxa"/>
            <w:vMerge w:val="restart"/>
            <w:tcBorders>
              <w:top w:val="single" w:sz="4" w:space="0" w:color="auto"/>
              <w:left w:val="single" w:sz="4" w:space="0" w:color="auto"/>
              <w:right w:val="single" w:sz="4" w:space="0" w:color="auto"/>
            </w:tcBorders>
            <w:vAlign w:val="center"/>
          </w:tcPr>
          <w:p w14:paraId="0F16B84B" w14:textId="77777777" w:rsidR="00231769" w:rsidRPr="001D386E" w:rsidRDefault="00231769" w:rsidP="00231769">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5A8DADA" w14:textId="77777777" w:rsidR="00231769" w:rsidRPr="001D386E" w:rsidRDefault="00231769" w:rsidP="00231769">
            <w:pPr>
              <w:pStyle w:val="TAC"/>
              <w:rPr>
                <w:lang w:val="en-US" w:eastAsia="zh-CN"/>
              </w:rPr>
            </w:pPr>
            <w:r w:rsidRPr="001D386E">
              <w:rPr>
                <w:rFonts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0D394" w14:textId="77777777" w:rsidR="00231769" w:rsidRPr="001D386E" w:rsidRDefault="00231769" w:rsidP="0023176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21D4AA" w14:textId="77777777" w:rsidR="00231769" w:rsidRPr="001D386E" w:rsidRDefault="00231769" w:rsidP="0023176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E88049" w14:textId="77777777" w:rsidR="00231769" w:rsidRPr="001D386E" w:rsidRDefault="00231769" w:rsidP="00231769">
            <w:pPr>
              <w:pStyle w:val="TAC"/>
              <w:rPr>
                <w:lang w:eastAsia="ja-JP"/>
              </w:rPr>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78E342E" w14:textId="77777777" w:rsidR="00231769" w:rsidRPr="001D386E" w:rsidRDefault="00231769" w:rsidP="00231769">
            <w:pPr>
              <w:pStyle w:val="TAC"/>
              <w:rPr>
                <w:lang w:eastAsia="ja-JP"/>
              </w:rPr>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574A361" w14:textId="77777777" w:rsidR="00231769" w:rsidRPr="001D386E" w:rsidRDefault="00231769" w:rsidP="00231769">
            <w:pPr>
              <w:pStyle w:val="TAC"/>
              <w:rPr>
                <w:lang w:eastAsia="ja-JP"/>
              </w:rPr>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6AC6B79" w14:textId="77777777" w:rsidR="00231769" w:rsidRPr="001D386E" w:rsidRDefault="00231769" w:rsidP="00231769">
            <w:pPr>
              <w:pStyle w:val="TAC"/>
              <w:rPr>
                <w:lang w:eastAsia="ja-JP"/>
              </w:rPr>
            </w:pPr>
            <w:r w:rsidRPr="001D386E">
              <w:rPr>
                <w:rFonts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0FA3D362" w14:textId="77777777" w:rsidR="00231769" w:rsidRPr="001D386E" w:rsidRDefault="00231769" w:rsidP="00231769">
            <w:pPr>
              <w:pStyle w:val="TAC"/>
              <w:rPr>
                <w:lang w:eastAsia="zh-CN"/>
              </w:rPr>
            </w:pPr>
            <w:r w:rsidRPr="001D386E">
              <w:rPr>
                <w:lang w:eastAsia="zh-CN"/>
              </w:rPr>
              <w:t>40</w:t>
            </w:r>
          </w:p>
        </w:tc>
        <w:tc>
          <w:tcPr>
            <w:tcW w:w="1288" w:type="dxa"/>
            <w:vMerge w:val="restart"/>
            <w:tcBorders>
              <w:top w:val="single" w:sz="4" w:space="0" w:color="auto"/>
              <w:left w:val="single" w:sz="4" w:space="0" w:color="auto"/>
              <w:right w:val="single" w:sz="4" w:space="0" w:color="auto"/>
            </w:tcBorders>
            <w:vAlign w:val="center"/>
          </w:tcPr>
          <w:p w14:paraId="1AF10296" w14:textId="77777777" w:rsidR="00231769" w:rsidRPr="001D386E" w:rsidRDefault="00231769" w:rsidP="00231769">
            <w:pPr>
              <w:pStyle w:val="TAC"/>
              <w:rPr>
                <w:lang w:eastAsia="zh-CN"/>
              </w:rPr>
            </w:pPr>
            <w:r w:rsidRPr="001D386E">
              <w:rPr>
                <w:lang w:eastAsia="zh-CN"/>
              </w:rPr>
              <w:t>0</w:t>
            </w:r>
          </w:p>
        </w:tc>
      </w:tr>
      <w:tr w:rsidR="00231769" w:rsidRPr="001D386E" w14:paraId="103C4E3C"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46F0DD83" w14:textId="77777777" w:rsidR="00231769" w:rsidRPr="001D386E" w:rsidRDefault="00231769" w:rsidP="00231769">
            <w:pPr>
              <w:pStyle w:val="TAC"/>
              <w:rPr>
                <w:lang w:val="en-US"/>
              </w:rPr>
            </w:pPr>
          </w:p>
        </w:tc>
        <w:tc>
          <w:tcPr>
            <w:tcW w:w="1466" w:type="dxa"/>
            <w:vMerge/>
            <w:tcBorders>
              <w:left w:val="single" w:sz="4" w:space="0" w:color="auto"/>
              <w:bottom w:val="single" w:sz="4" w:space="0" w:color="auto"/>
              <w:right w:val="single" w:sz="4" w:space="0" w:color="auto"/>
            </w:tcBorders>
            <w:vAlign w:val="center"/>
          </w:tcPr>
          <w:p w14:paraId="216EB9B7"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D77421" w14:textId="77777777" w:rsidR="00231769" w:rsidRPr="001D386E" w:rsidRDefault="00231769" w:rsidP="00231769">
            <w:pPr>
              <w:pStyle w:val="TAC"/>
              <w:rPr>
                <w:lang w:val="en-US" w:eastAsia="zh-CN"/>
              </w:rPr>
            </w:pPr>
            <w:r w:rsidRPr="001D386E">
              <w:rPr>
                <w:rFonts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ED6E0" w14:textId="77777777" w:rsidR="00231769" w:rsidRPr="001D386E" w:rsidRDefault="00231769" w:rsidP="0023176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D634C1" w14:textId="77777777" w:rsidR="00231769" w:rsidRPr="001D386E" w:rsidRDefault="00231769" w:rsidP="0023176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B2A0CF" w14:textId="77777777" w:rsidR="00231769" w:rsidRPr="001D386E" w:rsidRDefault="00231769" w:rsidP="00231769">
            <w:pPr>
              <w:pStyle w:val="TAC"/>
              <w:rPr>
                <w:lang w:eastAsia="ja-JP"/>
              </w:rPr>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8D01718" w14:textId="77777777" w:rsidR="00231769" w:rsidRPr="001D386E" w:rsidRDefault="00231769" w:rsidP="00231769">
            <w:pPr>
              <w:pStyle w:val="TAC"/>
              <w:rPr>
                <w:lang w:eastAsia="ja-JP"/>
              </w:rPr>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212AACA" w14:textId="77777777" w:rsidR="00231769" w:rsidRPr="001D386E" w:rsidRDefault="00231769" w:rsidP="00231769">
            <w:pPr>
              <w:pStyle w:val="TAC"/>
              <w:rPr>
                <w:lang w:eastAsia="ja-JP"/>
              </w:rPr>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12EF4A1" w14:textId="77777777" w:rsidR="00231769" w:rsidRPr="001D386E" w:rsidRDefault="00231769" w:rsidP="00231769">
            <w:pPr>
              <w:pStyle w:val="TAC"/>
              <w:rPr>
                <w:lang w:eastAsia="ja-JP"/>
              </w:rPr>
            </w:pPr>
            <w:r w:rsidRPr="001D386E">
              <w:rPr>
                <w:rFonts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716B97E1" w14:textId="77777777" w:rsidR="00231769" w:rsidRPr="001D386E" w:rsidRDefault="00231769" w:rsidP="00231769">
            <w:pPr>
              <w:pStyle w:val="TAC"/>
              <w:rPr>
                <w:lang w:eastAsia="zh-CN"/>
              </w:rPr>
            </w:pPr>
          </w:p>
        </w:tc>
        <w:tc>
          <w:tcPr>
            <w:tcW w:w="1288" w:type="dxa"/>
            <w:vMerge/>
            <w:tcBorders>
              <w:left w:val="single" w:sz="4" w:space="0" w:color="auto"/>
              <w:bottom w:val="single" w:sz="4" w:space="0" w:color="auto"/>
              <w:right w:val="single" w:sz="4" w:space="0" w:color="auto"/>
            </w:tcBorders>
            <w:vAlign w:val="center"/>
          </w:tcPr>
          <w:p w14:paraId="47AE994F" w14:textId="77777777" w:rsidR="00231769" w:rsidRPr="001D386E" w:rsidRDefault="00231769" w:rsidP="00231769">
            <w:pPr>
              <w:pStyle w:val="TAC"/>
              <w:rPr>
                <w:lang w:eastAsia="zh-CN"/>
              </w:rPr>
            </w:pPr>
          </w:p>
        </w:tc>
      </w:tr>
      <w:tr w:rsidR="00231769" w:rsidRPr="001D386E" w14:paraId="2A0ACE87" w14:textId="77777777" w:rsidTr="00231769">
        <w:trPr>
          <w:trHeight w:val="223"/>
          <w:jc w:val="center"/>
        </w:trPr>
        <w:tc>
          <w:tcPr>
            <w:tcW w:w="1396" w:type="dxa"/>
            <w:vMerge w:val="restart"/>
            <w:vAlign w:val="center"/>
          </w:tcPr>
          <w:p w14:paraId="749201CD" w14:textId="77777777" w:rsidR="00231769" w:rsidRPr="001D386E" w:rsidRDefault="00231769" w:rsidP="00231769">
            <w:pPr>
              <w:pStyle w:val="TAC"/>
              <w:rPr>
                <w:lang w:val="en-US"/>
              </w:rPr>
            </w:pPr>
            <w:r w:rsidRPr="001D386E">
              <w:rPr>
                <w:rFonts w:hint="eastAsia"/>
                <w:szCs w:val="18"/>
                <w:lang w:eastAsia="zh-CN"/>
              </w:rPr>
              <w:t>CA_39A-42C</w:t>
            </w:r>
          </w:p>
        </w:tc>
        <w:tc>
          <w:tcPr>
            <w:tcW w:w="1466" w:type="dxa"/>
            <w:vMerge w:val="restart"/>
            <w:vAlign w:val="center"/>
          </w:tcPr>
          <w:p w14:paraId="205C038B" w14:textId="77777777" w:rsidR="00231769" w:rsidRPr="001D386E" w:rsidRDefault="00231769" w:rsidP="00231769">
            <w:pPr>
              <w:pStyle w:val="TAC"/>
              <w:rPr>
                <w:lang w:eastAsia="ja-JP"/>
              </w:rPr>
            </w:pPr>
            <w:r w:rsidRPr="001D386E">
              <w:rPr>
                <w:rFonts w:hint="eastAsia"/>
                <w:lang w:eastAsia="zh-CN"/>
              </w:rPr>
              <w:t>-</w:t>
            </w:r>
          </w:p>
        </w:tc>
        <w:tc>
          <w:tcPr>
            <w:tcW w:w="767" w:type="dxa"/>
            <w:shd w:val="clear" w:color="auto" w:fill="auto"/>
            <w:vAlign w:val="center"/>
          </w:tcPr>
          <w:p w14:paraId="0500BEE5" w14:textId="77777777" w:rsidR="00231769" w:rsidRPr="001D386E" w:rsidRDefault="00231769" w:rsidP="00231769">
            <w:pPr>
              <w:pStyle w:val="TAC"/>
              <w:rPr>
                <w:szCs w:val="18"/>
                <w:lang w:eastAsia="zh-CN"/>
              </w:rPr>
            </w:pPr>
            <w:r w:rsidRPr="001D386E">
              <w:rPr>
                <w:rFonts w:hint="eastAsia"/>
                <w:szCs w:val="18"/>
                <w:lang w:eastAsia="zh-CN"/>
              </w:rPr>
              <w:t>39</w:t>
            </w:r>
          </w:p>
        </w:tc>
        <w:tc>
          <w:tcPr>
            <w:tcW w:w="586" w:type="dxa"/>
            <w:gridSpan w:val="2"/>
            <w:shd w:val="clear" w:color="auto" w:fill="auto"/>
            <w:vAlign w:val="center"/>
          </w:tcPr>
          <w:p w14:paraId="08A8110A" w14:textId="77777777" w:rsidR="00231769" w:rsidRPr="001D386E" w:rsidRDefault="00231769" w:rsidP="00231769">
            <w:pPr>
              <w:pStyle w:val="TAC"/>
              <w:rPr>
                <w:lang w:eastAsia="ja-JP"/>
              </w:rPr>
            </w:pPr>
          </w:p>
        </w:tc>
        <w:tc>
          <w:tcPr>
            <w:tcW w:w="586" w:type="dxa"/>
            <w:gridSpan w:val="4"/>
            <w:vAlign w:val="center"/>
          </w:tcPr>
          <w:p w14:paraId="32A268CD" w14:textId="77777777" w:rsidR="00231769" w:rsidRPr="001D386E" w:rsidRDefault="00231769" w:rsidP="00231769">
            <w:pPr>
              <w:pStyle w:val="TAC"/>
              <w:rPr>
                <w:lang w:eastAsia="ja-JP"/>
              </w:rPr>
            </w:pPr>
          </w:p>
        </w:tc>
        <w:tc>
          <w:tcPr>
            <w:tcW w:w="586" w:type="dxa"/>
            <w:gridSpan w:val="4"/>
            <w:vAlign w:val="center"/>
          </w:tcPr>
          <w:p w14:paraId="1B9B54D8" w14:textId="77777777" w:rsidR="00231769" w:rsidRPr="001D386E" w:rsidRDefault="00231769" w:rsidP="00231769">
            <w:pPr>
              <w:pStyle w:val="TAC"/>
              <w:rPr>
                <w:szCs w:val="18"/>
                <w:lang w:eastAsia="zh-CN"/>
              </w:rPr>
            </w:pPr>
            <w:r w:rsidRPr="001D386E">
              <w:rPr>
                <w:rFonts w:hint="eastAsia"/>
                <w:szCs w:val="18"/>
                <w:lang w:eastAsia="zh-CN"/>
              </w:rPr>
              <w:t>Yes</w:t>
            </w:r>
          </w:p>
        </w:tc>
        <w:tc>
          <w:tcPr>
            <w:tcW w:w="600" w:type="dxa"/>
            <w:gridSpan w:val="7"/>
            <w:vAlign w:val="center"/>
          </w:tcPr>
          <w:p w14:paraId="3112AA2D" w14:textId="77777777" w:rsidR="00231769" w:rsidRPr="001D386E" w:rsidRDefault="00231769" w:rsidP="00231769">
            <w:pPr>
              <w:pStyle w:val="TAC"/>
              <w:rPr>
                <w:szCs w:val="18"/>
                <w:lang w:eastAsia="zh-CN"/>
              </w:rPr>
            </w:pPr>
            <w:r w:rsidRPr="001D386E">
              <w:rPr>
                <w:rFonts w:hint="eastAsia"/>
                <w:szCs w:val="18"/>
                <w:lang w:eastAsia="zh-CN"/>
              </w:rPr>
              <w:t>Yes</w:t>
            </w:r>
          </w:p>
        </w:tc>
        <w:tc>
          <w:tcPr>
            <w:tcW w:w="599" w:type="dxa"/>
            <w:gridSpan w:val="6"/>
            <w:vAlign w:val="center"/>
          </w:tcPr>
          <w:p w14:paraId="341753AB" w14:textId="77777777" w:rsidR="00231769" w:rsidRPr="001D386E" w:rsidRDefault="00231769" w:rsidP="00231769">
            <w:pPr>
              <w:pStyle w:val="TAC"/>
              <w:rPr>
                <w:szCs w:val="18"/>
                <w:lang w:eastAsia="zh-CN"/>
              </w:rPr>
            </w:pPr>
            <w:r w:rsidRPr="001D386E">
              <w:rPr>
                <w:rFonts w:hint="eastAsia"/>
                <w:szCs w:val="18"/>
                <w:lang w:eastAsia="zh-CN"/>
              </w:rPr>
              <w:t>Yes</w:t>
            </w:r>
          </w:p>
        </w:tc>
        <w:tc>
          <w:tcPr>
            <w:tcW w:w="698" w:type="dxa"/>
            <w:gridSpan w:val="4"/>
            <w:vAlign w:val="center"/>
          </w:tcPr>
          <w:p w14:paraId="7DF1A05B" w14:textId="77777777" w:rsidR="00231769" w:rsidRPr="001D386E" w:rsidRDefault="00231769" w:rsidP="00231769">
            <w:pPr>
              <w:pStyle w:val="TAC"/>
              <w:rPr>
                <w:szCs w:val="18"/>
                <w:lang w:eastAsia="zh-CN"/>
              </w:rPr>
            </w:pPr>
            <w:r w:rsidRPr="001D386E">
              <w:rPr>
                <w:rFonts w:hint="eastAsia"/>
                <w:szCs w:val="18"/>
                <w:lang w:eastAsia="zh-CN"/>
              </w:rPr>
              <w:t>Yes</w:t>
            </w:r>
          </w:p>
        </w:tc>
        <w:tc>
          <w:tcPr>
            <w:tcW w:w="1187" w:type="dxa"/>
            <w:vMerge w:val="restart"/>
            <w:vAlign w:val="center"/>
          </w:tcPr>
          <w:p w14:paraId="39A1D013" w14:textId="77777777" w:rsidR="00231769" w:rsidRPr="001D386E" w:rsidRDefault="00231769" w:rsidP="00231769">
            <w:pPr>
              <w:pStyle w:val="TAC"/>
              <w:rPr>
                <w:lang w:eastAsia="zh-CN"/>
              </w:rPr>
            </w:pPr>
            <w:r w:rsidRPr="001D386E">
              <w:rPr>
                <w:rFonts w:hint="eastAsia"/>
                <w:szCs w:val="18"/>
                <w:lang w:eastAsia="zh-CN"/>
              </w:rPr>
              <w:t>60</w:t>
            </w:r>
          </w:p>
        </w:tc>
        <w:tc>
          <w:tcPr>
            <w:tcW w:w="1288" w:type="dxa"/>
            <w:vMerge w:val="restart"/>
            <w:vAlign w:val="center"/>
          </w:tcPr>
          <w:p w14:paraId="0FB83D0D" w14:textId="77777777" w:rsidR="00231769" w:rsidRPr="001D386E" w:rsidRDefault="00231769" w:rsidP="00231769">
            <w:pPr>
              <w:pStyle w:val="TAC"/>
              <w:rPr>
                <w:lang w:eastAsia="zh-CN"/>
              </w:rPr>
            </w:pPr>
            <w:r w:rsidRPr="001D386E">
              <w:rPr>
                <w:rFonts w:hint="eastAsia"/>
                <w:szCs w:val="18"/>
                <w:lang w:eastAsia="zh-CN"/>
              </w:rPr>
              <w:t>0</w:t>
            </w:r>
          </w:p>
        </w:tc>
      </w:tr>
      <w:tr w:rsidR="00231769" w:rsidRPr="001D386E" w14:paraId="43B6D548" w14:textId="77777777" w:rsidTr="00231769">
        <w:trPr>
          <w:trHeight w:val="223"/>
          <w:jc w:val="center"/>
        </w:trPr>
        <w:tc>
          <w:tcPr>
            <w:tcW w:w="1396" w:type="dxa"/>
            <w:vMerge/>
            <w:vAlign w:val="center"/>
          </w:tcPr>
          <w:p w14:paraId="7BA1CA5C" w14:textId="77777777" w:rsidR="00231769" w:rsidRPr="001D386E" w:rsidRDefault="00231769" w:rsidP="00231769">
            <w:pPr>
              <w:pStyle w:val="TAC"/>
              <w:rPr>
                <w:lang w:val="en-US"/>
              </w:rPr>
            </w:pPr>
          </w:p>
        </w:tc>
        <w:tc>
          <w:tcPr>
            <w:tcW w:w="1466" w:type="dxa"/>
            <w:vMerge/>
            <w:vAlign w:val="center"/>
          </w:tcPr>
          <w:p w14:paraId="08DD29E8" w14:textId="77777777" w:rsidR="00231769" w:rsidRPr="001D386E" w:rsidRDefault="00231769" w:rsidP="00231769">
            <w:pPr>
              <w:pStyle w:val="TAC"/>
              <w:rPr>
                <w:lang w:eastAsia="ja-JP"/>
              </w:rPr>
            </w:pPr>
          </w:p>
        </w:tc>
        <w:tc>
          <w:tcPr>
            <w:tcW w:w="767" w:type="dxa"/>
            <w:shd w:val="clear" w:color="auto" w:fill="auto"/>
            <w:vAlign w:val="center"/>
          </w:tcPr>
          <w:p w14:paraId="279D4DC6" w14:textId="77777777" w:rsidR="00231769" w:rsidRPr="001D386E" w:rsidRDefault="00231769" w:rsidP="00231769">
            <w:pPr>
              <w:pStyle w:val="TAC"/>
              <w:rPr>
                <w:szCs w:val="18"/>
                <w:lang w:eastAsia="zh-CN"/>
              </w:rPr>
            </w:pPr>
            <w:r w:rsidRPr="001D386E">
              <w:rPr>
                <w:rFonts w:hint="eastAsia"/>
                <w:szCs w:val="18"/>
                <w:lang w:eastAsia="zh-CN"/>
              </w:rPr>
              <w:t>42</w:t>
            </w:r>
          </w:p>
        </w:tc>
        <w:tc>
          <w:tcPr>
            <w:tcW w:w="3655" w:type="dxa"/>
            <w:gridSpan w:val="27"/>
            <w:shd w:val="clear" w:color="auto" w:fill="auto"/>
            <w:vAlign w:val="center"/>
          </w:tcPr>
          <w:p w14:paraId="58BD6A03" w14:textId="77777777" w:rsidR="00231769" w:rsidRPr="001D386E" w:rsidRDefault="00231769" w:rsidP="00231769">
            <w:pPr>
              <w:pStyle w:val="TAC"/>
              <w:rPr>
                <w:szCs w:val="18"/>
                <w:lang w:eastAsia="zh-CN"/>
              </w:rPr>
            </w:pPr>
            <w:r w:rsidRPr="001D386E">
              <w:rPr>
                <w:szCs w:val="18"/>
                <w:lang w:eastAsia="zh-CN"/>
              </w:rPr>
              <w:t xml:space="preserve">See CA_42C Bandwidth </w:t>
            </w:r>
            <w:r w:rsidRPr="001D386E">
              <w:rPr>
                <w:rFonts w:hint="eastAsia"/>
                <w:szCs w:val="18"/>
                <w:lang w:eastAsia="zh-CN"/>
              </w:rPr>
              <w:t>C</w:t>
            </w:r>
            <w:r w:rsidRPr="001D386E">
              <w:rPr>
                <w:szCs w:val="18"/>
                <w:lang w:eastAsia="zh-CN"/>
              </w:rPr>
              <w:t xml:space="preserve">ombination </w:t>
            </w:r>
            <w:r w:rsidRPr="001D386E">
              <w:rPr>
                <w:rFonts w:hint="eastAsia"/>
                <w:szCs w:val="18"/>
                <w:lang w:eastAsia="zh-CN"/>
              </w:rPr>
              <w:t>S</w:t>
            </w:r>
            <w:r w:rsidRPr="001D386E">
              <w:rPr>
                <w:szCs w:val="18"/>
                <w:lang w:eastAsia="zh-CN"/>
              </w:rPr>
              <w:t>et 1 in Table 5.6A.1-1</w:t>
            </w:r>
          </w:p>
        </w:tc>
        <w:tc>
          <w:tcPr>
            <w:tcW w:w="1187" w:type="dxa"/>
            <w:vMerge/>
            <w:vAlign w:val="center"/>
          </w:tcPr>
          <w:p w14:paraId="7598E10F" w14:textId="77777777" w:rsidR="00231769" w:rsidRPr="001D386E" w:rsidRDefault="00231769" w:rsidP="00231769">
            <w:pPr>
              <w:pStyle w:val="TAC"/>
              <w:rPr>
                <w:lang w:eastAsia="zh-CN"/>
              </w:rPr>
            </w:pPr>
          </w:p>
        </w:tc>
        <w:tc>
          <w:tcPr>
            <w:tcW w:w="1288" w:type="dxa"/>
            <w:vMerge/>
            <w:vAlign w:val="center"/>
          </w:tcPr>
          <w:p w14:paraId="04FEF2D7" w14:textId="77777777" w:rsidR="00231769" w:rsidRPr="001D386E" w:rsidRDefault="00231769" w:rsidP="00231769">
            <w:pPr>
              <w:pStyle w:val="TAC"/>
              <w:rPr>
                <w:lang w:eastAsia="zh-CN"/>
              </w:rPr>
            </w:pPr>
          </w:p>
        </w:tc>
      </w:tr>
      <w:tr w:rsidR="00231769" w:rsidRPr="001D386E" w14:paraId="3C81CEF7" w14:textId="77777777" w:rsidTr="00231769">
        <w:trPr>
          <w:trHeight w:val="223"/>
          <w:jc w:val="center"/>
        </w:trPr>
        <w:tc>
          <w:tcPr>
            <w:tcW w:w="1396" w:type="dxa"/>
            <w:vMerge w:val="restart"/>
            <w:vAlign w:val="center"/>
          </w:tcPr>
          <w:p w14:paraId="58210751" w14:textId="77777777" w:rsidR="00231769" w:rsidRPr="001D386E" w:rsidRDefault="00231769" w:rsidP="00231769">
            <w:pPr>
              <w:pStyle w:val="TAC"/>
            </w:pPr>
            <w:r w:rsidRPr="001D386E">
              <w:rPr>
                <w:szCs w:val="18"/>
                <w:lang w:eastAsia="zh-CN"/>
              </w:rPr>
              <w:t>CA_39A-42D</w:t>
            </w:r>
          </w:p>
        </w:tc>
        <w:tc>
          <w:tcPr>
            <w:tcW w:w="1466" w:type="dxa"/>
            <w:vMerge w:val="restart"/>
            <w:vAlign w:val="center"/>
          </w:tcPr>
          <w:p w14:paraId="0622984E"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78398EB2" w14:textId="77777777" w:rsidR="00231769" w:rsidRPr="001D386E" w:rsidRDefault="00231769" w:rsidP="00231769">
            <w:pPr>
              <w:pStyle w:val="TAC"/>
            </w:pPr>
            <w:r w:rsidRPr="001D386E">
              <w:rPr>
                <w:szCs w:val="18"/>
                <w:lang w:eastAsia="zh-CN"/>
              </w:rPr>
              <w:t>39</w:t>
            </w:r>
          </w:p>
        </w:tc>
        <w:tc>
          <w:tcPr>
            <w:tcW w:w="609" w:type="dxa"/>
            <w:gridSpan w:val="3"/>
            <w:shd w:val="clear" w:color="auto" w:fill="auto"/>
            <w:vAlign w:val="center"/>
          </w:tcPr>
          <w:p w14:paraId="532442DE" w14:textId="77777777" w:rsidR="00231769" w:rsidRPr="001D386E" w:rsidRDefault="00231769" w:rsidP="00231769">
            <w:pPr>
              <w:pStyle w:val="TAC"/>
            </w:pPr>
          </w:p>
        </w:tc>
        <w:tc>
          <w:tcPr>
            <w:tcW w:w="610" w:type="dxa"/>
            <w:gridSpan w:val="6"/>
            <w:shd w:val="clear" w:color="auto" w:fill="auto"/>
            <w:vAlign w:val="center"/>
          </w:tcPr>
          <w:p w14:paraId="31261065" w14:textId="77777777" w:rsidR="00231769" w:rsidRPr="001D386E" w:rsidRDefault="00231769" w:rsidP="00231769">
            <w:pPr>
              <w:pStyle w:val="TAC"/>
            </w:pPr>
          </w:p>
        </w:tc>
        <w:tc>
          <w:tcPr>
            <w:tcW w:w="584" w:type="dxa"/>
            <w:gridSpan w:val="4"/>
            <w:shd w:val="clear" w:color="auto" w:fill="auto"/>
            <w:vAlign w:val="center"/>
          </w:tcPr>
          <w:p w14:paraId="1C4FD30D" w14:textId="77777777" w:rsidR="00231769" w:rsidRPr="001D386E" w:rsidRDefault="00231769" w:rsidP="00231769">
            <w:pPr>
              <w:pStyle w:val="TAC"/>
            </w:pPr>
            <w:r w:rsidRPr="001D386E">
              <w:rPr>
                <w:szCs w:val="18"/>
                <w:lang w:eastAsia="zh-CN"/>
              </w:rPr>
              <w:t>Yes</w:t>
            </w:r>
          </w:p>
        </w:tc>
        <w:tc>
          <w:tcPr>
            <w:tcW w:w="595" w:type="dxa"/>
            <w:gridSpan w:val="7"/>
            <w:shd w:val="clear" w:color="auto" w:fill="auto"/>
            <w:vAlign w:val="center"/>
          </w:tcPr>
          <w:p w14:paraId="3D6063D4" w14:textId="77777777" w:rsidR="00231769" w:rsidRPr="001D386E" w:rsidRDefault="00231769" w:rsidP="00231769">
            <w:pPr>
              <w:pStyle w:val="TAC"/>
            </w:pPr>
            <w:r w:rsidRPr="001D386E">
              <w:rPr>
                <w:szCs w:val="18"/>
                <w:lang w:eastAsia="zh-CN"/>
              </w:rPr>
              <w:t>Yes</w:t>
            </w:r>
          </w:p>
        </w:tc>
        <w:tc>
          <w:tcPr>
            <w:tcW w:w="595" w:type="dxa"/>
            <w:gridSpan w:val="4"/>
            <w:shd w:val="clear" w:color="auto" w:fill="auto"/>
            <w:vAlign w:val="center"/>
          </w:tcPr>
          <w:p w14:paraId="35E28825" w14:textId="77777777" w:rsidR="00231769" w:rsidRPr="001D386E" w:rsidRDefault="00231769" w:rsidP="00231769">
            <w:pPr>
              <w:pStyle w:val="TAC"/>
            </w:pPr>
            <w:r w:rsidRPr="001D386E">
              <w:rPr>
                <w:szCs w:val="18"/>
                <w:lang w:eastAsia="zh-CN"/>
              </w:rPr>
              <w:t>Yes</w:t>
            </w:r>
          </w:p>
        </w:tc>
        <w:tc>
          <w:tcPr>
            <w:tcW w:w="662" w:type="dxa"/>
            <w:gridSpan w:val="3"/>
            <w:shd w:val="clear" w:color="auto" w:fill="auto"/>
            <w:vAlign w:val="center"/>
          </w:tcPr>
          <w:p w14:paraId="4E8DBBE6" w14:textId="77777777" w:rsidR="00231769" w:rsidRPr="001D386E" w:rsidRDefault="00231769" w:rsidP="00231769">
            <w:pPr>
              <w:pStyle w:val="TAC"/>
            </w:pPr>
            <w:r w:rsidRPr="001D386E">
              <w:rPr>
                <w:szCs w:val="18"/>
                <w:lang w:eastAsia="zh-CN"/>
              </w:rPr>
              <w:t>Yes</w:t>
            </w:r>
          </w:p>
        </w:tc>
        <w:tc>
          <w:tcPr>
            <w:tcW w:w="1187" w:type="dxa"/>
            <w:vMerge w:val="restart"/>
            <w:vAlign w:val="center"/>
          </w:tcPr>
          <w:p w14:paraId="2E6E32D5" w14:textId="77777777" w:rsidR="00231769" w:rsidRPr="001D386E" w:rsidRDefault="00231769" w:rsidP="00231769">
            <w:pPr>
              <w:pStyle w:val="TAC"/>
            </w:pPr>
            <w:r w:rsidRPr="001D386E">
              <w:t>80</w:t>
            </w:r>
          </w:p>
        </w:tc>
        <w:tc>
          <w:tcPr>
            <w:tcW w:w="1288" w:type="dxa"/>
            <w:vMerge w:val="restart"/>
            <w:vAlign w:val="center"/>
          </w:tcPr>
          <w:p w14:paraId="54A0EBC5" w14:textId="77777777" w:rsidR="00231769" w:rsidRPr="001D386E" w:rsidRDefault="00231769" w:rsidP="00231769">
            <w:pPr>
              <w:pStyle w:val="TAC"/>
            </w:pPr>
            <w:r w:rsidRPr="001D386E">
              <w:t>0</w:t>
            </w:r>
          </w:p>
        </w:tc>
      </w:tr>
      <w:tr w:rsidR="00231769" w:rsidRPr="001D386E" w14:paraId="062B7C39" w14:textId="77777777" w:rsidTr="00231769">
        <w:trPr>
          <w:trHeight w:val="223"/>
          <w:jc w:val="center"/>
        </w:trPr>
        <w:tc>
          <w:tcPr>
            <w:tcW w:w="1396" w:type="dxa"/>
            <w:vMerge/>
            <w:vAlign w:val="center"/>
          </w:tcPr>
          <w:p w14:paraId="5AEDB0DF" w14:textId="77777777" w:rsidR="00231769" w:rsidRPr="001D386E" w:rsidRDefault="00231769" w:rsidP="00231769">
            <w:pPr>
              <w:pStyle w:val="TAC"/>
            </w:pPr>
          </w:p>
        </w:tc>
        <w:tc>
          <w:tcPr>
            <w:tcW w:w="1466" w:type="dxa"/>
            <w:vMerge/>
            <w:vAlign w:val="center"/>
          </w:tcPr>
          <w:p w14:paraId="6BA73E5D" w14:textId="77777777" w:rsidR="00231769" w:rsidRPr="001D386E" w:rsidRDefault="00231769" w:rsidP="00231769">
            <w:pPr>
              <w:pStyle w:val="TAC"/>
              <w:rPr>
                <w:lang w:eastAsia="zh-CN"/>
              </w:rPr>
            </w:pPr>
          </w:p>
        </w:tc>
        <w:tc>
          <w:tcPr>
            <w:tcW w:w="767" w:type="dxa"/>
            <w:shd w:val="clear" w:color="auto" w:fill="auto"/>
            <w:vAlign w:val="center"/>
          </w:tcPr>
          <w:p w14:paraId="0A107072" w14:textId="77777777" w:rsidR="00231769" w:rsidRPr="001D386E" w:rsidRDefault="00231769" w:rsidP="00231769">
            <w:pPr>
              <w:pStyle w:val="TAC"/>
            </w:pPr>
            <w:r w:rsidRPr="001D386E">
              <w:t>42</w:t>
            </w:r>
          </w:p>
        </w:tc>
        <w:tc>
          <w:tcPr>
            <w:tcW w:w="3655" w:type="dxa"/>
            <w:gridSpan w:val="27"/>
            <w:shd w:val="clear" w:color="auto" w:fill="auto"/>
            <w:vAlign w:val="center"/>
          </w:tcPr>
          <w:p w14:paraId="33B6863A" w14:textId="77777777" w:rsidR="00231769" w:rsidRPr="001D386E" w:rsidRDefault="00231769" w:rsidP="00231769">
            <w:pPr>
              <w:pStyle w:val="TAC"/>
            </w:pPr>
            <w:r w:rsidRPr="001D386E">
              <w:rPr>
                <w:szCs w:val="18"/>
                <w:lang w:eastAsia="zh-CN"/>
              </w:rPr>
              <w:t>See CA_42D Bandwidth combination set 1 in Table 5.6A.1-1</w:t>
            </w:r>
          </w:p>
        </w:tc>
        <w:tc>
          <w:tcPr>
            <w:tcW w:w="1187" w:type="dxa"/>
            <w:vMerge/>
            <w:vAlign w:val="center"/>
          </w:tcPr>
          <w:p w14:paraId="7C483D7A" w14:textId="77777777" w:rsidR="00231769" w:rsidRPr="001D386E" w:rsidRDefault="00231769" w:rsidP="00231769">
            <w:pPr>
              <w:pStyle w:val="TAC"/>
            </w:pPr>
          </w:p>
        </w:tc>
        <w:tc>
          <w:tcPr>
            <w:tcW w:w="1288" w:type="dxa"/>
            <w:vMerge/>
            <w:vAlign w:val="center"/>
          </w:tcPr>
          <w:p w14:paraId="7A6B6C6D" w14:textId="77777777" w:rsidR="00231769" w:rsidRPr="001D386E" w:rsidRDefault="00231769" w:rsidP="00231769">
            <w:pPr>
              <w:pStyle w:val="TAC"/>
            </w:pPr>
          </w:p>
        </w:tc>
      </w:tr>
      <w:tr w:rsidR="00231769" w:rsidRPr="001D386E" w14:paraId="47140473" w14:textId="77777777" w:rsidTr="00231769">
        <w:trPr>
          <w:trHeight w:val="223"/>
          <w:jc w:val="center"/>
        </w:trPr>
        <w:tc>
          <w:tcPr>
            <w:tcW w:w="1396" w:type="dxa"/>
            <w:vMerge w:val="restart"/>
            <w:vAlign w:val="center"/>
          </w:tcPr>
          <w:p w14:paraId="4D495C77" w14:textId="77777777" w:rsidR="00231769" w:rsidRPr="001D386E" w:rsidRDefault="00231769" w:rsidP="00231769">
            <w:pPr>
              <w:pStyle w:val="TAC"/>
              <w:rPr>
                <w:lang w:val="en-US"/>
              </w:rPr>
            </w:pPr>
            <w:r w:rsidRPr="001D386E">
              <w:rPr>
                <w:rFonts w:eastAsia="SimSun" w:hint="eastAsia"/>
                <w:szCs w:val="18"/>
                <w:lang w:eastAsia="zh-CN"/>
              </w:rPr>
              <w:t>CA_39A-42E</w:t>
            </w:r>
          </w:p>
        </w:tc>
        <w:tc>
          <w:tcPr>
            <w:tcW w:w="1466" w:type="dxa"/>
            <w:vMerge w:val="restart"/>
            <w:vAlign w:val="center"/>
          </w:tcPr>
          <w:p w14:paraId="126D1F32"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7F526C18" w14:textId="77777777" w:rsidR="00231769" w:rsidRPr="001D386E" w:rsidRDefault="00231769" w:rsidP="00231769">
            <w:pPr>
              <w:pStyle w:val="TAC"/>
              <w:rPr>
                <w:lang w:val="en-US" w:eastAsia="zh-CN"/>
              </w:rPr>
            </w:pPr>
            <w:r w:rsidRPr="001D386E">
              <w:rPr>
                <w:rFonts w:eastAsia="SimSun" w:hint="eastAsia"/>
                <w:szCs w:val="18"/>
                <w:lang w:eastAsia="zh-CN"/>
              </w:rPr>
              <w:t>39</w:t>
            </w:r>
          </w:p>
        </w:tc>
        <w:tc>
          <w:tcPr>
            <w:tcW w:w="586" w:type="dxa"/>
            <w:gridSpan w:val="2"/>
            <w:shd w:val="clear" w:color="auto" w:fill="auto"/>
            <w:vAlign w:val="center"/>
          </w:tcPr>
          <w:p w14:paraId="1809D7FF" w14:textId="77777777" w:rsidR="00231769" w:rsidRPr="001D386E" w:rsidRDefault="00231769" w:rsidP="00231769">
            <w:pPr>
              <w:pStyle w:val="TAC"/>
              <w:rPr>
                <w:lang w:eastAsia="ja-JP"/>
              </w:rPr>
            </w:pPr>
          </w:p>
        </w:tc>
        <w:tc>
          <w:tcPr>
            <w:tcW w:w="586" w:type="dxa"/>
            <w:gridSpan w:val="4"/>
            <w:vAlign w:val="center"/>
          </w:tcPr>
          <w:p w14:paraId="4CB00E1A" w14:textId="77777777" w:rsidR="00231769" w:rsidRPr="001D386E" w:rsidRDefault="00231769" w:rsidP="00231769">
            <w:pPr>
              <w:pStyle w:val="TAC"/>
              <w:rPr>
                <w:lang w:eastAsia="ja-JP"/>
              </w:rPr>
            </w:pPr>
          </w:p>
        </w:tc>
        <w:tc>
          <w:tcPr>
            <w:tcW w:w="586" w:type="dxa"/>
            <w:gridSpan w:val="4"/>
            <w:vAlign w:val="center"/>
          </w:tcPr>
          <w:p w14:paraId="1919EBB1" w14:textId="77777777" w:rsidR="00231769" w:rsidRPr="001D386E" w:rsidRDefault="00231769" w:rsidP="00231769">
            <w:pPr>
              <w:pStyle w:val="TAC"/>
              <w:rPr>
                <w:lang w:eastAsia="ja-JP"/>
              </w:rPr>
            </w:pPr>
            <w:r w:rsidRPr="001D386E">
              <w:rPr>
                <w:rFonts w:eastAsia="SimSun" w:hint="eastAsia"/>
                <w:szCs w:val="18"/>
                <w:lang w:eastAsia="zh-CN"/>
              </w:rPr>
              <w:t>Yes</w:t>
            </w:r>
          </w:p>
        </w:tc>
        <w:tc>
          <w:tcPr>
            <w:tcW w:w="600" w:type="dxa"/>
            <w:gridSpan w:val="7"/>
            <w:vAlign w:val="center"/>
          </w:tcPr>
          <w:p w14:paraId="12739C87" w14:textId="77777777" w:rsidR="00231769" w:rsidRPr="001D386E" w:rsidRDefault="00231769" w:rsidP="00231769">
            <w:pPr>
              <w:pStyle w:val="TAC"/>
              <w:rPr>
                <w:lang w:eastAsia="ja-JP"/>
              </w:rPr>
            </w:pPr>
            <w:r w:rsidRPr="001D386E">
              <w:rPr>
                <w:rFonts w:eastAsia="SimSun" w:hint="eastAsia"/>
                <w:szCs w:val="18"/>
                <w:lang w:eastAsia="zh-CN"/>
              </w:rPr>
              <w:t>Yes</w:t>
            </w:r>
          </w:p>
        </w:tc>
        <w:tc>
          <w:tcPr>
            <w:tcW w:w="599" w:type="dxa"/>
            <w:gridSpan w:val="6"/>
            <w:vAlign w:val="center"/>
          </w:tcPr>
          <w:p w14:paraId="7848957F" w14:textId="77777777" w:rsidR="00231769" w:rsidRPr="001D386E" w:rsidRDefault="00231769" w:rsidP="00231769">
            <w:pPr>
              <w:pStyle w:val="TAC"/>
              <w:rPr>
                <w:lang w:eastAsia="ja-JP"/>
              </w:rPr>
            </w:pPr>
            <w:r w:rsidRPr="001D386E">
              <w:rPr>
                <w:rFonts w:eastAsia="SimSun" w:hint="eastAsia"/>
                <w:szCs w:val="18"/>
                <w:lang w:eastAsia="zh-CN"/>
              </w:rPr>
              <w:t>Yes</w:t>
            </w:r>
          </w:p>
        </w:tc>
        <w:tc>
          <w:tcPr>
            <w:tcW w:w="698" w:type="dxa"/>
            <w:gridSpan w:val="4"/>
            <w:vAlign w:val="center"/>
          </w:tcPr>
          <w:p w14:paraId="139C1AA8" w14:textId="77777777" w:rsidR="00231769" w:rsidRPr="001D386E" w:rsidRDefault="00231769" w:rsidP="00231769">
            <w:pPr>
              <w:pStyle w:val="TAC"/>
              <w:rPr>
                <w:lang w:eastAsia="ja-JP"/>
              </w:rPr>
            </w:pPr>
            <w:r w:rsidRPr="001D386E">
              <w:rPr>
                <w:rFonts w:eastAsia="SimSun" w:hint="eastAsia"/>
                <w:szCs w:val="18"/>
                <w:lang w:eastAsia="zh-CN"/>
              </w:rPr>
              <w:t>Yes</w:t>
            </w:r>
          </w:p>
        </w:tc>
        <w:tc>
          <w:tcPr>
            <w:tcW w:w="1187" w:type="dxa"/>
            <w:vMerge w:val="restart"/>
            <w:vAlign w:val="center"/>
          </w:tcPr>
          <w:p w14:paraId="66B759B3" w14:textId="77777777" w:rsidR="00231769" w:rsidRPr="001D386E" w:rsidRDefault="00231769" w:rsidP="00231769">
            <w:pPr>
              <w:pStyle w:val="TAC"/>
              <w:rPr>
                <w:lang w:eastAsia="zh-CN"/>
              </w:rPr>
            </w:pPr>
            <w:r w:rsidRPr="001D386E">
              <w:rPr>
                <w:lang w:eastAsia="zh-CN"/>
              </w:rPr>
              <w:t>100</w:t>
            </w:r>
          </w:p>
        </w:tc>
        <w:tc>
          <w:tcPr>
            <w:tcW w:w="1288" w:type="dxa"/>
            <w:vMerge w:val="restart"/>
            <w:vAlign w:val="center"/>
          </w:tcPr>
          <w:p w14:paraId="22F90A7C" w14:textId="77777777" w:rsidR="00231769" w:rsidRPr="001D386E" w:rsidRDefault="00231769" w:rsidP="00231769">
            <w:pPr>
              <w:pStyle w:val="TAC"/>
              <w:rPr>
                <w:lang w:eastAsia="zh-CN"/>
              </w:rPr>
            </w:pPr>
            <w:r w:rsidRPr="001D386E">
              <w:rPr>
                <w:lang w:eastAsia="zh-CN"/>
              </w:rPr>
              <w:t>0</w:t>
            </w:r>
          </w:p>
        </w:tc>
      </w:tr>
      <w:tr w:rsidR="00231769" w:rsidRPr="001D386E" w14:paraId="06BA1C33" w14:textId="77777777" w:rsidTr="00231769">
        <w:trPr>
          <w:trHeight w:val="223"/>
          <w:jc w:val="center"/>
        </w:trPr>
        <w:tc>
          <w:tcPr>
            <w:tcW w:w="1396" w:type="dxa"/>
            <w:vMerge/>
            <w:vAlign w:val="center"/>
          </w:tcPr>
          <w:p w14:paraId="65FB7B9A" w14:textId="77777777" w:rsidR="00231769" w:rsidRPr="001D386E" w:rsidRDefault="00231769" w:rsidP="00231769">
            <w:pPr>
              <w:pStyle w:val="TAC"/>
              <w:rPr>
                <w:lang w:val="en-US"/>
              </w:rPr>
            </w:pPr>
          </w:p>
        </w:tc>
        <w:tc>
          <w:tcPr>
            <w:tcW w:w="1466" w:type="dxa"/>
            <w:vMerge/>
            <w:vAlign w:val="center"/>
          </w:tcPr>
          <w:p w14:paraId="7BC1BC40" w14:textId="77777777" w:rsidR="00231769" w:rsidRPr="001D386E" w:rsidRDefault="00231769" w:rsidP="00231769">
            <w:pPr>
              <w:pStyle w:val="TAC"/>
              <w:rPr>
                <w:lang w:eastAsia="ja-JP"/>
              </w:rPr>
            </w:pPr>
          </w:p>
        </w:tc>
        <w:tc>
          <w:tcPr>
            <w:tcW w:w="767" w:type="dxa"/>
            <w:shd w:val="clear" w:color="auto" w:fill="auto"/>
            <w:vAlign w:val="center"/>
          </w:tcPr>
          <w:p w14:paraId="525FE660" w14:textId="77777777" w:rsidR="00231769" w:rsidRPr="001D386E" w:rsidRDefault="00231769" w:rsidP="00231769">
            <w:pPr>
              <w:pStyle w:val="TAC"/>
              <w:rPr>
                <w:lang w:val="en-US" w:eastAsia="zh-CN"/>
              </w:rPr>
            </w:pPr>
            <w:r w:rsidRPr="001D386E">
              <w:rPr>
                <w:rFonts w:eastAsia="SimSun" w:hint="eastAsia"/>
                <w:szCs w:val="18"/>
                <w:lang w:eastAsia="zh-CN"/>
              </w:rPr>
              <w:t>42</w:t>
            </w:r>
          </w:p>
        </w:tc>
        <w:tc>
          <w:tcPr>
            <w:tcW w:w="3655" w:type="dxa"/>
            <w:gridSpan w:val="27"/>
            <w:shd w:val="clear" w:color="auto" w:fill="auto"/>
            <w:vAlign w:val="center"/>
          </w:tcPr>
          <w:p w14:paraId="4415C5EB" w14:textId="77777777" w:rsidR="00231769" w:rsidRPr="001D386E" w:rsidRDefault="00231769" w:rsidP="00231769">
            <w:pPr>
              <w:pStyle w:val="TAC"/>
              <w:rPr>
                <w:lang w:eastAsia="ja-JP"/>
              </w:rPr>
            </w:pPr>
            <w:r w:rsidRPr="001D386E">
              <w:rPr>
                <w:rFonts w:eastAsia="SimSun"/>
                <w:szCs w:val="18"/>
                <w:lang w:eastAsia="zh-CN"/>
              </w:rPr>
              <w:t xml:space="preserve">See the CA_42E Bandwidth combination set </w:t>
            </w:r>
            <w:r w:rsidRPr="001D386E">
              <w:rPr>
                <w:rFonts w:eastAsia="SimSun" w:hint="eastAsia"/>
                <w:szCs w:val="18"/>
                <w:lang w:eastAsia="zh-CN"/>
              </w:rPr>
              <w:t>0</w:t>
            </w:r>
            <w:r w:rsidRPr="001D386E">
              <w:rPr>
                <w:rFonts w:eastAsia="SimSun"/>
                <w:szCs w:val="18"/>
                <w:lang w:eastAsia="zh-CN"/>
              </w:rPr>
              <w:t xml:space="preserve"> in the Table 5.6A.1-1</w:t>
            </w:r>
          </w:p>
        </w:tc>
        <w:tc>
          <w:tcPr>
            <w:tcW w:w="1187" w:type="dxa"/>
            <w:vMerge/>
            <w:vAlign w:val="center"/>
          </w:tcPr>
          <w:p w14:paraId="1256A86F" w14:textId="77777777" w:rsidR="00231769" w:rsidRPr="001D386E" w:rsidRDefault="00231769" w:rsidP="00231769">
            <w:pPr>
              <w:pStyle w:val="TAC"/>
              <w:rPr>
                <w:lang w:eastAsia="zh-CN"/>
              </w:rPr>
            </w:pPr>
          </w:p>
        </w:tc>
        <w:tc>
          <w:tcPr>
            <w:tcW w:w="1288" w:type="dxa"/>
            <w:vMerge/>
            <w:vAlign w:val="center"/>
          </w:tcPr>
          <w:p w14:paraId="2188588F" w14:textId="77777777" w:rsidR="00231769" w:rsidRPr="001D386E" w:rsidRDefault="00231769" w:rsidP="00231769">
            <w:pPr>
              <w:pStyle w:val="TAC"/>
              <w:rPr>
                <w:lang w:eastAsia="zh-CN"/>
              </w:rPr>
            </w:pPr>
          </w:p>
        </w:tc>
      </w:tr>
      <w:tr w:rsidR="00231769" w:rsidRPr="001D386E" w14:paraId="59D0E480" w14:textId="77777777" w:rsidTr="00231769">
        <w:trPr>
          <w:trHeight w:val="223"/>
          <w:jc w:val="center"/>
        </w:trPr>
        <w:tc>
          <w:tcPr>
            <w:tcW w:w="1396" w:type="dxa"/>
            <w:vMerge w:val="restart"/>
            <w:vAlign w:val="center"/>
          </w:tcPr>
          <w:p w14:paraId="2CD8977C" w14:textId="77777777" w:rsidR="00231769" w:rsidRPr="001D386E" w:rsidRDefault="00231769" w:rsidP="00231769">
            <w:pPr>
              <w:pStyle w:val="TAC"/>
              <w:rPr>
                <w:lang w:val="en-US"/>
              </w:rPr>
            </w:pPr>
            <w:r w:rsidRPr="001D386E">
              <w:rPr>
                <w:rFonts w:hint="eastAsia"/>
                <w:szCs w:val="18"/>
                <w:lang w:eastAsia="zh-CN"/>
              </w:rPr>
              <w:t>CA_39C-42A</w:t>
            </w:r>
          </w:p>
        </w:tc>
        <w:tc>
          <w:tcPr>
            <w:tcW w:w="1466" w:type="dxa"/>
            <w:vMerge w:val="restart"/>
            <w:vAlign w:val="center"/>
          </w:tcPr>
          <w:p w14:paraId="0C384A6A" w14:textId="77777777" w:rsidR="00231769" w:rsidRPr="001D386E" w:rsidRDefault="00231769" w:rsidP="00231769">
            <w:pPr>
              <w:pStyle w:val="TAC"/>
              <w:rPr>
                <w:lang w:eastAsia="zh-CN"/>
              </w:rPr>
            </w:pPr>
            <w:r w:rsidRPr="001D386E">
              <w:rPr>
                <w:rFonts w:hint="eastAsia"/>
                <w:lang w:eastAsia="zh-CN"/>
              </w:rPr>
              <w:t>-</w:t>
            </w:r>
          </w:p>
        </w:tc>
        <w:tc>
          <w:tcPr>
            <w:tcW w:w="767" w:type="dxa"/>
            <w:shd w:val="clear" w:color="auto" w:fill="auto"/>
            <w:vAlign w:val="center"/>
          </w:tcPr>
          <w:p w14:paraId="668B7A3B" w14:textId="77777777" w:rsidR="00231769" w:rsidRPr="001D386E" w:rsidRDefault="00231769" w:rsidP="00231769">
            <w:pPr>
              <w:pStyle w:val="TAC"/>
              <w:rPr>
                <w:lang w:val="en-US" w:eastAsia="zh-CN"/>
              </w:rPr>
            </w:pPr>
            <w:r w:rsidRPr="001D386E">
              <w:rPr>
                <w:rFonts w:hint="eastAsia"/>
                <w:szCs w:val="18"/>
                <w:lang w:eastAsia="zh-CN"/>
              </w:rPr>
              <w:t>39</w:t>
            </w:r>
          </w:p>
        </w:tc>
        <w:tc>
          <w:tcPr>
            <w:tcW w:w="3655" w:type="dxa"/>
            <w:gridSpan w:val="27"/>
            <w:shd w:val="clear" w:color="auto" w:fill="auto"/>
            <w:vAlign w:val="center"/>
          </w:tcPr>
          <w:p w14:paraId="0FDD0C58" w14:textId="77777777" w:rsidR="00231769" w:rsidRPr="001D386E" w:rsidRDefault="00231769" w:rsidP="00231769">
            <w:pPr>
              <w:pStyle w:val="TAC"/>
              <w:rPr>
                <w:lang w:eastAsia="ja-JP"/>
              </w:rPr>
            </w:pPr>
            <w:r w:rsidRPr="001D386E">
              <w:rPr>
                <w:szCs w:val="18"/>
                <w:lang w:eastAsia="zh-CN"/>
              </w:rPr>
              <w:t>See CA_39C Bandwidth Combination Set 0 in the Table 5.6A.1-1</w:t>
            </w:r>
          </w:p>
        </w:tc>
        <w:tc>
          <w:tcPr>
            <w:tcW w:w="1187" w:type="dxa"/>
            <w:vMerge w:val="restart"/>
            <w:vAlign w:val="center"/>
          </w:tcPr>
          <w:p w14:paraId="2E2F3674" w14:textId="77777777" w:rsidR="00231769" w:rsidRPr="001D386E" w:rsidRDefault="00231769" w:rsidP="00231769">
            <w:pPr>
              <w:pStyle w:val="TAC"/>
              <w:rPr>
                <w:lang w:eastAsia="zh-CN"/>
              </w:rPr>
            </w:pPr>
            <w:r w:rsidRPr="001D386E">
              <w:rPr>
                <w:rFonts w:hint="eastAsia"/>
                <w:szCs w:val="18"/>
                <w:lang w:eastAsia="zh-CN"/>
              </w:rPr>
              <w:t>55</w:t>
            </w:r>
          </w:p>
        </w:tc>
        <w:tc>
          <w:tcPr>
            <w:tcW w:w="1288" w:type="dxa"/>
            <w:vMerge w:val="restart"/>
            <w:vAlign w:val="center"/>
          </w:tcPr>
          <w:p w14:paraId="6448D99A" w14:textId="77777777" w:rsidR="00231769" w:rsidRPr="001D386E" w:rsidRDefault="00231769" w:rsidP="00231769">
            <w:pPr>
              <w:pStyle w:val="TAC"/>
              <w:rPr>
                <w:lang w:eastAsia="zh-CN"/>
              </w:rPr>
            </w:pPr>
            <w:r w:rsidRPr="001D386E">
              <w:rPr>
                <w:rFonts w:hint="eastAsia"/>
                <w:szCs w:val="18"/>
                <w:lang w:eastAsia="zh-CN"/>
              </w:rPr>
              <w:t>0</w:t>
            </w:r>
          </w:p>
        </w:tc>
      </w:tr>
      <w:tr w:rsidR="00231769" w:rsidRPr="001D386E" w14:paraId="2D577A16" w14:textId="77777777" w:rsidTr="00231769">
        <w:trPr>
          <w:trHeight w:val="223"/>
          <w:jc w:val="center"/>
        </w:trPr>
        <w:tc>
          <w:tcPr>
            <w:tcW w:w="1396" w:type="dxa"/>
            <w:vMerge/>
            <w:vAlign w:val="center"/>
          </w:tcPr>
          <w:p w14:paraId="3DDAF07F" w14:textId="77777777" w:rsidR="00231769" w:rsidRPr="001D386E" w:rsidRDefault="00231769" w:rsidP="00231769">
            <w:pPr>
              <w:pStyle w:val="TAC"/>
              <w:rPr>
                <w:lang w:val="en-US"/>
              </w:rPr>
            </w:pPr>
          </w:p>
        </w:tc>
        <w:tc>
          <w:tcPr>
            <w:tcW w:w="1466" w:type="dxa"/>
            <w:vMerge/>
            <w:vAlign w:val="center"/>
          </w:tcPr>
          <w:p w14:paraId="1349047E" w14:textId="77777777" w:rsidR="00231769" w:rsidRPr="001D386E" w:rsidRDefault="00231769" w:rsidP="00231769">
            <w:pPr>
              <w:pStyle w:val="TAC"/>
              <w:rPr>
                <w:lang w:eastAsia="ja-JP"/>
              </w:rPr>
            </w:pPr>
          </w:p>
        </w:tc>
        <w:tc>
          <w:tcPr>
            <w:tcW w:w="767" w:type="dxa"/>
            <w:shd w:val="clear" w:color="auto" w:fill="auto"/>
            <w:vAlign w:val="center"/>
          </w:tcPr>
          <w:p w14:paraId="733E0CC5" w14:textId="77777777" w:rsidR="00231769" w:rsidRPr="001D386E" w:rsidRDefault="00231769" w:rsidP="00231769">
            <w:pPr>
              <w:pStyle w:val="TAC"/>
              <w:rPr>
                <w:lang w:val="en-US" w:eastAsia="zh-CN"/>
              </w:rPr>
            </w:pPr>
            <w:r w:rsidRPr="001D386E">
              <w:rPr>
                <w:rFonts w:hint="eastAsia"/>
                <w:szCs w:val="18"/>
                <w:lang w:eastAsia="zh-CN"/>
              </w:rPr>
              <w:t>42</w:t>
            </w:r>
          </w:p>
        </w:tc>
        <w:tc>
          <w:tcPr>
            <w:tcW w:w="586" w:type="dxa"/>
            <w:gridSpan w:val="2"/>
            <w:shd w:val="clear" w:color="auto" w:fill="auto"/>
            <w:vAlign w:val="center"/>
          </w:tcPr>
          <w:p w14:paraId="2E7CC7D8" w14:textId="77777777" w:rsidR="00231769" w:rsidRPr="001D386E" w:rsidRDefault="00231769" w:rsidP="00231769">
            <w:pPr>
              <w:pStyle w:val="TAC"/>
              <w:rPr>
                <w:lang w:eastAsia="ja-JP"/>
              </w:rPr>
            </w:pPr>
          </w:p>
        </w:tc>
        <w:tc>
          <w:tcPr>
            <w:tcW w:w="586" w:type="dxa"/>
            <w:gridSpan w:val="4"/>
            <w:vAlign w:val="center"/>
          </w:tcPr>
          <w:p w14:paraId="040B8110" w14:textId="77777777" w:rsidR="00231769" w:rsidRPr="001D386E" w:rsidRDefault="00231769" w:rsidP="00231769">
            <w:pPr>
              <w:pStyle w:val="TAC"/>
              <w:rPr>
                <w:lang w:eastAsia="ja-JP"/>
              </w:rPr>
            </w:pPr>
          </w:p>
        </w:tc>
        <w:tc>
          <w:tcPr>
            <w:tcW w:w="586" w:type="dxa"/>
            <w:gridSpan w:val="4"/>
            <w:vAlign w:val="center"/>
          </w:tcPr>
          <w:p w14:paraId="48630340" w14:textId="77777777" w:rsidR="00231769" w:rsidRPr="001D386E" w:rsidRDefault="00231769" w:rsidP="00231769">
            <w:pPr>
              <w:pStyle w:val="TAC"/>
              <w:rPr>
                <w:lang w:eastAsia="ja-JP"/>
              </w:rPr>
            </w:pPr>
            <w:r w:rsidRPr="001D386E">
              <w:rPr>
                <w:rFonts w:hint="eastAsia"/>
                <w:szCs w:val="18"/>
                <w:lang w:eastAsia="zh-CN"/>
              </w:rPr>
              <w:t>Yes</w:t>
            </w:r>
          </w:p>
        </w:tc>
        <w:tc>
          <w:tcPr>
            <w:tcW w:w="600" w:type="dxa"/>
            <w:gridSpan w:val="7"/>
            <w:vAlign w:val="center"/>
          </w:tcPr>
          <w:p w14:paraId="1980902F" w14:textId="77777777" w:rsidR="00231769" w:rsidRPr="001D386E" w:rsidRDefault="00231769" w:rsidP="00231769">
            <w:pPr>
              <w:pStyle w:val="TAC"/>
              <w:rPr>
                <w:lang w:eastAsia="ja-JP"/>
              </w:rPr>
            </w:pPr>
            <w:r w:rsidRPr="001D386E">
              <w:rPr>
                <w:rFonts w:hint="eastAsia"/>
                <w:szCs w:val="18"/>
                <w:lang w:eastAsia="zh-CN"/>
              </w:rPr>
              <w:t>Yes</w:t>
            </w:r>
          </w:p>
        </w:tc>
        <w:tc>
          <w:tcPr>
            <w:tcW w:w="599" w:type="dxa"/>
            <w:gridSpan w:val="6"/>
            <w:vAlign w:val="center"/>
          </w:tcPr>
          <w:p w14:paraId="74281E0F" w14:textId="77777777" w:rsidR="00231769" w:rsidRPr="001D386E" w:rsidRDefault="00231769" w:rsidP="00231769">
            <w:pPr>
              <w:pStyle w:val="TAC"/>
              <w:rPr>
                <w:lang w:eastAsia="ja-JP"/>
              </w:rPr>
            </w:pPr>
            <w:r w:rsidRPr="001D386E">
              <w:rPr>
                <w:rFonts w:hint="eastAsia"/>
                <w:szCs w:val="18"/>
                <w:lang w:eastAsia="zh-CN"/>
              </w:rPr>
              <w:t>Yes</w:t>
            </w:r>
          </w:p>
        </w:tc>
        <w:tc>
          <w:tcPr>
            <w:tcW w:w="698" w:type="dxa"/>
            <w:gridSpan w:val="4"/>
            <w:vAlign w:val="center"/>
          </w:tcPr>
          <w:p w14:paraId="42160E20" w14:textId="77777777" w:rsidR="00231769" w:rsidRPr="001D386E" w:rsidRDefault="00231769" w:rsidP="00231769">
            <w:pPr>
              <w:pStyle w:val="TAC"/>
              <w:rPr>
                <w:lang w:eastAsia="ja-JP"/>
              </w:rPr>
            </w:pPr>
            <w:r w:rsidRPr="001D386E">
              <w:rPr>
                <w:rFonts w:hint="eastAsia"/>
                <w:szCs w:val="18"/>
                <w:lang w:eastAsia="zh-CN"/>
              </w:rPr>
              <w:t>Yes</w:t>
            </w:r>
          </w:p>
        </w:tc>
        <w:tc>
          <w:tcPr>
            <w:tcW w:w="1187" w:type="dxa"/>
            <w:vMerge/>
            <w:vAlign w:val="center"/>
          </w:tcPr>
          <w:p w14:paraId="6328B205" w14:textId="77777777" w:rsidR="00231769" w:rsidRPr="001D386E" w:rsidRDefault="00231769" w:rsidP="00231769">
            <w:pPr>
              <w:pStyle w:val="TAC"/>
              <w:rPr>
                <w:lang w:eastAsia="zh-CN"/>
              </w:rPr>
            </w:pPr>
          </w:p>
        </w:tc>
        <w:tc>
          <w:tcPr>
            <w:tcW w:w="1288" w:type="dxa"/>
            <w:vMerge/>
            <w:vAlign w:val="center"/>
          </w:tcPr>
          <w:p w14:paraId="2B426633" w14:textId="77777777" w:rsidR="00231769" w:rsidRPr="001D386E" w:rsidRDefault="00231769" w:rsidP="00231769">
            <w:pPr>
              <w:pStyle w:val="TAC"/>
              <w:rPr>
                <w:lang w:eastAsia="zh-CN"/>
              </w:rPr>
            </w:pPr>
          </w:p>
        </w:tc>
      </w:tr>
      <w:tr w:rsidR="00231769" w:rsidRPr="001D386E" w14:paraId="487EE1E1" w14:textId="77777777" w:rsidTr="00231769">
        <w:trPr>
          <w:trHeight w:val="223"/>
          <w:jc w:val="center"/>
        </w:trPr>
        <w:tc>
          <w:tcPr>
            <w:tcW w:w="1396" w:type="dxa"/>
            <w:vMerge w:val="restart"/>
            <w:vAlign w:val="center"/>
          </w:tcPr>
          <w:p w14:paraId="0FF36361" w14:textId="77777777" w:rsidR="00231769" w:rsidRPr="001D386E" w:rsidRDefault="00231769" w:rsidP="00231769">
            <w:pPr>
              <w:pStyle w:val="TAC"/>
            </w:pPr>
            <w:r w:rsidRPr="001D386E">
              <w:rPr>
                <w:szCs w:val="18"/>
                <w:lang w:eastAsia="zh-CN"/>
              </w:rPr>
              <w:t>CA_39C-42C</w:t>
            </w:r>
          </w:p>
        </w:tc>
        <w:tc>
          <w:tcPr>
            <w:tcW w:w="1466" w:type="dxa"/>
            <w:vMerge w:val="restart"/>
            <w:vAlign w:val="center"/>
          </w:tcPr>
          <w:p w14:paraId="07383B5C"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1349F7F7" w14:textId="77777777" w:rsidR="00231769" w:rsidRPr="001D386E" w:rsidRDefault="00231769" w:rsidP="00231769">
            <w:pPr>
              <w:pStyle w:val="TAC"/>
            </w:pPr>
            <w:r w:rsidRPr="001D386E">
              <w:rPr>
                <w:szCs w:val="18"/>
                <w:lang w:eastAsia="zh-CN"/>
              </w:rPr>
              <w:t>39</w:t>
            </w:r>
          </w:p>
        </w:tc>
        <w:tc>
          <w:tcPr>
            <w:tcW w:w="3655" w:type="dxa"/>
            <w:gridSpan w:val="27"/>
            <w:shd w:val="clear" w:color="auto" w:fill="auto"/>
            <w:vAlign w:val="center"/>
          </w:tcPr>
          <w:p w14:paraId="17BA7368" w14:textId="77777777" w:rsidR="00231769" w:rsidRPr="001D386E" w:rsidRDefault="00231769" w:rsidP="00231769">
            <w:pPr>
              <w:pStyle w:val="TAC"/>
            </w:pPr>
            <w:r w:rsidRPr="001D386E">
              <w:rPr>
                <w:szCs w:val="18"/>
                <w:lang w:eastAsia="zh-CN"/>
              </w:rPr>
              <w:t>See CA_39C Bandwidth combination set 0 in Table 5.6A.1-1</w:t>
            </w:r>
          </w:p>
        </w:tc>
        <w:tc>
          <w:tcPr>
            <w:tcW w:w="1187" w:type="dxa"/>
            <w:vMerge w:val="restart"/>
            <w:vAlign w:val="center"/>
          </w:tcPr>
          <w:p w14:paraId="66EA2ADB" w14:textId="77777777" w:rsidR="00231769" w:rsidRPr="001D386E" w:rsidRDefault="00231769" w:rsidP="00231769">
            <w:pPr>
              <w:pStyle w:val="TAC"/>
            </w:pPr>
            <w:r w:rsidRPr="001D386E">
              <w:t>75</w:t>
            </w:r>
          </w:p>
        </w:tc>
        <w:tc>
          <w:tcPr>
            <w:tcW w:w="1288" w:type="dxa"/>
            <w:vMerge w:val="restart"/>
            <w:vAlign w:val="center"/>
          </w:tcPr>
          <w:p w14:paraId="407AF7BD" w14:textId="77777777" w:rsidR="00231769" w:rsidRPr="001D386E" w:rsidRDefault="00231769" w:rsidP="00231769">
            <w:pPr>
              <w:pStyle w:val="TAC"/>
            </w:pPr>
            <w:r w:rsidRPr="001D386E">
              <w:t>0</w:t>
            </w:r>
          </w:p>
        </w:tc>
      </w:tr>
      <w:tr w:rsidR="00231769" w:rsidRPr="001D386E" w14:paraId="383201AD" w14:textId="77777777" w:rsidTr="00231769">
        <w:trPr>
          <w:trHeight w:val="223"/>
          <w:jc w:val="center"/>
        </w:trPr>
        <w:tc>
          <w:tcPr>
            <w:tcW w:w="1396" w:type="dxa"/>
            <w:vMerge/>
            <w:vAlign w:val="center"/>
          </w:tcPr>
          <w:p w14:paraId="46AC54DF" w14:textId="77777777" w:rsidR="00231769" w:rsidRPr="001D386E" w:rsidRDefault="00231769" w:rsidP="00231769">
            <w:pPr>
              <w:pStyle w:val="TAC"/>
            </w:pPr>
          </w:p>
        </w:tc>
        <w:tc>
          <w:tcPr>
            <w:tcW w:w="1466" w:type="dxa"/>
            <w:vMerge/>
            <w:vAlign w:val="center"/>
          </w:tcPr>
          <w:p w14:paraId="5C40CA93" w14:textId="77777777" w:rsidR="00231769" w:rsidRPr="001D386E" w:rsidRDefault="00231769" w:rsidP="00231769">
            <w:pPr>
              <w:pStyle w:val="TAC"/>
              <w:rPr>
                <w:lang w:eastAsia="zh-CN"/>
              </w:rPr>
            </w:pPr>
          </w:p>
        </w:tc>
        <w:tc>
          <w:tcPr>
            <w:tcW w:w="767" w:type="dxa"/>
            <w:shd w:val="clear" w:color="auto" w:fill="auto"/>
            <w:vAlign w:val="center"/>
          </w:tcPr>
          <w:p w14:paraId="3CA841E5" w14:textId="77777777" w:rsidR="00231769" w:rsidRPr="001D386E" w:rsidRDefault="00231769" w:rsidP="00231769">
            <w:pPr>
              <w:pStyle w:val="TAC"/>
            </w:pPr>
            <w:r w:rsidRPr="001D386E">
              <w:rPr>
                <w:szCs w:val="18"/>
                <w:lang w:eastAsia="zh-CN"/>
              </w:rPr>
              <w:t>42</w:t>
            </w:r>
          </w:p>
        </w:tc>
        <w:tc>
          <w:tcPr>
            <w:tcW w:w="3655" w:type="dxa"/>
            <w:gridSpan w:val="27"/>
            <w:shd w:val="clear" w:color="auto" w:fill="auto"/>
            <w:vAlign w:val="center"/>
          </w:tcPr>
          <w:p w14:paraId="1DF4B587" w14:textId="77777777" w:rsidR="00231769" w:rsidRPr="001D386E" w:rsidRDefault="00231769" w:rsidP="00231769">
            <w:pPr>
              <w:pStyle w:val="TAC"/>
            </w:pPr>
            <w:r w:rsidRPr="001D386E">
              <w:rPr>
                <w:szCs w:val="18"/>
                <w:lang w:eastAsia="zh-CN"/>
              </w:rPr>
              <w:t>See CA_42C Bandwidth combination set 1 in Table 5.6A.1-1</w:t>
            </w:r>
          </w:p>
        </w:tc>
        <w:tc>
          <w:tcPr>
            <w:tcW w:w="1187" w:type="dxa"/>
            <w:vMerge/>
            <w:vAlign w:val="center"/>
          </w:tcPr>
          <w:p w14:paraId="4FE4AC85" w14:textId="77777777" w:rsidR="00231769" w:rsidRPr="001D386E" w:rsidRDefault="00231769" w:rsidP="00231769">
            <w:pPr>
              <w:pStyle w:val="TAC"/>
            </w:pPr>
          </w:p>
        </w:tc>
        <w:tc>
          <w:tcPr>
            <w:tcW w:w="1288" w:type="dxa"/>
            <w:vMerge/>
            <w:vAlign w:val="center"/>
          </w:tcPr>
          <w:p w14:paraId="12BB582A" w14:textId="77777777" w:rsidR="00231769" w:rsidRPr="001D386E" w:rsidRDefault="00231769" w:rsidP="00231769">
            <w:pPr>
              <w:pStyle w:val="TAC"/>
            </w:pPr>
          </w:p>
        </w:tc>
      </w:tr>
      <w:tr w:rsidR="00231769" w:rsidRPr="001D386E" w14:paraId="340B352C" w14:textId="77777777" w:rsidTr="00231769">
        <w:trPr>
          <w:trHeight w:val="223"/>
          <w:jc w:val="center"/>
        </w:trPr>
        <w:tc>
          <w:tcPr>
            <w:tcW w:w="1396" w:type="dxa"/>
            <w:vMerge w:val="restart"/>
            <w:vAlign w:val="center"/>
          </w:tcPr>
          <w:p w14:paraId="71770916" w14:textId="77777777" w:rsidR="00231769" w:rsidRPr="001D386E" w:rsidRDefault="00231769" w:rsidP="00231769">
            <w:pPr>
              <w:pStyle w:val="TAC"/>
              <w:rPr>
                <w:lang w:val="en-US"/>
              </w:rPr>
            </w:pPr>
            <w:r w:rsidRPr="001D386E">
              <w:rPr>
                <w:rFonts w:eastAsia="SimSun" w:hint="eastAsia"/>
                <w:szCs w:val="18"/>
                <w:lang w:eastAsia="zh-CN"/>
              </w:rPr>
              <w:t>CA_39C-42D</w:t>
            </w:r>
          </w:p>
        </w:tc>
        <w:tc>
          <w:tcPr>
            <w:tcW w:w="1466" w:type="dxa"/>
            <w:vMerge w:val="restart"/>
            <w:vAlign w:val="center"/>
          </w:tcPr>
          <w:p w14:paraId="7EA47684"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0663AAF4" w14:textId="77777777" w:rsidR="00231769" w:rsidRPr="001D386E" w:rsidRDefault="00231769" w:rsidP="00231769">
            <w:pPr>
              <w:pStyle w:val="TAC"/>
              <w:rPr>
                <w:lang w:val="en-US" w:eastAsia="zh-CN"/>
              </w:rPr>
            </w:pPr>
            <w:r w:rsidRPr="001D386E">
              <w:rPr>
                <w:rFonts w:eastAsia="SimSun" w:hint="eastAsia"/>
                <w:szCs w:val="18"/>
                <w:lang w:eastAsia="zh-CN"/>
              </w:rPr>
              <w:t>39</w:t>
            </w:r>
          </w:p>
        </w:tc>
        <w:tc>
          <w:tcPr>
            <w:tcW w:w="3655" w:type="dxa"/>
            <w:gridSpan w:val="27"/>
            <w:shd w:val="clear" w:color="auto" w:fill="auto"/>
            <w:vAlign w:val="center"/>
          </w:tcPr>
          <w:p w14:paraId="38A21600" w14:textId="77777777" w:rsidR="00231769" w:rsidRPr="001D386E" w:rsidRDefault="00231769" w:rsidP="00231769">
            <w:pPr>
              <w:pStyle w:val="TAC"/>
              <w:rPr>
                <w:lang w:eastAsia="ja-JP"/>
              </w:rPr>
            </w:pPr>
            <w:r w:rsidRPr="001D386E">
              <w:rPr>
                <w:rFonts w:eastAsia="SimSun"/>
                <w:szCs w:val="18"/>
                <w:lang w:eastAsia="zh-CN"/>
              </w:rPr>
              <w:t>See the CA_39C Bandwidth combination set 0 in the Table 5.6A.1-1</w:t>
            </w:r>
          </w:p>
        </w:tc>
        <w:tc>
          <w:tcPr>
            <w:tcW w:w="1187" w:type="dxa"/>
            <w:vMerge w:val="restart"/>
            <w:vAlign w:val="center"/>
          </w:tcPr>
          <w:p w14:paraId="3D32E327" w14:textId="77777777" w:rsidR="00231769" w:rsidRPr="001D386E" w:rsidRDefault="00231769" w:rsidP="00231769">
            <w:pPr>
              <w:pStyle w:val="TAC"/>
              <w:rPr>
                <w:lang w:eastAsia="zh-CN"/>
              </w:rPr>
            </w:pPr>
            <w:r w:rsidRPr="001D386E">
              <w:rPr>
                <w:lang w:eastAsia="zh-CN"/>
              </w:rPr>
              <w:t>95</w:t>
            </w:r>
          </w:p>
        </w:tc>
        <w:tc>
          <w:tcPr>
            <w:tcW w:w="1288" w:type="dxa"/>
            <w:vMerge w:val="restart"/>
            <w:vAlign w:val="center"/>
          </w:tcPr>
          <w:p w14:paraId="6441313F" w14:textId="77777777" w:rsidR="00231769" w:rsidRPr="001D386E" w:rsidRDefault="00231769" w:rsidP="00231769">
            <w:pPr>
              <w:pStyle w:val="TAC"/>
              <w:rPr>
                <w:lang w:eastAsia="zh-CN"/>
              </w:rPr>
            </w:pPr>
            <w:r w:rsidRPr="001D386E">
              <w:rPr>
                <w:lang w:eastAsia="zh-CN"/>
              </w:rPr>
              <w:t>0</w:t>
            </w:r>
          </w:p>
        </w:tc>
      </w:tr>
      <w:tr w:rsidR="00231769" w:rsidRPr="001D386E" w14:paraId="2BACF8E1" w14:textId="77777777" w:rsidTr="00231769">
        <w:trPr>
          <w:trHeight w:val="223"/>
          <w:jc w:val="center"/>
        </w:trPr>
        <w:tc>
          <w:tcPr>
            <w:tcW w:w="1396" w:type="dxa"/>
            <w:vMerge/>
            <w:vAlign w:val="center"/>
          </w:tcPr>
          <w:p w14:paraId="2D03B96B" w14:textId="77777777" w:rsidR="00231769" w:rsidRPr="001D386E" w:rsidRDefault="00231769" w:rsidP="00231769">
            <w:pPr>
              <w:pStyle w:val="TAC"/>
              <w:rPr>
                <w:lang w:val="en-US"/>
              </w:rPr>
            </w:pPr>
          </w:p>
        </w:tc>
        <w:tc>
          <w:tcPr>
            <w:tcW w:w="1466" w:type="dxa"/>
            <w:vMerge/>
            <w:vAlign w:val="center"/>
          </w:tcPr>
          <w:p w14:paraId="02ED0EF3" w14:textId="77777777" w:rsidR="00231769" w:rsidRPr="001D386E" w:rsidRDefault="00231769" w:rsidP="00231769">
            <w:pPr>
              <w:pStyle w:val="TAC"/>
              <w:rPr>
                <w:lang w:eastAsia="ja-JP"/>
              </w:rPr>
            </w:pPr>
          </w:p>
        </w:tc>
        <w:tc>
          <w:tcPr>
            <w:tcW w:w="767" w:type="dxa"/>
            <w:shd w:val="clear" w:color="auto" w:fill="auto"/>
            <w:vAlign w:val="center"/>
          </w:tcPr>
          <w:p w14:paraId="5B6321EB" w14:textId="77777777" w:rsidR="00231769" w:rsidRPr="001D386E" w:rsidRDefault="00231769" w:rsidP="00231769">
            <w:pPr>
              <w:pStyle w:val="TAC"/>
              <w:rPr>
                <w:lang w:val="en-US" w:eastAsia="zh-CN"/>
              </w:rPr>
            </w:pPr>
            <w:r w:rsidRPr="001D386E">
              <w:rPr>
                <w:rFonts w:eastAsia="SimSun" w:hint="eastAsia"/>
                <w:szCs w:val="18"/>
                <w:lang w:eastAsia="zh-CN"/>
              </w:rPr>
              <w:t>42</w:t>
            </w:r>
          </w:p>
        </w:tc>
        <w:tc>
          <w:tcPr>
            <w:tcW w:w="3655" w:type="dxa"/>
            <w:gridSpan w:val="27"/>
            <w:shd w:val="clear" w:color="auto" w:fill="auto"/>
            <w:vAlign w:val="center"/>
          </w:tcPr>
          <w:p w14:paraId="05192392" w14:textId="77777777" w:rsidR="00231769" w:rsidRPr="001D386E" w:rsidRDefault="00231769" w:rsidP="00231769">
            <w:pPr>
              <w:pStyle w:val="TAC"/>
              <w:rPr>
                <w:lang w:eastAsia="ja-JP"/>
              </w:rPr>
            </w:pPr>
            <w:r w:rsidRPr="001D386E">
              <w:rPr>
                <w:rFonts w:eastAsia="SimSun"/>
                <w:szCs w:val="18"/>
                <w:lang w:eastAsia="zh-CN"/>
              </w:rPr>
              <w:t>See the CA_42D Bandwidth combination set 1 in the Table 5.6A.1-1</w:t>
            </w:r>
          </w:p>
        </w:tc>
        <w:tc>
          <w:tcPr>
            <w:tcW w:w="1187" w:type="dxa"/>
            <w:vMerge/>
            <w:vAlign w:val="center"/>
          </w:tcPr>
          <w:p w14:paraId="3076516F" w14:textId="77777777" w:rsidR="00231769" w:rsidRPr="001D386E" w:rsidRDefault="00231769" w:rsidP="00231769">
            <w:pPr>
              <w:pStyle w:val="TAC"/>
              <w:rPr>
                <w:lang w:eastAsia="zh-CN"/>
              </w:rPr>
            </w:pPr>
          </w:p>
        </w:tc>
        <w:tc>
          <w:tcPr>
            <w:tcW w:w="1288" w:type="dxa"/>
            <w:vMerge/>
            <w:vAlign w:val="center"/>
          </w:tcPr>
          <w:p w14:paraId="461EEE68" w14:textId="77777777" w:rsidR="00231769" w:rsidRPr="001D386E" w:rsidRDefault="00231769" w:rsidP="00231769">
            <w:pPr>
              <w:pStyle w:val="TAC"/>
              <w:rPr>
                <w:lang w:eastAsia="zh-CN"/>
              </w:rPr>
            </w:pPr>
          </w:p>
        </w:tc>
      </w:tr>
      <w:tr w:rsidR="00231769" w:rsidRPr="001D386E" w14:paraId="36546A8A" w14:textId="77777777" w:rsidTr="00231769">
        <w:trPr>
          <w:trHeight w:val="223"/>
          <w:jc w:val="center"/>
        </w:trPr>
        <w:tc>
          <w:tcPr>
            <w:tcW w:w="1396" w:type="dxa"/>
            <w:vMerge w:val="restart"/>
            <w:vAlign w:val="center"/>
          </w:tcPr>
          <w:p w14:paraId="25D49533" w14:textId="77777777" w:rsidR="00231769" w:rsidRPr="001D386E" w:rsidRDefault="00231769" w:rsidP="00231769">
            <w:pPr>
              <w:pStyle w:val="TAC"/>
              <w:rPr>
                <w:lang w:val="en-US"/>
              </w:rPr>
            </w:pPr>
            <w:r w:rsidRPr="001D386E">
              <w:rPr>
                <w:lang w:val="en-US"/>
              </w:rPr>
              <w:t>CA_</w:t>
            </w:r>
            <w:r w:rsidRPr="001D386E">
              <w:rPr>
                <w:rFonts w:hint="eastAsia"/>
                <w:lang w:val="en-US" w:eastAsia="zh-CN"/>
              </w:rPr>
              <w:t>39A</w:t>
            </w:r>
            <w:r w:rsidRPr="001D386E">
              <w:rPr>
                <w:lang w:val="en-US"/>
              </w:rPr>
              <w:t>-</w:t>
            </w:r>
            <w:r w:rsidRPr="001D386E">
              <w:rPr>
                <w:rFonts w:hint="eastAsia"/>
                <w:lang w:val="en-US" w:eastAsia="zh-CN"/>
              </w:rPr>
              <w:t>46A</w:t>
            </w:r>
          </w:p>
        </w:tc>
        <w:tc>
          <w:tcPr>
            <w:tcW w:w="1466" w:type="dxa"/>
            <w:vMerge w:val="restart"/>
            <w:vAlign w:val="center"/>
          </w:tcPr>
          <w:p w14:paraId="676C879D"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499B73D1" w14:textId="77777777" w:rsidR="00231769" w:rsidRPr="001D386E" w:rsidRDefault="00231769" w:rsidP="00231769">
            <w:pPr>
              <w:pStyle w:val="TAC"/>
              <w:rPr>
                <w:lang w:eastAsia="ja-JP"/>
              </w:rPr>
            </w:pPr>
            <w:r w:rsidRPr="001D386E">
              <w:rPr>
                <w:rFonts w:hint="eastAsia"/>
                <w:lang w:val="en-US" w:eastAsia="zh-CN"/>
              </w:rPr>
              <w:t>39</w:t>
            </w:r>
          </w:p>
        </w:tc>
        <w:tc>
          <w:tcPr>
            <w:tcW w:w="586" w:type="dxa"/>
            <w:gridSpan w:val="2"/>
            <w:shd w:val="clear" w:color="auto" w:fill="auto"/>
            <w:vAlign w:val="center"/>
          </w:tcPr>
          <w:p w14:paraId="6BB6F456" w14:textId="77777777" w:rsidR="00231769" w:rsidRPr="001D386E" w:rsidRDefault="00231769" w:rsidP="00231769">
            <w:pPr>
              <w:pStyle w:val="TAC"/>
              <w:rPr>
                <w:lang w:eastAsia="ja-JP"/>
              </w:rPr>
            </w:pPr>
          </w:p>
        </w:tc>
        <w:tc>
          <w:tcPr>
            <w:tcW w:w="586" w:type="dxa"/>
            <w:gridSpan w:val="4"/>
            <w:vAlign w:val="center"/>
          </w:tcPr>
          <w:p w14:paraId="64C87828" w14:textId="77777777" w:rsidR="00231769" w:rsidRPr="001D386E" w:rsidRDefault="00231769" w:rsidP="00231769">
            <w:pPr>
              <w:pStyle w:val="TAC"/>
              <w:rPr>
                <w:lang w:eastAsia="ja-JP"/>
              </w:rPr>
            </w:pPr>
          </w:p>
        </w:tc>
        <w:tc>
          <w:tcPr>
            <w:tcW w:w="586" w:type="dxa"/>
            <w:gridSpan w:val="4"/>
            <w:vAlign w:val="center"/>
          </w:tcPr>
          <w:p w14:paraId="79B68C8A"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6B3A8D8E"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40557181"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28F03184" w14:textId="77777777" w:rsidR="00231769" w:rsidRPr="001D386E" w:rsidRDefault="00231769" w:rsidP="00231769">
            <w:pPr>
              <w:pStyle w:val="TAC"/>
              <w:rPr>
                <w:lang w:eastAsia="ja-JP"/>
              </w:rPr>
            </w:pPr>
            <w:r w:rsidRPr="001D386E">
              <w:rPr>
                <w:lang w:eastAsia="ja-JP"/>
              </w:rPr>
              <w:t>Yes</w:t>
            </w:r>
          </w:p>
        </w:tc>
        <w:tc>
          <w:tcPr>
            <w:tcW w:w="1187" w:type="dxa"/>
            <w:vMerge w:val="restart"/>
            <w:vAlign w:val="center"/>
          </w:tcPr>
          <w:p w14:paraId="21A84BA7" w14:textId="77777777" w:rsidR="00231769" w:rsidRPr="001D386E" w:rsidRDefault="00231769" w:rsidP="00231769">
            <w:pPr>
              <w:pStyle w:val="TAC"/>
              <w:rPr>
                <w:lang w:eastAsia="zh-CN"/>
              </w:rPr>
            </w:pPr>
            <w:r w:rsidRPr="001D386E">
              <w:rPr>
                <w:lang w:eastAsia="zh-CN"/>
              </w:rPr>
              <w:t>40</w:t>
            </w:r>
          </w:p>
        </w:tc>
        <w:tc>
          <w:tcPr>
            <w:tcW w:w="1288" w:type="dxa"/>
            <w:vMerge w:val="restart"/>
            <w:vAlign w:val="center"/>
          </w:tcPr>
          <w:p w14:paraId="506B1012" w14:textId="77777777" w:rsidR="00231769" w:rsidRPr="001D386E" w:rsidRDefault="00231769" w:rsidP="00231769">
            <w:pPr>
              <w:pStyle w:val="TAC"/>
              <w:rPr>
                <w:lang w:eastAsia="zh-CN"/>
              </w:rPr>
            </w:pPr>
            <w:r w:rsidRPr="001D386E">
              <w:rPr>
                <w:lang w:eastAsia="zh-CN"/>
              </w:rPr>
              <w:t>0</w:t>
            </w:r>
          </w:p>
        </w:tc>
      </w:tr>
      <w:tr w:rsidR="00231769" w:rsidRPr="001D386E" w14:paraId="76C04488" w14:textId="77777777" w:rsidTr="00231769">
        <w:trPr>
          <w:trHeight w:val="223"/>
          <w:jc w:val="center"/>
        </w:trPr>
        <w:tc>
          <w:tcPr>
            <w:tcW w:w="1396" w:type="dxa"/>
            <w:vMerge/>
            <w:vAlign w:val="center"/>
          </w:tcPr>
          <w:p w14:paraId="5F880E77" w14:textId="77777777" w:rsidR="00231769" w:rsidRPr="001D386E" w:rsidRDefault="00231769" w:rsidP="00231769">
            <w:pPr>
              <w:pStyle w:val="TAC"/>
              <w:rPr>
                <w:lang w:val="en-US"/>
              </w:rPr>
            </w:pPr>
          </w:p>
        </w:tc>
        <w:tc>
          <w:tcPr>
            <w:tcW w:w="1466" w:type="dxa"/>
            <w:vMerge/>
            <w:vAlign w:val="center"/>
          </w:tcPr>
          <w:p w14:paraId="019FDF60" w14:textId="77777777" w:rsidR="00231769" w:rsidRPr="001D386E" w:rsidRDefault="00231769" w:rsidP="00231769">
            <w:pPr>
              <w:pStyle w:val="TAC"/>
              <w:rPr>
                <w:lang w:eastAsia="ja-JP"/>
              </w:rPr>
            </w:pPr>
          </w:p>
        </w:tc>
        <w:tc>
          <w:tcPr>
            <w:tcW w:w="767" w:type="dxa"/>
            <w:shd w:val="clear" w:color="auto" w:fill="auto"/>
            <w:vAlign w:val="center"/>
          </w:tcPr>
          <w:p w14:paraId="6D4907D1" w14:textId="77777777" w:rsidR="00231769" w:rsidRPr="001D386E" w:rsidRDefault="00231769" w:rsidP="00231769">
            <w:pPr>
              <w:pStyle w:val="TAC"/>
              <w:rPr>
                <w:lang w:eastAsia="ja-JP"/>
              </w:rPr>
            </w:pPr>
            <w:r w:rsidRPr="001D386E">
              <w:rPr>
                <w:rFonts w:hint="eastAsia"/>
                <w:lang w:val="en-US" w:eastAsia="zh-CN"/>
              </w:rPr>
              <w:t>46</w:t>
            </w:r>
          </w:p>
        </w:tc>
        <w:tc>
          <w:tcPr>
            <w:tcW w:w="586" w:type="dxa"/>
            <w:gridSpan w:val="2"/>
            <w:shd w:val="clear" w:color="auto" w:fill="auto"/>
            <w:vAlign w:val="center"/>
          </w:tcPr>
          <w:p w14:paraId="25BDC1A2" w14:textId="77777777" w:rsidR="00231769" w:rsidRPr="001D386E" w:rsidRDefault="00231769" w:rsidP="00231769">
            <w:pPr>
              <w:pStyle w:val="TAC"/>
              <w:rPr>
                <w:lang w:eastAsia="ja-JP"/>
              </w:rPr>
            </w:pPr>
          </w:p>
        </w:tc>
        <w:tc>
          <w:tcPr>
            <w:tcW w:w="586" w:type="dxa"/>
            <w:gridSpan w:val="4"/>
            <w:vAlign w:val="center"/>
          </w:tcPr>
          <w:p w14:paraId="7BBA27A9" w14:textId="77777777" w:rsidR="00231769" w:rsidRPr="001D386E" w:rsidRDefault="00231769" w:rsidP="00231769">
            <w:pPr>
              <w:pStyle w:val="TAC"/>
              <w:rPr>
                <w:lang w:eastAsia="ja-JP"/>
              </w:rPr>
            </w:pPr>
          </w:p>
        </w:tc>
        <w:tc>
          <w:tcPr>
            <w:tcW w:w="586" w:type="dxa"/>
            <w:gridSpan w:val="4"/>
            <w:vAlign w:val="center"/>
          </w:tcPr>
          <w:p w14:paraId="2F9066FF" w14:textId="77777777" w:rsidR="00231769" w:rsidRPr="001D386E" w:rsidRDefault="00231769" w:rsidP="00231769">
            <w:pPr>
              <w:pStyle w:val="TAC"/>
              <w:rPr>
                <w:lang w:eastAsia="ja-JP"/>
              </w:rPr>
            </w:pPr>
          </w:p>
        </w:tc>
        <w:tc>
          <w:tcPr>
            <w:tcW w:w="600" w:type="dxa"/>
            <w:gridSpan w:val="7"/>
            <w:vAlign w:val="center"/>
          </w:tcPr>
          <w:p w14:paraId="51CC0DFE" w14:textId="77777777" w:rsidR="00231769" w:rsidRPr="001D386E" w:rsidRDefault="00231769" w:rsidP="00231769">
            <w:pPr>
              <w:pStyle w:val="TAC"/>
              <w:rPr>
                <w:lang w:eastAsia="ja-JP"/>
              </w:rPr>
            </w:pPr>
          </w:p>
        </w:tc>
        <w:tc>
          <w:tcPr>
            <w:tcW w:w="599" w:type="dxa"/>
            <w:gridSpan w:val="6"/>
            <w:vAlign w:val="center"/>
          </w:tcPr>
          <w:p w14:paraId="1C419C72" w14:textId="77777777" w:rsidR="00231769" w:rsidRPr="001D386E" w:rsidRDefault="00231769" w:rsidP="00231769">
            <w:pPr>
              <w:pStyle w:val="TAC"/>
              <w:rPr>
                <w:lang w:eastAsia="ja-JP"/>
              </w:rPr>
            </w:pPr>
          </w:p>
        </w:tc>
        <w:tc>
          <w:tcPr>
            <w:tcW w:w="698" w:type="dxa"/>
            <w:gridSpan w:val="4"/>
            <w:vAlign w:val="center"/>
          </w:tcPr>
          <w:p w14:paraId="1C1B8CB8" w14:textId="77777777" w:rsidR="00231769" w:rsidRPr="001D386E" w:rsidRDefault="00231769" w:rsidP="00231769">
            <w:pPr>
              <w:pStyle w:val="TAC"/>
              <w:rPr>
                <w:lang w:eastAsia="ja-JP"/>
              </w:rPr>
            </w:pPr>
            <w:r w:rsidRPr="001D386E">
              <w:rPr>
                <w:lang w:eastAsia="ja-JP"/>
              </w:rPr>
              <w:t>Yes</w:t>
            </w:r>
          </w:p>
        </w:tc>
        <w:tc>
          <w:tcPr>
            <w:tcW w:w="1187" w:type="dxa"/>
            <w:vMerge/>
            <w:vAlign w:val="center"/>
          </w:tcPr>
          <w:p w14:paraId="67F2375F" w14:textId="77777777" w:rsidR="00231769" w:rsidRPr="001D386E" w:rsidRDefault="00231769" w:rsidP="00231769">
            <w:pPr>
              <w:pStyle w:val="TAC"/>
              <w:rPr>
                <w:lang w:eastAsia="zh-CN"/>
              </w:rPr>
            </w:pPr>
          </w:p>
        </w:tc>
        <w:tc>
          <w:tcPr>
            <w:tcW w:w="1288" w:type="dxa"/>
            <w:vMerge/>
            <w:vAlign w:val="center"/>
          </w:tcPr>
          <w:p w14:paraId="5243311F" w14:textId="77777777" w:rsidR="00231769" w:rsidRPr="001D386E" w:rsidRDefault="00231769" w:rsidP="00231769">
            <w:pPr>
              <w:pStyle w:val="TAC"/>
              <w:rPr>
                <w:lang w:eastAsia="zh-CN"/>
              </w:rPr>
            </w:pPr>
          </w:p>
        </w:tc>
      </w:tr>
      <w:tr w:rsidR="00231769" w:rsidRPr="001D386E" w14:paraId="5B7BC72A" w14:textId="77777777" w:rsidTr="00231769">
        <w:trPr>
          <w:trHeight w:val="223"/>
          <w:jc w:val="center"/>
        </w:trPr>
        <w:tc>
          <w:tcPr>
            <w:tcW w:w="1396" w:type="dxa"/>
            <w:vMerge w:val="restart"/>
            <w:vAlign w:val="center"/>
          </w:tcPr>
          <w:p w14:paraId="4912002E" w14:textId="77777777" w:rsidR="00231769" w:rsidRPr="001D386E" w:rsidRDefault="00231769" w:rsidP="00231769">
            <w:pPr>
              <w:pStyle w:val="TAC"/>
              <w:rPr>
                <w:lang w:val="en-US"/>
              </w:rPr>
            </w:pPr>
            <w:r w:rsidRPr="001D386E">
              <w:rPr>
                <w:lang w:val="en-US"/>
              </w:rPr>
              <w:t>CA_</w:t>
            </w:r>
            <w:r w:rsidRPr="001D386E">
              <w:rPr>
                <w:rFonts w:hint="eastAsia"/>
                <w:lang w:val="en-US" w:eastAsia="zh-CN"/>
              </w:rPr>
              <w:t>39A</w:t>
            </w:r>
            <w:r w:rsidRPr="001D386E">
              <w:rPr>
                <w:lang w:val="en-US"/>
              </w:rPr>
              <w:t>-</w:t>
            </w:r>
            <w:r w:rsidRPr="001D386E">
              <w:rPr>
                <w:rFonts w:hint="eastAsia"/>
                <w:lang w:val="en-US" w:eastAsia="zh-CN"/>
              </w:rPr>
              <w:t>46</w:t>
            </w:r>
            <w:r w:rsidRPr="001D386E">
              <w:rPr>
                <w:lang w:val="en-US" w:eastAsia="zh-CN"/>
              </w:rPr>
              <w:t>C</w:t>
            </w:r>
          </w:p>
        </w:tc>
        <w:tc>
          <w:tcPr>
            <w:tcW w:w="1466" w:type="dxa"/>
            <w:vMerge w:val="restart"/>
            <w:vAlign w:val="center"/>
          </w:tcPr>
          <w:p w14:paraId="529DB868"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07B84381" w14:textId="77777777" w:rsidR="00231769" w:rsidRPr="001D386E" w:rsidRDefault="00231769" w:rsidP="00231769">
            <w:pPr>
              <w:pStyle w:val="TAC"/>
              <w:rPr>
                <w:lang w:eastAsia="ja-JP"/>
              </w:rPr>
            </w:pPr>
            <w:r w:rsidRPr="001D386E">
              <w:rPr>
                <w:rFonts w:hint="eastAsia"/>
                <w:lang w:val="en-US" w:eastAsia="zh-CN"/>
              </w:rPr>
              <w:t>39</w:t>
            </w:r>
          </w:p>
        </w:tc>
        <w:tc>
          <w:tcPr>
            <w:tcW w:w="586" w:type="dxa"/>
            <w:gridSpan w:val="2"/>
            <w:shd w:val="clear" w:color="auto" w:fill="auto"/>
            <w:vAlign w:val="center"/>
          </w:tcPr>
          <w:p w14:paraId="4302578C" w14:textId="77777777" w:rsidR="00231769" w:rsidRPr="001D386E" w:rsidRDefault="00231769" w:rsidP="00231769">
            <w:pPr>
              <w:pStyle w:val="TAC"/>
              <w:rPr>
                <w:lang w:eastAsia="ja-JP"/>
              </w:rPr>
            </w:pPr>
          </w:p>
        </w:tc>
        <w:tc>
          <w:tcPr>
            <w:tcW w:w="586" w:type="dxa"/>
            <w:gridSpan w:val="4"/>
            <w:vAlign w:val="center"/>
          </w:tcPr>
          <w:p w14:paraId="4BE56BBA" w14:textId="77777777" w:rsidR="00231769" w:rsidRPr="001D386E" w:rsidRDefault="00231769" w:rsidP="00231769">
            <w:pPr>
              <w:pStyle w:val="TAC"/>
              <w:rPr>
                <w:lang w:eastAsia="ja-JP"/>
              </w:rPr>
            </w:pPr>
          </w:p>
        </w:tc>
        <w:tc>
          <w:tcPr>
            <w:tcW w:w="586" w:type="dxa"/>
            <w:gridSpan w:val="4"/>
            <w:vAlign w:val="center"/>
          </w:tcPr>
          <w:p w14:paraId="3B629E8E"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51697B36"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56A8A759"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1F28EE48" w14:textId="77777777" w:rsidR="00231769" w:rsidRPr="001D386E" w:rsidRDefault="00231769" w:rsidP="00231769">
            <w:pPr>
              <w:pStyle w:val="TAC"/>
              <w:rPr>
                <w:lang w:eastAsia="ja-JP"/>
              </w:rPr>
            </w:pPr>
            <w:r w:rsidRPr="001D386E">
              <w:rPr>
                <w:lang w:eastAsia="ja-JP"/>
              </w:rPr>
              <w:t>Yes</w:t>
            </w:r>
          </w:p>
        </w:tc>
        <w:tc>
          <w:tcPr>
            <w:tcW w:w="1187" w:type="dxa"/>
            <w:vMerge w:val="restart"/>
            <w:vAlign w:val="center"/>
          </w:tcPr>
          <w:p w14:paraId="0049F7AF" w14:textId="77777777" w:rsidR="00231769" w:rsidRPr="001D386E" w:rsidRDefault="00231769" w:rsidP="00231769">
            <w:pPr>
              <w:pStyle w:val="TAC"/>
              <w:rPr>
                <w:lang w:eastAsia="zh-CN"/>
              </w:rPr>
            </w:pPr>
            <w:r w:rsidRPr="001D386E">
              <w:rPr>
                <w:lang w:eastAsia="zh-CN"/>
              </w:rPr>
              <w:t>60</w:t>
            </w:r>
          </w:p>
        </w:tc>
        <w:tc>
          <w:tcPr>
            <w:tcW w:w="1288" w:type="dxa"/>
            <w:vMerge w:val="restart"/>
            <w:vAlign w:val="center"/>
          </w:tcPr>
          <w:p w14:paraId="30AF988B" w14:textId="77777777" w:rsidR="00231769" w:rsidRPr="001D386E" w:rsidRDefault="00231769" w:rsidP="00231769">
            <w:pPr>
              <w:pStyle w:val="TAC"/>
              <w:rPr>
                <w:lang w:eastAsia="zh-CN"/>
              </w:rPr>
            </w:pPr>
            <w:r w:rsidRPr="001D386E">
              <w:rPr>
                <w:lang w:eastAsia="zh-CN"/>
              </w:rPr>
              <w:t>0</w:t>
            </w:r>
          </w:p>
        </w:tc>
      </w:tr>
      <w:tr w:rsidR="00231769" w:rsidRPr="001D386E" w14:paraId="5E45BA1B" w14:textId="77777777" w:rsidTr="00231769">
        <w:trPr>
          <w:trHeight w:val="223"/>
          <w:jc w:val="center"/>
        </w:trPr>
        <w:tc>
          <w:tcPr>
            <w:tcW w:w="1396" w:type="dxa"/>
            <w:vMerge/>
            <w:vAlign w:val="center"/>
          </w:tcPr>
          <w:p w14:paraId="3694871A" w14:textId="77777777" w:rsidR="00231769" w:rsidRPr="001D386E" w:rsidRDefault="00231769" w:rsidP="00231769">
            <w:pPr>
              <w:pStyle w:val="TAC"/>
              <w:rPr>
                <w:lang w:val="en-US"/>
              </w:rPr>
            </w:pPr>
          </w:p>
        </w:tc>
        <w:tc>
          <w:tcPr>
            <w:tcW w:w="1466" w:type="dxa"/>
            <w:vMerge/>
            <w:vAlign w:val="center"/>
          </w:tcPr>
          <w:p w14:paraId="7B0FB90C" w14:textId="77777777" w:rsidR="00231769" w:rsidRPr="001D386E" w:rsidRDefault="00231769" w:rsidP="00231769">
            <w:pPr>
              <w:pStyle w:val="TAC"/>
              <w:rPr>
                <w:lang w:eastAsia="ja-JP"/>
              </w:rPr>
            </w:pPr>
          </w:p>
        </w:tc>
        <w:tc>
          <w:tcPr>
            <w:tcW w:w="767" w:type="dxa"/>
            <w:shd w:val="clear" w:color="auto" w:fill="auto"/>
            <w:vAlign w:val="center"/>
          </w:tcPr>
          <w:p w14:paraId="253B01F0" w14:textId="77777777" w:rsidR="00231769" w:rsidRPr="001D386E" w:rsidRDefault="00231769" w:rsidP="00231769">
            <w:pPr>
              <w:pStyle w:val="TAC"/>
              <w:rPr>
                <w:lang w:eastAsia="ja-JP"/>
              </w:rPr>
            </w:pPr>
            <w:r w:rsidRPr="001D386E">
              <w:rPr>
                <w:rFonts w:hint="eastAsia"/>
                <w:lang w:val="en-US" w:eastAsia="zh-CN"/>
              </w:rPr>
              <w:t>46</w:t>
            </w:r>
          </w:p>
        </w:tc>
        <w:tc>
          <w:tcPr>
            <w:tcW w:w="3655" w:type="dxa"/>
            <w:gridSpan w:val="27"/>
            <w:shd w:val="clear" w:color="auto" w:fill="auto"/>
            <w:vAlign w:val="center"/>
          </w:tcPr>
          <w:p w14:paraId="63C62256" w14:textId="77777777" w:rsidR="00231769" w:rsidRPr="001D386E" w:rsidRDefault="00231769" w:rsidP="00231769">
            <w:pPr>
              <w:pStyle w:val="TAC"/>
              <w:rPr>
                <w:lang w:eastAsia="ja-JP"/>
              </w:rPr>
            </w:pPr>
            <w:r w:rsidRPr="001D386E">
              <w:rPr>
                <w:lang w:eastAsia="ja-JP"/>
              </w:rPr>
              <w:t>See CA_4</w:t>
            </w:r>
            <w:r w:rsidRPr="001D386E">
              <w:rPr>
                <w:rFonts w:hint="eastAsia"/>
                <w:lang w:eastAsia="zh-CN"/>
              </w:rPr>
              <w:t>6</w:t>
            </w:r>
            <w:r w:rsidRPr="001D386E">
              <w:rPr>
                <w:lang w:eastAsia="ja-JP"/>
              </w:rPr>
              <w:t xml:space="preserve">C Bandwidth Combination Set </w:t>
            </w:r>
            <w:r w:rsidRPr="001D386E">
              <w:rPr>
                <w:lang w:eastAsia="zh-CN"/>
              </w:rPr>
              <w:t>0</w:t>
            </w:r>
            <w:r w:rsidRPr="001D386E">
              <w:rPr>
                <w:lang w:eastAsia="ja-JP"/>
              </w:rPr>
              <w:t xml:space="preserve"> in Table 5.6A.1-1</w:t>
            </w:r>
          </w:p>
        </w:tc>
        <w:tc>
          <w:tcPr>
            <w:tcW w:w="1187" w:type="dxa"/>
            <w:vMerge/>
            <w:vAlign w:val="center"/>
          </w:tcPr>
          <w:p w14:paraId="43202864" w14:textId="77777777" w:rsidR="00231769" w:rsidRPr="001D386E" w:rsidRDefault="00231769" w:rsidP="00231769">
            <w:pPr>
              <w:pStyle w:val="TAC"/>
              <w:rPr>
                <w:lang w:eastAsia="zh-CN"/>
              </w:rPr>
            </w:pPr>
          </w:p>
        </w:tc>
        <w:tc>
          <w:tcPr>
            <w:tcW w:w="1288" w:type="dxa"/>
            <w:vMerge/>
            <w:vAlign w:val="center"/>
          </w:tcPr>
          <w:p w14:paraId="43BA546D" w14:textId="77777777" w:rsidR="00231769" w:rsidRPr="001D386E" w:rsidRDefault="00231769" w:rsidP="00231769">
            <w:pPr>
              <w:pStyle w:val="TAC"/>
              <w:rPr>
                <w:lang w:eastAsia="zh-CN"/>
              </w:rPr>
            </w:pPr>
          </w:p>
        </w:tc>
      </w:tr>
      <w:tr w:rsidR="00231769" w:rsidRPr="001D386E" w14:paraId="1704DAC6" w14:textId="77777777" w:rsidTr="00231769">
        <w:trPr>
          <w:trHeight w:val="223"/>
          <w:jc w:val="center"/>
        </w:trPr>
        <w:tc>
          <w:tcPr>
            <w:tcW w:w="0" w:type="auto"/>
            <w:vMerge w:val="restart"/>
            <w:tcBorders>
              <w:top w:val="single" w:sz="4" w:space="0" w:color="auto"/>
              <w:left w:val="single" w:sz="4" w:space="0" w:color="auto"/>
              <w:right w:val="single" w:sz="4" w:space="0" w:color="auto"/>
            </w:tcBorders>
            <w:vAlign w:val="center"/>
          </w:tcPr>
          <w:p w14:paraId="340175DA" w14:textId="77777777" w:rsidR="00231769" w:rsidRPr="001D386E" w:rsidRDefault="00231769" w:rsidP="00231769">
            <w:pPr>
              <w:pStyle w:val="TAC"/>
              <w:rPr>
                <w:szCs w:val="18"/>
                <w:lang w:eastAsia="ja-JP"/>
              </w:rPr>
            </w:pPr>
            <w:r w:rsidRPr="001D386E">
              <w:rPr>
                <w:lang w:eastAsia="ja-JP"/>
              </w:rPr>
              <w:t>CA_39</w:t>
            </w:r>
            <w:r w:rsidRPr="001D386E">
              <w:rPr>
                <w:rFonts w:eastAsia="SimSun"/>
                <w:lang w:eastAsia="zh-CN"/>
              </w:rPr>
              <w:t>A</w:t>
            </w:r>
            <w:r w:rsidRPr="001D386E">
              <w:rPr>
                <w:lang w:eastAsia="ja-JP"/>
              </w:rPr>
              <w:t>-46D</w:t>
            </w:r>
          </w:p>
        </w:tc>
        <w:tc>
          <w:tcPr>
            <w:tcW w:w="0" w:type="auto"/>
            <w:vMerge w:val="restart"/>
            <w:tcBorders>
              <w:top w:val="single" w:sz="4" w:space="0" w:color="auto"/>
              <w:left w:val="single" w:sz="4" w:space="0" w:color="auto"/>
              <w:right w:val="single" w:sz="4" w:space="0" w:color="auto"/>
            </w:tcBorders>
            <w:vAlign w:val="center"/>
          </w:tcPr>
          <w:p w14:paraId="3712F015" w14:textId="77777777" w:rsidR="00231769" w:rsidRPr="001D386E" w:rsidRDefault="00231769" w:rsidP="00231769">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6C911ED5" w14:textId="77777777" w:rsidR="00231769" w:rsidRPr="001D386E" w:rsidRDefault="00231769" w:rsidP="00231769">
            <w:pPr>
              <w:pStyle w:val="TAC"/>
              <w:rPr>
                <w:lang w:eastAsia="zh-CN"/>
              </w:rPr>
            </w:pPr>
            <w:r w:rsidRPr="001D386E">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658BCFB" w14:textId="77777777" w:rsidR="00231769" w:rsidRPr="001D386E" w:rsidRDefault="00231769" w:rsidP="00231769">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556965D" w14:textId="77777777" w:rsidR="00231769" w:rsidRPr="001D386E" w:rsidRDefault="00231769" w:rsidP="00231769">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45D35BEE" w14:textId="77777777" w:rsidR="00231769" w:rsidRPr="001D386E" w:rsidRDefault="00231769" w:rsidP="00231769">
            <w:pPr>
              <w:pStyle w:val="TAC"/>
              <w:rPr>
                <w:lang w:eastAsia="zh-CN"/>
              </w:rPr>
            </w:pPr>
            <w:r w:rsidRPr="001D386E">
              <w:rPr>
                <w:lang w:eastAsia="zh-CN"/>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587A93C0" w14:textId="77777777" w:rsidR="00231769" w:rsidRPr="001D386E" w:rsidRDefault="00231769" w:rsidP="00231769">
            <w:pPr>
              <w:pStyle w:val="TAC"/>
              <w:rPr>
                <w:lang w:eastAsia="zh-CN"/>
              </w:rPr>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18301DE" w14:textId="77777777" w:rsidR="00231769" w:rsidRPr="001D386E" w:rsidRDefault="00231769" w:rsidP="00231769">
            <w:pPr>
              <w:pStyle w:val="TAC"/>
              <w:rPr>
                <w:lang w:eastAsia="zh-CN"/>
              </w:rPr>
            </w:pPr>
            <w:r w:rsidRPr="001D386E">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9EB88AD" w14:textId="77777777" w:rsidR="00231769" w:rsidRPr="001D386E" w:rsidRDefault="00231769" w:rsidP="00231769">
            <w:pPr>
              <w:pStyle w:val="TAC"/>
              <w:rPr>
                <w:lang w:eastAsia="zh-CN"/>
              </w:rPr>
            </w:pPr>
            <w:r w:rsidRPr="001D386E">
              <w:rPr>
                <w:lang w:eastAsia="zh-CN"/>
              </w:rPr>
              <w:t>Yes</w:t>
            </w:r>
          </w:p>
        </w:tc>
        <w:tc>
          <w:tcPr>
            <w:tcW w:w="0" w:type="auto"/>
            <w:vMerge w:val="restart"/>
            <w:tcBorders>
              <w:top w:val="single" w:sz="4" w:space="0" w:color="auto"/>
              <w:left w:val="single" w:sz="4" w:space="0" w:color="auto"/>
              <w:right w:val="single" w:sz="4" w:space="0" w:color="auto"/>
            </w:tcBorders>
            <w:vAlign w:val="center"/>
          </w:tcPr>
          <w:p w14:paraId="6BE72565" w14:textId="77777777" w:rsidR="00231769" w:rsidRPr="001D386E" w:rsidRDefault="00231769" w:rsidP="00231769">
            <w:pPr>
              <w:pStyle w:val="TAC"/>
              <w:rPr>
                <w:rFonts w:eastAsia="SimSun"/>
                <w:szCs w:val="18"/>
                <w:lang w:eastAsia="zh-CN"/>
              </w:rPr>
            </w:pPr>
            <w:r w:rsidRPr="001D386E">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1D9277A6" w14:textId="77777777" w:rsidR="00231769" w:rsidRPr="001D386E" w:rsidRDefault="00231769" w:rsidP="00231769">
            <w:pPr>
              <w:pStyle w:val="TAC"/>
              <w:rPr>
                <w:szCs w:val="18"/>
                <w:lang w:eastAsia="ja-JP"/>
              </w:rPr>
            </w:pPr>
            <w:r w:rsidRPr="001D386E">
              <w:rPr>
                <w:szCs w:val="18"/>
                <w:lang w:eastAsia="ja-JP"/>
              </w:rPr>
              <w:t>0</w:t>
            </w:r>
          </w:p>
        </w:tc>
      </w:tr>
      <w:tr w:rsidR="00231769" w:rsidRPr="001D386E" w14:paraId="0EF6AF41" w14:textId="77777777" w:rsidTr="00231769">
        <w:trPr>
          <w:trHeight w:val="223"/>
          <w:jc w:val="center"/>
        </w:trPr>
        <w:tc>
          <w:tcPr>
            <w:tcW w:w="0" w:type="auto"/>
            <w:vMerge/>
            <w:tcBorders>
              <w:left w:val="single" w:sz="4" w:space="0" w:color="auto"/>
              <w:bottom w:val="single" w:sz="4" w:space="0" w:color="auto"/>
              <w:right w:val="single" w:sz="4" w:space="0" w:color="auto"/>
            </w:tcBorders>
            <w:vAlign w:val="center"/>
          </w:tcPr>
          <w:p w14:paraId="30498BA3" w14:textId="77777777" w:rsidR="00231769" w:rsidRPr="001D386E" w:rsidRDefault="00231769" w:rsidP="00231769">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107EBE6A" w14:textId="77777777" w:rsidR="00231769" w:rsidRPr="001D386E" w:rsidRDefault="00231769" w:rsidP="00231769">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95BA5F2" w14:textId="77777777" w:rsidR="00231769" w:rsidRPr="001D386E" w:rsidRDefault="00231769" w:rsidP="00231769">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BFA3304" w14:textId="77777777" w:rsidR="00231769" w:rsidRPr="001D386E" w:rsidRDefault="00231769" w:rsidP="00231769">
            <w:pPr>
              <w:pStyle w:val="TAC"/>
              <w:rPr>
                <w:lang w:eastAsia="zh-CN"/>
              </w:rPr>
            </w:pPr>
            <w:r w:rsidRPr="001D386E">
              <w:rPr>
                <w:lang w:val="en-US"/>
              </w:rPr>
              <w:t>See the CA_</w:t>
            </w:r>
            <w:r w:rsidRPr="001D386E">
              <w:rPr>
                <w:lang w:val="en-US" w:eastAsia="zh-CN"/>
              </w:rPr>
              <w:t>46</w:t>
            </w:r>
            <w:r w:rsidRPr="001D386E">
              <w:rPr>
                <w:rFonts w:eastAsia="SimSun"/>
                <w:lang w:val="en-US" w:eastAsia="zh-CN"/>
              </w:rPr>
              <w:t>D</w:t>
            </w:r>
            <w:r w:rsidRPr="001D386E">
              <w:rPr>
                <w:lang w:val="en-US"/>
              </w:rPr>
              <w:t xml:space="preserve"> Bandwidth combination set </w:t>
            </w:r>
            <w:r w:rsidRPr="001D386E">
              <w:rPr>
                <w:lang w:val="en-US" w:eastAsia="zh-CN"/>
              </w:rPr>
              <w:t>0</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vMerge/>
            <w:tcBorders>
              <w:left w:val="single" w:sz="4" w:space="0" w:color="auto"/>
              <w:bottom w:val="single" w:sz="4" w:space="0" w:color="auto"/>
              <w:right w:val="single" w:sz="4" w:space="0" w:color="auto"/>
            </w:tcBorders>
            <w:vAlign w:val="center"/>
          </w:tcPr>
          <w:p w14:paraId="48841531" w14:textId="77777777" w:rsidR="00231769" w:rsidRPr="001D386E" w:rsidRDefault="00231769" w:rsidP="00231769">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14:paraId="0E2DD2A5" w14:textId="77777777" w:rsidR="00231769" w:rsidRPr="001D386E" w:rsidRDefault="00231769" w:rsidP="00231769">
            <w:pPr>
              <w:pStyle w:val="TAC"/>
              <w:rPr>
                <w:szCs w:val="18"/>
                <w:lang w:eastAsia="ja-JP"/>
              </w:rPr>
            </w:pPr>
          </w:p>
        </w:tc>
      </w:tr>
      <w:tr w:rsidR="00231769" w:rsidRPr="001D386E" w14:paraId="3A91E7CC" w14:textId="77777777" w:rsidTr="00231769">
        <w:trPr>
          <w:trHeight w:val="223"/>
          <w:jc w:val="center"/>
        </w:trPr>
        <w:tc>
          <w:tcPr>
            <w:tcW w:w="0" w:type="auto"/>
            <w:vMerge w:val="restart"/>
            <w:tcBorders>
              <w:top w:val="single" w:sz="4" w:space="0" w:color="auto"/>
              <w:left w:val="single" w:sz="4" w:space="0" w:color="auto"/>
              <w:right w:val="single" w:sz="4" w:space="0" w:color="auto"/>
            </w:tcBorders>
            <w:vAlign w:val="center"/>
          </w:tcPr>
          <w:p w14:paraId="28AE03A4" w14:textId="77777777" w:rsidR="00231769" w:rsidRPr="001D386E" w:rsidRDefault="00231769" w:rsidP="00231769">
            <w:pPr>
              <w:pStyle w:val="TAC"/>
              <w:rPr>
                <w:szCs w:val="18"/>
                <w:lang w:eastAsia="ja-JP"/>
              </w:rPr>
            </w:pPr>
            <w:r w:rsidRPr="001D386E">
              <w:rPr>
                <w:lang w:eastAsia="ja-JP"/>
              </w:rPr>
              <w:t>CA_39</w:t>
            </w:r>
            <w:r w:rsidRPr="001D386E">
              <w:rPr>
                <w:rFonts w:eastAsia="SimSun"/>
                <w:lang w:eastAsia="zh-CN"/>
              </w:rPr>
              <w:t>A</w:t>
            </w:r>
            <w:r w:rsidRPr="001D386E">
              <w:rPr>
                <w:lang w:eastAsia="ja-JP"/>
              </w:rPr>
              <w:t>-46E</w:t>
            </w:r>
          </w:p>
        </w:tc>
        <w:tc>
          <w:tcPr>
            <w:tcW w:w="0" w:type="auto"/>
            <w:vMerge w:val="restart"/>
            <w:tcBorders>
              <w:top w:val="single" w:sz="4" w:space="0" w:color="auto"/>
              <w:left w:val="single" w:sz="4" w:space="0" w:color="auto"/>
              <w:right w:val="single" w:sz="4" w:space="0" w:color="auto"/>
            </w:tcBorders>
            <w:vAlign w:val="center"/>
          </w:tcPr>
          <w:p w14:paraId="36CE78CE" w14:textId="77777777" w:rsidR="00231769" w:rsidRPr="001D386E" w:rsidRDefault="00231769" w:rsidP="00231769">
            <w:pPr>
              <w:pStyle w:val="TAC"/>
              <w:rPr>
                <w:szCs w:val="18"/>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29FD4297" w14:textId="77777777" w:rsidR="00231769" w:rsidRPr="001D386E" w:rsidRDefault="00231769" w:rsidP="00231769">
            <w:pPr>
              <w:pStyle w:val="TAC"/>
              <w:rPr>
                <w:lang w:eastAsia="zh-CN"/>
              </w:rPr>
            </w:pPr>
            <w:r w:rsidRPr="001D386E">
              <w:rPr>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3F066D4" w14:textId="77777777" w:rsidR="00231769" w:rsidRPr="001D386E" w:rsidRDefault="00231769" w:rsidP="00231769">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8A5DA42" w14:textId="77777777" w:rsidR="00231769" w:rsidRPr="001D386E" w:rsidRDefault="00231769" w:rsidP="00231769">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3DB310EF" w14:textId="77777777" w:rsidR="00231769" w:rsidRPr="001D386E" w:rsidRDefault="00231769" w:rsidP="00231769">
            <w:pPr>
              <w:pStyle w:val="TAC"/>
              <w:rPr>
                <w:lang w:eastAsia="zh-CN"/>
              </w:rPr>
            </w:pPr>
            <w:r w:rsidRPr="001D386E">
              <w:rPr>
                <w:lang w:eastAsia="ja-JP"/>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199D7D70" w14:textId="77777777" w:rsidR="00231769" w:rsidRPr="001D386E" w:rsidRDefault="00231769" w:rsidP="00231769">
            <w:pPr>
              <w:pStyle w:val="TAC"/>
              <w:rPr>
                <w:lang w:eastAsia="zh-CN"/>
              </w:rPr>
            </w:pPr>
            <w:r w:rsidRPr="001D386E">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9E1F8A5" w14:textId="77777777" w:rsidR="00231769" w:rsidRPr="001D386E" w:rsidRDefault="00231769" w:rsidP="00231769">
            <w:pPr>
              <w:pStyle w:val="TAC"/>
              <w:rPr>
                <w:lang w:eastAsia="zh-CN"/>
              </w:rPr>
            </w:pPr>
            <w:r w:rsidRPr="001D386E">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D0CAC4D" w14:textId="77777777" w:rsidR="00231769" w:rsidRPr="001D386E" w:rsidRDefault="00231769" w:rsidP="00231769">
            <w:pPr>
              <w:pStyle w:val="TAC"/>
              <w:rPr>
                <w:lang w:eastAsia="zh-CN"/>
              </w:rPr>
            </w:pPr>
            <w:r w:rsidRPr="001D386E">
              <w:rPr>
                <w:lang w:eastAsia="ja-JP"/>
              </w:rPr>
              <w:t>Yes</w:t>
            </w:r>
          </w:p>
        </w:tc>
        <w:tc>
          <w:tcPr>
            <w:tcW w:w="0" w:type="auto"/>
            <w:vMerge w:val="restart"/>
            <w:tcBorders>
              <w:top w:val="single" w:sz="4" w:space="0" w:color="auto"/>
              <w:left w:val="single" w:sz="4" w:space="0" w:color="auto"/>
              <w:right w:val="single" w:sz="4" w:space="0" w:color="auto"/>
            </w:tcBorders>
            <w:vAlign w:val="center"/>
          </w:tcPr>
          <w:p w14:paraId="6A3B086C" w14:textId="77777777" w:rsidR="00231769" w:rsidRPr="001D386E" w:rsidRDefault="00231769" w:rsidP="00231769">
            <w:pPr>
              <w:pStyle w:val="TAC"/>
              <w:rPr>
                <w:rFonts w:eastAsia="SimSun"/>
                <w:szCs w:val="18"/>
                <w:lang w:eastAsia="zh-CN"/>
              </w:rPr>
            </w:pPr>
            <w:r w:rsidRPr="001D386E">
              <w:rPr>
                <w:lang w:eastAsia="zh-CN"/>
              </w:rPr>
              <w:t>100</w:t>
            </w:r>
          </w:p>
        </w:tc>
        <w:tc>
          <w:tcPr>
            <w:tcW w:w="0" w:type="auto"/>
            <w:vMerge w:val="restart"/>
            <w:tcBorders>
              <w:top w:val="single" w:sz="4" w:space="0" w:color="auto"/>
              <w:left w:val="single" w:sz="4" w:space="0" w:color="auto"/>
              <w:right w:val="single" w:sz="4" w:space="0" w:color="auto"/>
            </w:tcBorders>
            <w:vAlign w:val="center"/>
          </w:tcPr>
          <w:p w14:paraId="75BEFA36" w14:textId="77777777" w:rsidR="00231769" w:rsidRPr="001D386E" w:rsidRDefault="00231769" w:rsidP="00231769">
            <w:pPr>
              <w:pStyle w:val="TAC"/>
              <w:rPr>
                <w:szCs w:val="18"/>
                <w:lang w:eastAsia="ja-JP"/>
              </w:rPr>
            </w:pPr>
            <w:r w:rsidRPr="001D386E">
              <w:rPr>
                <w:lang w:eastAsia="zh-CN"/>
              </w:rPr>
              <w:t>0</w:t>
            </w:r>
          </w:p>
        </w:tc>
      </w:tr>
      <w:tr w:rsidR="00231769" w:rsidRPr="001D386E" w14:paraId="52B53CE9" w14:textId="77777777" w:rsidTr="00231769">
        <w:trPr>
          <w:trHeight w:val="223"/>
          <w:jc w:val="center"/>
        </w:trPr>
        <w:tc>
          <w:tcPr>
            <w:tcW w:w="0" w:type="auto"/>
            <w:vMerge/>
            <w:tcBorders>
              <w:left w:val="single" w:sz="4" w:space="0" w:color="auto"/>
              <w:bottom w:val="single" w:sz="4" w:space="0" w:color="auto"/>
              <w:right w:val="single" w:sz="4" w:space="0" w:color="auto"/>
            </w:tcBorders>
            <w:vAlign w:val="center"/>
          </w:tcPr>
          <w:p w14:paraId="0A765275" w14:textId="77777777" w:rsidR="00231769" w:rsidRPr="001D386E" w:rsidRDefault="00231769" w:rsidP="00231769">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784601B5" w14:textId="77777777" w:rsidR="00231769" w:rsidRPr="001D386E" w:rsidRDefault="00231769" w:rsidP="00231769">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0BC673A" w14:textId="77777777" w:rsidR="00231769" w:rsidRPr="001D386E" w:rsidRDefault="00231769" w:rsidP="00231769">
            <w:pPr>
              <w:pStyle w:val="TAC"/>
              <w:rPr>
                <w:lang w:eastAsia="zh-CN"/>
              </w:rPr>
            </w:pPr>
            <w:r w:rsidRPr="001D386E">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6D0FA41" w14:textId="77777777" w:rsidR="00231769" w:rsidRPr="001D386E" w:rsidRDefault="00231769" w:rsidP="00231769">
            <w:pPr>
              <w:pStyle w:val="TAC"/>
              <w:rPr>
                <w:lang w:eastAsia="zh-CN"/>
              </w:rPr>
            </w:pPr>
            <w:r w:rsidRPr="001D386E">
              <w:t xml:space="preserve">See CA_46E Bandwidth Combination Set </w:t>
            </w:r>
            <w:r w:rsidRPr="001D386E">
              <w:rPr>
                <w:lang w:eastAsia="ja-JP"/>
              </w:rPr>
              <w:t xml:space="preserve">0 </w:t>
            </w:r>
            <w:r w:rsidRPr="001D386E">
              <w:t>in Table 5.6A.1-1</w:t>
            </w:r>
          </w:p>
        </w:tc>
        <w:tc>
          <w:tcPr>
            <w:tcW w:w="0" w:type="auto"/>
            <w:vMerge/>
            <w:tcBorders>
              <w:left w:val="single" w:sz="4" w:space="0" w:color="auto"/>
              <w:bottom w:val="single" w:sz="4" w:space="0" w:color="auto"/>
              <w:right w:val="single" w:sz="4" w:space="0" w:color="auto"/>
            </w:tcBorders>
            <w:vAlign w:val="center"/>
          </w:tcPr>
          <w:p w14:paraId="5A1D75D0" w14:textId="77777777" w:rsidR="00231769" w:rsidRPr="001D386E" w:rsidRDefault="00231769" w:rsidP="00231769">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14:paraId="373DA379" w14:textId="77777777" w:rsidR="00231769" w:rsidRPr="001D386E" w:rsidRDefault="00231769" w:rsidP="00231769">
            <w:pPr>
              <w:pStyle w:val="TAC"/>
              <w:rPr>
                <w:szCs w:val="18"/>
                <w:lang w:eastAsia="ja-JP"/>
              </w:rPr>
            </w:pPr>
          </w:p>
        </w:tc>
      </w:tr>
      <w:tr w:rsidR="00231769" w:rsidRPr="001D386E" w14:paraId="34C15CA2" w14:textId="77777777" w:rsidTr="00231769">
        <w:trPr>
          <w:trHeight w:val="223"/>
          <w:jc w:val="center"/>
        </w:trPr>
        <w:tc>
          <w:tcPr>
            <w:tcW w:w="0" w:type="auto"/>
            <w:vMerge w:val="restart"/>
            <w:tcBorders>
              <w:left w:val="single" w:sz="4" w:space="0" w:color="auto"/>
              <w:right w:val="single" w:sz="4" w:space="0" w:color="auto"/>
            </w:tcBorders>
            <w:vAlign w:val="center"/>
          </w:tcPr>
          <w:p w14:paraId="0DEE9C53" w14:textId="77777777" w:rsidR="00231769" w:rsidRPr="001D386E" w:rsidRDefault="00231769" w:rsidP="00231769">
            <w:pPr>
              <w:pStyle w:val="TAC"/>
              <w:rPr>
                <w:szCs w:val="18"/>
                <w:lang w:eastAsia="ja-JP"/>
              </w:rPr>
            </w:pPr>
            <w:r w:rsidRPr="001D386E">
              <w:rPr>
                <w:lang w:eastAsia="zh-CN"/>
              </w:rPr>
              <w:t>CA_39C-4</w:t>
            </w:r>
            <w:r w:rsidRPr="001D386E">
              <w:rPr>
                <w:rFonts w:hint="eastAsia"/>
                <w:lang w:eastAsia="zh-CN"/>
              </w:rPr>
              <w:t>6</w:t>
            </w:r>
            <w:r w:rsidRPr="001D386E">
              <w:rPr>
                <w:lang w:eastAsia="zh-CN"/>
              </w:rPr>
              <w:t>A</w:t>
            </w:r>
          </w:p>
        </w:tc>
        <w:tc>
          <w:tcPr>
            <w:tcW w:w="0" w:type="auto"/>
            <w:vMerge w:val="restart"/>
            <w:tcBorders>
              <w:left w:val="single" w:sz="4" w:space="0" w:color="auto"/>
              <w:right w:val="single" w:sz="4" w:space="0" w:color="auto"/>
            </w:tcBorders>
            <w:vAlign w:val="center"/>
          </w:tcPr>
          <w:p w14:paraId="15EFE24A" w14:textId="77777777" w:rsidR="00231769" w:rsidRPr="001D386E" w:rsidRDefault="00231769" w:rsidP="00231769">
            <w:pPr>
              <w:pStyle w:val="TAC"/>
              <w:rPr>
                <w:szCs w:val="18"/>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EC8E4F6" w14:textId="77777777" w:rsidR="00231769" w:rsidRPr="001D386E" w:rsidRDefault="00231769" w:rsidP="00231769">
            <w:pPr>
              <w:pStyle w:val="TAC"/>
              <w:rPr>
                <w:lang w:eastAsia="zh-CN"/>
              </w:rPr>
            </w:pPr>
            <w:r w:rsidRPr="001D386E">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C046E0F" w14:textId="77777777" w:rsidR="00231769" w:rsidRPr="001D386E" w:rsidRDefault="00231769" w:rsidP="00231769">
            <w:pPr>
              <w:pStyle w:val="TAC"/>
              <w:rPr>
                <w:lang w:val="en-US"/>
              </w:rPr>
            </w:pPr>
            <w:r w:rsidRPr="001D386E">
              <w:rPr>
                <w:lang w:eastAsia="ja-JP"/>
              </w:rPr>
              <w:t xml:space="preserve">See CA_39C Bandwidth Combination Set </w:t>
            </w:r>
            <w:r w:rsidRPr="001D386E">
              <w:rPr>
                <w:rFonts w:hint="eastAsia"/>
                <w:lang w:eastAsia="ja-JP"/>
              </w:rPr>
              <w:t xml:space="preserve">0 </w:t>
            </w:r>
            <w:r w:rsidRPr="001D386E">
              <w:rPr>
                <w:lang w:eastAsia="ja-JP"/>
              </w:rPr>
              <w:t>in Table 5.6A.1-1</w:t>
            </w:r>
          </w:p>
        </w:tc>
        <w:tc>
          <w:tcPr>
            <w:tcW w:w="0" w:type="auto"/>
            <w:vMerge w:val="restart"/>
            <w:tcBorders>
              <w:left w:val="single" w:sz="4" w:space="0" w:color="auto"/>
              <w:right w:val="single" w:sz="4" w:space="0" w:color="auto"/>
            </w:tcBorders>
            <w:vAlign w:val="center"/>
          </w:tcPr>
          <w:p w14:paraId="00FF143D" w14:textId="77777777" w:rsidR="00231769" w:rsidRPr="001D386E" w:rsidRDefault="00231769" w:rsidP="00231769">
            <w:pPr>
              <w:pStyle w:val="TAC"/>
              <w:rPr>
                <w:rFonts w:eastAsia="SimSun"/>
                <w:szCs w:val="18"/>
                <w:lang w:eastAsia="zh-CN"/>
              </w:rPr>
            </w:pPr>
            <w:r w:rsidRPr="001D386E">
              <w:rPr>
                <w:lang w:eastAsia="zh-CN"/>
              </w:rPr>
              <w:t>55</w:t>
            </w:r>
          </w:p>
        </w:tc>
        <w:tc>
          <w:tcPr>
            <w:tcW w:w="0" w:type="auto"/>
            <w:vMerge w:val="restart"/>
            <w:tcBorders>
              <w:left w:val="single" w:sz="4" w:space="0" w:color="auto"/>
              <w:right w:val="single" w:sz="4" w:space="0" w:color="auto"/>
            </w:tcBorders>
            <w:vAlign w:val="center"/>
          </w:tcPr>
          <w:p w14:paraId="54B81318" w14:textId="77777777" w:rsidR="00231769" w:rsidRPr="001D386E" w:rsidRDefault="00231769" w:rsidP="00231769">
            <w:pPr>
              <w:pStyle w:val="TAC"/>
              <w:rPr>
                <w:szCs w:val="18"/>
                <w:lang w:eastAsia="ja-JP"/>
              </w:rPr>
            </w:pPr>
            <w:r w:rsidRPr="001D386E">
              <w:rPr>
                <w:lang w:eastAsia="zh-CN"/>
              </w:rPr>
              <w:t>0</w:t>
            </w:r>
          </w:p>
        </w:tc>
      </w:tr>
      <w:tr w:rsidR="00231769" w:rsidRPr="001D386E" w14:paraId="6ADF5DA7" w14:textId="77777777" w:rsidTr="00231769">
        <w:trPr>
          <w:trHeight w:val="223"/>
          <w:jc w:val="center"/>
        </w:trPr>
        <w:tc>
          <w:tcPr>
            <w:tcW w:w="0" w:type="auto"/>
            <w:vMerge/>
            <w:tcBorders>
              <w:left w:val="single" w:sz="4" w:space="0" w:color="auto"/>
              <w:bottom w:val="single" w:sz="4" w:space="0" w:color="auto"/>
              <w:right w:val="single" w:sz="4" w:space="0" w:color="auto"/>
            </w:tcBorders>
            <w:vAlign w:val="center"/>
          </w:tcPr>
          <w:p w14:paraId="790B7AC8" w14:textId="77777777" w:rsidR="00231769" w:rsidRPr="001D386E" w:rsidRDefault="00231769" w:rsidP="00231769">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487232E2" w14:textId="77777777" w:rsidR="00231769" w:rsidRPr="001D386E" w:rsidRDefault="00231769" w:rsidP="00231769">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16D50D" w14:textId="77777777" w:rsidR="00231769" w:rsidRPr="001D386E" w:rsidRDefault="00231769" w:rsidP="00231769">
            <w:pPr>
              <w:pStyle w:val="TAC"/>
              <w:rPr>
                <w:lang w:eastAsia="zh-CN"/>
              </w:rPr>
            </w:pPr>
            <w:r w:rsidRPr="001D386E">
              <w:rPr>
                <w:lang w:eastAsia="zh-CN"/>
              </w:rPr>
              <w:t>4</w:t>
            </w:r>
            <w:r w:rsidRPr="001D386E">
              <w:rPr>
                <w:rFonts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6F84277" w14:textId="77777777" w:rsidR="00231769" w:rsidRPr="001D386E" w:rsidRDefault="00231769" w:rsidP="00231769">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D1ABAE7" w14:textId="77777777" w:rsidR="00231769" w:rsidRPr="001D386E" w:rsidRDefault="00231769" w:rsidP="00231769">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65810A6E" w14:textId="77777777" w:rsidR="00231769" w:rsidRPr="001D386E" w:rsidRDefault="00231769" w:rsidP="00231769">
            <w:pPr>
              <w:pStyle w:val="TAC"/>
              <w:rPr>
                <w:lang w:val="en-US"/>
              </w:rPr>
            </w:pP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227A07FD" w14:textId="77777777" w:rsidR="00231769" w:rsidRPr="001D386E" w:rsidRDefault="00231769" w:rsidP="00231769">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E912936" w14:textId="77777777" w:rsidR="00231769" w:rsidRPr="001D386E" w:rsidRDefault="00231769" w:rsidP="00231769">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1E6CE36" w14:textId="77777777" w:rsidR="00231769" w:rsidRPr="001D386E" w:rsidRDefault="00231769" w:rsidP="00231769">
            <w:pPr>
              <w:pStyle w:val="TAC"/>
              <w:rPr>
                <w:lang w:val="en-US"/>
              </w:rPr>
            </w:pPr>
            <w:r w:rsidRPr="001D386E">
              <w:rPr>
                <w:lang w:val="en-US"/>
              </w:rPr>
              <w:t>Yes</w:t>
            </w:r>
          </w:p>
        </w:tc>
        <w:tc>
          <w:tcPr>
            <w:tcW w:w="0" w:type="auto"/>
            <w:vMerge/>
            <w:tcBorders>
              <w:left w:val="single" w:sz="4" w:space="0" w:color="auto"/>
              <w:bottom w:val="single" w:sz="4" w:space="0" w:color="auto"/>
              <w:right w:val="single" w:sz="4" w:space="0" w:color="auto"/>
            </w:tcBorders>
            <w:vAlign w:val="center"/>
          </w:tcPr>
          <w:p w14:paraId="6E81E666" w14:textId="77777777" w:rsidR="00231769" w:rsidRPr="001D386E" w:rsidRDefault="00231769" w:rsidP="00231769">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14:paraId="0870CFC5" w14:textId="77777777" w:rsidR="00231769" w:rsidRPr="001D386E" w:rsidRDefault="00231769" w:rsidP="00231769">
            <w:pPr>
              <w:pStyle w:val="TAC"/>
              <w:rPr>
                <w:szCs w:val="18"/>
                <w:lang w:eastAsia="ja-JP"/>
              </w:rPr>
            </w:pPr>
          </w:p>
        </w:tc>
      </w:tr>
      <w:tr w:rsidR="00231769" w:rsidRPr="001D386E" w14:paraId="1E2643E3" w14:textId="77777777" w:rsidTr="00231769">
        <w:trPr>
          <w:trHeight w:val="223"/>
          <w:jc w:val="center"/>
        </w:trPr>
        <w:tc>
          <w:tcPr>
            <w:tcW w:w="0" w:type="auto"/>
            <w:vMerge w:val="restart"/>
            <w:tcBorders>
              <w:top w:val="single" w:sz="4" w:space="0" w:color="auto"/>
              <w:left w:val="single" w:sz="4" w:space="0" w:color="auto"/>
              <w:right w:val="single" w:sz="4" w:space="0" w:color="auto"/>
            </w:tcBorders>
            <w:vAlign w:val="center"/>
          </w:tcPr>
          <w:p w14:paraId="1618CC80" w14:textId="77777777" w:rsidR="00231769" w:rsidRPr="001D386E" w:rsidRDefault="00231769" w:rsidP="00231769">
            <w:pPr>
              <w:pStyle w:val="TAC"/>
              <w:rPr>
                <w:szCs w:val="18"/>
              </w:rPr>
            </w:pPr>
            <w:r w:rsidRPr="001D386E">
              <w:t>CA_39</w:t>
            </w:r>
            <w:r w:rsidRPr="001D386E">
              <w:rPr>
                <w:rFonts w:eastAsia="SimSun"/>
                <w:lang w:eastAsia="zh-CN"/>
              </w:rPr>
              <w:t>C</w:t>
            </w:r>
            <w:r w:rsidRPr="001D386E">
              <w:t>-46C</w:t>
            </w:r>
          </w:p>
        </w:tc>
        <w:tc>
          <w:tcPr>
            <w:tcW w:w="0" w:type="auto"/>
            <w:vMerge w:val="restart"/>
            <w:tcBorders>
              <w:top w:val="single" w:sz="4" w:space="0" w:color="auto"/>
              <w:left w:val="single" w:sz="4" w:space="0" w:color="auto"/>
              <w:right w:val="single" w:sz="4" w:space="0" w:color="auto"/>
            </w:tcBorders>
            <w:vAlign w:val="center"/>
          </w:tcPr>
          <w:p w14:paraId="506A15A7" w14:textId="77777777" w:rsidR="00231769" w:rsidRPr="001D386E" w:rsidRDefault="00231769" w:rsidP="00231769">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10CD88A1" w14:textId="77777777" w:rsidR="00231769" w:rsidRPr="001D386E" w:rsidRDefault="00231769" w:rsidP="00231769">
            <w:pPr>
              <w:pStyle w:val="TAC"/>
              <w:rPr>
                <w:lang w:eastAsia="zh-CN"/>
              </w:rPr>
            </w:pPr>
            <w:r w:rsidRPr="001D386E">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7FF3D9D" w14:textId="77777777" w:rsidR="00231769" w:rsidRPr="001D386E" w:rsidRDefault="00231769" w:rsidP="00231769">
            <w:pPr>
              <w:pStyle w:val="TAC"/>
              <w:rPr>
                <w:lang w:eastAsia="zh-CN"/>
              </w:rPr>
            </w:pPr>
            <w:r w:rsidRPr="001D386E">
              <w:rPr>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55EB818E" w14:textId="77777777" w:rsidR="00231769" w:rsidRPr="001D386E" w:rsidRDefault="00231769" w:rsidP="00231769">
            <w:pPr>
              <w:pStyle w:val="TAC"/>
              <w:rPr>
                <w:rFonts w:eastAsia="SimSun"/>
                <w:szCs w:val="18"/>
                <w:lang w:eastAsia="zh-CN"/>
              </w:rPr>
            </w:pPr>
            <w:r w:rsidRPr="001D386E">
              <w:rPr>
                <w:rFonts w:eastAsia="SimSun"/>
                <w:szCs w:val="18"/>
                <w:lang w:eastAsia="zh-CN"/>
              </w:rPr>
              <w:t>75</w:t>
            </w:r>
          </w:p>
        </w:tc>
        <w:tc>
          <w:tcPr>
            <w:tcW w:w="0" w:type="auto"/>
            <w:vMerge w:val="restart"/>
            <w:tcBorders>
              <w:top w:val="single" w:sz="4" w:space="0" w:color="auto"/>
              <w:left w:val="single" w:sz="4" w:space="0" w:color="auto"/>
              <w:right w:val="single" w:sz="4" w:space="0" w:color="auto"/>
            </w:tcBorders>
            <w:vAlign w:val="center"/>
          </w:tcPr>
          <w:p w14:paraId="46D61667" w14:textId="77777777" w:rsidR="00231769" w:rsidRPr="001D386E" w:rsidRDefault="00231769" w:rsidP="00231769">
            <w:pPr>
              <w:pStyle w:val="TAC"/>
              <w:rPr>
                <w:szCs w:val="18"/>
              </w:rPr>
            </w:pPr>
            <w:r w:rsidRPr="001D386E">
              <w:rPr>
                <w:szCs w:val="18"/>
              </w:rPr>
              <w:t>0</w:t>
            </w:r>
          </w:p>
        </w:tc>
      </w:tr>
      <w:tr w:rsidR="00231769" w:rsidRPr="001D386E" w14:paraId="244FFE48" w14:textId="77777777" w:rsidTr="00231769">
        <w:trPr>
          <w:trHeight w:val="223"/>
          <w:jc w:val="center"/>
        </w:trPr>
        <w:tc>
          <w:tcPr>
            <w:tcW w:w="0" w:type="auto"/>
            <w:vMerge/>
            <w:tcBorders>
              <w:left w:val="single" w:sz="4" w:space="0" w:color="auto"/>
              <w:bottom w:val="single" w:sz="4" w:space="0" w:color="auto"/>
              <w:right w:val="single" w:sz="4" w:space="0" w:color="auto"/>
            </w:tcBorders>
            <w:vAlign w:val="center"/>
          </w:tcPr>
          <w:p w14:paraId="3D072678" w14:textId="77777777" w:rsidR="00231769" w:rsidRPr="001D386E" w:rsidRDefault="00231769" w:rsidP="00231769">
            <w:pPr>
              <w:pStyle w:val="TAC"/>
              <w:rPr>
                <w:szCs w:val="18"/>
              </w:rPr>
            </w:pPr>
          </w:p>
        </w:tc>
        <w:tc>
          <w:tcPr>
            <w:tcW w:w="0" w:type="auto"/>
            <w:vMerge/>
            <w:tcBorders>
              <w:left w:val="single" w:sz="4" w:space="0" w:color="auto"/>
              <w:bottom w:val="single" w:sz="4" w:space="0" w:color="auto"/>
              <w:right w:val="single" w:sz="4" w:space="0" w:color="auto"/>
            </w:tcBorders>
            <w:vAlign w:val="center"/>
          </w:tcPr>
          <w:p w14:paraId="565B9C9D" w14:textId="77777777" w:rsidR="00231769" w:rsidRPr="001D386E" w:rsidRDefault="00231769" w:rsidP="00231769">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39416C5" w14:textId="77777777" w:rsidR="00231769" w:rsidRPr="001D386E" w:rsidRDefault="00231769" w:rsidP="00231769">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33A2DFA" w14:textId="77777777" w:rsidR="00231769" w:rsidRPr="001D386E" w:rsidRDefault="00231769" w:rsidP="00231769">
            <w:pPr>
              <w:pStyle w:val="TAC"/>
              <w:rPr>
                <w:lang w:eastAsia="zh-CN"/>
              </w:rPr>
            </w:pPr>
            <w:r w:rsidRPr="001D386E">
              <w:rPr>
                <w:lang w:val="en-US"/>
              </w:rPr>
              <w:t>See the CA_</w:t>
            </w:r>
            <w:r w:rsidRPr="001D386E">
              <w:rPr>
                <w:rFonts w:eastAsia="SimSun" w:hint="eastAsia"/>
                <w:lang w:val="en-US" w:eastAsia="zh-CN"/>
              </w:rPr>
              <w:t>46</w:t>
            </w:r>
            <w:r w:rsidRPr="001D386E">
              <w:rPr>
                <w:lang w:val="en-US" w:eastAsia="zh-CN"/>
              </w:rPr>
              <w:t>C</w:t>
            </w:r>
            <w:r w:rsidRPr="001D386E">
              <w:rPr>
                <w:lang w:val="en-US"/>
              </w:rPr>
              <w:t xml:space="preserve"> Bandwidth combination set </w:t>
            </w:r>
            <w:r w:rsidRPr="001D386E">
              <w:rPr>
                <w:lang w:val="en-US" w:eastAsia="zh-CN"/>
              </w:rPr>
              <w:t>0</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vMerge/>
            <w:tcBorders>
              <w:left w:val="single" w:sz="4" w:space="0" w:color="auto"/>
              <w:bottom w:val="single" w:sz="4" w:space="0" w:color="auto"/>
              <w:right w:val="single" w:sz="4" w:space="0" w:color="auto"/>
            </w:tcBorders>
            <w:vAlign w:val="center"/>
          </w:tcPr>
          <w:p w14:paraId="5A02A251" w14:textId="77777777" w:rsidR="00231769" w:rsidRPr="001D386E" w:rsidRDefault="00231769" w:rsidP="00231769">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14:paraId="3219D6BE" w14:textId="77777777" w:rsidR="00231769" w:rsidRPr="001D386E" w:rsidRDefault="00231769" w:rsidP="00231769">
            <w:pPr>
              <w:pStyle w:val="TAC"/>
              <w:rPr>
                <w:szCs w:val="18"/>
              </w:rPr>
            </w:pPr>
          </w:p>
        </w:tc>
      </w:tr>
      <w:tr w:rsidR="00231769" w:rsidRPr="001D386E" w14:paraId="26063D9B" w14:textId="77777777" w:rsidTr="00231769">
        <w:trPr>
          <w:trHeight w:val="223"/>
          <w:jc w:val="center"/>
        </w:trPr>
        <w:tc>
          <w:tcPr>
            <w:tcW w:w="1396" w:type="dxa"/>
            <w:vMerge w:val="restart"/>
            <w:vAlign w:val="center"/>
          </w:tcPr>
          <w:p w14:paraId="2BDAE008" w14:textId="77777777" w:rsidR="00231769" w:rsidRPr="001D386E" w:rsidRDefault="00231769" w:rsidP="00231769">
            <w:pPr>
              <w:pStyle w:val="TAC"/>
              <w:rPr>
                <w:lang w:val="en-US"/>
              </w:rPr>
            </w:pPr>
            <w:r w:rsidRPr="001D386E">
              <w:rPr>
                <w:lang w:eastAsia="ja-JP"/>
              </w:rPr>
              <w:t>CA_39</w:t>
            </w:r>
            <w:r w:rsidRPr="001D386E">
              <w:rPr>
                <w:rFonts w:eastAsia="SimSun"/>
                <w:lang w:eastAsia="zh-CN"/>
              </w:rPr>
              <w:t>C</w:t>
            </w:r>
            <w:r w:rsidRPr="001D386E">
              <w:rPr>
                <w:lang w:eastAsia="ja-JP"/>
              </w:rPr>
              <w:t>-46D</w:t>
            </w:r>
          </w:p>
        </w:tc>
        <w:tc>
          <w:tcPr>
            <w:tcW w:w="1466" w:type="dxa"/>
            <w:vMerge w:val="restart"/>
            <w:vAlign w:val="center"/>
          </w:tcPr>
          <w:p w14:paraId="06D15E83" w14:textId="77777777" w:rsidR="00231769" w:rsidRPr="001D386E" w:rsidRDefault="00231769" w:rsidP="00231769">
            <w:pPr>
              <w:pStyle w:val="TAC"/>
              <w:rPr>
                <w:lang w:eastAsia="ja-JP"/>
              </w:rPr>
            </w:pPr>
            <w:r w:rsidRPr="001D386E">
              <w:t>-</w:t>
            </w:r>
          </w:p>
        </w:tc>
        <w:tc>
          <w:tcPr>
            <w:tcW w:w="767" w:type="dxa"/>
            <w:shd w:val="clear" w:color="auto" w:fill="auto"/>
            <w:vAlign w:val="center"/>
          </w:tcPr>
          <w:p w14:paraId="292385A2" w14:textId="77777777" w:rsidR="00231769" w:rsidRPr="001D386E" w:rsidRDefault="00231769" w:rsidP="00231769">
            <w:pPr>
              <w:pStyle w:val="TAC"/>
              <w:rPr>
                <w:lang w:eastAsia="ja-JP"/>
              </w:rPr>
            </w:pPr>
            <w:r w:rsidRPr="001D386E">
              <w:rPr>
                <w:lang w:eastAsia="ja-JP"/>
              </w:rPr>
              <w:t>39</w:t>
            </w:r>
          </w:p>
        </w:tc>
        <w:tc>
          <w:tcPr>
            <w:tcW w:w="3655" w:type="dxa"/>
            <w:gridSpan w:val="27"/>
            <w:shd w:val="clear" w:color="auto" w:fill="auto"/>
            <w:vAlign w:val="center"/>
          </w:tcPr>
          <w:p w14:paraId="52CA5A9D" w14:textId="77777777" w:rsidR="00231769" w:rsidRPr="001D386E" w:rsidRDefault="00231769" w:rsidP="00231769">
            <w:pPr>
              <w:pStyle w:val="TAC"/>
            </w:pPr>
            <w:r w:rsidRPr="001D386E">
              <w:t xml:space="preserve">See CA_39C Bandwidth Combination Set </w:t>
            </w:r>
            <w:r w:rsidRPr="001D386E">
              <w:rPr>
                <w:lang w:eastAsia="ja-JP"/>
              </w:rPr>
              <w:t xml:space="preserve">0 </w:t>
            </w:r>
            <w:r w:rsidRPr="001D386E">
              <w:t>in Table 5.6A.1-1</w:t>
            </w:r>
          </w:p>
        </w:tc>
        <w:tc>
          <w:tcPr>
            <w:tcW w:w="1187" w:type="dxa"/>
            <w:vMerge w:val="restart"/>
            <w:vAlign w:val="center"/>
          </w:tcPr>
          <w:p w14:paraId="38030CCE" w14:textId="77777777" w:rsidR="00231769" w:rsidRPr="001D386E" w:rsidRDefault="00231769" w:rsidP="00231769">
            <w:pPr>
              <w:pStyle w:val="TAC"/>
              <w:rPr>
                <w:lang w:eastAsia="zh-CN"/>
              </w:rPr>
            </w:pPr>
            <w:r w:rsidRPr="001D386E">
              <w:rPr>
                <w:rFonts w:eastAsia="Malgun Gothic" w:hint="eastAsia"/>
              </w:rPr>
              <w:t>95</w:t>
            </w:r>
          </w:p>
        </w:tc>
        <w:tc>
          <w:tcPr>
            <w:tcW w:w="1288" w:type="dxa"/>
            <w:vMerge w:val="restart"/>
            <w:vAlign w:val="center"/>
          </w:tcPr>
          <w:p w14:paraId="680F1785" w14:textId="77777777" w:rsidR="00231769" w:rsidRPr="001D386E" w:rsidRDefault="00231769" w:rsidP="00231769">
            <w:pPr>
              <w:pStyle w:val="TAC"/>
              <w:rPr>
                <w:lang w:eastAsia="zh-CN"/>
              </w:rPr>
            </w:pPr>
            <w:r w:rsidRPr="001D386E">
              <w:rPr>
                <w:lang w:eastAsia="zh-CN"/>
              </w:rPr>
              <w:t>0</w:t>
            </w:r>
          </w:p>
        </w:tc>
      </w:tr>
      <w:tr w:rsidR="00231769" w:rsidRPr="001D386E" w14:paraId="59E7E7ED" w14:textId="77777777" w:rsidTr="00231769">
        <w:trPr>
          <w:trHeight w:val="223"/>
          <w:jc w:val="center"/>
        </w:trPr>
        <w:tc>
          <w:tcPr>
            <w:tcW w:w="1396" w:type="dxa"/>
            <w:vMerge/>
            <w:vAlign w:val="center"/>
          </w:tcPr>
          <w:p w14:paraId="5876398D" w14:textId="77777777" w:rsidR="00231769" w:rsidRPr="001D386E" w:rsidRDefault="00231769" w:rsidP="00231769">
            <w:pPr>
              <w:pStyle w:val="TAC"/>
              <w:rPr>
                <w:lang w:val="en-US"/>
              </w:rPr>
            </w:pPr>
          </w:p>
        </w:tc>
        <w:tc>
          <w:tcPr>
            <w:tcW w:w="1466" w:type="dxa"/>
            <w:vMerge/>
            <w:vAlign w:val="center"/>
          </w:tcPr>
          <w:p w14:paraId="4A8AB2AF" w14:textId="77777777" w:rsidR="00231769" w:rsidRPr="001D386E" w:rsidRDefault="00231769" w:rsidP="00231769">
            <w:pPr>
              <w:pStyle w:val="TAC"/>
              <w:rPr>
                <w:lang w:eastAsia="ja-JP"/>
              </w:rPr>
            </w:pPr>
          </w:p>
        </w:tc>
        <w:tc>
          <w:tcPr>
            <w:tcW w:w="767" w:type="dxa"/>
            <w:shd w:val="clear" w:color="auto" w:fill="auto"/>
            <w:vAlign w:val="center"/>
          </w:tcPr>
          <w:p w14:paraId="45F5C2F5" w14:textId="77777777" w:rsidR="00231769" w:rsidRPr="001D386E" w:rsidRDefault="00231769" w:rsidP="00231769">
            <w:pPr>
              <w:pStyle w:val="TAC"/>
              <w:rPr>
                <w:lang w:eastAsia="ja-JP"/>
              </w:rPr>
            </w:pPr>
            <w:r w:rsidRPr="001D386E">
              <w:rPr>
                <w:lang w:eastAsia="ja-JP"/>
              </w:rPr>
              <w:t>46</w:t>
            </w:r>
          </w:p>
        </w:tc>
        <w:tc>
          <w:tcPr>
            <w:tcW w:w="3655" w:type="dxa"/>
            <w:gridSpan w:val="27"/>
            <w:shd w:val="clear" w:color="auto" w:fill="auto"/>
            <w:vAlign w:val="center"/>
          </w:tcPr>
          <w:p w14:paraId="0045139D" w14:textId="77777777" w:rsidR="00231769" w:rsidRPr="001D386E" w:rsidRDefault="00231769" w:rsidP="00231769">
            <w:pPr>
              <w:pStyle w:val="TAC"/>
            </w:pPr>
            <w:r w:rsidRPr="001D386E">
              <w:t xml:space="preserve">See CA_46D Bandwidth Combination Set </w:t>
            </w:r>
            <w:r w:rsidRPr="001D386E">
              <w:rPr>
                <w:lang w:eastAsia="ja-JP"/>
              </w:rPr>
              <w:t xml:space="preserve">0 </w:t>
            </w:r>
            <w:r w:rsidRPr="001D386E">
              <w:t>in Table 5.6A.1-1</w:t>
            </w:r>
          </w:p>
        </w:tc>
        <w:tc>
          <w:tcPr>
            <w:tcW w:w="1187" w:type="dxa"/>
            <w:vMerge/>
            <w:vAlign w:val="center"/>
          </w:tcPr>
          <w:p w14:paraId="750E2302" w14:textId="77777777" w:rsidR="00231769" w:rsidRPr="001D386E" w:rsidRDefault="00231769" w:rsidP="00231769">
            <w:pPr>
              <w:pStyle w:val="TAC"/>
              <w:rPr>
                <w:lang w:eastAsia="zh-CN"/>
              </w:rPr>
            </w:pPr>
          </w:p>
        </w:tc>
        <w:tc>
          <w:tcPr>
            <w:tcW w:w="1288" w:type="dxa"/>
            <w:vMerge/>
            <w:vAlign w:val="center"/>
          </w:tcPr>
          <w:p w14:paraId="3A61EDAD" w14:textId="77777777" w:rsidR="00231769" w:rsidRPr="001D386E" w:rsidRDefault="00231769" w:rsidP="00231769">
            <w:pPr>
              <w:pStyle w:val="TAC"/>
              <w:rPr>
                <w:lang w:eastAsia="zh-CN"/>
              </w:rPr>
            </w:pPr>
          </w:p>
        </w:tc>
      </w:tr>
      <w:tr w:rsidR="00231769" w:rsidRPr="001D386E" w14:paraId="1D2143BA" w14:textId="77777777" w:rsidTr="00231769">
        <w:trPr>
          <w:trHeight w:val="223"/>
          <w:jc w:val="center"/>
        </w:trPr>
        <w:tc>
          <w:tcPr>
            <w:tcW w:w="1396" w:type="dxa"/>
            <w:vMerge w:val="restart"/>
            <w:vAlign w:val="center"/>
          </w:tcPr>
          <w:p w14:paraId="30B96662" w14:textId="77777777" w:rsidR="00231769" w:rsidRPr="001D386E" w:rsidRDefault="00231769" w:rsidP="00231769">
            <w:pPr>
              <w:pStyle w:val="TAC"/>
              <w:rPr>
                <w:lang w:val="en-US"/>
              </w:rPr>
            </w:pPr>
            <w:r w:rsidRPr="001D386E">
              <w:rPr>
                <w:lang w:val="en-US"/>
              </w:rPr>
              <w:t>CA_40A-41A</w:t>
            </w:r>
          </w:p>
        </w:tc>
        <w:tc>
          <w:tcPr>
            <w:tcW w:w="1466" w:type="dxa"/>
            <w:vMerge w:val="restart"/>
            <w:vAlign w:val="center"/>
          </w:tcPr>
          <w:p w14:paraId="53999E09"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47509058" w14:textId="77777777" w:rsidR="00231769" w:rsidRPr="001D386E" w:rsidRDefault="00231769" w:rsidP="00231769">
            <w:pPr>
              <w:pStyle w:val="TAC"/>
              <w:rPr>
                <w:lang w:val="en-US" w:eastAsia="zh-CN"/>
              </w:rPr>
            </w:pPr>
            <w:r w:rsidRPr="001D386E">
              <w:rPr>
                <w:lang w:eastAsia="ja-JP"/>
              </w:rPr>
              <w:t>40</w:t>
            </w:r>
          </w:p>
        </w:tc>
        <w:tc>
          <w:tcPr>
            <w:tcW w:w="586" w:type="dxa"/>
            <w:gridSpan w:val="2"/>
            <w:shd w:val="clear" w:color="auto" w:fill="auto"/>
            <w:vAlign w:val="center"/>
          </w:tcPr>
          <w:p w14:paraId="78BE47F9" w14:textId="77777777" w:rsidR="00231769" w:rsidRPr="001D386E" w:rsidRDefault="00231769" w:rsidP="00231769">
            <w:pPr>
              <w:pStyle w:val="TAC"/>
            </w:pPr>
          </w:p>
        </w:tc>
        <w:tc>
          <w:tcPr>
            <w:tcW w:w="586" w:type="dxa"/>
            <w:gridSpan w:val="4"/>
            <w:vAlign w:val="center"/>
          </w:tcPr>
          <w:p w14:paraId="36DC0AA7" w14:textId="77777777" w:rsidR="00231769" w:rsidRPr="001D386E" w:rsidRDefault="00231769" w:rsidP="00231769">
            <w:pPr>
              <w:pStyle w:val="TAC"/>
            </w:pPr>
          </w:p>
        </w:tc>
        <w:tc>
          <w:tcPr>
            <w:tcW w:w="586" w:type="dxa"/>
            <w:gridSpan w:val="4"/>
            <w:vAlign w:val="center"/>
          </w:tcPr>
          <w:p w14:paraId="3291716D" w14:textId="77777777" w:rsidR="00231769" w:rsidRPr="001D386E" w:rsidRDefault="00231769" w:rsidP="00231769">
            <w:pPr>
              <w:pStyle w:val="TAC"/>
            </w:pPr>
            <w:r w:rsidRPr="001D386E">
              <w:rPr>
                <w:rFonts w:hint="eastAsia"/>
              </w:rPr>
              <w:t>Yes</w:t>
            </w:r>
          </w:p>
        </w:tc>
        <w:tc>
          <w:tcPr>
            <w:tcW w:w="600" w:type="dxa"/>
            <w:gridSpan w:val="7"/>
            <w:vAlign w:val="center"/>
          </w:tcPr>
          <w:p w14:paraId="10B92463" w14:textId="77777777" w:rsidR="00231769" w:rsidRPr="001D386E" w:rsidRDefault="00231769" w:rsidP="00231769">
            <w:pPr>
              <w:pStyle w:val="TAC"/>
            </w:pPr>
            <w:r w:rsidRPr="001D386E">
              <w:t>Yes</w:t>
            </w:r>
          </w:p>
        </w:tc>
        <w:tc>
          <w:tcPr>
            <w:tcW w:w="599" w:type="dxa"/>
            <w:gridSpan w:val="6"/>
            <w:vAlign w:val="center"/>
          </w:tcPr>
          <w:p w14:paraId="29B5AFE0" w14:textId="77777777" w:rsidR="00231769" w:rsidRPr="001D386E" w:rsidRDefault="00231769" w:rsidP="00231769">
            <w:pPr>
              <w:pStyle w:val="TAC"/>
            </w:pPr>
            <w:r w:rsidRPr="001D386E">
              <w:t>Yes</w:t>
            </w:r>
          </w:p>
        </w:tc>
        <w:tc>
          <w:tcPr>
            <w:tcW w:w="698" w:type="dxa"/>
            <w:gridSpan w:val="4"/>
            <w:vAlign w:val="center"/>
          </w:tcPr>
          <w:p w14:paraId="3A28E9E9" w14:textId="77777777" w:rsidR="00231769" w:rsidRPr="001D386E" w:rsidRDefault="00231769" w:rsidP="00231769">
            <w:pPr>
              <w:pStyle w:val="TAC"/>
            </w:pPr>
            <w:r w:rsidRPr="001D386E">
              <w:t>Yes</w:t>
            </w:r>
          </w:p>
        </w:tc>
        <w:tc>
          <w:tcPr>
            <w:tcW w:w="1187" w:type="dxa"/>
            <w:vMerge w:val="restart"/>
            <w:vAlign w:val="center"/>
          </w:tcPr>
          <w:p w14:paraId="4EA258B3" w14:textId="77777777" w:rsidR="00231769" w:rsidRPr="001D386E" w:rsidRDefault="00231769" w:rsidP="00231769">
            <w:pPr>
              <w:pStyle w:val="TAC"/>
              <w:rPr>
                <w:lang w:eastAsia="zh-CN"/>
              </w:rPr>
            </w:pPr>
            <w:r w:rsidRPr="001D386E">
              <w:rPr>
                <w:lang w:eastAsia="zh-CN"/>
              </w:rPr>
              <w:t>40</w:t>
            </w:r>
          </w:p>
        </w:tc>
        <w:tc>
          <w:tcPr>
            <w:tcW w:w="1288" w:type="dxa"/>
            <w:vMerge w:val="restart"/>
            <w:vAlign w:val="center"/>
          </w:tcPr>
          <w:p w14:paraId="4531A8B0" w14:textId="77777777" w:rsidR="00231769" w:rsidRPr="001D386E" w:rsidRDefault="00231769" w:rsidP="00231769">
            <w:pPr>
              <w:pStyle w:val="TAC"/>
              <w:rPr>
                <w:lang w:eastAsia="zh-CN"/>
              </w:rPr>
            </w:pPr>
            <w:r w:rsidRPr="001D386E">
              <w:rPr>
                <w:lang w:eastAsia="zh-CN"/>
              </w:rPr>
              <w:t>0</w:t>
            </w:r>
          </w:p>
        </w:tc>
      </w:tr>
      <w:tr w:rsidR="00231769" w:rsidRPr="001D386E" w14:paraId="191CBE7E" w14:textId="77777777" w:rsidTr="00231769">
        <w:trPr>
          <w:trHeight w:val="223"/>
          <w:jc w:val="center"/>
        </w:trPr>
        <w:tc>
          <w:tcPr>
            <w:tcW w:w="1396" w:type="dxa"/>
            <w:vMerge/>
            <w:vAlign w:val="center"/>
          </w:tcPr>
          <w:p w14:paraId="202FFD9B" w14:textId="77777777" w:rsidR="00231769" w:rsidRPr="001D386E" w:rsidRDefault="00231769" w:rsidP="00231769">
            <w:pPr>
              <w:pStyle w:val="TAC"/>
              <w:rPr>
                <w:lang w:val="en-US"/>
              </w:rPr>
            </w:pPr>
          </w:p>
        </w:tc>
        <w:tc>
          <w:tcPr>
            <w:tcW w:w="1466" w:type="dxa"/>
            <w:vMerge/>
            <w:vAlign w:val="center"/>
          </w:tcPr>
          <w:p w14:paraId="6C20DE46" w14:textId="77777777" w:rsidR="00231769" w:rsidRPr="001D386E" w:rsidRDefault="00231769" w:rsidP="00231769">
            <w:pPr>
              <w:pStyle w:val="TAC"/>
              <w:rPr>
                <w:lang w:eastAsia="ja-JP"/>
              </w:rPr>
            </w:pPr>
          </w:p>
        </w:tc>
        <w:tc>
          <w:tcPr>
            <w:tcW w:w="767" w:type="dxa"/>
            <w:shd w:val="clear" w:color="auto" w:fill="auto"/>
            <w:vAlign w:val="center"/>
          </w:tcPr>
          <w:p w14:paraId="43FC21C2" w14:textId="77777777" w:rsidR="00231769" w:rsidRPr="001D386E" w:rsidRDefault="00231769" w:rsidP="00231769">
            <w:pPr>
              <w:pStyle w:val="TAC"/>
              <w:rPr>
                <w:lang w:val="en-US" w:eastAsia="zh-CN"/>
              </w:rPr>
            </w:pPr>
            <w:r w:rsidRPr="001D386E">
              <w:rPr>
                <w:lang w:eastAsia="ja-JP"/>
              </w:rPr>
              <w:t>41</w:t>
            </w:r>
          </w:p>
        </w:tc>
        <w:tc>
          <w:tcPr>
            <w:tcW w:w="586" w:type="dxa"/>
            <w:gridSpan w:val="2"/>
            <w:shd w:val="clear" w:color="auto" w:fill="auto"/>
            <w:vAlign w:val="center"/>
          </w:tcPr>
          <w:p w14:paraId="3AA7F2E8" w14:textId="77777777" w:rsidR="00231769" w:rsidRPr="001D386E" w:rsidRDefault="00231769" w:rsidP="00231769">
            <w:pPr>
              <w:pStyle w:val="TAC"/>
            </w:pPr>
          </w:p>
        </w:tc>
        <w:tc>
          <w:tcPr>
            <w:tcW w:w="586" w:type="dxa"/>
            <w:gridSpan w:val="4"/>
            <w:vAlign w:val="center"/>
          </w:tcPr>
          <w:p w14:paraId="581E898B" w14:textId="77777777" w:rsidR="00231769" w:rsidRPr="001D386E" w:rsidRDefault="00231769" w:rsidP="00231769">
            <w:pPr>
              <w:pStyle w:val="TAC"/>
            </w:pPr>
          </w:p>
        </w:tc>
        <w:tc>
          <w:tcPr>
            <w:tcW w:w="586" w:type="dxa"/>
            <w:gridSpan w:val="4"/>
            <w:vAlign w:val="center"/>
          </w:tcPr>
          <w:p w14:paraId="268F7C7A" w14:textId="77777777" w:rsidR="00231769" w:rsidRPr="001D386E" w:rsidRDefault="00231769" w:rsidP="00231769">
            <w:pPr>
              <w:pStyle w:val="TAC"/>
            </w:pPr>
            <w:r w:rsidRPr="001D386E">
              <w:rPr>
                <w:rFonts w:hint="eastAsia"/>
              </w:rPr>
              <w:t>Yes</w:t>
            </w:r>
          </w:p>
        </w:tc>
        <w:tc>
          <w:tcPr>
            <w:tcW w:w="600" w:type="dxa"/>
            <w:gridSpan w:val="7"/>
            <w:vAlign w:val="center"/>
          </w:tcPr>
          <w:p w14:paraId="69A72C22" w14:textId="77777777" w:rsidR="00231769" w:rsidRPr="001D386E" w:rsidRDefault="00231769" w:rsidP="00231769">
            <w:pPr>
              <w:pStyle w:val="TAC"/>
            </w:pPr>
            <w:r w:rsidRPr="001D386E">
              <w:t>Yes</w:t>
            </w:r>
          </w:p>
        </w:tc>
        <w:tc>
          <w:tcPr>
            <w:tcW w:w="599" w:type="dxa"/>
            <w:gridSpan w:val="6"/>
            <w:vAlign w:val="center"/>
          </w:tcPr>
          <w:p w14:paraId="4D55100F" w14:textId="77777777" w:rsidR="00231769" w:rsidRPr="001D386E" w:rsidRDefault="00231769" w:rsidP="00231769">
            <w:pPr>
              <w:pStyle w:val="TAC"/>
            </w:pPr>
            <w:r w:rsidRPr="001D386E">
              <w:rPr>
                <w:lang w:eastAsia="ja-JP"/>
              </w:rPr>
              <w:t>Yes</w:t>
            </w:r>
          </w:p>
        </w:tc>
        <w:tc>
          <w:tcPr>
            <w:tcW w:w="698" w:type="dxa"/>
            <w:gridSpan w:val="4"/>
            <w:vAlign w:val="center"/>
          </w:tcPr>
          <w:p w14:paraId="5355E504" w14:textId="77777777" w:rsidR="00231769" w:rsidRPr="001D386E" w:rsidRDefault="00231769" w:rsidP="00231769">
            <w:pPr>
              <w:pStyle w:val="TAC"/>
            </w:pPr>
            <w:r w:rsidRPr="001D386E">
              <w:rPr>
                <w:lang w:eastAsia="ja-JP"/>
              </w:rPr>
              <w:t>Yes</w:t>
            </w:r>
          </w:p>
        </w:tc>
        <w:tc>
          <w:tcPr>
            <w:tcW w:w="1187" w:type="dxa"/>
            <w:vMerge/>
            <w:vAlign w:val="center"/>
          </w:tcPr>
          <w:p w14:paraId="213FB4EE" w14:textId="77777777" w:rsidR="00231769" w:rsidRPr="001D386E" w:rsidRDefault="00231769" w:rsidP="00231769">
            <w:pPr>
              <w:pStyle w:val="TAC"/>
              <w:rPr>
                <w:lang w:eastAsia="zh-CN"/>
              </w:rPr>
            </w:pPr>
          </w:p>
        </w:tc>
        <w:tc>
          <w:tcPr>
            <w:tcW w:w="1288" w:type="dxa"/>
            <w:vMerge/>
            <w:vAlign w:val="center"/>
          </w:tcPr>
          <w:p w14:paraId="240CC636" w14:textId="77777777" w:rsidR="00231769" w:rsidRPr="001D386E" w:rsidRDefault="00231769" w:rsidP="00231769">
            <w:pPr>
              <w:pStyle w:val="TAC"/>
              <w:rPr>
                <w:lang w:eastAsia="zh-CN"/>
              </w:rPr>
            </w:pPr>
          </w:p>
        </w:tc>
      </w:tr>
      <w:tr w:rsidR="00231769" w:rsidRPr="001D386E" w14:paraId="296F6557" w14:textId="77777777" w:rsidTr="00231769">
        <w:trPr>
          <w:trHeight w:val="223"/>
          <w:jc w:val="center"/>
        </w:trPr>
        <w:tc>
          <w:tcPr>
            <w:tcW w:w="1396" w:type="dxa"/>
            <w:vMerge w:val="restart"/>
            <w:vAlign w:val="center"/>
          </w:tcPr>
          <w:p w14:paraId="7EC49613" w14:textId="77777777" w:rsidR="00231769" w:rsidRPr="001D386E" w:rsidRDefault="00231769" w:rsidP="00231769">
            <w:pPr>
              <w:pStyle w:val="TAC"/>
              <w:rPr>
                <w:lang w:val="en-US"/>
              </w:rPr>
            </w:pPr>
            <w:r w:rsidRPr="001D386E">
              <w:rPr>
                <w:lang w:eastAsia="ja-JP"/>
              </w:rPr>
              <w:t>CA_40A-42A</w:t>
            </w:r>
          </w:p>
        </w:tc>
        <w:tc>
          <w:tcPr>
            <w:tcW w:w="1466" w:type="dxa"/>
            <w:vMerge w:val="restart"/>
            <w:vAlign w:val="center"/>
          </w:tcPr>
          <w:p w14:paraId="56BE60D8" w14:textId="77777777" w:rsidR="00231769" w:rsidRPr="001D386E" w:rsidRDefault="00231769" w:rsidP="00231769">
            <w:pPr>
              <w:pStyle w:val="TAC"/>
              <w:rPr>
                <w:lang w:eastAsia="ja-JP"/>
              </w:rPr>
            </w:pPr>
            <w:r w:rsidRPr="001D386E">
              <w:rPr>
                <w:lang w:eastAsia="ja-JP"/>
              </w:rPr>
              <w:t>CA_40A-42A</w:t>
            </w:r>
          </w:p>
        </w:tc>
        <w:tc>
          <w:tcPr>
            <w:tcW w:w="767" w:type="dxa"/>
            <w:shd w:val="clear" w:color="auto" w:fill="auto"/>
            <w:vAlign w:val="center"/>
          </w:tcPr>
          <w:p w14:paraId="609627BE" w14:textId="77777777" w:rsidR="00231769" w:rsidRPr="001D386E" w:rsidRDefault="00231769" w:rsidP="00231769">
            <w:pPr>
              <w:pStyle w:val="TAC"/>
              <w:rPr>
                <w:lang w:eastAsia="ja-JP"/>
              </w:rPr>
            </w:pPr>
            <w:r w:rsidRPr="001D386E">
              <w:rPr>
                <w:lang w:eastAsia="ja-JP"/>
              </w:rPr>
              <w:t>40</w:t>
            </w:r>
          </w:p>
        </w:tc>
        <w:tc>
          <w:tcPr>
            <w:tcW w:w="586" w:type="dxa"/>
            <w:gridSpan w:val="2"/>
            <w:shd w:val="clear" w:color="auto" w:fill="auto"/>
            <w:vAlign w:val="center"/>
          </w:tcPr>
          <w:p w14:paraId="7B7F85BA" w14:textId="77777777" w:rsidR="00231769" w:rsidRPr="001D386E" w:rsidRDefault="00231769" w:rsidP="00231769">
            <w:pPr>
              <w:pStyle w:val="TAC"/>
              <w:rPr>
                <w:lang w:eastAsia="ja-JP"/>
              </w:rPr>
            </w:pPr>
          </w:p>
        </w:tc>
        <w:tc>
          <w:tcPr>
            <w:tcW w:w="586" w:type="dxa"/>
            <w:gridSpan w:val="4"/>
            <w:vAlign w:val="center"/>
          </w:tcPr>
          <w:p w14:paraId="663A2B60" w14:textId="77777777" w:rsidR="00231769" w:rsidRPr="001D386E" w:rsidRDefault="00231769" w:rsidP="00231769">
            <w:pPr>
              <w:pStyle w:val="TAC"/>
              <w:rPr>
                <w:lang w:eastAsia="ja-JP"/>
              </w:rPr>
            </w:pPr>
          </w:p>
        </w:tc>
        <w:tc>
          <w:tcPr>
            <w:tcW w:w="586" w:type="dxa"/>
            <w:gridSpan w:val="4"/>
            <w:vAlign w:val="center"/>
          </w:tcPr>
          <w:p w14:paraId="609EF6FC" w14:textId="77777777" w:rsidR="00231769" w:rsidRPr="001D386E" w:rsidRDefault="00231769" w:rsidP="00231769">
            <w:pPr>
              <w:pStyle w:val="TAC"/>
              <w:rPr>
                <w:lang w:eastAsia="ja-JP"/>
              </w:rPr>
            </w:pPr>
          </w:p>
        </w:tc>
        <w:tc>
          <w:tcPr>
            <w:tcW w:w="600" w:type="dxa"/>
            <w:gridSpan w:val="7"/>
            <w:vAlign w:val="center"/>
          </w:tcPr>
          <w:p w14:paraId="4D761E14"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476CBAC2"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314587FC" w14:textId="77777777" w:rsidR="00231769" w:rsidRPr="001D386E" w:rsidRDefault="00231769" w:rsidP="00231769">
            <w:pPr>
              <w:pStyle w:val="TAC"/>
              <w:rPr>
                <w:lang w:eastAsia="ja-JP"/>
              </w:rPr>
            </w:pPr>
            <w:r w:rsidRPr="001D386E">
              <w:rPr>
                <w:lang w:eastAsia="ja-JP"/>
              </w:rPr>
              <w:t>Yes</w:t>
            </w:r>
          </w:p>
        </w:tc>
        <w:tc>
          <w:tcPr>
            <w:tcW w:w="1187" w:type="dxa"/>
            <w:vMerge w:val="restart"/>
            <w:vAlign w:val="center"/>
          </w:tcPr>
          <w:p w14:paraId="537E8A6A" w14:textId="77777777" w:rsidR="00231769" w:rsidRPr="001D386E" w:rsidRDefault="00231769" w:rsidP="00231769">
            <w:pPr>
              <w:pStyle w:val="TAC"/>
              <w:rPr>
                <w:lang w:eastAsia="zh-CN"/>
              </w:rPr>
            </w:pPr>
            <w:r w:rsidRPr="001D386E">
              <w:rPr>
                <w:lang w:eastAsia="zh-CN"/>
              </w:rPr>
              <w:t>40</w:t>
            </w:r>
          </w:p>
        </w:tc>
        <w:tc>
          <w:tcPr>
            <w:tcW w:w="1288" w:type="dxa"/>
            <w:vMerge w:val="restart"/>
            <w:vAlign w:val="center"/>
          </w:tcPr>
          <w:p w14:paraId="3890E35E" w14:textId="77777777" w:rsidR="00231769" w:rsidRPr="001D386E" w:rsidRDefault="00231769" w:rsidP="00231769">
            <w:pPr>
              <w:pStyle w:val="TAC"/>
              <w:rPr>
                <w:lang w:eastAsia="zh-CN"/>
              </w:rPr>
            </w:pPr>
            <w:r w:rsidRPr="001D386E">
              <w:rPr>
                <w:lang w:eastAsia="zh-CN"/>
              </w:rPr>
              <w:t>0</w:t>
            </w:r>
          </w:p>
        </w:tc>
      </w:tr>
      <w:tr w:rsidR="00231769" w:rsidRPr="001D386E" w14:paraId="5B5AAC79" w14:textId="77777777" w:rsidTr="00231769">
        <w:trPr>
          <w:trHeight w:val="223"/>
          <w:jc w:val="center"/>
        </w:trPr>
        <w:tc>
          <w:tcPr>
            <w:tcW w:w="1396" w:type="dxa"/>
            <w:vMerge/>
            <w:vAlign w:val="center"/>
          </w:tcPr>
          <w:p w14:paraId="318F8C6E" w14:textId="77777777" w:rsidR="00231769" w:rsidRPr="001D386E" w:rsidRDefault="00231769" w:rsidP="00231769">
            <w:pPr>
              <w:pStyle w:val="TAC"/>
              <w:rPr>
                <w:lang w:val="en-US"/>
              </w:rPr>
            </w:pPr>
          </w:p>
        </w:tc>
        <w:tc>
          <w:tcPr>
            <w:tcW w:w="1466" w:type="dxa"/>
            <w:vMerge/>
            <w:vAlign w:val="center"/>
          </w:tcPr>
          <w:p w14:paraId="6B0B18EC" w14:textId="77777777" w:rsidR="00231769" w:rsidRPr="001D386E" w:rsidRDefault="00231769" w:rsidP="00231769">
            <w:pPr>
              <w:pStyle w:val="TAC"/>
              <w:rPr>
                <w:lang w:eastAsia="ja-JP"/>
              </w:rPr>
            </w:pPr>
          </w:p>
        </w:tc>
        <w:tc>
          <w:tcPr>
            <w:tcW w:w="767" w:type="dxa"/>
            <w:shd w:val="clear" w:color="auto" w:fill="auto"/>
            <w:vAlign w:val="center"/>
          </w:tcPr>
          <w:p w14:paraId="23C80215" w14:textId="77777777" w:rsidR="00231769" w:rsidRPr="001D386E" w:rsidRDefault="00231769" w:rsidP="00231769">
            <w:pPr>
              <w:pStyle w:val="TAC"/>
              <w:rPr>
                <w:lang w:eastAsia="ja-JP"/>
              </w:rPr>
            </w:pPr>
            <w:r w:rsidRPr="001D386E">
              <w:rPr>
                <w:lang w:eastAsia="ja-JP"/>
              </w:rPr>
              <w:t>42</w:t>
            </w:r>
          </w:p>
        </w:tc>
        <w:tc>
          <w:tcPr>
            <w:tcW w:w="586" w:type="dxa"/>
            <w:gridSpan w:val="2"/>
            <w:shd w:val="clear" w:color="auto" w:fill="auto"/>
            <w:vAlign w:val="center"/>
          </w:tcPr>
          <w:p w14:paraId="4B04AC48" w14:textId="77777777" w:rsidR="00231769" w:rsidRPr="001D386E" w:rsidRDefault="00231769" w:rsidP="00231769">
            <w:pPr>
              <w:pStyle w:val="TAC"/>
              <w:rPr>
                <w:lang w:eastAsia="ja-JP"/>
              </w:rPr>
            </w:pPr>
          </w:p>
        </w:tc>
        <w:tc>
          <w:tcPr>
            <w:tcW w:w="586" w:type="dxa"/>
            <w:gridSpan w:val="4"/>
            <w:vAlign w:val="center"/>
          </w:tcPr>
          <w:p w14:paraId="0D521908" w14:textId="77777777" w:rsidR="00231769" w:rsidRPr="001D386E" w:rsidRDefault="00231769" w:rsidP="00231769">
            <w:pPr>
              <w:pStyle w:val="TAC"/>
              <w:rPr>
                <w:lang w:eastAsia="ja-JP"/>
              </w:rPr>
            </w:pPr>
          </w:p>
        </w:tc>
        <w:tc>
          <w:tcPr>
            <w:tcW w:w="586" w:type="dxa"/>
            <w:gridSpan w:val="4"/>
            <w:vAlign w:val="center"/>
          </w:tcPr>
          <w:p w14:paraId="2196F757" w14:textId="77777777" w:rsidR="00231769" w:rsidRPr="001D386E" w:rsidRDefault="00231769" w:rsidP="00231769">
            <w:pPr>
              <w:pStyle w:val="TAC"/>
              <w:rPr>
                <w:lang w:eastAsia="ja-JP"/>
              </w:rPr>
            </w:pPr>
          </w:p>
        </w:tc>
        <w:tc>
          <w:tcPr>
            <w:tcW w:w="600" w:type="dxa"/>
            <w:gridSpan w:val="7"/>
            <w:vAlign w:val="center"/>
          </w:tcPr>
          <w:p w14:paraId="379B7742"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623AF0B9"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0A31C992" w14:textId="77777777" w:rsidR="00231769" w:rsidRPr="001D386E" w:rsidRDefault="00231769" w:rsidP="00231769">
            <w:pPr>
              <w:pStyle w:val="TAC"/>
              <w:rPr>
                <w:lang w:eastAsia="ja-JP"/>
              </w:rPr>
            </w:pPr>
            <w:r w:rsidRPr="001D386E">
              <w:rPr>
                <w:lang w:eastAsia="ja-JP"/>
              </w:rPr>
              <w:t>Yes</w:t>
            </w:r>
          </w:p>
        </w:tc>
        <w:tc>
          <w:tcPr>
            <w:tcW w:w="1187" w:type="dxa"/>
            <w:vMerge/>
            <w:vAlign w:val="center"/>
          </w:tcPr>
          <w:p w14:paraId="330E89C8" w14:textId="77777777" w:rsidR="00231769" w:rsidRPr="001D386E" w:rsidRDefault="00231769" w:rsidP="00231769">
            <w:pPr>
              <w:pStyle w:val="TAC"/>
              <w:rPr>
                <w:lang w:eastAsia="zh-CN"/>
              </w:rPr>
            </w:pPr>
          </w:p>
        </w:tc>
        <w:tc>
          <w:tcPr>
            <w:tcW w:w="1288" w:type="dxa"/>
            <w:vMerge/>
            <w:vAlign w:val="center"/>
          </w:tcPr>
          <w:p w14:paraId="4FC889C8" w14:textId="77777777" w:rsidR="00231769" w:rsidRPr="001D386E" w:rsidRDefault="00231769" w:rsidP="00231769">
            <w:pPr>
              <w:pStyle w:val="TAC"/>
              <w:rPr>
                <w:lang w:eastAsia="zh-CN"/>
              </w:rPr>
            </w:pPr>
          </w:p>
        </w:tc>
      </w:tr>
      <w:tr w:rsidR="00231769" w:rsidRPr="001D386E" w14:paraId="3B8F3C70" w14:textId="77777777" w:rsidTr="00231769">
        <w:trPr>
          <w:trHeight w:val="223"/>
          <w:jc w:val="center"/>
        </w:trPr>
        <w:tc>
          <w:tcPr>
            <w:tcW w:w="1396" w:type="dxa"/>
            <w:vMerge w:val="restart"/>
            <w:vAlign w:val="center"/>
          </w:tcPr>
          <w:p w14:paraId="40979099" w14:textId="77777777" w:rsidR="00231769" w:rsidRPr="001D386E" w:rsidRDefault="00231769" w:rsidP="00231769">
            <w:pPr>
              <w:pStyle w:val="TAC"/>
              <w:rPr>
                <w:lang w:eastAsia="ja-JP"/>
              </w:rPr>
            </w:pPr>
            <w:r w:rsidRPr="001D386E">
              <w:rPr>
                <w:rFonts w:hint="eastAsia"/>
                <w:lang w:eastAsia="zh-CN"/>
              </w:rPr>
              <w:t>CA_4</w:t>
            </w:r>
            <w:r w:rsidRPr="001D386E">
              <w:rPr>
                <w:rFonts w:eastAsia="SimSun" w:hint="eastAsia"/>
                <w:lang w:eastAsia="zh-CN"/>
              </w:rPr>
              <w:t>0</w:t>
            </w:r>
            <w:r w:rsidRPr="001D386E">
              <w:rPr>
                <w:rFonts w:hint="eastAsia"/>
                <w:lang w:eastAsia="zh-CN"/>
              </w:rPr>
              <w:t>A-4</w:t>
            </w:r>
            <w:r w:rsidRPr="001D386E">
              <w:rPr>
                <w:rFonts w:eastAsia="SimSun" w:hint="eastAsia"/>
                <w:lang w:eastAsia="zh-CN"/>
              </w:rPr>
              <w:t>2C</w:t>
            </w:r>
          </w:p>
        </w:tc>
        <w:tc>
          <w:tcPr>
            <w:tcW w:w="1466" w:type="dxa"/>
            <w:vMerge w:val="restart"/>
            <w:vAlign w:val="center"/>
          </w:tcPr>
          <w:p w14:paraId="119313FA"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527221DB" w14:textId="77777777" w:rsidR="00231769" w:rsidRPr="001D386E" w:rsidRDefault="00231769" w:rsidP="00231769">
            <w:pPr>
              <w:pStyle w:val="TAC"/>
              <w:rPr>
                <w:lang w:eastAsia="zh-CN"/>
              </w:rPr>
            </w:pPr>
            <w:r w:rsidRPr="001D386E">
              <w:rPr>
                <w:rFonts w:hint="eastAsia"/>
                <w:lang w:eastAsia="zh-CN"/>
              </w:rPr>
              <w:t>4</w:t>
            </w:r>
            <w:r w:rsidRPr="001D386E">
              <w:rPr>
                <w:rFonts w:eastAsia="SimSun" w:hint="eastAsia"/>
                <w:lang w:eastAsia="zh-CN"/>
              </w:rPr>
              <w:t>0</w:t>
            </w:r>
          </w:p>
        </w:tc>
        <w:tc>
          <w:tcPr>
            <w:tcW w:w="586" w:type="dxa"/>
            <w:gridSpan w:val="2"/>
            <w:shd w:val="clear" w:color="auto" w:fill="auto"/>
            <w:vAlign w:val="center"/>
          </w:tcPr>
          <w:p w14:paraId="7F89A5B2" w14:textId="77777777" w:rsidR="00231769" w:rsidRPr="001D386E" w:rsidRDefault="00231769" w:rsidP="00231769">
            <w:pPr>
              <w:pStyle w:val="TAC"/>
              <w:rPr>
                <w:lang w:eastAsia="ja-JP"/>
              </w:rPr>
            </w:pPr>
          </w:p>
        </w:tc>
        <w:tc>
          <w:tcPr>
            <w:tcW w:w="586" w:type="dxa"/>
            <w:gridSpan w:val="4"/>
            <w:vAlign w:val="center"/>
          </w:tcPr>
          <w:p w14:paraId="5EA6A761" w14:textId="77777777" w:rsidR="00231769" w:rsidRPr="001D386E" w:rsidRDefault="00231769" w:rsidP="00231769">
            <w:pPr>
              <w:pStyle w:val="TAC"/>
              <w:rPr>
                <w:lang w:eastAsia="ja-JP"/>
              </w:rPr>
            </w:pPr>
          </w:p>
        </w:tc>
        <w:tc>
          <w:tcPr>
            <w:tcW w:w="586" w:type="dxa"/>
            <w:gridSpan w:val="4"/>
            <w:vAlign w:val="center"/>
          </w:tcPr>
          <w:p w14:paraId="3A702F0C" w14:textId="77777777" w:rsidR="00231769" w:rsidRPr="001D386E" w:rsidRDefault="00231769" w:rsidP="00231769">
            <w:pPr>
              <w:pStyle w:val="TAC"/>
              <w:rPr>
                <w:lang w:eastAsia="ja-JP"/>
              </w:rPr>
            </w:pPr>
          </w:p>
        </w:tc>
        <w:tc>
          <w:tcPr>
            <w:tcW w:w="600" w:type="dxa"/>
            <w:gridSpan w:val="7"/>
            <w:vAlign w:val="center"/>
          </w:tcPr>
          <w:p w14:paraId="7CC9AE08"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60265E78"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3B02FB49" w14:textId="77777777" w:rsidR="00231769" w:rsidRPr="001D386E" w:rsidRDefault="00231769" w:rsidP="00231769">
            <w:pPr>
              <w:pStyle w:val="TAC"/>
              <w:rPr>
                <w:lang w:eastAsia="zh-CN"/>
              </w:rPr>
            </w:pPr>
            <w:r w:rsidRPr="001D386E">
              <w:rPr>
                <w:lang w:eastAsia="ja-JP"/>
              </w:rPr>
              <w:t>Yes</w:t>
            </w:r>
          </w:p>
        </w:tc>
        <w:tc>
          <w:tcPr>
            <w:tcW w:w="1187" w:type="dxa"/>
            <w:vMerge w:val="restart"/>
            <w:vAlign w:val="center"/>
          </w:tcPr>
          <w:p w14:paraId="7C6EE340" w14:textId="77777777" w:rsidR="00231769" w:rsidRPr="001D386E" w:rsidRDefault="00231769" w:rsidP="00231769">
            <w:pPr>
              <w:pStyle w:val="TAC"/>
              <w:rPr>
                <w:lang w:eastAsia="ja-JP"/>
              </w:rPr>
            </w:pPr>
            <w:r w:rsidRPr="001D386E">
              <w:rPr>
                <w:rFonts w:eastAsia="SimSun" w:hint="eastAsia"/>
                <w:lang w:eastAsia="zh-CN"/>
              </w:rPr>
              <w:t>60</w:t>
            </w:r>
          </w:p>
        </w:tc>
        <w:tc>
          <w:tcPr>
            <w:tcW w:w="1288" w:type="dxa"/>
            <w:vMerge w:val="restart"/>
            <w:vAlign w:val="center"/>
          </w:tcPr>
          <w:p w14:paraId="4511163F" w14:textId="77777777" w:rsidR="00231769" w:rsidRPr="001D386E" w:rsidRDefault="00231769" w:rsidP="00231769">
            <w:pPr>
              <w:pStyle w:val="TAC"/>
              <w:rPr>
                <w:lang w:eastAsia="ja-JP"/>
              </w:rPr>
            </w:pPr>
            <w:r w:rsidRPr="001D386E">
              <w:rPr>
                <w:rFonts w:eastAsia="SimSun" w:hint="eastAsia"/>
                <w:lang w:eastAsia="zh-CN"/>
              </w:rPr>
              <w:t>0</w:t>
            </w:r>
          </w:p>
        </w:tc>
      </w:tr>
      <w:tr w:rsidR="00231769" w:rsidRPr="001D386E" w14:paraId="64C3793C" w14:textId="77777777" w:rsidTr="00231769">
        <w:trPr>
          <w:trHeight w:val="507"/>
          <w:jc w:val="center"/>
        </w:trPr>
        <w:tc>
          <w:tcPr>
            <w:tcW w:w="1396" w:type="dxa"/>
            <w:vMerge/>
            <w:tcBorders>
              <w:bottom w:val="single" w:sz="4" w:space="0" w:color="auto"/>
            </w:tcBorders>
            <w:vAlign w:val="center"/>
          </w:tcPr>
          <w:p w14:paraId="010E6E75" w14:textId="77777777" w:rsidR="00231769" w:rsidRPr="001D386E" w:rsidRDefault="00231769" w:rsidP="00231769">
            <w:pPr>
              <w:pStyle w:val="TAC"/>
              <w:rPr>
                <w:lang w:eastAsia="ja-JP"/>
              </w:rPr>
            </w:pPr>
          </w:p>
        </w:tc>
        <w:tc>
          <w:tcPr>
            <w:tcW w:w="1466" w:type="dxa"/>
            <w:vMerge/>
            <w:tcBorders>
              <w:bottom w:val="single" w:sz="4" w:space="0" w:color="auto"/>
            </w:tcBorders>
            <w:vAlign w:val="center"/>
          </w:tcPr>
          <w:p w14:paraId="21B022D9" w14:textId="77777777" w:rsidR="00231769" w:rsidRPr="001D386E" w:rsidRDefault="00231769" w:rsidP="00231769">
            <w:pPr>
              <w:pStyle w:val="TAC"/>
              <w:rPr>
                <w:lang w:eastAsia="zh-CN"/>
              </w:rPr>
            </w:pPr>
          </w:p>
        </w:tc>
        <w:tc>
          <w:tcPr>
            <w:tcW w:w="767" w:type="dxa"/>
            <w:tcBorders>
              <w:bottom w:val="single" w:sz="4" w:space="0" w:color="auto"/>
            </w:tcBorders>
            <w:shd w:val="clear" w:color="auto" w:fill="auto"/>
            <w:vAlign w:val="center"/>
          </w:tcPr>
          <w:p w14:paraId="7D3595FA" w14:textId="77777777" w:rsidR="00231769" w:rsidRPr="001D386E" w:rsidRDefault="00231769" w:rsidP="00231769">
            <w:pPr>
              <w:pStyle w:val="TAC"/>
              <w:rPr>
                <w:lang w:eastAsia="zh-CN"/>
              </w:rPr>
            </w:pPr>
            <w:r w:rsidRPr="001D386E">
              <w:rPr>
                <w:lang w:eastAsia="zh-CN"/>
              </w:rPr>
              <w:t>4</w:t>
            </w:r>
            <w:r w:rsidRPr="001D386E">
              <w:rPr>
                <w:rFonts w:eastAsia="SimSun" w:hint="eastAsia"/>
                <w:lang w:eastAsia="zh-CN"/>
              </w:rPr>
              <w:t>2</w:t>
            </w:r>
          </w:p>
        </w:tc>
        <w:tc>
          <w:tcPr>
            <w:tcW w:w="3655" w:type="dxa"/>
            <w:gridSpan w:val="27"/>
            <w:tcBorders>
              <w:bottom w:val="single" w:sz="4" w:space="0" w:color="auto"/>
            </w:tcBorders>
            <w:shd w:val="clear" w:color="auto" w:fill="auto"/>
            <w:vAlign w:val="center"/>
          </w:tcPr>
          <w:p w14:paraId="0BC7978A" w14:textId="77777777" w:rsidR="00231769" w:rsidRPr="001D386E" w:rsidRDefault="00231769" w:rsidP="00231769">
            <w:pPr>
              <w:pStyle w:val="TAC"/>
              <w:rPr>
                <w:lang w:eastAsia="zh-CN"/>
              </w:rPr>
            </w:pPr>
            <w:r w:rsidRPr="001D386E">
              <w:rPr>
                <w:lang w:val="en-US" w:eastAsia="ja-JP"/>
              </w:rPr>
              <w:t>See CA_4</w:t>
            </w:r>
            <w:r w:rsidRPr="001D386E">
              <w:rPr>
                <w:rFonts w:eastAsia="SimSun" w:hint="eastAsia"/>
                <w:lang w:val="en-US" w:eastAsia="zh-CN"/>
              </w:rPr>
              <w:t>2</w:t>
            </w:r>
            <w:r w:rsidRPr="001D386E">
              <w:rPr>
                <w:lang w:val="en-US" w:eastAsia="ja-JP"/>
              </w:rPr>
              <w:t xml:space="preserve">C </w:t>
            </w:r>
            <w:r w:rsidRPr="001D386E">
              <w:rPr>
                <w:lang w:eastAsia="ja-JP"/>
              </w:rPr>
              <w:t xml:space="preserve">Bandwidth Combination Set </w:t>
            </w:r>
            <w:r w:rsidRPr="001D386E">
              <w:rPr>
                <w:rFonts w:eastAsia="SimSun" w:hint="eastAsia"/>
                <w:lang w:eastAsia="zh-CN"/>
              </w:rPr>
              <w:t>0</w:t>
            </w:r>
            <w:r w:rsidRPr="001D386E">
              <w:rPr>
                <w:rFonts w:hint="eastAsia"/>
                <w:lang w:eastAsia="ja-JP"/>
              </w:rPr>
              <w:t xml:space="preserve"> </w:t>
            </w:r>
            <w:r w:rsidRPr="001D386E">
              <w:rPr>
                <w:lang w:val="en-US" w:eastAsia="ja-JP"/>
              </w:rPr>
              <w:t>in Table 5.6A.1-1</w:t>
            </w:r>
          </w:p>
        </w:tc>
        <w:tc>
          <w:tcPr>
            <w:tcW w:w="1187" w:type="dxa"/>
            <w:vMerge/>
            <w:tcBorders>
              <w:bottom w:val="single" w:sz="4" w:space="0" w:color="auto"/>
            </w:tcBorders>
            <w:vAlign w:val="center"/>
          </w:tcPr>
          <w:p w14:paraId="030D40CF" w14:textId="77777777" w:rsidR="00231769" w:rsidRPr="001D386E" w:rsidRDefault="00231769" w:rsidP="00231769">
            <w:pPr>
              <w:pStyle w:val="TAC"/>
              <w:rPr>
                <w:lang w:eastAsia="ja-JP"/>
              </w:rPr>
            </w:pPr>
          </w:p>
        </w:tc>
        <w:tc>
          <w:tcPr>
            <w:tcW w:w="1288" w:type="dxa"/>
            <w:vMerge/>
            <w:tcBorders>
              <w:bottom w:val="single" w:sz="4" w:space="0" w:color="auto"/>
            </w:tcBorders>
            <w:vAlign w:val="center"/>
          </w:tcPr>
          <w:p w14:paraId="2E7BF71A" w14:textId="77777777" w:rsidR="00231769" w:rsidRPr="001D386E" w:rsidRDefault="00231769" w:rsidP="00231769">
            <w:pPr>
              <w:pStyle w:val="TAC"/>
              <w:rPr>
                <w:lang w:eastAsia="ja-JP"/>
              </w:rPr>
            </w:pPr>
          </w:p>
        </w:tc>
      </w:tr>
      <w:tr w:rsidR="00231769" w:rsidRPr="001D386E" w14:paraId="453CB6E4" w14:textId="77777777" w:rsidTr="00231769">
        <w:trPr>
          <w:trHeight w:val="507"/>
          <w:jc w:val="center"/>
        </w:trPr>
        <w:tc>
          <w:tcPr>
            <w:tcW w:w="1396" w:type="dxa"/>
            <w:vMerge w:val="restart"/>
            <w:vAlign w:val="center"/>
          </w:tcPr>
          <w:p w14:paraId="3A0EED01" w14:textId="77777777" w:rsidR="00231769" w:rsidRPr="001D386E" w:rsidRDefault="00231769" w:rsidP="00231769">
            <w:pPr>
              <w:pStyle w:val="TAC"/>
              <w:rPr>
                <w:lang w:eastAsia="ja-JP"/>
              </w:rPr>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2C</w:t>
            </w:r>
          </w:p>
        </w:tc>
        <w:tc>
          <w:tcPr>
            <w:tcW w:w="1466" w:type="dxa"/>
            <w:vMerge w:val="restart"/>
            <w:vAlign w:val="center"/>
          </w:tcPr>
          <w:p w14:paraId="69A72304" w14:textId="77777777" w:rsidR="00231769" w:rsidRPr="001D386E" w:rsidRDefault="00231769" w:rsidP="00231769">
            <w:pPr>
              <w:pStyle w:val="TAC"/>
              <w:rPr>
                <w:rFonts w:eastAsia="SimSun"/>
                <w:lang w:eastAsia="zh-CN"/>
              </w:rPr>
            </w:pPr>
            <w:r w:rsidRPr="001D386E">
              <w:rPr>
                <w:rFonts w:eastAsia="SimSun" w:hint="eastAsia"/>
                <w:lang w:eastAsia="zh-CN"/>
              </w:rPr>
              <w:t>-</w:t>
            </w:r>
          </w:p>
        </w:tc>
        <w:tc>
          <w:tcPr>
            <w:tcW w:w="767" w:type="dxa"/>
            <w:tcBorders>
              <w:bottom w:val="single" w:sz="4" w:space="0" w:color="auto"/>
            </w:tcBorders>
            <w:shd w:val="clear" w:color="auto" w:fill="auto"/>
            <w:vAlign w:val="center"/>
          </w:tcPr>
          <w:p w14:paraId="4BF7409F" w14:textId="77777777" w:rsidR="00231769" w:rsidRPr="001D386E" w:rsidRDefault="00231769" w:rsidP="00231769">
            <w:pPr>
              <w:pStyle w:val="TAC"/>
              <w:rPr>
                <w:rFonts w:eastAsia="SimSun"/>
                <w:lang w:eastAsia="zh-CN"/>
              </w:rPr>
            </w:pPr>
            <w:r w:rsidRPr="001D386E">
              <w:rPr>
                <w:rFonts w:eastAsia="SimSun" w:hint="eastAsia"/>
                <w:lang w:eastAsia="ja-JP"/>
              </w:rPr>
              <w:t>40</w:t>
            </w:r>
          </w:p>
        </w:tc>
        <w:tc>
          <w:tcPr>
            <w:tcW w:w="3655" w:type="dxa"/>
            <w:gridSpan w:val="27"/>
            <w:tcBorders>
              <w:bottom w:val="single" w:sz="4" w:space="0" w:color="auto"/>
            </w:tcBorders>
            <w:shd w:val="clear" w:color="auto" w:fill="auto"/>
            <w:vAlign w:val="center"/>
          </w:tcPr>
          <w:p w14:paraId="6776EA60" w14:textId="77777777" w:rsidR="00231769" w:rsidRPr="001D386E" w:rsidRDefault="00231769" w:rsidP="00231769">
            <w:pPr>
              <w:pStyle w:val="TAC"/>
              <w:rPr>
                <w:lang w:val="en-US" w:eastAsia="ja-JP"/>
              </w:rPr>
            </w:pPr>
            <w:r w:rsidRPr="001D386E">
              <w:rPr>
                <w:lang w:eastAsia="ja-JP"/>
              </w:rPr>
              <w:t>See CA_</w:t>
            </w:r>
            <w:r w:rsidRPr="001D386E">
              <w:rPr>
                <w:rFonts w:hint="eastAsia"/>
                <w:lang w:eastAsia="ja-JP"/>
              </w:rPr>
              <w:t>40C</w:t>
            </w:r>
            <w:r w:rsidRPr="001D386E">
              <w:rPr>
                <w:lang w:eastAsia="ja-JP"/>
              </w:rPr>
              <w:t xml:space="preserve"> Bandwidth combination set 1 in Table 5.6A.1-1</w:t>
            </w:r>
          </w:p>
        </w:tc>
        <w:tc>
          <w:tcPr>
            <w:tcW w:w="1187" w:type="dxa"/>
            <w:vMerge w:val="restart"/>
            <w:vAlign w:val="center"/>
          </w:tcPr>
          <w:p w14:paraId="580A642D" w14:textId="77777777" w:rsidR="00231769" w:rsidRPr="001D386E" w:rsidRDefault="00231769" w:rsidP="00231769">
            <w:pPr>
              <w:pStyle w:val="TAC"/>
              <w:rPr>
                <w:rFonts w:eastAsia="SimSun"/>
                <w:lang w:eastAsia="zh-CN"/>
              </w:rPr>
            </w:pPr>
            <w:r w:rsidRPr="001D386E">
              <w:rPr>
                <w:rFonts w:eastAsia="SimSun" w:hint="eastAsia"/>
                <w:lang w:eastAsia="zh-CN"/>
              </w:rPr>
              <w:t>80</w:t>
            </w:r>
          </w:p>
        </w:tc>
        <w:tc>
          <w:tcPr>
            <w:tcW w:w="1288" w:type="dxa"/>
            <w:vMerge w:val="restart"/>
            <w:vAlign w:val="center"/>
          </w:tcPr>
          <w:p w14:paraId="21B2037E" w14:textId="77777777" w:rsidR="00231769" w:rsidRPr="001D386E" w:rsidRDefault="00231769" w:rsidP="00231769">
            <w:pPr>
              <w:pStyle w:val="TAC"/>
              <w:rPr>
                <w:rFonts w:eastAsia="SimSun"/>
                <w:lang w:eastAsia="zh-CN"/>
              </w:rPr>
            </w:pPr>
            <w:r w:rsidRPr="001D386E">
              <w:rPr>
                <w:rFonts w:eastAsia="SimSun" w:hint="eastAsia"/>
                <w:lang w:eastAsia="zh-CN"/>
              </w:rPr>
              <w:t>0</w:t>
            </w:r>
          </w:p>
        </w:tc>
      </w:tr>
      <w:tr w:rsidR="00231769" w:rsidRPr="001D386E" w14:paraId="4A5C9A25" w14:textId="77777777" w:rsidTr="00231769">
        <w:trPr>
          <w:trHeight w:val="507"/>
          <w:jc w:val="center"/>
        </w:trPr>
        <w:tc>
          <w:tcPr>
            <w:tcW w:w="1396" w:type="dxa"/>
            <w:vMerge/>
            <w:tcBorders>
              <w:bottom w:val="single" w:sz="4" w:space="0" w:color="auto"/>
            </w:tcBorders>
            <w:vAlign w:val="center"/>
          </w:tcPr>
          <w:p w14:paraId="4541128F" w14:textId="77777777" w:rsidR="00231769" w:rsidRPr="001D386E" w:rsidRDefault="00231769" w:rsidP="00231769">
            <w:pPr>
              <w:pStyle w:val="TAC"/>
              <w:rPr>
                <w:lang w:eastAsia="ja-JP"/>
              </w:rPr>
            </w:pPr>
          </w:p>
        </w:tc>
        <w:tc>
          <w:tcPr>
            <w:tcW w:w="1466" w:type="dxa"/>
            <w:vMerge/>
            <w:tcBorders>
              <w:bottom w:val="single" w:sz="4" w:space="0" w:color="auto"/>
            </w:tcBorders>
            <w:vAlign w:val="center"/>
          </w:tcPr>
          <w:p w14:paraId="6C71C798" w14:textId="77777777" w:rsidR="00231769" w:rsidRPr="001D386E" w:rsidRDefault="00231769" w:rsidP="00231769">
            <w:pPr>
              <w:pStyle w:val="TAC"/>
              <w:rPr>
                <w:lang w:eastAsia="zh-CN"/>
              </w:rPr>
            </w:pPr>
          </w:p>
        </w:tc>
        <w:tc>
          <w:tcPr>
            <w:tcW w:w="767" w:type="dxa"/>
            <w:tcBorders>
              <w:bottom w:val="single" w:sz="4" w:space="0" w:color="auto"/>
            </w:tcBorders>
            <w:shd w:val="clear" w:color="auto" w:fill="auto"/>
            <w:vAlign w:val="center"/>
          </w:tcPr>
          <w:p w14:paraId="640315A4" w14:textId="77777777" w:rsidR="00231769" w:rsidRPr="001D386E" w:rsidRDefault="00231769" w:rsidP="00231769">
            <w:pPr>
              <w:pStyle w:val="TAC"/>
              <w:rPr>
                <w:rFonts w:eastAsia="SimSun"/>
                <w:lang w:eastAsia="zh-CN"/>
              </w:rPr>
            </w:pPr>
            <w:r w:rsidRPr="001D386E">
              <w:rPr>
                <w:rFonts w:eastAsia="SimSun"/>
                <w:lang w:eastAsia="ja-JP"/>
              </w:rPr>
              <w:t>4</w:t>
            </w:r>
            <w:r w:rsidRPr="001D386E">
              <w:rPr>
                <w:rFonts w:eastAsia="SimSun" w:hint="eastAsia"/>
                <w:lang w:eastAsia="ja-JP"/>
              </w:rPr>
              <w:t>2</w:t>
            </w:r>
          </w:p>
        </w:tc>
        <w:tc>
          <w:tcPr>
            <w:tcW w:w="3655" w:type="dxa"/>
            <w:gridSpan w:val="27"/>
            <w:tcBorders>
              <w:bottom w:val="single" w:sz="4" w:space="0" w:color="auto"/>
            </w:tcBorders>
            <w:shd w:val="clear" w:color="auto" w:fill="auto"/>
            <w:vAlign w:val="center"/>
          </w:tcPr>
          <w:p w14:paraId="6562257E" w14:textId="77777777" w:rsidR="00231769" w:rsidRPr="001D386E" w:rsidRDefault="00231769" w:rsidP="00231769">
            <w:pPr>
              <w:pStyle w:val="TAC"/>
              <w:rPr>
                <w:lang w:val="en-US" w:eastAsia="ja-JP"/>
              </w:rPr>
            </w:pPr>
            <w:r w:rsidRPr="001D386E">
              <w:rPr>
                <w:lang w:eastAsia="ja-JP"/>
              </w:rPr>
              <w:t>See CA_42</w:t>
            </w:r>
            <w:r w:rsidRPr="001D386E">
              <w:rPr>
                <w:rFonts w:hint="eastAsia"/>
                <w:lang w:eastAsia="ja-JP"/>
              </w:rPr>
              <w:t>C</w:t>
            </w:r>
            <w:r w:rsidRPr="001D386E">
              <w:rPr>
                <w:lang w:eastAsia="ja-JP"/>
              </w:rPr>
              <w:t xml:space="preserve"> Bandwidth Combination Set 0 in Table 5.6A.1-1</w:t>
            </w:r>
          </w:p>
        </w:tc>
        <w:tc>
          <w:tcPr>
            <w:tcW w:w="1187" w:type="dxa"/>
            <w:vMerge/>
            <w:tcBorders>
              <w:bottom w:val="single" w:sz="4" w:space="0" w:color="auto"/>
            </w:tcBorders>
            <w:vAlign w:val="center"/>
          </w:tcPr>
          <w:p w14:paraId="014548B7" w14:textId="77777777" w:rsidR="00231769" w:rsidRPr="001D386E" w:rsidRDefault="00231769" w:rsidP="00231769">
            <w:pPr>
              <w:pStyle w:val="TAC"/>
              <w:rPr>
                <w:lang w:eastAsia="ja-JP"/>
              </w:rPr>
            </w:pPr>
          </w:p>
        </w:tc>
        <w:tc>
          <w:tcPr>
            <w:tcW w:w="1288" w:type="dxa"/>
            <w:vMerge/>
            <w:tcBorders>
              <w:bottom w:val="single" w:sz="4" w:space="0" w:color="auto"/>
            </w:tcBorders>
            <w:vAlign w:val="center"/>
          </w:tcPr>
          <w:p w14:paraId="5A034435" w14:textId="77777777" w:rsidR="00231769" w:rsidRPr="001D386E" w:rsidRDefault="00231769" w:rsidP="00231769">
            <w:pPr>
              <w:pStyle w:val="TAC"/>
              <w:rPr>
                <w:lang w:eastAsia="ja-JP"/>
              </w:rPr>
            </w:pPr>
          </w:p>
        </w:tc>
      </w:tr>
      <w:tr w:rsidR="00231769" w:rsidRPr="001D386E" w14:paraId="6C509F28" w14:textId="77777777" w:rsidTr="00231769">
        <w:trPr>
          <w:trHeight w:val="223"/>
          <w:jc w:val="center"/>
        </w:trPr>
        <w:tc>
          <w:tcPr>
            <w:tcW w:w="1396" w:type="dxa"/>
            <w:vMerge w:val="restart"/>
            <w:vAlign w:val="center"/>
          </w:tcPr>
          <w:p w14:paraId="5D924A2B" w14:textId="77777777" w:rsidR="00231769" w:rsidRPr="001D386E" w:rsidRDefault="00231769" w:rsidP="00231769">
            <w:pPr>
              <w:pStyle w:val="TAC"/>
              <w:rPr>
                <w:lang w:val="en-US"/>
              </w:rPr>
            </w:pPr>
            <w:r w:rsidRPr="001D386E">
              <w:t>CA_</w:t>
            </w:r>
            <w:r w:rsidRPr="001D386E">
              <w:rPr>
                <w:lang w:eastAsia="zh-CN"/>
              </w:rPr>
              <w:t>40A</w:t>
            </w:r>
            <w:r w:rsidRPr="001D386E">
              <w:rPr>
                <w:rFonts w:hint="eastAsia"/>
                <w:lang w:eastAsia="zh-CN"/>
              </w:rPr>
              <w:t>-</w:t>
            </w:r>
            <w:r w:rsidRPr="001D386E">
              <w:rPr>
                <w:lang w:eastAsia="zh-CN"/>
              </w:rPr>
              <w:t>43A</w:t>
            </w:r>
          </w:p>
        </w:tc>
        <w:tc>
          <w:tcPr>
            <w:tcW w:w="1466" w:type="dxa"/>
            <w:vMerge w:val="restart"/>
            <w:vAlign w:val="center"/>
          </w:tcPr>
          <w:p w14:paraId="50342D76"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7CC0D989" w14:textId="77777777" w:rsidR="00231769" w:rsidRPr="001D386E" w:rsidRDefault="00231769" w:rsidP="00231769">
            <w:pPr>
              <w:pStyle w:val="TAC"/>
              <w:rPr>
                <w:lang w:val="en-US" w:eastAsia="zh-CN"/>
              </w:rPr>
            </w:pPr>
            <w:r w:rsidRPr="001D386E">
              <w:rPr>
                <w:lang w:val="en-US" w:eastAsia="zh-CN"/>
              </w:rPr>
              <w:t>40</w:t>
            </w:r>
          </w:p>
        </w:tc>
        <w:tc>
          <w:tcPr>
            <w:tcW w:w="586" w:type="dxa"/>
            <w:gridSpan w:val="2"/>
            <w:shd w:val="clear" w:color="auto" w:fill="auto"/>
            <w:vAlign w:val="center"/>
          </w:tcPr>
          <w:p w14:paraId="0D665C87" w14:textId="77777777" w:rsidR="00231769" w:rsidRPr="001D386E" w:rsidRDefault="00231769" w:rsidP="00231769">
            <w:pPr>
              <w:pStyle w:val="TAC"/>
            </w:pPr>
          </w:p>
        </w:tc>
        <w:tc>
          <w:tcPr>
            <w:tcW w:w="586" w:type="dxa"/>
            <w:gridSpan w:val="4"/>
            <w:vAlign w:val="center"/>
          </w:tcPr>
          <w:p w14:paraId="2AF84EFB" w14:textId="77777777" w:rsidR="00231769" w:rsidRPr="001D386E" w:rsidRDefault="00231769" w:rsidP="00231769">
            <w:pPr>
              <w:pStyle w:val="TAC"/>
            </w:pPr>
          </w:p>
        </w:tc>
        <w:tc>
          <w:tcPr>
            <w:tcW w:w="586" w:type="dxa"/>
            <w:gridSpan w:val="4"/>
            <w:vAlign w:val="center"/>
          </w:tcPr>
          <w:p w14:paraId="12FAC5E8" w14:textId="77777777" w:rsidR="00231769" w:rsidRPr="001D386E" w:rsidRDefault="00231769" w:rsidP="00231769">
            <w:pPr>
              <w:pStyle w:val="TAC"/>
            </w:pPr>
            <w:r w:rsidRPr="001D386E">
              <w:t>Yes</w:t>
            </w:r>
          </w:p>
        </w:tc>
        <w:tc>
          <w:tcPr>
            <w:tcW w:w="600" w:type="dxa"/>
            <w:gridSpan w:val="7"/>
            <w:vAlign w:val="center"/>
          </w:tcPr>
          <w:p w14:paraId="39871D23" w14:textId="77777777" w:rsidR="00231769" w:rsidRPr="001D386E" w:rsidRDefault="00231769" w:rsidP="00231769">
            <w:pPr>
              <w:pStyle w:val="TAC"/>
            </w:pPr>
            <w:r w:rsidRPr="001D386E">
              <w:t>Yes</w:t>
            </w:r>
          </w:p>
        </w:tc>
        <w:tc>
          <w:tcPr>
            <w:tcW w:w="599" w:type="dxa"/>
            <w:gridSpan w:val="6"/>
            <w:vAlign w:val="center"/>
          </w:tcPr>
          <w:p w14:paraId="0F75A8FA" w14:textId="77777777" w:rsidR="00231769" w:rsidRPr="001D386E" w:rsidRDefault="00231769" w:rsidP="00231769">
            <w:pPr>
              <w:pStyle w:val="TAC"/>
            </w:pPr>
            <w:r w:rsidRPr="001D386E">
              <w:t>Yes</w:t>
            </w:r>
          </w:p>
        </w:tc>
        <w:tc>
          <w:tcPr>
            <w:tcW w:w="698" w:type="dxa"/>
            <w:gridSpan w:val="4"/>
            <w:vAlign w:val="center"/>
          </w:tcPr>
          <w:p w14:paraId="2FE02975" w14:textId="77777777" w:rsidR="00231769" w:rsidRPr="001D386E" w:rsidRDefault="00231769" w:rsidP="00231769">
            <w:pPr>
              <w:pStyle w:val="TAC"/>
            </w:pPr>
            <w:r w:rsidRPr="001D386E">
              <w:t>Yes</w:t>
            </w:r>
          </w:p>
        </w:tc>
        <w:tc>
          <w:tcPr>
            <w:tcW w:w="1187" w:type="dxa"/>
            <w:vMerge w:val="restart"/>
            <w:vAlign w:val="center"/>
          </w:tcPr>
          <w:p w14:paraId="45A32E8B" w14:textId="77777777" w:rsidR="00231769" w:rsidRPr="001D386E" w:rsidRDefault="00231769" w:rsidP="00231769">
            <w:pPr>
              <w:pStyle w:val="TAC"/>
              <w:rPr>
                <w:lang w:eastAsia="zh-CN"/>
              </w:rPr>
            </w:pPr>
            <w:r w:rsidRPr="001D386E">
              <w:rPr>
                <w:lang w:eastAsia="zh-CN"/>
              </w:rPr>
              <w:t>40</w:t>
            </w:r>
          </w:p>
        </w:tc>
        <w:tc>
          <w:tcPr>
            <w:tcW w:w="1288" w:type="dxa"/>
            <w:vMerge w:val="restart"/>
            <w:vAlign w:val="center"/>
          </w:tcPr>
          <w:p w14:paraId="203D5773" w14:textId="77777777" w:rsidR="00231769" w:rsidRPr="001D386E" w:rsidRDefault="00231769" w:rsidP="00231769">
            <w:pPr>
              <w:pStyle w:val="TAC"/>
              <w:rPr>
                <w:lang w:eastAsia="zh-CN"/>
              </w:rPr>
            </w:pPr>
            <w:r w:rsidRPr="001D386E">
              <w:rPr>
                <w:lang w:eastAsia="zh-CN"/>
              </w:rPr>
              <w:t>0</w:t>
            </w:r>
          </w:p>
        </w:tc>
      </w:tr>
      <w:tr w:rsidR="00231769" w:rsidRPr="001D386E" w14:paraId="6B190E29" w14:textId="77777777" w:rsidTr="00231769">
        <w:trPr>
          <w:trHeight w:val="223"/>
          <w:jc w:val="center"/>
        </w:trPr>
        <w:tc>
          <w:tcPr>
            <w:tcW w:w="1396" w:type="dxa"/>
            <w:vMerge/>
            <w:vAlign w:val="center"/>
          </w:tcPr>
          <w:p w14:paraId="6BF6AD33" w14:textId="77777777" w:rsidR="00231769" w:rsidRPr="001D386E" w:rsidRDefault="00231769" w:rsidP="00231769">
            <w:pPr>
              <w:pStyle w:val="TAC"/>
              <w:rPr>
                <w:lang w:val="en-US"/>
              </w:rPr>
            </w:pPr>
          </w:p>
        </w:tc>
        <w:tc>
          <w:tcPr>
            <w:tcW w:w="1466" w:type="dxa"/>
            <w:vMerge/>
            <w:vAlign w:val="center"/>
          </w:tcPr>
          <w:p w14:paraId="715F7E7A" w14:textId="77777777" w:rsidR="00231769" w:rsidRPr="001D386E" w:rsidRDefault="00231769" w:rsidP="00231769">
            <w:pPr>
              <w:pStyle w:val="TAC"/>
              <w:rPr>
                <w:lang w:eastAsia="ja-JP"/>
              </w:rPr>
            </w:pPr>
          </w:p>
        </w:tc>
        <w:tc>
          <w:tcPr>
            <w:tcW w:w="767" w:type="dxa"/>
            <w:shd w:val="clear" w:color="auto" w:fill="auto"/>
            <w:vAlign w:val="center"/>
          </w:tcPr>
          <w:p w14:paraId="7783FF62" w14:textId="77777777" w:rsidR="00231769" w:rsidRPr="001D386E" w:rsidRDefault="00231769" w:rsidP="00231769">
            <w:pPr>
              <w:pStyle w:val="TAC"/>
              <w:rPr>
                <w:lang w:val="en-US" w:eastAsia="zh-CN"/>
              </w:rPr>
            </w:pPr>
            <w:r w:rsidRPr="001D386E">
              <w:rPr>
                <w:lang w:val="en-US" w:eastAsia="zh-CN"/>
              </w:rPr>
              <w:t>43</w:t>
            </w:r>
          </w:p>
        </w:tc>
        <w:tc>
          <w:tcPr>
            <w:tcW w:w="586" w:type="dxa"/>
            <w:gridSpan w:val="2"/>
            <w:shd w:val="clear" w:color="auto" w:fill="auto"/>
            <w:vAlign w:val="center"/>
          </w:tcPr>
          <w:p w14:paraId="1DE9568D" w14:textId="77777777" w:rsidR="00231769" w:rsidRPr="001D386E" w:rsidRDefault="00231769" w:rsidP="00231769">
            <w:pPr>
              <w:pStyle w:val="TAC"/>
            </w:pPr>
          </w:p>
        </w:tc>
        <w:tc>
          <w:tcPr>
            <w:tcW w:w="586" w:type="dxa"/>
            <w:gridSpan w:val="4"/>
            <w:vAlign w:val="center"/>
          </w:tcPr>
          <w:p w14:paraId="1BAA341E" w14:textId="77777777" w:rsidR="00231769" w:rsidRPr="001D386E" w:rsidRDefault="00231769" w:rsidP="00231769">
            <w:pPr>
              <w:pStyle w:val="TAC"/>
            </w:pPr>
          </w:p>
        </w:tc>
        <w:tc>
          <w:tcPr>
            <w:tcW w:w="586" w:type="dxa"/>
            <w:gridSpan w:val="4"/>
            <w:vAlign w:val="center"/>
          </w:tcPr>
          <w:p w14:paraId="6B9E3504" w14:textId="77777777" w:rsidR="00231769" w:rsidRPr="001D386E" w:rsidRDefault="00231769" w:rsidP="00231769">
            <w:pPr>
              <w:pStyle w:val="TAC"/>
            </w:pPr>
            <w:r w:rsidRPr="001D386E">
              <w:t>Yes</w:t>
            </w:r>
          </w:p>
        </w:tc>
        <w:tc>
          <w:tcPr>
            <w:tcW w:w="600" w:type="dxa"/>
            <w:gridSpan w:val="7"/>
            <w:vAlign w:val="center"/>
          </w:tcPr>
          <w:p w14:paraId="2F64DDA7" w14:textId="77777777" w:rsidR="00231769" w:rsidRPr="001D386E" w:rsidRDefault="00231769" w:rsidP="00231769">
            <w:pPr>
              <w:pStyle w:val="TAC"/>
            </w:pPr>
            <w:r w:rsidRPr="001D386E">
              <w:t>Yes</w:t>
            </w:r>
          </w:p>
        </w:tc>
        <w:tc>
          <w:tcPr>
            <w:tcW w:w="599" w:type="dxa"/>
            <w:gridSpan w:val="6"/>
            <w:vAlign w:val="center"/>
          </w:tcPr>
          <w:p w14:paraId="4B982B9B" w14:textId="77777777" w:rsidR="00231769" w:rsidRPr="001D386E" w:rsidRDefault="00231769" w:rsidP="00231769">
            <w:pPr>
              <w:pStyle w:val="TAC"/>
            </w:pPr>
            <w:r w:rsidRPr="001D386E">
              <w:t>Yes</w:t>
            </w:r>
          </w:p>
        </w:tc>
        <w:tc>
          <w:tcPr>
            <w:tcW w:w="698" w:type="dxa"/>
            <w:gridSpan w:val="4"/>
            <w:vAlign w:val="center"/>
          </w:tcPr>
          <w:p w14:paraId="27CDAE47" w14:textId="77777777" w:rsidR="00231769" w:rsidRPr="001D386E" w:rsidRDefault="00231769" w:rsidP="00231769">
            <w:pPr>
              <w:pStyle w:val="TAC"/>
            </w:pPr>
            <w:r w:rsidRPr="001D386E">
              <w:t>Yes</w:t>
            </w:r>
          </w:p>
        </w:tc>
        <w:tc>
          <w:tcPr>
            <w:tcW w:w="1187" w:type="dxa"/>
            <w:vMerge/>
            <w:vAlign w:val="center"/>
          </w:tcPr>
          <w:p w14:paraId="18A3B2E3" w14:textId="77777777" w:rsidR="00231769" w:rsidRPr="001D386E" w:rsidRDefault="00231769" w:rsidP="00231769">
            <w:pPr>
              <w:pStyle w:val="TAC"/>
              <w:rPr>
                <w:lang w:eastAsia="zh-CN"/>
              </w:rPr>
            </w:pPr>
          </w:p>
        </w:tc>
        <w:tc>
          <w:tcPr>
            <w:tcW w:w="1288" w:type="dxa"/>
            <w:vMerge/>
            <w:vAlign w:val="center"/>
          </w:tcPr>
          <w:p w14:paraId="5B1260D1" w14:textId="77777777" w:rsidR="00231769" w:rsidRPr="001D386E" w:rsidRDefault="00231769" w:rsidP="00231769">
            <w:pPr>
              <w:pStyle w:val="TAC"/>
              <w:rPr>
                <w:lang w:eastAsia="zh-CN"/>
              </w:rPr>
            </w:pPr>
          </w:p>
        </w:tc>
      </w:tr>
      <w:tr w:rsidR="00231769" w:rsidRPr="001D386E" w14:paraId="51F4FCEF" w14:textId="77777777" w:rsidTr="00231769">
        <w:trPr>
          <w:trHeight w:val="223"/>
          <w:jc w:val="center"/>
        </w:trPr>
        <w:tc>
          <w:tcPr>
            <w:tcW w:w="1396" w:type="dxa"/>
            <w:vMerge w:val="restart"/>
            <w:vAlign w:val="center"/>
          </w:tcPr>
          <w:p w14:paraId="3B412BBD" w14:textId="77777777" w:rsidR="00231769" w:rsidRPr="001D386E" w:rsidRDefault="00231769" w:rsidP="00231769">
            <w:pPr>
              <w:pStyle w:val="TAC"/>
              <w:rPr>
                <w:lang w:eastAsia="zh-CN"/>
              </w:rPr>
            </w:pPr>
            <w:r w:rsidRPr="001D386E">
              <w:rPr>
                <w:lang w:val="en-US"/>
              </w:rPr>
              <w:t>CA_</w:t>
            </w:r>
            <w:r w:rsidRPr="001D386E">
              <w:rPr>
                <w:rFonts w:hint="eastAsia"/>
                <w:lang w:val="en-US" w:eastAsia="zh-CN"/>
              </w:rPr>
              <w:t>40A</w:t>
            </w:r>
            <w:r w:rsidRPr="001D386E">
              <w:rPr>
                <w:lang w:val="en-US"/>
              </w:rPr>
              <w:t>-</w:t>
            </w:r>
            <w:r w:rsidRPr="001D386E">
              <w:rPr>
                <w:rFonts w:hint="eastAsia"/>
                <w:lang w:val="en-US" w:eastAsia="zh-CN"/>
              </w:rPr>
              <w:t>46A</w:t>
            </w:r>
          </w:p>
        </w:tc>
        <w:tc>
          <w:tcPr>
            <w:tcW w:w="1466" w:type="dxa"/>
            <w:vMerge w:val="restart"/>
            <w:vAlign w:val="center"/>
          </w:tcPr>
          <w:p w14:paraId="4E37BA6A"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4AF75CA8" w14:textId="77777777" w:rsidR="00231769" w:rsidRPr="001D386E" w:rsidRDefault="00231769" w:rsidP="00231769">
            <w:pPr>
              <w:pStyle w:val="TAC"/>
              <w:rPr>
                <w:lang w:eastAsia="zh-CN"/>
              </w:rPr>
            </w:pPr>
            <w:r w:rsidRPr="001D386E">
              <w:rPr>
                <w:rFonts w:hint="eastAsia"/>
                <w:lang w:val="en-US" w:eastAsia="zh-CN"/>
              </w:rPr>
              <w:t>40</w:t>
            </w:r>
          </w:p>
        </w:tc>
        <w:tc>
          <w:tcPr>
            <w:tcW w:w="586" w:type="dxa"/>
            <w:gridSpan w:val="2"/>
            <w:shd w:val="clear" w:color="auto" w:fill="auto"/>
            <w:vAlign w:val="center"/>
          </w:tcPr>
          <w:p w14:paraId="0EAA854E" w14:textId="77777777" w:rsidR="00231769" w:rsidRPr="001D386E" w:rsidRDefault="00231769" w:rsidP="00231769">
            <w:pPr>
              <w:pStyle w:val="TAC"/>
            </w:pPr>
          </w:p>
        </w:tc>
        <w:tc>
          <w:tcPr>
            <w:tcW w:w="586" w:type="dxa"/>
            <w:gridSpan w:val="4"/>
            <w:vAlign w:val="center"/>
          </w:tcPr>
          <w:p w14:paraId="3EC8C6DF" w14:textId="77777777" w:rsidR="00231769" w:rsidRPr="001D386E" w:rsidRDefault="00231769" w:rsidP="00231769">
            <w:pPr>
              <w:pStyle w:val="TAC"/>
            </w:pPr>
          </w:p>
        </w:tc>
        <w:tc>
          <w:tcPr>
            <w:tcW w:w="586" w:type="dxa"/>
            <w:gridSpan w:val="4"/>
            <w:vAlign w:val="center"/>
          </w:tcPr>
          <w:p w14:paraId="37822211" w14:textId="77777777" w:rsidR="00231769" w:rsidRPr="001D386E" w:rsidRDefault="00231769" w:rsidP="00231769">
            <w:pPr>
              <w:pStyle w:val="TAC"/>
            </w:pPr>
            <w:r w:rsidRPr="001D386E">
              <w:t>Yes</w:t>
            </w:r>
          </w:p>
        </w:tc>
        <w:tc>
          <w:tcPr>
            <w:tcW w:w="600" w:type="dxa"/>
            <w:gridSpan w:val="7"/>
            <w:vAlign w:val="center"/>
          </w:tcPr>
          <w:p w14:paraId="1661C3D7" w14:textId="77777777" w:rsidR="00231769" w:rsidRPr="001D386E" w:rsidRDefault="00231769" w:rsidP="00231769">
            <w:pPr>
              <w:pStyle w:val="TAC"/>
            </w:pPr>
            <w:r w:rsidRPr="001D386E">
              <w:t>Yes</w:t>
            </w:r>
          </w:p>
        </w:tc>
        <w:tc>
          <w:tcPr>
            <w:tcW w:w="599" w:type="dxa"/>
            <w:gridSpan w:val="6"/>
            <w:vAlign w:val="center"/>
          </w:tcPr>
          <w:p w14:paraId="3FA2C488" w14:textId="77777777" w:rsidR="00231769" w:rsidRPr="001D386E" w:rsidRDefault="00231769" w:rsidP="00231769">
            <w:pPr>
              <w:pStyle w:val="TAC"/>
            </w:pPr>
            <w:r w:rsidRPr="001D386E">
              <w:t>Yes</w:t>
            </w:r>
          </w:p>
        </w:tc>
        <w:tc>
          <w:tcPr>
            <w:tcW w:w="698" w:type="dxa"/>
            <w:gridSpan w:val="4"/>
            <w:vAlign w:val="center"/>
          </w:tcPr>
          <w:p w14:paraId="625A5C70" w14:textId="77777777" w:rsidR="00231769" w:rsidRPr="001D386E" w:rsidRDefault="00231769" w:rsidP="00231769">
            <w:pPr>
              <w:pStyle w:val="TAC"/>
            </w:pPr>
            <w:r w:rsidRPr="001D386E">
              <w:t>Yes</w:t>
            </w:r>
          </w:p>
        </w:tc>
        <w:tc>
          <w:tcPr>
            <w:tcW w:w="1187" w:type="dxa"/>
            <w:vMerge w:val="restart"/>
            <w:vAlign w:val="center"/>
          </w:tcPr>
          <w:p w14:paraId="3F991605" w14:textId="77777777" w:rsidR="00231769" w:rsidRPr="001D386E" w:rsidRDefault="00231769" w:rsidP="00231769">
            <w:pPr>
              <w:pStyle w:val="TAC"/>
              <w:rPr>
                <w:lang w:eastAsia="zh-CN"/>
              </w:rPr>
            </w:pPr>
            <w:r w:rsidRPr="001D386E">
              <w:rPr>
                <w:lang w:eastAsia="zh-CN"/>
              </w:rPr>
              <w:t>40</w:t>
            </w:r>
          </w:p>
        </w:tc>
        <w:tc>
          <w:tcPr>
            <w:tcW w:w="1288" w:type="dxa"/>
            <w:vMerge w:val="restart"/>
            <w:vAlign w:val="center"/>
          </w:tcPr>
          <w:p w14:paraId="6EEE95C8" w14:textId="77777777" w:rsidR="00231769" w:rsidRPr="001D386E" w:rsidRDefault="00231769" w:rsidP="00231769">
            <w:pPr>
              <w:pStyle w:val="TAC"/>
              <w:rPr>
                <w:lang w:eastAsia="zh-CN"/>
              </w:rPr>
            </w:pPr>
            <w:r w:rsidRPr="001D386E">
              <w:rPr>
                <w:lang w:eastAsia="zh-CN"/>
              </w:rPr>
              <w:t>0</w:t>
            </w:r>
          </w:p>
        </w:tc>
      </w:tr>
      <w:tr w:rsidR="00231769" w:rsidRPr="001D386E" w14:paraId="432014F0" w14:textId="77777777" w:rsidTr="00231769">
        <w:trPr>
          <w:trHeight w:val="223"/>
          <w:jc w:val="center"/>
        </w:trPr>
        <w:tc>
          <w:tcPr>
            <w:tcW w:w="1396" w:type="dxa"/>
            <w:vMerge/>
            <w:vAlign w:val="center"/>
          </w:tcPr>
          <w:p w14:paraId="3E985097" w14:textId="77777777" w:rsidR="00231769" w:rsidRPr="001D386E" w:rsidRDefault="00231769" w:rsidP="00231769">
            <w:pPr>
              <w:pStyle w:val="TAC"/>
              <w:rPr>
                <w:lang w:eastAsia="zh-CN"/>
              </w:rPr>
            </w:pPr>
          </w:p>
        </w:tc>
        <w:tc>
          <w:tcPr>
            <w:tcW w:w="1466" w:type="dxa"/>
            <w:vMerge/>
            <w:vAlign w:val="center"/>
          </w:tcPr>
          <w:p w14:paraId="74587CAE" w14:textId="77777777" w:rsidR="00231769" w:rsidRPr="001D386E" w:rsidRDefault="00231769" w:rsidP="00231769">
            <w:pPr>
              <w:pStyle w:val="TAC"/>
              <w:rPr>
                <w:lang w:eastAsia="ja-JP"/>
              </w:rPr>
            </w:pPr>
          </w:p>
        </w:tc>
        <w:tc>
          <w:tcPr>
            <w:tcW w:w="767" w:type="dxa"/>
            <w:shd w:val="clear" w:color="auto" w:fill="auto"/>
            <w:vAlign w:val="center"/>
          </w:tcPr>
          <w:p w14:paraId="01B41886" w14:textId="77777777" w:rsidR="00231769" w:rsidRPr="001D386E" w:rsidRDefault="00231769" w:rsidP="00231769">
            <w:pPr>
              <w:pStyle w:val="TAC"/>
              <w:rPr>
                <w:lang w:eastAsia="zh-CN"/>
              </w:rPr>
            </w:pPr>
            <w:r w:rsidRPr="001D386E">
              <w:rPr>
                <w:rFonts w:hint="eastAsia"/>
                <w:lang w:val="en-US" w:eastAsia="zh-CN"/>
              </w:rPr>
              <w:t>46</w:t>
            </w:r>
          </w:p>
        </w:tc>
        <w:tc>
          <w:tcPr>
            <w:tcW w:w="586" w:type="dxa"/>
            <w:gridSpan w:val="2"/>
            <w:shd w:val="clear" w:color="auto" w:fill="auto"/>
            <w:vAlign w:val="center"/>
          </w:tcPr>
          <w:p w14:paraId="751D8326" w14:textId="77777777" w:rsidR="00231769" w:rsidRPr="001D386E" w:rsidRDefault="00231769" w:rsidP="00231769">
            <w:pPr>
              <w:pStyle w:val="TAC"/>
            </w:pPr>
          </w:p>
        </w:tc>
        <w:tc>
          <w:tcPr>
            <w:tcW w:w="586" w:type="dxa"/>
            <w:gridSpan w:val="4"/>
            <w:vAlign w:val="center"/>
          </w:tcPr>
          <w:p w14:paraId="083D4B09" w14:textId="77777777" w:rsidR="00231769" w:rsidRPr="001D386E" w:rsidRDefault="00231769" w:rsidP="00231769">
            <w:pPr>
              <w:pStyle w:val="TAC"/>
            </w:pPr>
          </w:p>
        </w:tc>
        <w:tc>
          <w:tcPr>
            <w:tcW w:w="586" w:type="dxa"/>
            <w:gridSpan w:val="4"/>
            <w:vAlign w:val="center"/>
          </w:tcPr>
          <w:p w14:paraId="327456FC" w14:textId="77777777" w:rsidR="00231769" w:rsidRPr="001D386E" w:rsidRDefault="00231769" w:rsidP="00231769">
            <w:pPr>
              <w:pStyle w:val="TAC"/>
            </w:pPr>
          </w:p>
        </w:tc>
        <w:tc>
          <w:tcPr>
            <w:tcW w:w="600" w:type="dxa"/>
            <w:gridSpan w:val="7"/>
            <w:vAlign w:val="center"/>
          </w:tcPr>
          <w:p w14:paraId="3439DCA9" w14:textId="77777777" w:rsidR="00231769" w:rsidRPr="001D386E" w:rsidRDefault="00231769" w:rsidP="00231769">
            <w:pPr>
              <w:pStyle w:val="TAC"/>
            </w:pPr>
          </w:p>
        </w:tc>
        <w:tc>
          <w:tcPr>
            <w:tcW w:w="599" w:type="dxa"/>
            <w:gridSpan w:val="6"/>
            <w:vAlign w:val="center"/>
          </w:tcPr>
          <w:p w14:paraId="2AD31471" w14:textId="77777777" w:rsidR="00231769" w:rsidRPr="001D386E" w:rsidRDefault="00231769" w:rsidP="00231769">
            <w:pPr>
              <w:pStyle w:val="TAC"/>
            </w:pPr>
          </w:p>
        </w:tc>
        <w:tc>
          <w:tcPr>
            <w:tcW w:w="698" w:type="dxa"/>
            <w:gridSpan w:val="4"/>
            <w:vAlign w:val="center"/>
          </w:tcPr>
          <w:p w14:paraId="7EC3ECBE" w14:textId="77777777" w:rsidR="00231769" w:rsidRPr="001D386E" w:rsidRDefault="00231769" w:rsidP="00231769">
            <w:pPr>
              <w:pStyle w:val="TAC"/>
            </w:pPr>
            <w:r w:rsidRPr="001D386E">
              <w:t>Yes</w:t>
            </w:r>
          </w:p>
        </w:tc>
        <w:tc>
          <w:tcPr>
            <w:tcW w:w="1187" w:type="dxa"/>
            <w:vMerge/>
            <w:vAlign w:val="center"/>
          </w:tcPr>
          <w:p w14:paraId="3D5E2FFB" w14:textId="77777777" w:rsidR="00231769" w:rsidRPr="001D386E" w:rsidRDefault="00231769" w:rsidP="00231769">
            <w:pPr>
              <w:pStyle w:val="TAC"/>
              <w:rPr>
                <w:lang w:eastAsia="zh-CN"/>
              </w:rPr>
            </w:pPr>
          </w:p>
        </w:tc>
        <w:tc>
          <w:tcPr>
            <w:tcW w:w="1288" w:type="dxa"/>
            <w:vMerge/>
            <w:vAlign w:val="center"/>
          </w:tcPr>
          <w:p w14:paraId="61638CDE" w14:textId="77777777" w:rsidR="00231769" w:rsidRPr="001D386E" w:rsidRDefault="00231769" w:rsidP="00231769">
            <w:pPr>
              <w:pStyle w:val="TAC"/>
              <w:rPr>
                <w:lang w:eastAsia="zh-CN"/>
              </w:rPr>
            </w:pPr>
          </w:p>
        </w:tc>
      </w:tr>
      <w:tr w:rsidR="00231769" w:rsidRPr="001D386E" w14:paraId="3B661D06" w14:textId="77777777" w:rsidTr="00231769">
        <w:trPr>
          <w:trHeight w:val="223"/>
          <w:jc w:val="center"/>
        </w:trPr>
        <w:tc>
          <w:tcPr>
            <w:tcW w:w="1396" w:type="dxa"/>
            <w:vMerge/>
            <w:vAlign w:val="center"/>
          </w:tcPr>
          <w:p w14:paraId="40D0116E" w14:textId="77777777" w:rsidR="00231769" w:rsidRPr="001D386E" w:rsidRDefault="00231769" w:rsidP="00231769">
            <w:pPr>
              <w:pStyle w:val="TAC"/>
              <w:rPr>
                <w:lang w:eastAsia="zh-CN"/>
              </w:rPr>
            </w:pPr>
          </w:p>
        </w:tc>
        <w:tc>
          <w:tcPr>
            <w:tcW w:w="1466" w:type="dxa"/>
            <w:vMerge/>
            <w:vAlign w:val="center"/>
          </w:tcPr>
          <w:p w14:paraId="0939856D" w14:textId="77777777" w:rsidR="00231769" w:rsidRPr="001D386E" w:rsidRDefault="00231769" w:rsidP="00231769">
            <w:pPr>
              <w:pStyle w:val="TAC"/>
              <w:rPr>
                <w:lang w:eastAsia="ja-JP"/>
              </w:rPr>
            </w:pPr>
          </w:p>
        </w:tc>
        <w:tc>
          <w:tcPr>
            <w:tcW w:w="767" w:type="dxa"/>
            <w:shd w:val="clear" w:color="auto" w:fill="auto"/>
            <w:vAlign w:val="center"/>
          </w:tcPr>
          <w:p w14:paraId="7EC05F9D" w14:textId="77777777" w:rsidR="00231769" w:rsidRPr="001D386E" w:rsidRDefault="00231769" w:rsidP="00231769">
            <w:pPr>
              <w:pStyle w:val="TAC"/>
              <w:rPr>
                <w:lang w:val="en-US" w:eastAsia="zh-CN"/>
              </w:rPr>
            </w:pPr>
            <w:r w:rsidRPr="001D386E">
              <w:rPr>
                <w:lang w:eastAsia="ja-JP"/>
              </w:rPr>
              <w:t>40</w:t>
            </w:r>
          </w:p>
        </w:tc>
        <w:tc>
          <w:tcPr>
            <w:tcW w:w="586" w:type="dxa"/>
            <w:gridSpan w:val="2"/>
            <w:shd w:val="clear" w:color="auto" w:fill="auto"/>
            <w:vAlign w:val="center"/>
          </w:tcPr>
          <w:p w14:paraId="35211301" w14:textId="77777777" w:rsidR="00231769" w:rsidRPr="001D386E" w:rsidRDefault="00231769" w:rsidP="00231769">
            <w:pPr>
              <w:pStyle w:val="TAC"/>
            </w:pPr>
          </w:p>
        </w:tc>
        <w:tc>
          <w:tcPr>
            <w:tcW w:w="586" w:type="dxa"/>
            <w:gridSpan w:val="4"/>
            <w:vAlign w:val="center"/>
          </w:tcPr>
          <w:p w14:paraId="50E2E8B3" w14:textId="77777777" w:rsidR="00231769" w:rsidRPr="001D386E" w:rsidRDefault="00231769" w:rsidP="00231769">
            <w:pPr>
              <w:pStyle w:val="TAC"/>
            </w:pPr>
          </w:p>
        </w:tc>
        <w:tc>
          <w:tcPr>
            <w:tcW w:w="586" w:type="dxa"/>
            <w:gridSpan w:val="4"/>
            <w:vAlign w:val="center"/>
          </w:tcPr>
          <w:p w14:paraId="2C0604FA" w14:textId="77777777" w:rsidR="00231769" w:rsidRPr="001D386E" w:rsidRDefault="00231769" w:rsidP="00231769">
            <w:pPr>
              <w:pStyle w:val="TAC"/>
            </w:pPr>
            <w:r w:rsidRPr="001D386E">
              <w:rPr>
                <w:rFonts w:hint="eastAsia"/>
              </w:rPr>
              <w:t>Yes</w:t>
            </w:r>
          </w:p>
        </w:tc>
        <w:tc>
          <w:tcPr>
            <w:tcW w:w="600" w:type="dxa"/>
            <w:gridSpan w:val="7"/>
            <w:vAlign w:val="center"/>
          </w:tcPr>
          <w:p w14:paraId="7DF9BE83" w14:textId="77777777" w:rsidR="00231769" w:rsidRPr="001D386E" w:rsidRDefault="00231769" w:rsidP="00231769">
            <w:pPr>
              <w:pStyle w:val="TAC"/>
            </w:pPr>
            <w:r w:rsidRPr="001D386E">
              <w:t>Yes</w:t>
            </w:r>
          </w:p>
        </w:tc>
        <w:tc>
          <w:tcPr>
            <w:tcW w:w="599" w:type="dxa"/>
            <w:gridSpan w:val="6"/>
            <w:vAlign w:val="center"/>
          </w:tcPr>
          <w:p w14:paraId="710EA3AB" w14:textId="77777777" w:rsidR="00231769" w:rsidRPr="001D386E" w:rsidRDefault="00231769" w:rsidP="00231769">
            <w:pPr>
              <w:pStyle w:val="TAC"/>
            </w:pPr>
            <w:r w:rsidRPr="001D386E">
              <w:t>Yes</w:t>
            </w:r>
          </w:p>
        </w:tc>
        <w:tc>
          <w:tcPr>
            <w:tcW w:w="698" w:type="dxa"/>
            <w:gridSpan w:val="4"/>
            <w:vAlign w:val="center"/>
          </w:tcPr>
          <w:p w14:paraId="59A9CF88" w14:textId="77777777" w:rsidR="00231769" w:rsidRPr="001D386E" w:rsidRDefault="00231769" w:rsidP="00231769">
            <w:pPr>
              <w:pStyle w:val="TAC"/>
            </w:pPr>
            <w:r w:rsidRPr="001D386E">
              <w:t>Yes</w:t>
            </w:r>
          </w:p>
        </w:tc>
        <w:tc>
          <w:tcPr>
            <w:tcW w:w="1187" w:type="dxa"/>
            <w:vMerge w:val="restart"/>
            <w:vAlign w:val="center"/>
          </w:tcPr>
          <w:p w14:paraId="628B6A59" w14:textId="77777777" w:rsidR="00231769" w:rsidRPr="001D386E" w:rsidRDefault="00231769" w:rsidP="00231769">
            <w:pPr>
              <w:pStyle w:val="TAC"/>
              <w:rPr>
                <w:lang w:eastAsia="zh-CN"/>
              </w:rPr>
            </w:pPr>
            <w:r w:rsidRPr="001D386E">
              <w:rPr>
                <w:rFonts w:eastAsia="Malgun Gothic" w:hint="eastAsia"/>
              </w:rPr>
              <w:t>40</w:t>
            </w:r>
          </w:p>
        </w:tc>
        <w:tc>
          <w:tcPr>
            <w:tcW w:w="1288" w:type="dxa"/>
            <w:vMerge w:val="restart"/>
            <w:vAlign w:val="center"/>
          </w:tcPr>
          <w:p w14:paraId="197BBF49" w14:textId="77777777" w:rsidR="00231769" w:rsidRPr="001D386E" w:rsidRDefault="00231769" w:rsidP="00231769">
            <w:pPr>
              <w:pStyle w:val="TAC"/>
              <w:rPr>
                <w:lang w:eastAsia="zh-CN"/>
              </w:rPr>
            </w:pPr>
            <w:r w:rsidRPr="001D386E">
              <w:rPr>
                <w:rFonts w:eastAsia="Malgun Gothic" w:hint="eastAsia"/>
              </w:rPr>
              <w:t>1</w:t>
            </w:r>
          </w:p>
        </w:tc>
      </w:tr>
      <w:tr w:rsidR="00231769" w:rsidRPr="001D386E" w14:paraId="3BF8C2C1" w14:textId="77777777" w:rsidTr="00231769">
        <w:trPr>
          <w:trHeight w:val="223"/>
          <w:jc w:val="center"/>
        </w:trPr>
        <w:tc>
          <w:tcPr>
            <w:tcW w:w="1396" w:type="dxa"/>
            <w:vMerge/>
            <w:vAlign w:val="center"/>
          </w:tcPr>
          <w:p w14:paraId="57745049" w14:textId="77777777" w:rsidR="00231769" w:rsidRPr="001D386E" w:rsidRDefault="00231769" w:rsidP="00231769">
            <w:pPr>
              <w:pStyle w:val="TAC"/>
              <w:rPr>
                <w:lang w:eastAsia="zh-CN"/>
              </w:rPr>
            </w:pPr>
          </w:p>
        </w:tc>
        <w:tc>
          <w:tcPr>
            <w:tcW w:w="1466" w:type="dxa"/>
            <w:vMerge/>
            <w:vAlign w:val="center"/>
          </w:tcPr>
          <w:p w14:paraId="2438E9F2" w14:textId="77777777" w:rsidR="00231769" w:rsidRPr="001D386E" w:rsidRDefault="00231769" w:rsidP="00231769">
            <w:pPr>
              <w:pStyle w:val="TAC"/>
              <w:rPr>
                <w:lang w:eastAsia="ja-JP"/>
              </w:rPr>
            </w:pPr>
          </w:p>
        </w:tc>
        <w:tc>
          <w:tcPr>
            <w:tcW w:w="767" w:type="dxa"/>
            <w:shd w:val="clear" w:color="auto" w:fill="auto"/>
            <w:vAlign w:val="center"/>
          </w:tcPr>
          <w:p w14:paraId="3673B232" w14:textId="77777777" w:rsidR="00231769" w:rsidRPr="001D386E" w:rsidRDefault="00231769" w:rsidP="00231769">
            <w:pPr>
              <w:pStyle w:val="TAC"/>
              <w:rPr>
                <w:lang w:val="en-US" w:eastAsia="zh-CN"/>
              </w:rPr>
            </w:pPr>
            <w:r w:rsidRPr="001D386E">
              <w:rPr>
                <w:lang w:eastAsia="ja-JP"/>
              </w:rPr>
              <w:t>46</w:t>
            </w:r>
          </w:p>
        </w:tc>
        <w:tc>
          <w:tcPr>
            <w:tcW w:w="586" w:type="dxa"/>
            <w:gridSpan w:val="2"/>
            <w:shd w:val="clear" w:color="auto" w:fill="auto"/>
            <w:vAlign w:val="center"/>
          </w:tcPr>
          <w:p w14:paraId="0F87F45F" w14:textId="77777777" w:rsidR="00231769" w:rsidRPr="001D386E" w:rsidRDefault="00231769" w:rsidP="00231769">
            <w:pPr>
              <w:pStyle w:val="TAC"/>
            </w:pPr>
          </w:p>
        </w:tc>
        <w:tc>
          <w:tcPr>
            <w:tcW w:w="586" w:type="dxa"/>
            <w:gridSpan w:val="4"/>
            <w:vAlign w:val="center"/>
          </w:tcPr>
          <w:p w14:paraId="6DB68992" w14:textId="77777777" w:rsidR="00231769" w:rsidRPr="001D386E" w:rsidRDefault="00231769" w:rsidP="00231769">
            <w:pPr>
              <w:pStyle w:val="TAC"/>
            </w:pPr>
          </w:p>
        </w:tc>
        <w:tc>
          <w:tcPr>
            <w:tcW w:w="586" w:type="dxa"/>
            <w:gridSpan w:val="4"/>
            <w:vAlign w:val="center"/>
          </w:tcPr>
          <w:p w14:paraId="0EC89490" w14:textId="77777777" w:rsidR="00231769" w:rsidRPr="001D386E" w:rsidRDefault="00231769" w:rsidP="00231769">
            <w:pPr>
              <w:pStyle w:val="TAC"/>
            </w:pPr>
          </w:p>
        </w:tc>
        <w:tc>
          <w:tcPr>
            <w:tcW w:w="600" w:type="dxa"/>
            <w:gridSpan w:val="7"/>
            <w:vAlign w:val="center"/>
          </w:tcPr>
          <w:p w14:paraId="3FF808CB" w14:textId="77777777" w:rsidR="00231769" w:rsidRPr="001D386E" w:rsidRDefault="00231769" w:rsidP="00231769">
            <w:pPr>
              <w:pStyle w:val="TAC"/>
            </w:pPr>
            <w:r w:rsidRPr="001D386E">
              <w:t>Yes</w:t>
            </w:r>
          </w:p>
        </w:tc>
        <w:tc>
          <w:tcPr>
            <w:tcW w:w="599" w:type="dxa"/>
            <w:gridSpan w:val="6"/>
            <w:vAlign w:val="center"/>
          </w:tcPr>
          <w:p w14:paraId="29761B3B" w14:textId="77777777" w:rsidR="00231769" w:rsidRPr="001D386E" w:rsidRDefault="00231769" w:rsidP="00231769">
            <w:pPr>
              <w:pStyle w:val="TAC"/>
            </w:pPr>
          </w:p>
        </w:tc>
        <w:tc>
          <w:tcPr>
            <w:tcW w:w="698" w:type="dxa"/>
            <w:gridSpan w:val="4"/>
            <w:vAlign w:val="center"/>
          </w:tcPr>
          <w:p w14:paraId="32FF64DA" w14:textId="77777777" w:rsidR="00231769" w:rsidRPr="001D386E" w:rsidRDefault="00231769" w:rsidP="00231769">
            <w:pPr>
              <w:pStyle w:val="TAC"/>
            </w:pPr>
            <w:r w:rsidRPr="001D386E">
              <w:rPr>
                <w:lang w:eastAsia="ja-JP"/>
              </w:rPr>
              <w:t>Yes</w:t>
            </w:r>
          </w:p>
        </w:tc>
        <w:tc>
          <w:tcPr>
            <w:tcW w:w="1187" w:type="dxa"/>
            <w:vMerge/>
            <w:vAlign w:val="center"/>
          </w:tcPr>
          <w:p w14:paraId="0ACCBE70" w14:textId="77777777" w:rsidR="00231769" w:rsidRPr="001D386E" w:rsidRDefault="00231769" w:rsidP="00231769">
            <w:pPr>
              <w:pStyle w:val="TAC"/>
              <w:rPr>
                <w:lang w:eastAsia="zh-CN"/>
              </w:rPr>
            </w:pPr>
          </w:p>
        </w:tc>
        <w:tc>
          <w:tcPr>
            <w:tcW w:w="1288" w:type="dxa"/>
            <w:vMerge/>
            <w:vAlign w:val="center"/>
          </w:tcPr>
          <w:p w14:paraId="6BB28DDA" w14:textId="77777777" w:rsidR="00231769" w:rsidRPr="001D386E" w:rsidRDefault="00231769" w:rsidP="00231769">
            <w:pPr>
              <w:pStyle w:val="TAC"/>
              <w:rPr>
                <w:lang w:eastAsia="zh-CN"/>
              </w:rPr>
            </w:pPr>
          </w:p>
        </w:tc>
      </w:tr>
      <w:tr w:rsidR="00231769" w:rsidRPr="001D386E" w14:paraId="734D1C0B" w14:textId="77777777" w:rsidTr="00231769">
        <w:trPr>
          <w:trHeight w:val="223"/>
          <w:jc w:val="center"/>
        </w:trPr>
        <w:tc>
          <w:tcPr>
            <w:tcW w:w="1396" w:type="dxa"/>
            <w:vMerge w:val="restart"/>
            <w:vAlign w:val="center"/>
          </w:tcPr>
          <w:p w14:paraId="515448F1" w14:textId="77777777" w:rsidR="00231769" w:rsidRPr="001D386E" w:rsidRDefault="00231769" w:rsidP="00231769">
            <w:pPr>
              <w:pStyle w:val="TAC"/>
              <w:rPr>
                <w:lang w:eastAsia="ja-JP"/>
              </w:rPr>
            </w:pPr>
            <w:r w:rsidRPr="001D386E">
              <w:rPr>
                <w:rFonts w:hint="eastAsia"/>
                <w:lang w:eastAsia="zh-CN"/>
              </w:rPr>
              <w:t>CA_4</w:t>
            </w:r>
            <w:r w:rsidRPr="001D386E">
              <w:rPr>
                <w:rFonts w:eastAsia="SimSun" w:hint="eastAsia"/>
                <w:lang w:eastAsia="zh-CN"/>
              </w:rPr>
              <w:t>0</w:t>
            </w:r>
            <w:r w:rsidRPr="001D386E">
              <w:rPr>
                <w:rFonts w:hint="eastAsia"/>
                <w:lang w:eastAsia="zh-CN"/>
              </w:rPr>
              <w:t>A-4</w:t>
            </w:r>
            <w:r w:rsidRPr="001D386E">
              <w:rPr>
                <w:rFonts w:eastAsia="SimSun" w:hint="eastAsia"/>
                <w:lang w:eastAsia="zh-CN"/>
              </w:rPr>
              <w:t>6C</w:t>
            </w:r>
          </w:p>
        </w:tc>
        <w:tc>
          <w:tcPr>
            <w:tcW w:w="1466" w:type="dxa"/>
            <w:vMerge w:val="restart"/>
            <w:vAlign w:val="center"/>
          </w:tcPr>
          <w:p w14:paraId="297F35CC"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103F8A56" w14:textId="77777777" w:rsidR="00231769" w:rsidRPr="001D386E" w:rsidRDefault="00231769" w:rsidP="00231769">
            <w:pPr>
              <w:pStyle w:val="TAC"/>
              <w:rPr>
                <w:lang w:eastAsia="zh-CN"/>
              </w:rPr>
            </w:pPr>
            <w:r w:rsidRPr="001D386E">
              <w:rPr>
                <w:rFonts w:hint="eastAsia"/>
                <w:lang w:eastAsia="zh-CN"/>
              </w:rPr>
              <w:t>4</w:t>
            </w:r>
            <w:r w:rsidRPr="001D386E">
              <w:rPr>
                <w:rFonts w:eastAsia="SimSun" w:hint="eastAsia"/>
                <w:lang w:eastAsia="zh-CN"/>
              </w:rPr>
              <w:t>0</w:t>
            </w:r>
          </w:p>
        </w:tc>
        <w:tc>
          <w:tcPr>
            <w:tcW w:w="586" w:type="dxa"/>
            <w:gridSpan w:val="2"/>
            <w:shd w:val="clear" w:color="auto" w:fill="auto"/>
            <w:vAlign w:val="center"/>
          </w:tcPr>
          <w:p w14:paraId="70AAB3B2" w14:textId="77777777" w:rsidR="00231769" w:rsidRPr="001D386E" w:rsidRDefault="00231769" w:rsidP="00231769">
            <w:pPr>
              <w:pStyle w:val="TAC"/>
              <w:rPr>
                <w:lang w:eastAsia="ja-JP"/>
              </w:rPr>
            </w:pPr>
          </w:p>
        </w:tc>
        <w:tc>
          <w:tcPr>
            <w:tcW w:w="586" w:type="dxa"/>
            <w:gridSpan w:val="4"/>
            <w:vAlign w:val="center"/>
          </w:tcPr>
          <w:p w14:paraId="5FBCA52E" w14:textId="77777777" w:rsidR="00231769" w:rsidRPr="001D386E" w:rsidRDefault="00231769" w:rsidP="00231769">
            <w:pPr>
              <w:pStyle w:val="TAC"/>
              <w:rPr>
                <w:lang w:eastAsia="ja-JP"/>
              </w:rPr>
            </w:pPr>
          </w:p>
        </w:tc>
        <w:tc>
          <w:tcPr>
            <w:tcW w:w="586" w:type="dxa"/>
            <w:gridSpan w:val="4"/>
            <w:vAlign w:val="center"/>
          </w:tcPr>
          <w:p w14:paraId="6319B6BE"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6C84797A"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31353116"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60A8E4E5" w14:textId="77777777" w:rsidR="00231769" w:rsidRPr="001D386E" w:rsidRDefault="00231769" w:rsidP="00231769">
            <w:pPr>
              <w:pStyle w:val="TAC"/>
              <w:rPr>
                <w:lang w:eastAsia="zh-CN"/>
              </w:rPr>
            </w:pPr>
            <w:r w:rsidRPr="001D386E">
              <w:rPr>
                <w:lang w:eastAsia="ja-JP"/>
              </w:rPr>
              <w:t>Yes</w:t>
            </w:r>
          </w:p>
        </w:tc>
        <w:tc>
          <w:tcPr>
            <w:tcW w:w="1187" w:type="dxa"/>
            <w:vMerge w:val="restart"/>
            <w:vAlign w:val="center"/>
          </w:tcPr>
          <w:p w14:paraId="4A61FF1B" w14:textId="77777777" w:rsidR="00231769" w:rsidRPr="001D386E" w:rsidRDefault="00231769" w:rsidP="00231769">
            <w:pPr>
              <w:pStyle w:val="TAC"/>
              <w:rPr>
                <w:lang w:eastAsia="ja-JP"/>
              </w:rPr>
            </w:pPr>
            <w:r w:rsidRPr="001D386E">
              <w:rPr>
                <w:rFonts w:eastAsia="SimSun" w:hint="eastAsia"/>
                <w:lang w:eastAsia="zh-CN"/>
              </w:rPr>
              <w:t>60</w:t>
            </w:r>
          </w:p>
        </w:tc>
        <w:tc>
          <w:tcPr>
            <w:tcW w:w="1288" w:type="dxa"/>
            <w:vMerge w:val="restart"/>
            <w:vAlign w:val="center"/>
          </w:tcPr>
          <w:p w14:paraId="2C848773" w14:textId="77777777" w:rsidR="00231769" w:rsidRPr="001D386E" w:rsidRDefault="00231769" w:rsidP="00231769">
            <w:pPr>
              <w:pStyle w:val="TAC"/>
              <w:rPr>
                <w:lang w:eastAsia="ja-JP"/>
              </w:rPr>
            </w:pPr>
            <w:r w:rsidRPr="001D386E">
              <w:rPr>
                <w:rFonts w:eastAsia="SimSun" w:hint="eastAsia"/>
                <w:lang w:eastAsia="zh-CN"/>
              </w:rPr>
              <w:t>0</w:t>
            </w:r>
          </w:p>
        </w:tc>
      </w:tr>
      <w:tr w:rsidR="00231769" w:rsidRPr="001D386E" w14:paraId="28EBD28A" w14:textId="77777777" w:rsidTr="00231769">
        <w:trPr>
          <w:trHeight w:val="507"/>
          <w:jc w:val="center"/>
        </w:trPr>
        <w:tc>
          <w:tcPr>
            <w:tcW w:w="1396" w:type="dxa"/>
            <w:vMerge/>
            <w:vAlign w:val="center"/>
          </w:tcPr>
          <w:p w14:paraId="7039C6F5" w14:textId="77777777" w:rsidR="00231769" w:rsidRPr="001D386E" w:rsidRDefault="00231769" w:rsidP="00231769">
            <w:pPr>
              <w:pStyle w:val="TAC"/>
              <w:rPr>
                <w:lang w:eastAsia="ja-JP"/>
              </w:rPr>
            </w:pPr>
          </w:p>
        </w:tc>
        <w:tc>
          <w:tcPr>
            <w:tcW w:w="1466" w:type="dxa"/>
            <w:vMerge/>
            <w:vAlign w:val="center"/>
          </w:tcPr>
          <w:p w14:paraId="739293AC" w14:textId="77777777" w:rsidR="00231769" w:rsidRPr="001D386E" w:rsidRDefault="00231769" w:rsidP="00231769">
            <w:pPr>
              <w:pStyle w:val="TAC"/>
              <w:rPr>
                <w:lang w:eastAsia="zh-CN"/>
              </w:rPr>
            </w:pPr>
          </w:p>
        </w:tc>
        <w:tc>
          <w:tcPr>
            <w:tcW w:w="767" w:type="dxa"/>
            <w:tcBorders>
              <w:bottom w:val="single" w:sz="4" w:space="0" w:color="auto"/>
            </w:tcBorders>
            <w:shd w:val="clear" w:color="auto" w:fill="auto"/>
            <w:vAlign w:val="center"/>
          </w:tcPr>
          <w:p w14:paraId="59381243" w14:textId="77777777" w:rsidR="00231769" w:rsidRPr="001D386E" w:rsidRDefault="00231769" w:rsidP="00231769">
            <w:pPr>
              <w:pStyle w:val="TAC"/>
              <w:rPr>
                <w:lang w:eastAsia="zh-CN"/>
              </w:rPr>
            </w:pPr>
            <w:r w:rsidRPr="001D386E">
              <w:rPr>
                <w:lang w:eastAsia="zh-CN"/>
              </w:rPr>
              <w:t>4</w:t>
            </w:r>
            <w:r w:rsidRPr="001D386E">
              <w:rPr>
                <w:rFonts w:eastAsia="SimSun" w:hint="eastAsia"/>
                <w:lang w:eastAsia="zh-CN"/>
              </w:rPr>
              <w:t>6</w:t>
            </w:r>
          </w:p>
        </w:tc>
        <w:tc>
          <w:tcPr>
            <w:tcW w:w="3655" w:type="dxa"/>
            <w:gridSpan w:val="27"/>
            <w:tcBorders>
              <w:bottom w:val="single" w:sz="4" w:space="0" w:color="auto"/>
            </w:tcBorders>
            <w:shd w:val="clear" w:color="auto" w:fill="auto"/>
            <w:vAlign w:val="center"/>
          </w:tcPr>
          <w:p w14:paraId="57217A04" w14:textId="77777777" w:rsidR="00231769" w:rsidRPr="001D386E" w:rsidRDefault="00231769" w:rsidP="00231769">
            <w:pPr>
              <w:pStyle w:val="TAC"/>
              <w:rPr>
                <w:lang w:eastAsia="zh-CN"/>
              </w:rPr>
            </w:pPr>
            <w:r w:rsidRPr="001D386E">
              <w:rPr>
                <w:lang w:val="en-US" w:eastAsia="ja-JP"/>
              </w:rPr>
              <w:t>See CA_4</w:t>
            </w:r>
            <w:r w:rsidRPr="001D386E">
              <w:rPr>
                <w:rFonts w:eastAsia="SimSun" w:hint="eastAsia"/>
                <w:lang w:val="en-US" w:eastAsia="zh-CN"/>
              </w:rPr>
              <w:t>6</w:t>
            </w:r>
            <w:r w:rsidRPr="001D386E">
              <w:rPr>
                <w:lang w:val="en-US" w:eastAsia="ja-JP"/>
              </w:rPr>
              <w:t xml:space="preserve">C </w:t>
            </w:r>
            <w:r w:rsidRPr="001D386E">
              <w:rPr>
                <w:lang w:eastAsia="ja-JP"/>
              </w:rPr>
              <w:t xml:space="preserve">Bandwidth Combination Set </w:t>
            </w:r>
            <w:r w:rsidRPr="001D386E">
              <w:rPr>
                <w:rFonts w:eastAsia="SimSun" w:hint="eastAsia"/>
                <w:lang w:eastAsia="zh-CN"/>
              </w:rPr>
              <w:t>0</w:t>
            </w:r>
            <w:r w:rsidRPr="001D386E">
              <w:rPr>
                <w:rFonts w:hint="eastAsia"/>
                <w:lang w:eastAsia="ja-JP"/>
              </w:rPr>
              <w:t xml:space="preserve"> </w:t>
            </w:r>
            <w:r w:rsidRPr="001D386E">
              <w:rPr>
                <w:lang w:val="en-US" w:eastAsia="ja-JP"/>
              </w:rPr>
              <w:t>in Table 5.6A.1-1</w:t>
            </w:r>
          </w:p>
        </w:tc>
        <w:tc>
          <w:tcPr>
            <w:tcW w:w="1187" w:type="dxa"/>
            <w:vMerge/>
            <w:tcBorders>
              <w:bottom w:val="single" w:sz="4" w:space="0" w:color="auto"/>
            </w:tcBorders>
            <w:vAlign w:val="center"/>
          </w:tcPr>
          <w:p w14:paraId="3A52D7F3" w14:textId="77777777" w:rsidR="00231769" w:rsidRPr="001D386E" w:rsidRDefault="00231769" w:rsidP="00231769">
            <w:pPr>
              <w:pStyle w:val="TAC"/>
              <w:rPr>
                <w:lang w:eastAsia="ja-JP"/>
              </w:rPr>
            </w:pPr>
          </w:p>
        </w:tc>
        <w:tc>
          <w:tcPr>
            <w:tcW w:w="1288" w:type="dxa"/>
            <w:vMerge/>
            <w:tcBorders>
              <w:bottom w:val="single" w:sz="4" w:space="0" w:color="auto"/>
            </w:tcBorders>
            <w:vAlign w:val="center"/>
          </w:tcPr>
          <w:p w14:paraId="17335FB8" w14:textId="77777777" w:rsidR="00231769" w:rsidRPr="001D386E" w:rsidRDefault="00231769" w:rsidP="00231769">
            <w:pPr>
              <w:pStyle w:val="TAC"/>
              <w:rPr>
                <w:lang w:eastAsia="ja-JP"/>
              </w:rPr>
            </w:pPr>
          </w:p>
        </w:tc>
      </w:tr>
      <w:tr w:rsidR="00231769" w:rsidRPr="001D386E" w14:paraId="7605EBE9" w14:textId="77777777" w:rsidTr="00231769">
        <w:trPr>
          <w:trHeight w:val="223"/>
          <w:jc w:val="center"/>
        </w:trPr>
        <w:tc>
          <w:tcPr>
            <w:tcW w:w="1396" w:type="dxa"/>
            <w:vMerge/>
            <w:vAlign w:val="center"/>
          </w:tcPr>
          <w:p w14:paraId="79F8B08D" w14:textId="77777777" w:rsidR="00231769" w:rsidRPr="001D386E" w:rsidRDefault="00231769" w:rsidP="00231769">
            <w:pPr>
              <w:pStyle w:val="TAC"/>
              <w:rPr>
                <w:lang w:eastAsia="ja-JP"/>
              </w:rPr>
            </w:pPr>
          </w:p>
        </w:tc>
        <w:tc>
          <w:tcPr>
            <w:tcW w:w="1466" w:type="dxa"/>
            <w:vMerge/>
            <w:vAlign w:val="center"/>
          </w:tcPr>
          <w:p w14:paraId="549A08CF" w14:textId="77777777" w:rsidR="00231769" w:rsidRPr="001D386E" w:rsidRDefault="00231769" w:rsidP="00231769">
            <w:pPr>
              <w:pStyle w:val="TAC"/>
              <w:rPr>
                <w:lang w:eastAsia="ja-JP"/>
              </w:rPr>
            </w:pPr>
          </w:p>
        </w:tc>
        <w:tc>
          <w:tcPr>
            <w:tcW w:w="767" w:type="dxa"/>
            <w:shd w:val="clear" w:color="auto" w:fill="auto"/>
            <w:vAlign w:val="center"/>
          </w:tcPr>
          <w:p w14:paraId="3450C325" w14:textId="77777777" w:rsidR="00231769" w:rsidRPr="001D386E" w:rsidRDefault="00231769" w:rsidP="00231769">
            <w:pPr>
              <w:pStyle w:val="TAC"/>
              <w:rPr>
                <w:lang w:eastAsia="zh-CN"/>
              </w:rPr>
            </w:pPr>
            <w:r w:rsidRPr="001D386E">
              <w:rPr>
                <w:rFonts w:hint="eastAsia"/>
                <w:lang w:eastAsia="zh-CN"/>
              </w:rPr>
              <w:t>4</w:t>
            </w:r>
            <w:r w:rsidRPr="001D386E">
              <w:rPr>
                <w:rFonts w:eastAsia="SimSun" w:hint="eastAsia"/>
                <w:lang w:eastAsia="zh-CN"/>
              </w:rPr>
              <w:t>0</w:t>
            </w:r>
          </w:p>
        </w:tc>
        <w:tc>
          <w:tcPr>
            <w:tcW w:w="586" w:type="dxa"/>
            <w:gridSpan w:val="2"/>
            <w:shd w:val="clear" w:color="auto" w:fill="auto"/>
            <w:vAlign w:val="center"/>
          </w:tcPr>
          <w:p w14:paraId="195B2308" w14:textId="77777777" w:rsidR="00231769" w:rsidRPr="001D386E" w:rsidRDefault="00231769" w:rsidP="00231769">
            <w:pPr>
              <w:pStyle w:val="TAC"/>
              <w:rPr>
                <w:lang w:eastAsia="ja-JP"/>
              </w:rPr>
            </w:pPr>
          </w:p>
        </w:tc>
        <w:tc>
          <w:tcPr>
            <w:tcW w:w="586" w:type="dxa"/>
            <w:gridSpan w:val="4"/>
            <w:vAlign w:val="center"/>
          </w:tcPr>
          <w:p w14:paraId="585BB369" w14:textId="77777777" w:rsidR="00231769" w:rsidRPr="001D386E" w:rsidRDefault="00231769" w:rsidP="00231769">
            <w:pPr>
              <w:pStyle w:val="TAC"/>
              <w:rPr>
                <w:lang w:eastAsia="ja-JP"/>
              </w:rPr>
            </w:pPr>
          </w:p>
        </w:tc>
        <w:tc>
          <w:tcPr>
            <w:tcW w:w="586" w:type="dxa"/>
            <w:gridSpan w:val="4"/>
            <w:vAlign w:val="center"/>
          </w:tcPr>
          <w:p w14:paraId="50FEA440"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53F014AC"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3C55FA21"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49699031" w14:textId="77777777" w:rsidR="00231769" w:rsidRPr="001D386E" w:rsidRDefault="00231769" w:rsidP="00231769">
            <w:pPr>
              <w:pStyle w:val="TAC"/>
              <w:rPr>
                <w:lang w:eastAsia="zh-CN"/>
              </w:rPr>
            </w:pPr>
            <w:r w:rsidRPr="001D386E">
              <w:rPr>
                <w:lang w:eastAsia="ja-JP"/>
              </w:rPr>
              <w:t>Yes</w:t>
            </w:r>
          </w:p>
        </w:tc>
        <w:tc>
          <w:tcPr>
            <w:tcW w:w="1187" w:type="dxa"/>
            <w:vMerge w:val="restart"/>
            <w:vAlign w:val="center"/>
          </w:tcPr>
          <w:p w14:paraId="71CD7739" w14:textId="77777777" w:rsidR="00231769" w:rsidRPr="001D386E" w:rsidRDefault="00231769" w:rsidP="00231769">
            <w:pPr>
              <w:pStyle w:val="TAC"/>
              <w:rPr>
                <w:lang w:eastAsia="ja-JP"/>
              </w:rPr>
            </w:pPr>
            <w:r w:rsidRPr="001D386E">
              <w:rPr>
                <w:rFonts w:eastAsia="SimSun" w:hint="eastAsia"/>
                <w:lang w:eastAsia="zh-CN"/>
              </w:rPr>
              <w:t>60</w:t>
            </w:r>
          </w:p>
        </w:tc>
        <w:tc>
          <w:tcPr>
            <w:tcW w:w="1288" w:type="dxa"/>
            <w:vMerge w:val="restart"/>
            <w:vAlign w:val="center"/>
          </w:tcPr>
          <w:p w14:paraId="7263B439" w14:textId="77777777" w:rsidR="00231769" w:rsidRPr="001D386E" w:rsidRDefault="00231769" w:rsidP="00231769">
            <w:pPr>
              <w:pStyle w:val="TAC"/>
              <w:rPr>
                <w:lang w:eastAsia="ja-JP"/>
              </w:rPr>
            </w:pPr>
            <w:r w:rsidRPr="001D386E">
              <w:rPr>
                <w:rFonts w:eastAsia="SimSun" w:hint="eastAsia"/>
                <w:lang w:eastAsia="zh-CN"/>
              </w:rPr>
              <w:t>1</w:t>
            </w:r>
          </w:p>
        </w:tc>
      </w:tr>
      <w:tr w:rsidR="00231769" w:rsidRPr="001D386E" w14:paraId="324D0BCE" w14:textId="77777777" w:rsidTr="00231769">
        <w:trPr>
          <w:trHeight w:val="507"/>
          <w:jc w:val="center"/>
        </w:trPr>
        <w:tc>
          <w:tcPr>
            <w:tcW w:w="1396" w:type="dxa"/>
            <w:vMerge/>
            <w:tcBorders>
              <w:bottom w:val="single" w:sz="4" w:space="0" w:color="auto"/>
            </w:tcBorders>
            <w:vAlign w:val="center"/>
          </w:tcPr>
          <w:p w14:paraId="5C383790" w14:textId="77777777" w:rsidR="00231769" w:rsidRPr="001D386E" w:rsidRDefault="00231769" w:rsidP="00231769">
            <w:pPr>
              <w:pStyle w:val="TAC"/>
              <w:rPr>
                <w:lang w:eastAsia="ja-JP"/>
              </w:rPr>
            </w:pPr>
          </w:p>
        </w:tc>
        <w:tc>
          <w:tcPr>
            <w:tcW w:w="1466" w:type="dxa"/>
            <w:vMerge/>
            <w:tcBorders>
              <w:bottom w:val="single" w:sz="4" w:space="0" w:color="auto"/>
            </w:tcBorders>
            <w:vAlign w:val="center"/>
          </w:tcPr>
          <w:p w14:paraId="73B87B22" w14:textId="77777777" w:rsidR="00231769" w:rsidRPr="001D386E" w:rsidRDefault="00231769" w:rsidP="00231769">
            <w:pPr>
              <w:pStyle w:val="TAC"/>
              <w:rPr>
                <w:lang w:eastAsia="zh-CN"/>
              </w:rPr>
            </w:pPr>
          </w:p>
        </w:tc>
        <w:tc>
          <w:tcPr>
            <w:tcW w:w="767" w:type="dxa"/>
            <w:tcBorders>
              <w:bottom w:val="single" w:sz="4" w:space="0" w:color="auto"/>
            </w:tcBorders>
            <w:shd w:val="clear" w:color="auto" w:fill="auto"/>
            <w:vAlign w:val="center"/>
          </w:tcPr>
          <w:p w14:paraId="0758AFCE" w14:textId="77777777" w:rsidR="00231769" w:rsidRPr="001D386E" w:rsidRDefault="00231769" w:rsidP="00231769">
            <w:pPr>
              <w:pStyle w:val="TAC"/>
              <w:rPr>
                <w:lang w:eastAsia="zh-CN"/>
              </w:rPr>
            </w:pPr>
            <w:r w:rsidRPr="001D386E">
              <w:rPr>
                <w:lang w:eastAsia="zh-CN"/>
              </w:rPr>
              <w:t>4</w:t>
            </w:r>
            <w:r w:rsidRPr="001D386E">
              <w:rPr>
                <w:rFonts w:eastAsia="SimSun" w:hint="eastAsia"/>
                <w:lang w:eastAsia="zh-CN"/>
              </w:rPr>
              <w:t>6</w:t>
            </w:r>
          </w:p>
        </w:tc>
        <w:tc>
          <w:tcPr>
            <w:tcW w:w="3655" w:type="dxa"/>
            <w:gridSpan w:val="27"/>
            <w:tcBorders>
              <w:bottom w:val="single" w:sz="4" w:space="0" w:color="auto"/>
            </w:tcBorders>
            <w:shd w:val="clear" w:color="auto" w:fill="auto"/>
            <w:vAlign w:val="center"/>
          </w:tcPr>
          <w:p w14:paraId="705D2D67" w14:textId="77777777" w:rsidR="00231769" w:rsidRPr="001D386E" w:rsidRDefault="00231769" w:rsidP="00231769">
            <w:pPr>
              <w:pStyle w:val="TAC"/>
              <w:rPr>
                <w:lang w:eastAsia="zh-CN"/>
              </w:rPr>
            </w:pPr>
            <w:r w:rsidRPr="001D386E">
              <w:rPr>
                <w:lang w:val="en-US" w:eastAsia="ja-JP"/>
              </w:rPr>
              <w:t>See CA_4</w:t>
            </w:r>
            <w:r w:rsidRPr="001D386E">
              <w:rPr>
                <w:rFonts w:eastAsia="SimSun" w:hint="eastAsia"/>
                <w:lang w:val="en-US" w:eastAsia="zh-CN"/>
              </w:rPr>
              <w:t>6</w:t>
            </w:r>
            <w:r w:rsidRPr="001D386E">
              <w:rPr>
                <w:lang w:val="en-US" w:eastAsia="ja-JP"/>
              </w:rPr>
              <w:t xml:space="preserve">C </w:t>
            </w:r>
            <w:r w:rsidRPr="001D386E">
              <w:rPr>
                <w:lang w:eastAsia="ja-JP"/>
              </w:rPr>
              <w:t xml:space="preserve">Bandwidth Combination Set </w:t>
            </w:r>
            <w:r w:rsidRPr="001D386E">
              <w:rPr>
                <w:rFonts w:eastAsia="SimSun" w:hint="eastAsia"/>
                <w:lang w:eastAsia="zh-CN"/>
              </w:rPr>
              <w:t>1</w:t>
            </w:r>
            <w:r w:rsidRPr="001D386E">
              <w:rPr>
                <w:rFonts w:hint="eastAsia"/>
                <w:lang w:eastAsia="ja-JP"/>
              </w:rPr>
              <w:t xml:space="preserve"> </w:t>
            </w:r>
            <w:r w:rsidRPr="001D386E">
              <w:rPr>
                <w:lang w:val="en-US" w:eastAsia="ja-JP"/>
              </w:rPr>
              <w:t>in Table 5.6A.1-1</w:t>
            </w:r>
          </w:p>
        </w:tc>
        <w:tc>
          <w:tcPr>
            <w:tcW w:w="1187" w:type="dxa"/>
            <w:vMerge/>
            <w:tcBorders>
              <w:bottom w:val="single" w:sz="4" w:space="0" w:color="auto"/>
            </w:tcBorders>
            <w:vAlign w:val="center"/>
          </w:tcPr>
          <w:p w14:paraId="41A3B1C4" w14:textId="77777777" w:rsidR="00231769" w:rsidRPr="001D386E" w:rsidRDefault="00231769" w:rsidP="00231769">
            <w:pPr>
              <w:pStyle w:val="TAC"/>
              <w:rPr>
                <w:lang w:eastAsia="ja-JP"/>
              </w:rPr>
            </w:pPr>
          </w:p>
        </w:tc>
        <w:tc>
          <w:tcPr>
            <w:tcW w:w="1288" w:type="dxa"/>
            <w:vMerge/>
            <w:tcBorders>
              <w:bottom w:val="single" w:sz="4" w:space="0" w:color="auto"/>
            </w:tcBorders>
            <w:vAlign w:val="center"/>
          </w:tcPr>
          <w:p w14:paraId="3FE79507" w14:textId="77777777" w:rsidR="00231769" w:rsidRPr="001D386E" w:rsidRDefault="00231769" w:rsidP="00231769">
            <w:pPr>
              <w:pStyle w:val="TAC"/>
              <w:rPr>
                <w:lang w:eastAsia="ja-JP"/>
              </w:rPr>
            </w:pPr>
          </w:p>
        </w:tc>
      </w:tr>
      <w:tr w:rsidR="00231769" w:rsidRPr="001D386E" w14:paraId="2A2548DB" w14:textId="77777777" w:rsidTr="00231769">
        <w:trPr>
          <w:trHeight w:val="223"/>
          <w:jc w:val="center"/>
        </w:trPr>
        <w:tc>
          <w:tcPr>
            <w:tcW w:w="1396" w:type="dxa"/>
            <w:vMerge w:val="restart"/>
            <w:vAlign w:val="center"/>
          </w:tcPr>
          <w:p w14:paraId="50CAA4A4" w14:textId="77777777" w:rsidR="00231769" w:rsidRPr="001D386E" w:rsidRDefault="00231769" w:rsidP="00231769">
            <w:pPr>
              <w:pStyle w:val="TAC"/>
            </w:pPr>
            <w:r w:rsidRPr="001D386E">
              <w:rPr>
                <w:rFonts w:hint="eastAsia"/>
                <w:lang w:eastAsia="zh-CN"/>
              </w:rPr>
              <w:t>CA_4</w:t>
            </w:r>
            <w:r w:rsidRPr="001D386E">
              <w:rPr>
                <w:lang w:eastAsia="zh-CN"/>
              </w:rPr>
              <w:t>0</w:t>
            </w:r>
            <w:r w:rsidRPr="001D386E">
              <w:rPr>
                <w:rFonts w:hint="eastAsia"/>
                <w:lang w:eastAsia="zh-CN"/>
              </w:rPr>
              <w:t>A-4</w:t>
            </w:r>
            <w:r w:rsidRPr="001D386E">
              <w:rPr>
                <w:lang w:eastAsia="zh-CN"/>
              </w:rPr>
              <w:t>6</w:t>
            </w:r>
            <w:r w:rsidRPr="001D386E">
              <w:rPr>
                <w:rFonts w:hint="eastAsia"/>
                <w:lang w:eastAsia="zh-CN"/>
              </w:rPr>
              <w:t>D</w:t>
            </w:r>
          </w:p>
        </w:tc>
        <w:tc>
          <w:tcPr>
            <w:tcW w:w="1466" w:type="dxa"/>
            <w:vMerge w:val="restart"/>
            <w:vAlign w:val="center"/>
          </w:tcPr>
          <w:p w14:paraId="091B1A5F"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6FCF6C7A" w14:textId="77777777" w:rsidR="00231769" w:rsidRPr="001D386E" w:rsidRDefault="00231769" w:rsidP="00231769">
            <w:pPr>
              <w:pStyle w:val="TAC"/>
              <w:rPr>
                <w:lang w:eastAsia="zh-CN"/>
              </w:rPr>
            </w:pPr>
            <w:r w:rsidRPr="001D386E">
              <w:rPr>
                <w:rFonts w:hint="eastAsia"/>
                <w:lang w:eastAsia="zh-CN"/>
              </w:rPr>
              <w:t>40</w:t>
            </w:r>
          </w:p>
        </w:tc>
        <w:tc>
          <w:tcPr>
            <w:tcW w:w="586" w:type="dxa"/>
            <w:gridSpan w:val="2"/>
            <w:shd w:val="clear" w:color="auto" w:fill="auto"/>
            <w:vAlign w:val="center"/>
          </w:tcPr>
          <w:p w14:paraId="0381667B" w14:textId="77777777" w:rsidR="00231769" w:rsidRPr="001D386E" w:rsidRDefault="00231769" w:rsidP="00231769">
            <w:pPr>
              <w:pStyle w:val="TAC"/>
            </w:pPr>
          </w:p>
        </w:tc>
        <w:tc>
          <w:tcPr>
            <w:tcW w:w="586" w:type="dxa"/>
            <w:gridSpan w:val="4"/>
            <w:vAlign w:val="center"/>
          </w:tcPr>
          <w:p w14:paraId="16452E5D" w14:textId="77777777" w:rsidR="00231769" w:rsidRPr="001D386E" w:rsidRDefault="00231769" w:rsidP="00231769">
            <w:pPr>
              <w:pStyle w:val="TAC"/>
            </w:pPr>
          </w:p>
        </w:tc>
        <w:tc>
          <w:tcPr>
            <w:tcW w:w="586" w:type="dxa"/>
            <w:gridSpan w:val="4"/>
            <w:vAlign w:val="center"/>
          </w:tcPr>
          <w:p w14:paraId="771069AB" w14:textId="77777777" w:rsidR="00231769" w:rsidRPr="001D386E" w:rsidRDefault="00231769" w:rsidP="00231769">
            <w:pPr>
              <w:pStyle w:val="TAC"/>
            </w:pPr>
            <w:r w:rsidRPr="001D386E">
              <w:t>Yes</w:t>
            </w:r>
          </w:p>
        </w:tc>
        <w:tc>
          <w:tcPr>
            <w:tcW w:w="600" w:type="dxa"/>
            <w:gridSpan w:val="7"/>
            <w:vAlign w:val="center"/>
          </w:tcPr>
          <w:p w14:paraId="4BB2B4B0" w14:textId="77777777" w:rsidR="00231769" w:rsidRPr="001D386E" w:rsidRDefault="00231769" w:rsidP="00231769">
            <w:pPr>
              <w:pStyle w:val="TAC"/>
            </w:pPr>
            <w:r w:rsidRPr="001D386E">
              <w:t>Yes</w:t>
            </w:r>
          </w:p>
        </w:tc>
        <w:tc>
          <w:tcPr>
            <w:tcW w:w="599" w:type="dxa"/>
            <w:gridSpan w:val="6"/>
            <w:vAlign w:val="center"/>
          </w:tcPr>
          <w:p w14:paraId="21CAAF9D" w14:textId="77777777" w:rsidR="00231769" w:rsidRPr="001D386E" w:rsidRDefault="00231769" w:rsidP="00231769">
            <w:pPr>
              <w:pStyle w:val="TAC"/>
            </w:pPr>
            <w:r w:rsidRPr="001D386E">
              <w:t>Yes</w:t>
            </w:r>
          </w:p>
        </w:tc>
        <w:tc>
          <w:tcPr>
            <w:tcW w:w="698" w:type="dxa"/>
            <w:gridSpan w:val="4"/>
            <w:vAlign w:val="center"/>
          </w:tcPr>
          <w:p w14:paraId="77BFCE2F" w14:textId="77777777" w:rsidR="00231769" w:rsidRPr="001D386E" w:rsidRDefault="00231769" w:rsidP="00231769">
            <w:pPr>
              <w:pStyle w:val="TAC"/>
              <w:rPr>
                <w:lang w:eastAsia="zh-CN"/>
              </w:rPr>
            </w:pPr>
            <w:r w:rsidRPr="001D386E">
              <w:t>Yes</w:t>
            </w:r>
          </w:p>
        </w:tc>
        <w:tc>
          <w:tcPr>
            <w:tcW w:w="1187" w:type="dxa"/>
            <w:vMerge w:val="restart"/>
            <w:vAlign w:val="center"/>
          </w:tcPr>
          <w:p w14:paraId="1455CB1A" w14:textId="77777777" w:rsidR="00231769" w:rsidRPr="001D386E" w:rsidRDefault="00231769" w:rsidP="00231769">
            <w:pPr>
              <w:pStyle w:val="TAC"/>
            </w:pPr>
            <w:r w:rsidRPr="001D386E">
              <w:rPr>
                <w:rFonts w:hint="eastAsia"/>
                <w:lang w:eastAsia="zh-CN"/>
              </w:rPr>
              <w:t>80</w:t>
            </w:r>
          </w:p>
        </w:tc>
        <w:tc>
          <w:tcPr>
            <w:tcW w:w="1288" w:type="dxa"/>
            <w:vMerge w:val="restart"/>
            <w:vAlign w:val="center"/>
          </w:tcPr>
          <w:p w14:paraId="3A5D58D2" w14:textId="77777777" w:rsidR="00231769" w:rsidRPr="001D386E" w:rsidRDefault="00231769" w:rsidP="00231769">
            <w:pPr>
              <w:pStyle w:val="TAC"/>
            </w:pPr>
            <w:r w:rsidRPr="001D386E">
              <w:rPr>
                <w:rFonts w:hint="eastAsia"/>
                <w:lang w:eastAsia="zh-CN"/>
              </w:rPr>
              <w:t>0</w:t>
            </w:r>
          </w:p>
        </w:tc>
      </w:tr>
      <w:tr w:rsidR="00231769" w:rsidRPr="001D386E" w14:paraId="2E54F56C" w14:textId="77777777" w:rsidTr="00231769">
        <w:trPr>
          <w:trHeight w:val="223"/>
          <w:jc w:val="center"/>
        </w:trPr>
        <w:tc>
          <w:tcPr>
            <w:tcW w:w="1396" w:type="dxa"/>
            <w:vMerge/>
            <w:vAlign w:val="center"/>
          </w:tcPr>
          <w:p w14:paraId="7368C7DB" w14:textId="77777777" w:rsidR="00231769" w:rsidRPr="001D386E" w:rsidRDefault="00231769" w:rsidP="00231769">
            <w:pPr>
              <w:pStyle w:val="TAC"/>
            </w:pPr>
          </w:p>
        </w:tc>
        <w:tc>
          <w:tcPr>
            <w:tcW w:w="1466" w:type="dxa"/>
            <w:vMerge/>
            <w:vAlign w:val="center"/>
          </w:tcPr>
          <w:p w14:paraId="15C815A5" w14:textId="77777777" w:rsidR="00231769" w:rsidRPr="001D386E" w:rsidRDefault="00231769" w:rsidP="00231769">
            <w:pPr>
              <w:pStyle w:val="TAC"/>
              <w:rPr>
                <w:lang w:eastAsia="zh-CN"/>
              </w:rPr>
            </w:pPr>
          </w:p>
        </w:tc>
        <w:tc>
          <w:tcPr>
            <w:tcW w:w="767" w:type="dxa"/>
            <w:shd w:val="clear" w:color="auto" w:fill="auto"/>
            <w:vAlign w:val="center"/>
          </w:tcPr>
          <w:p w14:paraId="37F322CC" w14:textId="77777777" w:rsidR="00231769" w:rsidRPr="001D386E" w:rsidRDefault="00231769" w:rsidP="00231769">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14:paraId="058ACD5F" w14:textId="77777777" w:rsidR="00231769" w:rsidRPr="001D386E" w:rsidRDefault="00231769" w:rsidP="00231769">
            <w:pPr>
              <w:pStyle w:val="TAC"/>
              <w:rPr>
                <w:lang w:eastAsia="zh-CN"/>
              </w:rPr>
            </w:pPr>
            <w:r w:rsidRPr="001D386E">
              <w:rPr>
                <w:lang w:val="en-US"/>
              </w:rPr>
              <w:t>See CA_46D Bandwidth combination set 0</w:t>
            </w:r>
            <w:r w:rsidRPr="001D386E">
              <w:rPr>
                <w:rFonts w:hint="eastAsia"/>
                <w:lang w:eastAsia="ja-JP"/>
              </w:rPr>
              <w:t xml:space="preserve"> </w:t>
            </w:r>
            <w:r w:rsidRPr="001D386E">
              <w:rPr>
                <w:lang w:val="en-US"/>
              </w:rPr>
              <w:t>in Table 5.6A.1-1</w:t>
            </w:r>
          </w:p>
        </w:tc>
        <w:tc>
          <w:tcPr>
            <w:tcW w:w="1187" w:type="dxa"/>
            <w:vMerge/>
            <w:vAlign w:val="center"/>
          </w:tcPr>
          <w:p w14:paraId="38F56026" w14:textId="77777777" w:rsidR="00231769" w:rsidRPr="001D386E" w:rsidRDefault="00231769" w:rsidP="00231769">
            <w:pPr>
              <w:pStyle w:val="TAC"/>
            </w:pPr>
          </w:p>
        </w:tc>
        <w:tc>
          <w:tcPr>
            <w:tcW w:w="1288" w:type="dxa"/>
            <w:vMerge/>
            <w:vAlign w:val="center"/>
          </w:tcPr>
          <w:p w14:paraId="387652D8" w14:textId="77777777" w:rsidR="00231769" w:rsidRPr="001D386E" w:rsidRDefault="00231769" w:rsidP="00231769">
            <w:pPr>
              <w:pStyle w:val="TAC"/>
            </w:pPr>
          </w:p>
        </w:tc>
      </w:tr>
      <w:tr w:rsidR="00231769" w:rsidRPr="001D386E" w14:paraId="5DDF3E2C" w14:textId="77777777" w:rsidTr="00231769">
        <w:trPr>
          <w:trHeight w:val="223"/>
          <w:jc w:val="center"/>
        </w:trPr>
        <w:tc>
          <w:tcPr>
            <w:tcW w:w="1396" w:type="dxa"/>
            <w:vMerge/>
            <w:vAlign w:val="center"/>
          </w:tcPr>
          <w:p w14:paraId="0C57F89E" w14:textId="77777777" w:rsidR="00231769" w:rsidRPr="001D386E" w:rsidRDefault="00231769" w:rsidP="00231769">
            <w:pPr>
              <w:pStyle w:val="TAC"/>
              <w:rPr>
                <w:lang w:eastAsia="zh-CN"/>
              </w:rPr>
            </w:pPr>
          </w:p>
        </w:tc>
        <w:tc>
          <w:tcPr>
            <w:tcW w:w="1466" w:type="dxa"/>
            <w:vMerge/>
            <w:vAlign w:val="center"/>
          </w:tcPr>
          <w:p w14:paraId="25E98AB6" w14:textId="77777777" w:rsidR="00231769" w:rsidRPr="001D386E" w:rsidRDefault="00231769" w:rsidP="00231769">
            <w:pPr>
              <w:pStyle w:val="TAC"/>
              <w:rPr>
                <w:lang w:eastAsia="ja-JP"/>
              </w:rPr>
            </w:pPr>
          </w:p>
        </w:tc>
        <w:tc>
          <w:tcPr>
            <w:tcW w:w="767" w:type="dxa"/>
            <w:shd w:val="clear" w:color="auto" w:fill="auto"/>
            <w:vAlign w:val="center"/>
          </w:tcPr>
          <w:p w14:paraId="0B7B1C45" w14:textId="77777777" w:rsidR="00231769" w:rsidRPr="001D386E" w:rsidRDefault="00231769" w:rsidP="00231769">
            <w:pPr>
              <w:pStyle w:val="TAC"/>
              <w:rPr>
                <w:lang w:eastAsia="zh-CN"/>
              </w:rPr>
            </w:pPr>
            <w:r w:rsidRPr="001D386E">
              <w:rPr>
                <w:rFonts w:hint="eastAsia"/>
                <w:lang w:val="en-US" w:eastAsia="zh-CN"/>
              </w:rPr>
              <w:t>40</w:t>
            </w:r>
          </w:p>
        </w:tc>
        <w:tc>
          <w:tcPr>
            <w:tcW w:w="586" w:type="dxa"/>
            <w:gridSpan w:val="2"/>
            <w:shd w:val="clear" w:color="auto" w:fill="auto"/>
            <w:vAlign w:val="center"/>
          </w:tcPr>
          <w:p w14:paraId="0CF846BB" w14:textId="77777777" w:rsidR="00231769" w:rsidRPr="001D386E" w:rsidRDefault="00231769" w:rsidP="00231769">
            <w:pPr>
              <w:pStyle w:val="TAC"/>
              <w:rPr>
                <w:lang w:eastAsia="ja-JP"/>
              </w:rPr>
            </w:pPr>
          </w:p>
        </w:tc>
        <w:tc>
          <w:tcPr>
            <w:tcW w:w="586" w:type="dxa"/>
            <w:gridSpan w:val="4"/>
            <w:vAlign w:val="center"/>
          </w:tcPr>
          <w:p w14:paraId="2BBE283C" w14:textId="77777777" w:rsidR="00231769" w:rsidRPr="001D386E" w:rsidRDefault="00231769" w:rsidP="00231769">
            <w:pPr>
              <w:pStyle w:val="TAC"/>
              <w:rPr>
                <w:lang w:eastAsia="ja-JP"/>
              </w:rPr>
            </w:pPr>
          </w:p>
        </w:tc>
        <w:tc>
          <w:tcPr>
            <w:tcW w:w="586" w:type="dxa"/>
            <w:gridSpan w:val="4"/>
            <w:vAlign w:val="center"/>
          </w:tcPr>
          <w:p w14:paraId="391A5765" w14:textId="77777777" w:rsidR="00231769" w:rsidRPr="001D386E" w:rsidRDefault="00231769" w:rsidP="00231769">
            <w:pPr>
              <w:pStyle w:val="TAC"/>
              <w:rPr>
                <w:lang w:eastAsia="ja-JP"/>
              </w:rPr>
            </w:pPr>
            <w:r w:rsidRPr="001D386E">
              <w:rPr>
                <w:lang w:eastAsia="ja-JP"/>
              </w:rPr>
              <w:t>Yes</w:t>
            </w:r>
          </w:p>
        </w:tc>
        <w:tc>
          <w:tcPr>
            <w:tcW w:w="600" w:type="dxa"/>
            <w:gridSpan w:val="7"/>
            <w:vAlign w:val="center"/>
          </w:tcPr>
          <w:p w14:paraId="4297901D" w14:textId="77777777" w:rsidR="00231769" w:rsidRPr="001D386E" w:rsidRDefault="00231769" w:rsidP="00231769">
            <w:pPr>
              <w:pStyle w:val="TAC"/>
              <w:rPr>
                <w:lang w:eastAsia="ja-JP"/>
              </w:rPr>
            </w:pPr>
            <w:r w:rsidRPr="001D386E">
              <w:rPr>
                <w:lang w:eastAsia="ja-JP"/>
              </w:rPr>
              <w:t>Yes</w:t>
            </w:r>
          </w:p>
        </w:tc>
        <w:tc>
          <w:tcPr>
            <w:tcW w:w="599" w:type="dxa"/>
            <w:gridSpan w:val="6"/>
            <w:vAlign w:val="center"/>
          </w:tcPr>
          <w:p w14:paraId="4B807AE2" w14:textId="77777777" w:rsidR="00231769" w:rsidRPr="001D386E" w:rsidRDefault="00231769" w:rsidP="00231769">
            <w:pPr>
              <w:pStyle w:val="TAC"/>
              <w:rPr>
                <w:lang w:eastAsia="ja-JP"/>
              </w:rPr>
            </w:pPr>
            <w:r w:rsidRPr="001D386E">
              <w:rPr>
                <w:lang w:eastAsia="ja-JP"/>
              </w:rPr>
              <w:t>Yes</w:t>
            </w:r>
          </w:p>
        </w:tc>
        <w:tc>
          <w:tcPr>
            <w:tcW w:w="698" w:type="dxa"/>
            <w:gridSpan w:val="4"/>
            <w:vAlign w:val="center"/>
          </w:tcPr>
          <w:p w14:paraId="1AF6FB7B" w14:textId="77777777" w:rsidR="00231769" w:rsidRPr="001D386E" w:rsidRDefault="00231769" w:rsidP="00231769">
            <w:pPr>
              <w:pStyle w:val="TAC"/>
              <w:rPr>
                <w:lang w:eastAsia="ja-JP"/>
              </w:rPr>
            </w:pPr>
            <w:r w:rsidRPr="001D386E">
              <w:rPr>
                <w:lang w:eastAsia="ja-JP"/>
              </w:rPr>
              <w:t>Yes</w:t>
            </w:r>
          </w:p>
        </w:tc>
        <w:tc>
          <w:tcPr>
            <w:tcW w:w="1187" w:type="dxa"/>
            <w:vMerge w:val="restart"/>
            <w:vAlign w:val="center"/>
          </w:tcPr>
          <w:p w14:paraId="101A6D30" w14:textId="77777777" w:rsidR="00231769" w:rsidRPr="001D386E" w:rsidRDefault="00231769" w:rsidP="00231769">
            <w:pPr>
              <w:pStyle w:val="TAC"/>
              <w:rPr>
                <w:lang w:eastAsia="zh-CN"/>
              </w:rPr>
            </w:pPr>
            <w:r w:rsidRPr="001D386E">
              <w:rPr>
                <w:lang w:eastAsia="zh-CN"/>
              </w:rPr>
              <w:t>80</w:t>
            </w:r>
          </w:p>
        </w:tc>
        <w:tc>
          <w:tcPr>
            <w:tcW w:w="1288" w:type="dxa"/>
            <w:vMerge w:val="restart"/>
            <w:vAlign w:val="center"/>
          </w:tcPr>
          <w:p w14:paraId="60DB7332" w14:textId="77777777" w:rsidR="00231769" w:rsidRPr="001D386E" w:rsidRDefault="00231769" w:rsidP="00231769">
            <w:pPr>
              <w:pStyle w:val="TAC"/>
              <w:rPr>
                <w:lang w:eastAsia="zh-CN"/>
              </w:rPr>
            </w:pPr>
            <w:r w:rsidRPr="001D386E">
              <w:rPr>
                <w:lang w:eastAsia="zh-CN"/>
              </w:rPr>
              <w:t>1</w:t>
            </w:r>
          </w:p>
        </w:tc>
      </w:tr>
      <w:tr w:rsidR="00231769" w:rsidRPr="001D386E" w14:paraId="790E7163" w14:textId="77777777" w:rsidTr="00231769">
        <w:trPr>
          <w:trHeight w:val="223"/>
          <w:jc w:val="center"/>
        </w:trPr>
        <w:tc>
          <w:tcPr>
            <w:tcW w:w="1396" w:type="dxa"/>
            <w:vMerge/>
            <w:vAlign w:val="center"/>
          </w:tcPr>
          <w:p w14:paraId="5861053C" w14:textId="77777777" w:rsidR="00231769" w:rsidRPr="001D386E" w:rsidRDefault="00231769" w:rsidP="00231769">
            <w:pPr>
              <w:pStyle w:val="TAC"/>
              <w:rPr>
                <w:lang w:eastAsia="zh-CN"/>
              </w:rPr>
            </w:pPr>
          </w:p>
        </w:tc>
        <w:tc>
          <w:tcPr>
            <w:tcW w:w="1466" w:type="dxa"/>
            <w:vMerge/>
            <w:vAlign w:val="center"/>
          </w:tcPr>
          <w:p w14:paraId="1D12B42D" w14:textId="77777777" w:rsidR="00231769" w:rsidRPr="001D386E" w:rsidRDefault="00231769" w:rsidP="00231769">
            <w:pPr>
              <w:pStyle w:val="TAC"/>
              <w:rPr>
                <w:lang w:eastAsia="ja-JP"/>
              </w:rPr>
            </w:pPr>
          </w:p>
        </w:tc>
        <w:tc>
          <w:tcPr>
            <w:tcW w:w="767" w:type="dxa"/>
            <w:shd w:val="clear" w:color="auto" w:fill="auto"/>
            <w:vAlign w:val="center"/>
          </w:tcPr>
          <w:p w14:paraId="7196F2F8" w14:textId="77777777" w:rsidR="00231769" w:rsidRPr="001D386E" w:rsidRDefault="00231769" w:rsidP="00231769">
            <w:pPr>
              <w:pStyle w:val="TAC"/>
              <w:rPr>
                <w:lang w:eastAsia="zh-CN"/>
              </w:rPr>
            </w:pPr>
            <w:r w:rsidRPr="001D386E">
              <w:rPr>
                <w:rFonts w:hint="eastAsia"/>
                <w:lang w:val="en-US" w:eastAsia="zh-CN"/>
              </w:rPr>
              <w:t>46</w:t>
            </w:r>
          </w:p>
        </w:tc>
        <w:tc>
          <w:tcPr>
            <w:tcW w:w="3655" w:type="dxa"/>
            <w:gridSpan w:val="27"/>
            <w:shd w:val="clear" w:color="auto" w:fill="auto"/>
            <w:vAlign w:val="center"/>
          </w:tcPr>
          <w:p w14:paraId="46F3FF04" w14:textId="77777777" w:rsidR="00231769" w:rsidRPr="001D386E" w:rsidRDefault="00231769" w:rsidP="00231769">
            <w:pPr>
              <w:pStyle w:val="TAC"/>
              <w:rPr>
                <w:lang w:eastAsia="ja-JP"/>
              </w:rPr>
            </w:pPr>
            <w:r w:rsidRPr="001D386E">
              <w:rPr>
                <w:lang w:val="en-US"/>
              </w:rPr>
              <w:t>See CA_46D Bandwidth combination set 1</w:t>
            </w:r>
            <w:r w:rsidRPr="001D386E">
              <w:rPr>
                <w:rFonts w:hint="eastAsia"/>
                <w:lang w:eastAsia="ja-JP"/>
              </w:rPr>
              <w:t xml:space="preserve"> </w:t>
            </w:r>
            <w:r w:rsidRPr="001D386E">
              <w:rPr>
                <w:lang w:val="en-US" w:eastAsia="ja-JP"/>
              </w:rPr>
              <w:t>in Table 5.6A.1-1</w:t>
            </w:r>
          </w:p>
        </w:tc>
        <w:tc>
          <w:tcPr>
            <w:tcW w:w="1187" w:type="dxa"/>
            <w:vMerge/>
            <w:vAlign w:val="center"/>
          </w:tcPr>
          <w:p w14:paraId="198B1E16" w14:textId="77777777" w:rsidR="00231769" w:rsidRPr="001D386E" w:rsidRDefault="00231769" w:rsidP="00231769">
            <w:pPr>
              <w:pStyle w:val="TAC"/>
              <w:rPr>
                <w:lang w:eastAsia="zh-CN"/>
              </w:rPr>
            </w:pPr>
          </w:p>
        </w:tc>
        <w:tc>
          <w:tcPr>
            <w:tcW w:w="1288" w:type="dxa"/>
            <w:vMerge/>
            <w:vAlign w:val="center"/>
          </w:tcPr>
          <w:p w14:paraId="090DFF79" w14:textId="77777777" w:rsidR="00231769" w:rsidRPr="001D386E" w:rsidRDefault="00231769" w:rsidP="00231769">
            <w:pPr>
              <w:pStyle w:val="TAC"/>
              <w:rPr>
                <w:lang w:eastAsia="zh-CN"/>
              </w:rPr>
            </w:pPr>
          </w:p>
        </w:tc>
      </w:tr>
      <w:tr w:rsidR="00231769" w:rsidRPr="001D386E" w14:paraId="0B9397CD" w14:textId="77777777" w:rsidTr="00231769">
        <w:trPr>
          <w:trHeight w:val="223"/>
          <w:jc w:val="center"/>
        </w:trPr>
        <w:tc>
          <w:tcPr>
            <w:tcW w:w="1396" w:type="dxa"/>
            <w:vMerge w:val="restart"/>
            <w:vAlign w:val="center"/>
          </w:tcPr>
          <w:p w14:paraId="3A20D827" w14:textId="77777777" w:rsidR="00231769" w:rsidRPr="001D386E" w:rsidRDefault="00231769" w:rsidP="00231769">
            <w:pPr>
              <w:pStyle w:val="TAC"/>
            </w:pPr>
            <w:r w:rsidRPr="001D386E">
              <w:rPr>
                <w:rFonts w:hint="eastAsia"/>
                <w:lang w:eastAsia="zh-CN"/>
              </w:rPr>
              <w:t>CA_4</w:t>
            </w:r>
            <w:r w:rsidRPr="001D386E">
              <w:rPr>
                <w:lang w:eastAsia="zh-CN"/>
              </w:rPr>
              <w:t>0</w:t>
            </w:r>
            <w:r w:rsidRPr="001D386E">
              <w:rPr>
                <w:rFonts w:hint="eastAsia"/>
                <w:lang w:eastAsia="zh-CN"/>
              </w:rPr>
              <w:t>A-4</w:t>
            </w:r>
            <w:r w:rsidRPr="001D386E">
              <w:rPr>
                <w:lang w:eastAsia="zh-CN"/>
              </w:rPr>
              <w:t>6E</w:t>
            </w:r>
          </w:p>
        </w:tc>
        <w:tc>
          <w:tcPr>
            <w:tcW w:w="1466" w:type="dxa"/>
            <w:vMerge w:val="restart"/>
            <w:vAlign w:val="center"/>
          </w:tcPr>
          <w:p w14:paraId="19112D4E"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4303DAB5" w14:textId="77777777" w:rsidR="00231769" w:rsidRPr="001D386E" w:rsidRDefault="00231769" w:rsidP="00231769">
            <w:pPr>
              <w:pStyle w:val="TAC"/>
              <w:rPr>
                <w:lang w:eastAsia="zh-CN"/>
              </w:rPr>
            </w:pPr>
            <w:r w:rsidRPr="001D386E">
              <w:rPr>
                <w:lang w:eastAsia="zh-CN"/>
              </w:rPr>
              <w:t>40</w:t>
            </w:r>
          </w:p>
        </w:tc>
        <w:tc>
          <w:tcPr>
            <w:tcW w:w="609" w:type="dxa"/>
            <w:gridSpan w:val="3"/>
            <w:shd w:val="clear" w:color="auto" w:fill="auto"/>
            <w:vAlign w:val="center"/>
          </w:tcPr>
          <w:p w14:paraId="05EA35A3" w14:textId="77777777" w:rsidR="00231769" w:rsidRPr="001D386E" w:rsidRDefault="00231769" w:rsidP="00231769">
            <w:pPr>
              <w:pStyle w:val="TAC"/>
              <w:rPr>
                <w:lang w:val="en-US"/>
              </w:rPr>
            </w:pPr>
          </w:p>
        </w:tc>
        <w:tc>
          <w:tcPr>
            <w:tcW w:w="610" w:type="dxa"/>
            <w:gridSpan w:val="6"/>
            <w:shd w:val="clear" w:color="auto" w:fill="auto"/>
            <w:vAlign w:val="center"/>
          </w:tcPr>
          <w:p w14:paraId="05186691" w14:textId="77777777" w:rsidR="00231769" w:rsidRPr="001D386E" w:rsidRDefault="00231769" w:rsidP="00231769">
            <w:pPr>
              <w:pStyle w:val="TAC"/>
              <w:rPr>
                <w:lang w:val="en-US"/>
              </w:rPr>
            </w:pPr>
          </w:p>
        </w:tc>
        <w:tc>
          <w:tcPr>
            <w:tcW w:w="575" w:type="dxa"/>
            <w:gridSpan w:val="3"/>
            <w:shd w:val="clear" w:color="auto" w:fill="auto"/>
            <w:vAlign w:val="center"/>
          </w:tcPr>
          <w:p w14:paraId="14236C92" w14:textId="77777777" w:rsidR="00231769" w:rsidRPr="001D386E" w:rsidRDefault="00231769" w:rsidP="00231769">
            <w:pPr>
              <w:pStyle w:val="TAC"/>
              <w:rPr>
                <w:lang w:val="en-US"/>
              </w:rPr>
            </w:pPr>
            <w:r w:rsidRPr="001D386E">
              <w:t>Yes</w:t>
            </w:r>
          </w:p>
        </w:tc>
        <w:tc>
          <w:tcPr>
            <w:tcW w:w="590" w:type="dxa"/>
            <w:gridSpan w:val="7"/>
            <w:shd w:val="clear" w:color="auto" w:fill="auto"/>
            <w:vAlign w:val="center"/>
          </w:tcPr>
          <w:p w14:paraId="2E08D0BE" w14:textId="77777777" w:rsidR="00231769" w:rsidRPr="001D386E" w:rsidRDefault="00231769" w:rsidP="00231769">
            <w:pPr>
              <w:pStyle w:val="TAC"/>
              <w:rPr>
                <w:lang w:val="en-US"/>
              </w:rPr>
            </w:pPr>
            <w:r w:rsidRPr="001D386E">
              <w:t>Yes</w:t>
            </w:r>
          </w:p>
        </w:tc>
        <w:tc>
          <w:tcPr>
            <w:tcW w:w="573" w:type="dxa"/>
            <w:gridSpan w:val="4"/>
            <w:shd w:val="clear" w:color="auto" w:fill="auto"/>
            <w:vAlign w:val="center"/>
          </w:tcPr>
          <w:p w14:paraId="233CC93D" w14:textId="77777777" w:rsidR="00231769" w:rsidRPr="001D386E" w:rsidRDefault="00231769" w:rsidP="00231769">
            <w:pPr>
              <w:pStyle w:val="TAC"/>
              <w:rPr>
                <w:lang w:val="en-US"/>
              </w:rPr>
            </w:pPr>
            <w:r w:rsidRPr="001D386E">
              <w:t>Yes</w:t>
            </w:r>
          </w:p>
        </w:tc>
        <w:tc>
          <w:tcPr>
            <w:tcW w:w="698" w:type="dxa"/>
            <w:gridSpan w:val="4"/>
            <w:shd w:val="clear" w:color="auto" w:fill="auto"/>
            <w:vAlign w:val="center"/>
          </w:tcPr>
          <w:p w14:paraId="6E00F62F" w14:textId="77777777" w:rsidR="00231769" w:rsidRPr="001D386E" w:rsidRDefault="00231769" w:rsidP="00231769">
            <w:pPr>
              <w:pStyle w:val="TAC"/>
              <w:rPr>
                <w:lang w:val="en-US"/>
              </w:rPr>
            </w:pPr>
            <w:r w:rsidRPr="001D386E">
              <w:t>Yes</w:t>
            </w:r>
          </w:p>
        </w:tc>
        <w:tc>
          <w:tcPr>
            <w:tcW w:w="1187" w:type="dxa"/>
            <w:vMerge w:val="restart"/>
            <w:vAlign w:val="center"/>
          </w:tcPr>
          <w:p w14:paraId="35F15ECA" w14:textId="77777777" w:rsidR="00231769" w:rsidRPr="001D386E" w:rsidRDefault="00231769" w:rsidP="00231769">
            <w:pPr>
              <w:pStyle w:val="TAC"/>
            </w:pPr>
            <w:r w:rsidRPr="001D386E">
              <w:t>100</w:t>
            </w:r>
          </w:p>
        </w:tc>
        <w:tc>
          <w:tcPr>
            <w:tcW w:w="1288" w:type="dxa"/>
            <w:vMerge w:val="restart"/>
            <w:vAlign w:val="center"/>
          </w:tcPr>
          <w:p w14:paraId="07CE2CA6" w14:textId="77777777" w:rsidR="00231769" w:rsidRPr="001D386E" w:rsidRDefault="00231769" w:rsidP="00231769">
            <w:pPr>
              <w:pStyle w:val="TAC"/>
            </w:pPr>
            <w:r w:rsidRPr="001D386E">
              <w:t>0</w:t>
            </w:r>
          </w:p>
        </w:tc>
      </w:tr>
      <w:tr w:rsidR="00231769" w:rsidRPr="001D386E" w14:paraId="21F6F796" w14:textId="77777777" w:rsidTr="00231769">
        <w:trPr>
          <w:trHeight w:val="223"/>
          <w:jc w:val="center"/>
        </w:trPr>
        <w:tc>
          <w:tcPr>
            <w:tcW w:w="1396" w:type="dxa"/>
            <w:vMerge/>
            <w:vAlign w:val="center"/>
          </w:tcPr>
          <w:p w14:paraId="38334F7E" w14:textId="77777777" w:rsidR="00231769" w:rsidRPr="001D386E" w:rsidRDefault="00231769" w:rsidP="00231769">
            <w:pPr>
              <w:pStyle w:val="TAC"/>
            </w:pPr>
          </w:p>
        </w:tc>
        <w:tc>
          <w:tcPr>
            <w:tcW w:w="1466" w:type="dxa"/>
            <w:vMerge/>
            <w:vAlign w:val="center"/>
          </w:tcPr>
          <w:p w14:paraId="237D5B35" w14:textId="77777777" w:rsidR="00231769" w:rsidRPr="001D386E" w:rsidRDefault="00231769" w:rsidP="00231769">
            <w:pPr>
              <w:pStyle w:val="TAC"/>
              <w:rPr>
                <w:lang w:eastAsia="zh-CN"/>
              </w:rPr>
            </w:pPr>
          </w:p>
        </w:tc>
        <w:tc>
          <w:tcPr>
            <w:tcW w:w="767" w:type="dxa"/>
            <w:shd w:val="clear" w:color="auto" w:fill="auto"/>
            <w:vAlign w:val="center"/>
          </w:tcPr>
          <w:p w14:paraId="1B20D034" w14:textId="77777777" w:rsidR="00231769" w:rsidRPr="001D386E" w:rsidRDefault="00231769" w:rsidP="00231769">
            <w:pPr>
              <w:pStyle w:val="TAC"/>
              <w:rPr>
                <w:lang w:eastAsia="zh-CN"/>
              </w:rPr>
            </w:pPr>
            <w:r w:rsidRPr="001D386E">
              <w:rPr>
                <w:lang w:eastAsia="zh-CN"/>
              </w:rPr>
              <w:t>46</w:t>
            </w:r>
          </w:p>
        </w:tc>
        <w:tc>
          <w:tcPr>
            <w:tcW w:w="3655" w:type="dxa"/>
            <w:gridSpan w:val="27"/>
            <w:shd w:val="clear" w:color="auto" w:fill="auto"/>
            <w:vAlign w:val="center"/>
          </w:tcPr>
          <w:p w14:paraId="54E02D76" w14:textId="77777777" w:rsidR="00231769" w:rsidRPr="001D386E" w:rsidRDefault="00231769" w:rsidP="00231769">
            <w:pPr>
              <w:pStyle w:val="TAC"/>
              <w:rPr>
                <w:lang w:val="en-US"/>
              </w:rPr>
            </w:pPr>
            <w:r w:rsidRPr="001D386E">
              <w:rPr>
                <w:lang w:val="en-US"/>
              </w:rPr>
              <w:t>See CA_46E Bandwidth combination set 0</w:t>
            </w:r>
            <w:r w:rsidRPr="001D386E">
              <w:rPr>
                <w:rFonts w:hint="eastAsia"/>
                <w:lang w:eastAsia="ja-JP"/>
              </w:rPr>
              <w:t xml:space="preserve"> </w:t>
            </w:r>
            <w:r w:rsidRPr="001D386E">
              <w:rPr>
                <w:lang w:val="en-US"/>
              </w:rPr>
              <w:t>in Table 5.6A.1-1</w:t>
            </w:r>
          </w:p>
        </w:tc>
        <w:tc>
          <w:tcPr>
            <w:tcW w:w="1187" w:type="dxa"/>
            <w:vMerge/>
            <w:vAlign w:val="center"/>
          </w:tcPr>
          <w:p w14:paraId="373CE827" w14:textId="77777777" w:rsidR="00231769" w:rsidRPr="001D386E" w:rsidRDefault="00231769" w:rsidP="00231769">
            <w:pPr>
              <w:pStyle w:val="TAC"/>
            </w:pPr>
          </w:p>
        </w:tc>
        <w:tc>
          <w:tcPr>
            <w:tcW w:w="1288" w:type="dxa"/>
            <w:vMerge/>
            <w:vAlign w:val="center"/>
          </w:tcPr>
          <w:p w14:paraId="36A2E34E" w14:textId="77777777" w:rsidR="00231769" w:rsidRPr="001D386E" w:rsidRDefault="00231769" w:rsidP="00231769">
            <w:pPr>
              <w:pStyle w:val="TAC"/>
            </w:pPr>
          </w:p>
        </w:tc>
      </w:tr>
      <w:tr w:rsidR="00231769" w:rsidRPr="001D386E" w14:paraId="71E16150" w14:textId="77777777" w:rsidTr="00231769">
        <w:trPr>
          <w:trHeight w:val="223"/>
          <w:jc w:val="center"/>
        </w:trPr>
        <w:tc>
          <w:tcPr>
            <w:tcW w:w="1396" w:type="dxa"/>
            <w:vMerge/>
            <w:vAlign w:val="center"/>
          </w:tcPr>
          <w:p w14:paraId="1A84FD93" w14:textId="77777777" w:rsidR="00231769" w:rsidRPr="001D386E" w:rsidRDefault="00231769" w:rsidP="00231769">
            <w:pPr>
              <w:pStyle w:val="TAC"/>
            </w:pPr>
          </w:p>
        </w:tc>
        <w:tc>
          <w:tcPr>
            <w:tcW w:w="1466" w:type="dxa"/>
            <w:vMerge/>
            <w:vAlign w:val="center"/>
          </w:tcPr>
          <w:p w14:paraId="7B00C033" w14:textId="77777777" w:rsidR="00231769" w:rsidRPr="001D386E" w:rsidRDefault="00231769" w:rsidP="00231769">
            <w:pPr>
              <w:pStyle w:val="TAC"/>
              <w:rPr>
                <w:lang w:eastAsia="zh-CN"/>
              </w:rPr>
            </w:pPr>
          </w:p>
        </w:tc>
        <w:tc>
          <w:tcPr>
            <w:tcW w:w="767" w:type="dxa"/>
            <w:shd w:val="clear" w:color="auto" w:fill="auto"/>
            <w:vAlign w:val="center"/>
          </w:tcPr>
          <w:p w14:paraId="66DA4F86" w14:textId="77777777" w:rsidR="00231769" w:rsidRPr="001D386E" w:rsidRDefault="00231769" w:rsidP="00231769">
            <w:pPr>
              <w:pStyle w:val="TAC"/>
              <w:rPr>
                <w:lang w:eastAsia="zh-CN"/>
              </w:rPr>
            </w:pPr>
            <w:r w:rsidRPr="001D386E">
              <w:rPr>
                <w:lang w:eastAsia="zh-CN"/>
              </w:rPr>
              <w:t>40</w:t>
            </w:r>
          </w:p>
        </w:tc>
        <w:tc>
          <w:tcPr>
            <w:tcW w:w="609" w:type="dxa"/>
            <w:gridSpan w:val="3"/>
            <w:shd w:val="clear" w:color="auto" w:fill="auto"/>
            <w:vAlign w:val="center"/>
          </w:tcPr>
          <w:p w14:paraId="6029B034" w14:textId="77777777" w:rsidR="00231769" w:rsidRPr="001D386E" w:rsidRDefault="00231769" w:rsidP="00231769">
            <w:pPr>
              <w:pStyle w:val="TAC"/>
              <w:rPr>
                <w:lang w:val="en-US"/>
              </w:rPr>
            </w:pPr>
          </w:p>
        </w:tc>
        <w:tc>
          <w:tcPr>
            <w:tcW w:w="610" w:type="dxa"/>
            <w:gridSpan w:val="6"/>
            <w:shd w:val="clear" w:color="auto" w:fill="auto"/>
            <w:vAlign w:val="center"/>
          </w:tcPr>
          <w:p w14:paraId="3A59A3A4" w14:textId="77777777" w:rsidR="00231769" w:rsidRPr="001D386E" w:rsidRDefault="00231769" w:rsidP="00231769">
            <w:pPr>
              <w:pStyle w:val="TAC"/>
              <w:rPr>
                <w:lang w:val="en-US"/>
              </w:rPr>
            </w:pPr>
          </w:p>
        </w:tc>
        <w:tc>
          <w:tcPr>
            <w:tcW w:w="575" w:type="dxa"/>
            <w:gridSpan w:val="3"/>
            <w:shd w:val="clear" w:color="auto" w:fill="auto"/>
            <w:vAlign w:val="center"/>
          </w:tcPr>
          <w:p w14:paraId="1BE7A1DF" w14:textId="77777777" w:rsidR="00231769" w:rsidRPr="001D386E" w:rsidRDefault="00231769" w:rsidP="00231769">
            <w:pPr>
              <w:pStyle w:val="TAC"/>
              <w:rPr>
                <w:lang w:val="en-US"/>
              </w:rPr>
            </w:pPr>
            <w:r w:rsidRPr="001D386E">
              <w:t>Yes</w:t>
            </w:r>
          </w:p>
        </w:tc>
        <w:tc>
          <w:tcPr>
            <w:tcW w:w="590" w:type="dxa"/>
            <w:gridSpan w:val="7"/>
            <w:shd w:val="clear" w:color="auto" w:fill="auto"/>
            <w:vAlign w:val="center"/>
          </w:tcPr>
          <w:p w14:paraId="2039B2F1" w14:textId="77777777" w:rsidR="00231769" w:rsidRPr="001D386E" w:rsidRDefault="00231769" w:rsidP="00231769">
            <w:pPr>
              <w:pStyle w:val="TAC"/>
              <w:rPr>
                <w:lang w:val="en-US"/>
              </w:rPr>
            </w:pPr>
            <w:r w:rsidRPr="001D386E">
              <w:t>Yes</w:t>
            </w:r>
          </w:p>
        </w:tc>
        <w:tc>
          <w:tcPr>
            <w:tcW w:w="573" w:type="dxa"/>
            <w:gridSpan w:val="4"/>
            <w:shd w:val="clear" w:color="auto" w:fill="auto"/>
            <w:vAlign w:val="center"/>
          </w:tcPr>
          <w:p w14:paraId="6092939A" w14:textId="77777777" w:rsidR="00231769" w:rsidRPr="001D386E" w:rsidRDefault="00231769" w:rsidP="00231769">
            <w:pPr>
              <w:pStyle w:val="TAC"/>
              <w:rPr>
                <w:lang w:val="en-US"/>
              </w:rPr>
            </w:pPr>
            <w:r w:rsidRPr="001D386E">
              <w:t>Yes</w:t>
            </w:r>
          </w:p>
        </w:tc>
        <w:tc>
          <w:tcPr>
            <w:tcW w:w="698" w:type="dxa"/>
            <w:gridSpan w:val="4"/>
            <w:shd w:val="clear" w:color="auto" w:fill="auto"/>
            <w:vAlign w:val="center"/>
          </w:tcPr>
          <w:p w14:paraId="723562CB" w14:textId="77777777" w:rsidR="00231769" w:rsidRPr="001D386E" w:rsidRDefault="00231769" w:rsidP="00231769">
            <w:pPr>
              <w:pStyle w:val="TAC"/>
              <w:rPr>
                <w:lang w:val="en-US"/>
              </w:rPr>
            </w:pPr>
            <w:r w:rsidRPr="001D386E">
              <w:t>Yes</w:t>
            </w:r>
          </w:p>
        </w:tc>
        <w:tc>
          <w:tcPr>
            <w:tcW w:w="1187" w:type="dxa"/>
            <w:vMerge w:val="restart"/>
            <w:vAlign w:val="center"/>
          </w:tcPr>
          <w:p w14:paraId="051BFC83" w14:textId="77777777" w:rsidR="00231769" w:rsidRPr="001D386E" w:rsidRDefault="00231769" w:rsidP="00231769">
            <w:pPr>
              <w:pStyle w:val="TAC"/>
            </w:pPr>
            <w:r w:rsidRPr="001D386E">
              <w:t>100</w:t>
            </w:r>
          </w:p>
        </w:tc>
        <w:tc>
          <w:tcPr>
            <w:tcW w:w="1288" w:type="dxa"/>
            <w:vMerge w:val="restart"/>
            <w:vAlign w:val="center"/>
          </w:tcPr>
          <w:p w14:paraId="1DB2DD52" w14:textId="77777777" w:rsidR="00231769" w:rsidRPr="001D386E" w:rsidRDefault="00231769" w:rsidP="00231769">
            <w:pPr>
              <w:pStyle w:val="TAC"/>
            </w:pPr>
            <w:r w:rsidRPr="001D386E">
              <w:t>1</w:t>
            </w:r>
          </w:p>
        </w:tc>
      </w:tr>
      <w:tr w:rsidR="00231769" w:rsidRPr="001D386E" w14:paraId="643BE07F" w14:textId="77777777" w:rsidTr="00231769">
        <w:trPr>
          <w:trHeight w:val="223"/>
          <w:jc w:val="center"/>
        </w:trPr>
        <w:tc>
          <w:tcPr>
            <w:tcW w:w="1396" w:type="dxa"/>
            <w:vMerge/>
            <w:vAlign w:val="center"/>
          </w:tcPr>
          <w:p w14:paraId="6E5F21B0" w14:textId="77777777" w:rsidR="00231769" w:rsidRPr="001D386E" w:rsidRDefault="00231769" w:rsidP="00231769">
            <w:pPr>
              <w:pStyle w:val="TAC"/>
            </w:pPr>
          </w:p>
        </w:tc>
        <w:tc>
          <w:tcPr>
            <w:tcW w:w="1466" w:type="dxa"/>
            <w:vMerge/>
            <w:vAlign w:val="center"/>
          </w:tcPr>
          <w:p w14:paraId="529C3EDE" w14:textId="77777777" w:rsidR="00231769" w:rsidRPr="001D386E" w:rsidRDefault="00231769" w:rsidP="00231769">
            <w:pPr>
              <w:pStyle w:val="TAC"/>
              <w:rPr>
                <w:lang w:eastAsia="zh-CN"/>
              </w:rPr>
            </w:pPr>
          </w:p>
        </w:tc>
        <w:tc>
          <w:tcPr>
            <w:tcW w:w="767" w:type="dxa"/>
            <w:shd w:val="clear" w:color="auto" w:fill="auto"/>
            <w:vAlign w:val="center"/>
          </w:tcPr>
          <w:p w14:paraId="4F24B412" w14:textId="77777777" w:rsidR="00231769" w:rsidRPr="001D386E" w:rsidRDefault="00231769" w:rsidP="00231769">
            <w:pPr>
              <w:pStyle w:val="TAC"/>
              <w:rPr>
                <w:lang w:eastAsia="zh-CN"/>
              </w:rPr>
            </w:pPr>
            <w:r w:rsidRPr="001D386E">
              <w:rPr>
                <w:lang w:eastAsia="zh-CN"/>
              </w:rPr>
              <w:t>46</w:t>
            </w:r>
          </w:p>
        </w:tc>
        <w:tc>
          <w:tcPr>
            <w:tcW w:w="3655" w:type="dxa"/>
            <w:gridSpan w:val="27"/>
            <w:shd w:val="clear" w:color="auto" w:fill="auto"/>
            <w:vAlign w:val="center"/>
          </w:tcPr>
          <w:p w14:paraId="4E1D062F" w14:textId="77777777" w:rsidR="00231769" w:rsidRPr="001D386E" w:rsidRDefault="00231769" w:rsidP="00231769">
            <w:pPr>
              <w:pStyle w:val="TAC"/>
              <w:rPr>
                <w:lang w:val="en-US"/>
              </w:rPr>
            </w:pPr>
            <w:r w:rsidRPr="001D386E">
              <w:rPr>
                <w:lang w:val="en-US"/>
              </w:rPr>
              <w:t>See CA_46E Bandwidth combination set 1</w:t>
            </w:r>
            <w:r w:rsidRPr="001D386E">
              <w:rPr>
                <w:rFonts w:hint="eastAsia"/>
                <w:lang w:eastAsia="ja-JP"/>
              </w:rPr>
              <w:t xml:space="preserve"> </w:t>
            </w:r>
            <w:r w:rsidRPr="001D386E">
              <w:rPr>
                <w:lang w:val="en-US"/>
              </w:rPr>
              <w:t>in Table 5.6A.1-1</w:t>
            </w:r>
          </w:p>
        </w:tc>
        <w:tc>
          <w:tcPr>
            <w:tcW w:w="1187" w:type="dxa"/>
            <w:vMerge/>
            <w:vAlign w:val="center"/>
          </w:tcPr>
          <w:p w14:paraId="4A830547" w14:textId="77777777" w:rsidR="00231769" w:rsidRPr="001D386E" w:rsidRDefault="00231769" w:rsidP="00231769">
            <w:pPr>
              <w:pStyle w:val="TAC"/>
            </w:pPr>
          </w:p>
        </w:tc>
        <w:tc>
          <w:tcPr>
            <w:tcW w:w="1288" w:type="dxa"/>
            <w:vMerge/>
            <w:vAlign w:val="center"/>
          </w:tcPr>
          <w:p w14:paraId="1F6E4438" w14:textId="77777777" w:rsidR="00231769" w:rsidRPr="001D386E" w:rsidRDefault="00231769" w:rsidP="00231769">
            <w:pPr>
              <w:pStyle w:val="TAC"/>
            </w:pPr>
          </w:p>
        </w:tc>
      </w:tr>
      <w:tr w:rsidR="00231769" w:rsidRPr="001D386E" w14:paraId="7EA4227B" w14:textId="77777777" w:rsidTr="00231769">
        <w:trPr>
          <w:trHeight w:val="223"/>
          <w:jc w:val="center"/>
        </w:trPr>
        <w:tc>
          <w:tcPr>
            <w:tcW w:w="1396" w:type="dxa"/>
            <w:vMerge w:val="restart"/>
            <w:vAlign w:val="center"/>
          </w:tcPr>
          <w:p w14:paraId="68206544" w14:textId="77777777" w:rsidR="00231769" w:rsidRPr="001D386E" w:rsidRDefault="00231769" w:rsidP="00231769">
            <w:pPr>
              <w:pStyle w:val="TAC"/>
              <w:rPr>
                <w:lang w:eastAsia="ja-JP"/>
              </w:rPr>
            </w:pPr>
            <w:r w:rsidRPr="001D386E">
              <w:rPr>
                <w:lang w:eastAsia="zh-CN"/>
              </w:rPr>
              <w:t>CA_</w:t>
            </w:r>
            <w:r w:rsidRPr="001D386E">
              <w:rPr>
                <w:rFonts w:eastAsia="SimSun" w:hint="eastAsia"/>
                <w:lang w:eastAsia="zh-CN"/>
              </w:rPr>
              <w:t>40</w:t>
            </w:r>
            <w:r w:rsidRPr="001D386E">
              <w:rPr>
                <w:lang w:eastAsia="zh-CN"/>
              </w:rPr>
              <w:t>C-4</w:t>
            </w:r>
            <w:r w:rsidRPr="001D386E">
              <w:rPr>
                <w:rFonts w:eastAsia="SimSun" w:hint="eastAsia"/>
                <w:lang w:eastAsia="zh-CN"/>
              </w:rPr>
              <w:t>2</w:t>
            </w:r>
            <w:r w:rsidRPr="001D386E">
              <w:rPr>
                <w:lang w:eastAsia="zh-CN"/>
              </w:rPr>
              <w:t>A</w:t>
            </w:r>
          </w:p>
        </w:tc>
        <w:tc>
          <w:tcPr>
            <w:tcW w:w="1466" w:type="dxa"/>
            <w:vMerge w:val="restart"/>
            <w:vAlign w:val="center"/>
          </w:tcPr>
          <w:p w14:paraId="3DD9C895"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66F0BEAA" w14:textId="77777777" w:rsidR="00231769" w:rsidRPr="001D386E" w:rsidRDefault="00231769" w:rsidP="00231769">
            <w:pPr>
              <w:pStyle w:val="TAC"/>
              <w:rPr>
                <w:lang w:eastAsia="zh-CN"/>
              </w:rPr>
            </w:pPr>
            <w:r w:rsidRPr="001D386E">
              <w:rPr>
                <w:rFonts w:eastAsia="SimSun" w:hint="eastAsia"/>
                <w:lang w:eastAsia="zh-CN"/>
              </w:rPr>
              <w:t>40</w:t>
            </w:r>
          </w:p>
        </w:tc>
        <w:tc>
          <w:tcPr>
            <w:tcW w:w="3655" w:type="dxa"/>
            <w:gridSpan w:val="27"/>
            <w:shd w:val="clear" w:color="auto" w:fill="auto"/>
            <w:vAlign w:val="center"/>
          </w:tcPr>
          <w:p w14:paraId="3CCF64FD" w14:textId="77777777" w:rsidR="00231769" w:rsidRPr="001D386E" w:rsidRDefault="00231769" w:rsidP="00231769">
            <w:pPr>
              <w:pStyle w:val="TAC"/>
              <w:rPr>
                <w:lang w:val="en-US"/>
              </w:rPr>
            </w:pPr>
            <w:r w:rsidRPr="001D386E">
              <w:rPr>
                <w:lang w:eastAsia="ja-JP"/>
              </w:rPr>
              <w:t>See CA_</w:t>
            </w:r>
            <w:r w:rsidRPr="001D386E">
              <w:rPr>
                <w:rFonts w:eastAsia="SimSun" w:hint="eastAsia"/>
                <w:lang w:eastAsia="zh-CN"/>
              </w:rPr>
              <w:t>40</w:t>
            </w:r>
            <w:r w:rsidRPr="001D386E">
              <w:rPr>
                <w:lang w:eastAsia="ja-JP"/>
              </w:rPr>
              <w:t>C Bandwidth Combination Set 1</w:t>
            </w:r>
            <w:r w:rsidRPr="001D386E">
              <w:rPr>
                <w:rFonts w:hint="eastAsia"/>
                <w:lang w:eastAsia="ja-JP"/>
              </w:rPr>
              <w:t xml:space="preserve"> </w:t>
            </w:r>
            <w:r w:rsidRPr="001D386E">
              <w:rPr>
                <w:lang w:eastAsia="ja-JP"/>
              </w:rPr>
              <w:t>in Table 5.6A.1-1</w:t>
            </w:r>
          </w:p>
        </w:tc>
        <w:tc>
          <w:tcPr>
            <w:tcW w:w="1187" w:type="dxa"/>
            <w:vMerge w:val="restart"/>
            <w:vAlign w:val="center"/>
          </w:tcPr>
          <w:p w14:paraId="7B620098" w14:textId="77777777" w:rsidR="00231769" w:rsidRPr="001D386E" w:rsidRDefault="00231769" w:rsidP="00231769">
            <w:pPr>
              <w:pStyle w:val="TAC"/>
              <w:rPr>
                <w:lang w:eastAsia="ja-JP"/>
              </w:rPr>
            </w:pPr>
            <w:r w:rsidRPr="001D386E">
              <w:rPr>
                <w:rFonts w:eastAsia="SimSun" w:hint="eastAsia"/>
                <w:lang w:eastAsia="zh-CN"/>
              </w:rPr>
              <w:t>60</w:t>
            </w:r>
          </w:p>
        </w:tc>
        <w:tc>
          <w:tcPr>
            <w:tcW w:w="1288" w:type="dxa"/>
            <w:vMerge w:val="restart"/>
            <w:vAlign w:val="center"/>
          </w:tcPr>
          <w:p w14:paraId="79BDBA61" w14:textId="77777777" w:rsidR="00231769" w:rsidRPr="001D386E" w:rsidRDefault="00231769" w:rsidP="00231769">
            <w:pPr>
              <w:pStyle w:val="TAC"/>
              <w:rPr>
                <w:lang w:eastAsia="ja-JP"/>
              </w:rPr>
            </w:pPr>
            <w:r w:rsidRPr="001D386E">
              <w:rPr>
                <w:lang w:eastAsia="zh-CN"/>
              </w:rPr>
              <w:t>0</w:t>
            </w:r>
          </w:p>
        </w:tc>
      </w:tr>
      <w:tr w:rsidR="00231769" w:rsidRPr="001D386E" w14:paraId="0398EE70" w14:textId="77777777" w:rsidTr="00231769">
        <w:trPr>
          <w:trHeight w:val="223"/>
          <w:jc w:val="center"/>
        </w:trPr>
        <w:tc>
          <w:tcPr>
            <w:tcW w:w="1396" w:type="dxa"/>
            <w:vMerge/>
            <w:vAlign w:val="center"/>
          </w:tcPr>
          <w:p w14:paraId="79CBC3A3" w14:textId="77777777" w:rsidR="00231769" w:rsidRPr="001D386E" w:rsidRDefault="00231769" w:rsidP="00231769">
            <w:pPr>
              <w:pStyle w:val="TAC"/>
              <w:rPr>
                <w:lang w:eastAsia="ja-JP"/>
              </w:rPr>
            </w:pPr>
          </w:p>
        </w:tc>
        <w:tc>
          <w:tcPr>
            <w:tcW w:w="1466" w:type="dxa"/>
            <w:vMerge/>
            <w:vAlign w:val="center"/>
          </w:tcPr>
          <w:p w14:paraId="191D4744" w14:textId="77777777" w:rsidR="00231769" w:rsidRPr="001D386E" w:rsidRDefault="00231769" w:rsidP="00231769">
            <w:pPr>
              <w:pStyle w:val="TAC"/>
              <w:rPr>
                <w:lang w:eastAsia="zh-CN"/>
              </w:rPr>
            </w:pPr>
          </w:p>
        </w:tc>
        <w:tc>
          <w:tcPr>
            <w:tcW w:w="767" w:type="dxa"/>
            <w:shd w:val="clear" w:color="auto" w:fill="auto"/>
            <w:vAlign w:val="center"/>
          </w:tcPr>
          <w:p w14:paraId="1343C9B5" w14:textId="77777777" w:rsidR="00231769" w:rsidRPr="001D386E" w:rsidRDefault="00231769" w:rsidP="00231769">
            <w:pPr>
              <w:pStyle w:val="TAC"/>
              <w:rPr>
                <w:lang w:eastAsia="zh-CN"/>
              </w:rPr>
            </w:pPr>
            <w:r w:rsidRPr="001D386E">
              <w:rPr>
                <w:lang w:eastAsia="zh-CN"/>
              </w:rPr>
              <w:t>4</w:t>
            </w:r>
            <w:r w:rsidRPr="001D386E">
              <w:rPr>
                <w:rFonts w:eastAsia="SimSun" w:hint="eastAsia"/>
                <w:lang w:eastAsia="zh-CN"/>
              </w:rPr>
              <w:t>2</w:t>
            </w:r>
          </w:p>
        </w:tc>
        <w:tc>
          <w:tcPr>
            <w:tcW w:w="586" w:type="dxa"/>
            <w:gridSpan w:val="2"/>
            <w:shd w:val="clear" w:color="auto" w:fill="auto"/>
            <w:vAlign w:val="center"/>
          </w:tcPr>
          <w:p w14:paraId="2A9DDB9A" w14:textId="77777777" w:rsidR="00231769" w:rsidRPr="001D386E" w:rsidRDefault="00231769" w:rsidP="00231769">
            <w:pPr>
              <w:pStyle w:val="TAC"/>
              <w:rPr>
                <w:lang w:val="en-US"/>
              </w:rPr>
            </w:pPr>
          </w:p>
        </w:tc>
        <w:tc>
          <w:tcPr>
            <w:tcW w:w="586" w:type="dxa"/>
            <w:gridSpan w:val="4"/>
            <w:shd w:val="clear" w:color="auto" w:fill="auto"/>
            <w:vAlign w:val="center"/>
          </w:tcPr>
          <w:p w14:paraId="04FE7B4A" w14:textId="77777777" w:rsidR="00231769" w:rsidRPr="001D386E" w:rsidRDefault="00231769" w:rsidP="00231769">
            <w:pPr>
              <w:pStyle w:val="TAC"/>
              <w:rPr>
                <w:lang w:val="en-US"/>
              </w:rPr>
            </w:pPr>
          </w:p>
        </w:tc>
        <w:tc>
          <w:tcPr>
            <w:tcW w:w="586" w:type="dxa"/>
            <w:gridSpan w:val="4"/>
            <w:shd w:val="clear" w:color="auto" w:fill="auto"/>
            <w:vAlign w:val="center"/>
          </w:tcPr>
          <w:p w14:paraId="31CC7F47" w14:textId="77777777" w:rsidR="00231769" w:rsidRPr="001D386E" w:rsidRDefault="00231769" w:rsidP="00231769">
            <w:pPr>
              <w:pStyle w:val="TAC"/>
              <w:rPr>
                <w:lang w:val="en-US"/>
              </w:rPr>
            </w:pPr>
          </w:p>
        </w:tc>
        <w:tc>
          <w:tcPr>
            <w:tcW w:w="600" w:type="dxa"/>
            <w:gridSpan w:val="7"/>
            <w:shd w:val="clear" w:color="auto" w:fill="auto"/>
            <w:vAlign w:val="center"/>
          </w:tcPr>
          <w:p w14:paraId="0D3BA5E1" w14:textId="77777777" w:rsidR="00231769" w:rsidRPr="001D386E" w:rsidRDefault="00231769" w:rsidP="00231769">
            <w:pPr>
              <w:pStyle w:val="TAC"/>
              <w:rPr>
                <w:lang w:val="en-US"/>
              </w:rPr>
            </w:pPr>
            <w:r w:rsidRPr="001D386E">
              <w:rPr>
                <w:lang w:eastAsia="ja-JP"/>
              </w:rPr>
              <w:t>Yes</w:t>
            </w:r>
          </w:p>
        </w:tc>
        <w:tc>
          <w:tcPr>
            <w:tcW w:w="599" w:type="dxa"/>
            <w:gridSpan w:val="6"/>
            <w:shd w:val="clear" w:color="auto" w:fill="auto"/>
            <w:vAlign w:val="center"/>
          </w:tcPr>
          <w:p w14:paraId="44576F78" w14:textId="77777777" w:rsidR="00231769" w:rsidRPr="001D386E" w:rsidRDefault="00231769" w:rsidP="00231769">
            <w:pPr>
              <w:pStyle w:val="TAC"/>
              <w:rPr>
                <w:lang w:val="en-US"/>
              </w:rPr>
            </w:pPr>
            <w:r w:rsidRPr="001D386E">
              <w:rPr>
                <w:lang w:eastAsia="ja-JP"/>
              </w:rPr>
              <w:t>Yes</w:t>
            </w:r>
          </w:p>
        </w:tc>
        <w:tc>
          <w:tcPr>
            <w:tcW w:w="698" w:type="dxa"/>
            <w:gridSpan w:val="4"/>
            <w:shd w:val="clear" w:color="auto" w:fill="auto"/>
            <w:vAlign w:val="center"/>
          </w:tcPr>
          <w:p w14:paraId="695C3A6A" w14:textId="77777777" w:rsidR="00231769" w:rsidRPr="001D386E" w:rsidRDefault="00231769" w:rsidP="00231769">
            <w:pPr>
              <w:pStyle w:val="TAC"/>
              <w:rPr>
                <w:lang w:val="en-US"/>
              </w:rPr>
            </w:pPr>
            <w:r w:rsidRPr="001D386E">
              <w:rPr>
                <w:lang w:eastAsia="ja-JP"/>
              </w:rPr>
              <w:t>Yes</w:t>
            </w:r>
          </w:p>
        </w:tc>
        <w:tc>
          <w:tcPr>
            <w:tcW w:w="1187" w:type="dxa"/>
            <w:vMerge/>
            <w:vAlign w:val="center"/>
          </w:tcPr>
          <w:p w14:paraId="1239DCF6" w14:textId="77777777" w:rsidR="00231769" w:rsidRPr="001D386E" w:rsidRDefault="00231769" w:rsidP="00231769">
            <w:pPr>
              <w:pStyle w:val="TAC"/>
              <w:rPr>
                <w:lang w:eastAsia="ja-JP"/>
              </w:rPr>
            </w:pPr>
          </w:p>
        </w:tc>
        <w:tc>
          <w:tcPr>
            <w:tcW w:w="1288" w:type="dxa"/>
            <w:vMerge/>
            <w:vAlign w:val="center"/>
          </w:tcPr>
          <w:p w14:paraId="50DE84C9" w14:textId="77777777" w:rsidR="00231769" w:rsidRPr="001D386E" w:rsidRDefault="00231769" w:rsidP="00231769">
            <w:pPr>
              <w:pStyle w:val="TAC"/>
              <w:rPr>
                <w:lang w:eastAsia="ja-JP"/>
              </w:rPr>
            </w:pPr>
          </w:p>
        </w:tc>
      </w:tr>
      <w:tr w:rsidR="00231769" w:rsidRPr="001D386E" w14:paraId="28DCAED7" w14:textId="77777777" w:rsidTr="00231769">
        <w:trPr>
          <w:trHeight w:val="223"/>
          <w:jc w:val="center"/>
        </w:trPr>
        <w:tc>
          <w:tcPr>
            <w:tcW w:w="1396" w:type="dxa"/>
            <w:vMerge w:val="restart"/>
            <w:vAlign w:val="center"/>
          </w:tcPr>
          <w:p w14:paraId="1CFFE2E1" w14:textId="77777777" w:rsidR="00231769" w:rsidRPr="001D386E" w:rsidRDefault="00231769" w:rsidP="00231769">
            <w:pPr>
              <w:pStyle w:val="TAC"/>
            </w:pPr>
            <w:r w:rsidRPr="001D386E">
              <w:rPr>
                <w:lang w:eastAsia="zh-CN"/>
              </w:rPr>
              <w:t>CA_</w:t>
            </w:r>
            <w:r w:rsidRPr="001D386E">
              <w:rPr>
                <w:rFonts w:eastAsia="SimSun" w:hint="eastAsia"/>
                <w:lang w:eastAsia="zh-CN"/>
              </w:rPr>
              <w:t>40</w:t>
            </w:r>
            <w:r w:rsidRPr="001D386E">
              <w:rPr>
                <w:lang w:eastAsia="zh-CN"/>
              </w:rPr>
              <w:t>C-4</w:t>
            </w:r>
            <w:r w:rsidRPr="001D386E">
              <w:rPr>
                <w:rFonts w:eastAsia="SimSun" w:hint="eastAsia"/>
                <w:lang w:eastAsia="zh-CN"/>
              </w:rPr>
              <w:t>6</w:t>
            </w:r>
            <w:r w:rsidRPr="001D386E">
              <w:rPr>
                <w:lang w:eastAsia="zh-CN"/>
              </w:rPr>
              <w:t>A</w:t>
            </w:r>
          </w:p>
        </w:tc>
        <w:tc>
          <w:tcPr>
            <w:tcW w:w="1466" w:type="dxa"/>
            <w:vMerge w:val="restart"/>
            <w:vAlign w:val="center"/>
          </w:tcPr>
          <w:p w14:paraId="1FAFA150"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2FCC5028" w14:textId="77777777" w:rsidR="00231769" w:rsidRPr="001D386E" w:rsidRDefault="00231769" w:rsidP="00231769">
            <w:pPr>
              <w:pStyle w:val="TAC"/>
              <w:rPr>
                <w:lang w:eastAsia="zh-CN"/>
              </w:rPr>
            </w:pPr>
            <w:r w:rsidRPr="001D386E">
              <w:rPr>
                <w:rFonts w:eastAsia="SimSun" w:hint="eastAsia"/>
                <w:lang w:eastAsia="zh-CN"/>
              </w:rPr>
              <w:t>40</w:t>
            </w:r>
          </w:p>
        </w:tc>
        <w:tc>
          <w:tcPr>
            <w:tcW w:w="3655" w:type="dxa"/>
            <w:gridSpan w:val="27"/>
            <w:shd w:val="clear" w:color="auto" w:fill="auto"/>
            <w:vAlign w:val="center"/>
          </w:tcPr>
          <w:p w14:paraId="4C2BDD0E" w14:textId="77777777" w:rsidR="00231769" w:rsidRPr="001D386E" w:rsidRDefault="00231769" w:rsidP="00231769">
            <w:pPr>
              <w:pStyle w:val="TAC"/>
              <w:rPr>
                <w:lang w:val="en-US"/>
              </w:rPr>
            </w:pPr>
            <w:r w:rsidRPr="001D386E">
              <w:t>See CA_</w:t>
            </w:r>
            <w:r w:rsidRPr="001D386E">
              <w:rPr>
                <w:rFonts w:eastAsia="SimSun" w:hint="eastAsia"/>
                <w:lang w:eastAsia="zh-CN"/>
              </w:rPr>
              <w:t>40</w:t>
            </w:r>
            <w:r w:rsidRPr="001D386E">
              <w:t xml:space="preserve">C Bandwidth Combination Set </w:t>
            </w:r>
            <w:r w:rsidRPr="001D386E">
              <w:rPr>
                <w:rFonts w:hint="eastAsia"/>
                <w:lang w:eastAsia="ja-JP"/>
              </w:rPr>
              <w:t xml:space="preserve">0 </w:t>
            </w:r>
            <w:r w:rsidRPr="001D386E">
              <w:t>in Table 5.6A.1-1</w:t>
            </w:r>
          </w:p>
        </w:tc>
        <w:tc>
          <w:tcPr>
            <w:tcW w:w="1187" w:type="dxa"/>
            <w:vMerge w:val="restart"/>
            <w:vAlign w:val="center"/>
          </w:tcPr>
          <w:p w14:paraId="49CC49B6" w14:textId="77777777" w:rsidR="00231769" w:rsidRPr="001D386E" w:rsidRDefault="00231769" w:rsidP="00231769">
            <w:pPr>
              <w:pStyle w:val="TAC"/>
            </w:pPr>
            <w:r w:rsidRPr="001D386E">
              <w:rPr>
                <w:rFonts w:eastAsia="SimSun" w:hint="eastAsia"/>
                <w:lang w:eastAsia="zh-CN"/>
              </w:rPr>
              <w:t>60</w:t>
            </w:r>
          </w:p>
        </w:tc>
        <w:tc>
          <w:tcPr>
            <w:tcW w:w="1288" w:type="dxa"/>
            <w:vMerge w:val="restart"/>
            <w:vAlign w:val="center"/>
          </w:tcPr>
          <w:p w14:paraId="3D34ACF9" w14:textId="77777777" w:rsidR="00231769" w:rsidRPr="001D386E" w:rsidRDefault="00231769" w:rsidP="00231769">
            <w:pPr>
              <w:pStyle w:val="TAC"/>
            </w:pPr>
            <w:r w:rsidRPr="001D386E">
              <w:rPr>
                <w:lang w:eastAsia="zh-CN"/>
              </w:rPr>
              <w:t>0</w:t>
            </w:r>
          </w:p>
        </w:tc>
      </w:tr>
      <w:tr w:rsidR="00231769" w:rsidRPr="001D386E" w14:paraId="628FB59F" w14:textId="77777777" w:rsidTr="00231769">
        <w:trPr>
          <w:trHeight w:val="223"/>
          <w:jc w:val="center"/>
        </w:trPr>
        <w:tc>
          <w:tcPr>
            <w:tcW w:w="1396" w:type="dxa"/>
            <w:vMerge/>
            <w:vAlign w:val="center"/>
          </w:tcPr>
          <w:p w14:paraId="352C348A" w14:textId="77777777" w:rsidR="00231769" w:rsidRPr="001D386E" w:rsidRDefault="00231769" w:rsidP="00231769">
            <w:pPr>
              <w:pStyle w:val="TAC"/>
            </w:pPr>
          </w:p>
        </w:tc>
        <w:tc>
          <w:tcPr>
            <w:tcW w:w="1466" w:type="dxa"/>
            <w:vMerge/>
            <w:vAlign w:val="center"/>
          </w:tcPr>
          <w:p w14:paraId="7BE86214" w14:textId="77777777" w:rsidR="00231769" w:rsidRPr="001D386E" w:rsidRDefault="00231769" w:rsidP="00231769">
            <w:pPr>
              <w:pStyle w:val="TAC"/>
              <w:rPr>
                <w:lang w:eastAsia="zh-CN"/>
              </w:rPr>
            </w:pPr>
          </w:p>
        </w:tc>
        <w:tc>
          <w:tcPr>
            <w:tcW w:w="767" w:type="dxa"/>
            <w:shd w:val="clear" w:color="auto" w:fill="auto"/>
            <w:vAlign w:val="center"/>
          </w:tcPr>
          <w:p w14:paraId="1D079234" w14:textId="77777777" w:rsidR="00231769" w:rsidRPr="001D386E" w:rsidRDefault="00231769" w:rsidP="00231769">
            <w:pPr>
              <w:pStyle w:val="TAC"/>
              <w:rPr>
                <w:lang w:eastAsia="zh-CN"/>
              </w:rPr>
            </w:pPr>
            <w:r w:rsidRPr="001D386E">
              <w:rPr>
                <w:lang w:eastAsia="zh-CN"/>
              </w:rPr>
              <w:t>4</w:t>
            </w:r>
            <w:r w:rsidRPr="001D386E">
              <w:rPr>
                <w:rFonts w:eastAsia="SimSun" w:hint="eastAsia"/>
                <w:lang w:eastAsia="zh-CN"/>
              </w:rPr>
              <w:t>6</w:t>
            </w:r>
          </w:p>
        </w:tc>
        <w:tc>
          <w:tcPr>
            <w:tcW w:w="586" w:type="dxa"/>
            <w:gridSpan w:val="2"/>
            <w:shd w:val="clear" w:color="auto" w:fill="auto"/>
            <w:vAlign w:val="center"/>
          </w:tcPr>
          <w:p w14:paraId="46808EF6" w14:textId="77777777" w:rsidR="00231769" w:rsidRPr="001D386E" w:rsidRDefault="00231769" w:rsidP="00231769">
            <w:pPr>
              <w:pStyle w:val="TAC"/>
              <w:rPr>
                <w:lang w:val="en-US"/>
              </w:rPr>
            </w:pPr>
          </w:p>
        </w:tc>
        <w:tc>
          <w:tcPr>
            <w:tcW w:w="586" w:type="dxa"/>
            <w:gridSpan w:val="4"/>
            <w:shd w:val="clear" w:color="auto" w:fill="auto"/>
            <w:vAlign w:val="center"/>
          </w:tcPr>
          <w:p w14:paraId="4CF94470" w14:textId="77777777" w:rsidR="00231769" w:rsidRPr="001D386E" w:rsidRDefault="00231769" w:rsidP="00231769">
            <w:pPr>
              <w:pStyle w:val="TAC"/>
              <w:rPr>
                <w:lang w:val="en-US"/>
              </w:rPr>
            </w:pPr>
          </w:p>
        </w:tc>
        <w:tc>
          <w:tcPr>
            <w:tcW w:w="586" w:type="dxa"/>
            <w:gridSpan w:val="4"/>
            <w:shd w:val="clear" w:color="auto" w:fill="auto"/>
            <w:vAlign w:val="center"/>
          </w:tcPr>
          <w:p w14:paraId="11C36B0F" w14:textId="77777777" w:rsidR="00231769" w:rsidRPr="001D386E" w:rsidRDefault="00231769" w:rsidP="00231769">
            <w:pPr>
              <w:pStyle w:val="TAC"/>
              <w:rPr>
                <w:lang w:val="en-US"/>
              </w:rPr>
            </w:pPr>
          </w:p>
        </w:tc>
        <w:tc>
          <w:tcPr>
            <w:tcW w:w="600" w:type="dxa"/>
            <w:gridSpan w:val="7"/>
            <w:shd w:val="clear" w:color="auto" w:fill="auto"/>
            <w:vAlign w:val="center"/>
          </w:tcPr>
          <w:p w14:paraId="10EEE748" w14:textId="77777777" w:rsidR="00231769" w:rsidRPr="001D386E" w:rsidRDefault="00231769" w:rsidP="00231769">
            <w:pPr>
              <w:pStyle w:val="TAC"/>
              <w:rPr>
                <w:lang w:val="en-US"/>
              </w:rPr>
            </w:pPr>
          </w:p>
        </w:tc>
        <w:tc>
          <w:tcPr>
            <w:tcW w:w="599" w:type="dxa"/>
            <w:gridSpan w:val="6"/>
            <w:shd w:val="clear" w:color="auto" w:fill="auto"/>
            <w:vAlign w:val="center"/>
          </w:tcPr>
          <w:p w14:paraId="382B7DEA" w14:textId="77777777" w:rsidR="00231769" w:rsidRPr="001D386E" w:rsidRDefault="00231769" w:rsidP="00231769">
            <w:pPr>
              <w:pStyle w:val="TAC"/>
              <w:rPr>
                <w:lang w:val="en-US"/>
              </w:rPr>
            </w:pPr>
          </w:p>
        </w:tc>
        <w:tc>
          <w:tcPr>
            <w:tcW w:w="698" w:type="dxa"/>
            <w:gridSpan w:val="4"/>
            <w:shd w:val="clear" w:color="auto" w:fill="auto"/>
            <w:vAlign w:val="center"/>
          </w:tcPr>
          <w:p w14:paraId="778A3BCB" w14:textId="77777777" w:rsidR="00231769" w:rsidRPr="001D386E" w:rsidRDefault="00231769" w:rsidP="00231769">
            <w:pPr>
              <w:pStyle w:val="TAC"/>
              <w:rPr>
                <w:lang w:val="en-US"/>
              </w:rPr>
            </w:pPr>
            <w:r w:rsidRPr="001D386E">
              <w:t>Yes</w:t>
            </w:r>
          </w:p>
        </w:tc>
        <w:tc>
          <w:tcPr>
            <w:tcW w:w="1187" w:type="dxa"/>
            <w:vMerge/>
            <w:vAlign w:val="center"/>
          </w:tcPr>
          <w:p w14:paraId="0D24C705" w14:textId="77777777" w:rsidR="00231769" w:rsidRPr="001D386E" w:rsidRDefault="00231769" w:rsidP="00231769">
            <w:pPr>
              <w:pStyle w:val="TAC"/>
            </w:pPr>
          </w:p>
        </w:tc>
        <w:tc>
          <w:tcPr>
            <w:tcW w:w="1288" w:type="dxa"/>
            <w:vMerge/>
            <w:vAlign w:val="center"/>
          </w:tcPr>
          <w:p w14:paraId="56F3D06C" w14:textId="77777777" w:rsidR="00231769" w:rsidRPr="001D386E" w:rsidRDefault="00231769" w:rsidP="00231769">
            <w:pPr>
              <w:pStyle w:val="TAC"/>
            </w:pPr>
          </w:p>
        </w:tc>
      </w:tr>
      <w:tr w:rsidR="00231769" w:rsidRPr="001D386E" w14:paraId="0E1544DF" w14:textId="77777777" w:rsidTr="00231769">
        <w:trPr>
          <w:trHeight w:val="507"/>
          <w:jc w:val="center"/>
        </w:trPr>
        <w:tc>
          <w:tcPr>
            <w:tcW w:w="1396" w:type="dxa"/>
            <w:vMerge w:val="restart"/>
            <w:vAlign w:val="center"/>
          </w:tcPr>
          <w:p w14:paraId="3E376E4D" w14:textId="77777777" w:rsidR="00231769" w:rsidRPr="001D386E" w:rsidRDefault="00231769" w:rsidP="00231769">
            <w:pPr>
              <w:pStyle w:val="TAC"/>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6C</w:t>
            </w:r>
          </w:p>
        </w:tc>
        <w:tc>
          <w:tcPr>
            <w:tcW w:w="1466" w:type="dxa"/>
            <w:vMerge w:val="restart"/>
            <w:vAlign w:val="center"/>
          </w:tcPr>
          <w:p w14:paraId="6F8F5C22" w14:textId="77777777" w:rsidR="00231769" w:rsidRPr="001D386E" w:rsidRDefault="00231769" w:rsidP="00231769">
            <w:pPr>
              <w:pStyle w:val="TAC"/>
              <w:rPr>
                <w:rFonts w:eastAsia="SimSun"/>
                <w:lang w:eastAsia="zh-CN"/>
              </w:rPr>
            </w:pPr>
            <w:r w:rsidRPr="001D386E">
              <w:rPr>
                <w:rFonts w:eastAsia="SimSun" w:hint="eastAsia"/>
                <w:lang w:eastAsia="zh-CN"/>
              </w:rPr>
              <w:t>-</w:t>
            </w:r>
          </w:p>
        </w:tc>
        <w:tc>
          <w:tcPr>
            <w:tcW w:w="767" w:type="dxa"/>
            <w:tcBorders>
              <w:bottom w:val="single" w:sz="4" w:space="0" w:color="auto"/>
            </w:tcBorders>
            <w:shd w:val="clear" w:color="auto" w:fill="auto"/>
            <w:vAlign w:val="center"/>
          </w:tcPr>
          <w:p w14:paraId="69CE6E39" w14:textId="77777777" w:rsidR="00231769" w:rsidRPr="001D386E" w:rsidRDefault="00231769" w:rsidP="00231769">
            <w:pPr>
              <w:pStyle w:val="TAC"/>
              <w:rPr>
                <w:rFonts w:eastAsia="SimSun"/>
                <w:lang w:eastAsia="zh-CN"/>
              </w:rPr>
            </w:pPr>
            <w:r w:rsidRPr="001D386E">
              <w:rPr>
                <w:rFonts w:eastAsia="SimSun" w:hint="eastAsia"/>
              </w:rPr>
              <w:t>40</w:t>
            </w:r>
          </w:p>
        </w:tc>
        <w:tc>
          <w:tcPr>
            <w:tcW w:w="3655" w:type="dxa"/>
            <w:gridSpan w:val="27"/>
            <w:tcBorders>
              <w:bottom w:val="single" w:sz="4" w:space="0" w:color="auto"/>
            </w:tcBorders>
            <w:shd w:val="clear" w:color="auto" w:fill="auto"/>
            <w:vAlign w:val="center"/>
          </w:tcPr>
          <w:p w14:paraId="2F6773E0" w14:textId="77777777" w:rsidR="00231769" w:rsidRPr="001D386E" w:rsidRDefault="00231769" w:rsidP="00231769">
            <w:pPr>
              <w:pStyle w:val="TAC"/>
              <w:rPr>
                <w:lang w:val="en-US"/>
              </w:rPr>
            </w:pPr>
            <w:r w:rsidRPr="001D386E">
              <w:t>See CA_</w:t>
            </w:r>
            <w:r w:rsidRPr="001D386E">
              <w:rPr>
                <w:rFonts w:hint="eastAsia"/>
              </w:rPr>
              <w:t>40C</w:t>
            </w:r>
            <w:r w:rsidRPr="001D386E">
              <w:t xml:space="preserve"> Bandwidth combination set </w:t>
            </w:r>
            <w:r w:rsidRPr="001D386E">
              <w:rPr>
                <w:rFonts w:hint="eastAsia"/>
              </w:rPr>
              <w:t>0</w:t>
            </w:r>
            <w:r w:rsidRPr="001D386E">
              <w:t xml:space="preserve"> in Table 5.6A.1-1</w:t>
            </w:r>
          </w:p>
        </w:tc>
        <w:tc>
          <w:tcPr>
            <w:tcW w:w="1187" w:type="dxa"/>
            <w:vMerge w:val="restart"/>
            <w:vAlign w:val="center"/>
          </w:tcPr>
          <w:p w14:paraId="2ED512D2" w14:textId="77777777" w:rsidR="00231769" w:rsidRPr="001D386E" w:rsidRDefault="00231769" w:rsidP="00231769">
            <w:pPr>
              <w:pStyle w:val="TAC"/>
              <w:rPr>
                <w:rFonts w:eastAsia="SimSun"/>
                <w:lang w:eastAsia="zh-CN"/>
              </w:rPr>
            </w:pPr>
            <w:r w:rsidRPr="001D386E">
              <w:rPr>
                <w:rFonts w:eastAsia="SimSun" w:hint="eastAsia"/>
                <w:lang w:eastAsia="zh-CN"/>
              </w:rPr>
              <w:t>80</w:t>
            </w:r>
          </w:p>
        </w:tc>
        <w:tc>
          <w:tcPr>
            <w:tcW w:w="1288" w:type="dxa"/>
            <w:vMerge w:val="restart"/>
            <w:vAlign w:val="center"/>
          </w:tcPr>
          <w:p w14:paraId="3F3FCFD7" w14:textId="77777777" w:rsidR="00231769" w:rsidRPr="001D386E" w:rsidRDefault="00231769" w:rsidP="00231769">
            <w:pPr>
              <w:pStyle w:val="TAC"/>
              <w:rPr>
                <w:rFonts w:eastAsia="SimSun"/>
                <w:lang w:eastAsia="zh-CN"/>
              </w:rPr>
            </w:pPr>
            <w:r w:rsidRPr="001D386E">
              <w:rPr>
                <w:rFonts w:eastAsia="SimSun" w:hint="eastAsia"/>
                <w:lang w:eastAsia="zh-CN"/>
              </w:rPr>
              <w:t>0</w:t>
            </w:r>
          </w:p>
        </w:tc>
      </w:tr>
      <w:tr w:rsidR="00231769" w:rsidRPr="001D386E" w14:paraId="01E8B636" w14:textId="77777777" w:rsidTr="00231769">
        <w:trPr>
          <w:trHeight w:val="507"/>
          <w:jc w:val="center"/>
        </w:trPr>
        <w:tc>
          <w:tcPr>
            <w:tcW w:w="1396" w:type="dxa"/>
            <w:vMerge/>
            <w:tcBorders>
              <w:bottom w:val="single" w:sz="4" w:space="0" w:color="auto"/>
            </w:tcBorders>
            <w:vAlign w:val="center"/>
          </w:tcPr>
          <w:p w14:paraId="60FFE9B7" w14:textId="77777777" w:rsidR="00231769" w:rsidRPr="001D386E" w:rsidRDefault="00231769" w:rsidP="00231769">
            <w:pPr>
              <w:pStyle w:val="TAC"/>
            </w:pPr>
          </w:p>
        </w:tc>
        <w:tc>
          <w:tcPr>
            <w:tcW w:w="1466" w:type="dxa"/>
            <w:vMerge/>
            <w:tcBorders>
              <w:bottom w:val="single" w:sz="4" w:space="0" w:color="auto"/>
            </w:tcBorders>
            <w:vAlign w:val="center"/>
          </w:tcPr>
          <w:p w14:paraId="54B5EEFD" w14:textId="77777777" w:rsidR="00231769" w:rsidRPr="001D386E" w:rsidRDefault="00231769" w:rsidP="00231769">
            <w:pPr>
              <w:pStyle w:val="TAC"/>
              <w:rPr>
                <w:lang w:eastAsia="zh-CN"/>
              </w:rPr>
            </w:pPr>
          </w:p>
        </w:tc>
        <w:tc>
          <w:tcPr>
            <w:tcW w:w="767" w:type="dxa"/>
            <w:tcBorders>
              <w:bottom w:val="single" w:sz="4" w:space="0" w:color="auto"/>
            </w:tcBorders>
            <w:shd w:val="clear" w:color="auto" w:fill="auto"/>
            <w:vAlign w:val="center"/>
          </w:tcPr>
          <w:p w14:paraId="629E541F" w14:textId="77777777" w:rsidR="00231769" w:rsidRPr="001D386E" w:rsidRDefault="00231769" w:rsidP="00231769">
            <w:pPr>
              <w:pStyle w:val="TAC"/>
              <w:rPr>
                <w:rFonts w:eastAsia="SimSun"/>
                <w:lang w:eastAsia="zh-CN"/>
              </w:rPr>
            </w:pPr>
            <w:r w:rsidRPr="001D386E">
              <w:rPr>
                <w:rFonts w:eastAsia="SimSun"/>
              </w:rPr>
              <w:t>4</w:t>
            </w:r>
            <w:r w:rsidRPr="001D386E">
              <w:rPr>
                <w:rFonts w:eastAsia="SimSun" w:hint="eastAsia"/>
              </w:rPr>
              <w:t>6</w:t>
            </w:r>
          </w:p>
        </w:tc>
        <w:tc>
          <w:tcPr>
            <w:tcW w:w="3655" w:type="dxa"/>
            <w:gridSpan w:val="27"/>
            <w:tcBorders>
              <w:bottom w:val="single" w:sz="4" w:space="0" w:color="auto"/>
            </w:tcBorders>
            <w:shd w:val="clear" w:color="auto" w:fill="auto"/>
            <w:vAlign w:val="center"/>
          </w:tcPr>
          <w:p w14:paraId="6F0E1EE6" w14:textId="77777777" w:rsidR="00231769" w:rsidRPr="001D386E" w:rsidRDefault="00231769" w:rsidP="00231769">
            <w:pPr>
              <w:pStyle w:val="TAC"/>
              <w:rPr>
                <w:lang w:val="en-US"/>
              </w:rPr>
            </w:pPr>
            <w:r w:rsidRPr="001D386E">
              <w:t>See CA_46</w:t>
            </w:r>
            <w:r w:rsidRPr="001D386E">
              <w:rPr>
                <w:rFonts w:hint="eastAsia"/>
              </w:rPr>
              <w:t>C</w:t>
            </w:r>
            <w:r w:rsidRPr="001D386E">
              <w:t xml:space="preserve"> Bandwidth Combination Set 0 in Table 5.6A.1-1</w:t>
            </w:r>
          </w:p>
        </w:tc>
        <w:tc>
          <w:tcPr>
            <w:tcW w:w="1187" w:type="dxa"/>
            <w:vMerge/>
            <w:tcBorders>
              <w:bottom w:val="single" w:sz="4" w:space="0" w:color="auto"/>
            </w:tcBorders>
            <w:vAlign w:val="center"/>
          </w:tcPr>
          <w:p w14:paraId="0BC43E24" w14:textId="77777777" w:rsidR="00231769" w:rsidRPr="001D386E" w:rsidRDefault="00231769" w:rsidP="00231769">
            <w:pPr>
              <w:pStyle w:val="TAC"/>
            </w:pPr>
          </w:p>
        </w:tc>
        <w:tc>
          <w:tcPr>
            <w:tcW w:w="1288" w:type="dxa"/>
            <w:vMerge/>
            <w:tcBorders>
              <w:bottom w:val="single" w:sz="4" w:space="0" w:color="auto"/>
            </w:tcBorders>
            <w:vAlign w:val="center"/>
          </w:tcPr>
          <w:p w14:paraId="0290A3CE" w14:textId="77777777" w:rsidR="00231769" w:rsidRPr="001D386E" w:rsidRDefault="00231769" w:rsidP="00231769">
            <w:pPr>
              <w:pStyle w:val="TAC"/>
            </w:pPr>
          </w:p>
        </w:tc>
      </w:tr>
      <w:tr w:rsidR="00231769" w:rsidRPr="001D386E" w14:paraId="7868D14A" w14:textId="77777777" w:rsidTr="00231769">
        <w:trPr>
          <w:trHeight w:val="507"/>
          <w:jc w:val="center"/>
        </w:trPr>
        <w:tc>
          <w:tcPr>
            <w:tcW w:w="1396" w:type="dxa"/>
            <w:vMerge w:val="restart"/>
            <w:vAlign w:val="center"/>
          </w:tcPr>
          <w:p w14:paraId="57A2D4B7" w14:textId="77777777" w:rsidR="00231769" w:rsidRPr="001D386E" w:rsidRDefault="00231769" w:rsidP="00231769">
            <w:pPr>
              <w:pStyle w:val="TAC"/>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6D</w:t>
            </w:r>
          </w:p>
        </w:tc>
        <w:tc>
          <w:tcPr>
            <w:tcW w:w="1466" w:type="dxa"/>
            <w:vMerge w:val="restart"/>
            <w:vAlign w:val="center"/>
          </w:tcPr>
          <w:p w14:paraId="1CC74991" w14:textId="77777777" w:rsidR="00231769" w:rsidRPr="001D386E" w:rsidRDefault="00231769" w:rsidP="00231769">
            <w:pPr>
              <w:pStyle w:val="TAC"/>
              <w:rPr>
                <w:lang w:eastAsia="zh-CN"/>
              </w:rPr>
            </w:pPr>
            <w:r w:rsidRPr="001D386E">
              <w:rPr>
                <w:rFonts w:eastAsia="SimSun" w:hint="eastAsia"/>
                <w:lang w:eastAsia="zh-CN"/>
              </w:rPr>
              <w:t>-</w:t>
            </w:r>
          </w:p>
        </w:tc>
        <w:tc>
          <w:tcPr>
            <w:tcW w:w="767" w:type="dxa"/>
            <w:tcBorders>
              <w:bottom w:val="single" w:sz="4" w:space="0" w:color="auto"/>
            </w:tcBorders>
            <w:shd w:val="clear" w:color="auto" w:fill="auto"/>
            <w:vAlign w:val="center"/>
          </w:tcPr>
          <w:p w14:paraId="245E10C0" w14:textId="77777777" w:rsidR="00231769" w:rsidRPr="001D386E" w:rsidRDefault="00231769" w:rsidP="00231769">
            <w:pPr>
              <w:pStyle w:val="TAC"/>
              <w:rPr>
                <w:rFonts w:eastAsia="SimSun"/>
              </w:rPr>
            </w:pPr>
            <w:r w:rsidRPr="001D386E">
              <w:rPr>
                <w:rFonts w:eastAsia="SimSun" w:hint="eastAsia"/>
              </w:rPr>
              <w:t>40</w:t>
            </w:r>
          </w:p>
        </w:tc>
        <w:tc>
          <w:tcPr>
            <w:tcW w:w="3655" w:type="dxa"/>
            <w:gridSpan w:val="27"/>
            <w:tcBorders>
              <w:bottom w:val="single" w:sz="4" w:space="0" w:color="auto"/>
            </w:tcBorders>
            <w:shd w:val="clear" w:color="auto" w:fill="auto"/>
            <w:vAlign w:val="center"/>
          </w:tcPr>
          <w:p w14:paraId="47B55DC2" w14:textId="77777777" w:rsidR="00231769" w:rsidRPr="001D386E" w:rsidRDefault="00231769" w:rsidP="00231769">
            <w:pPr>
              <w:pStyle w:val="TAC"/>
            </w:pPr>
            <w:r w:rsidRPr="001D386E">
              <w:t>See CA_</w:t>
            </w:r>
            <w:r w:rsidRPr="001D386E">
              <w:rPr>
                <w:rFonts w:hint="eastAsia"/>
              </w:rPr>
              <w:t>40C</w:t>
            </w:r>
            <w:r w:rsidRPr="001D386E">
              <w:t xml:space="preserve"> Bandwidth combination set </w:t>
            </w:r>
            <w:r w:rsidRPr="001D386E">
              <w:rPr>
                <w:rFonts w:hint="eastAsia"/>
              </w:rPr>
              <w:t>0</w:t>
            </w:r>
            <w:r w:rsidRPr="001D386E">
              <w:t xml:space="preserve"> in Table 5.6A.1-1</w:t>
            </w:r>
          </w:p>
        </w:tc>
        <w:tc>
          <w:tcPr>
            <w:tcW w:w="1187" w:type="dxa"/>
            <w:vMerge w:val="restart"/>
            <w:vAlign w:val="center"/>
          </w:tcPr>
          <w:p w14:paraId="13DAA44F" w14:textId="77777777" w:rsidR="00231769" w:rsidRPr="001D386E" w:rsidRDefault="00231769" w:rsidP="00231769">
            <w:pPr>
              <w:pStyle w:val="TAC"/>
            </w:pPr>
            <w:r w:rsidRPr="001D386E">
              <w:t>100</w:t>
            </w:r>
          </w:p>
        </w:tc>
        <w:tc>
          <w:tcPr>
            <w:tcW w:w="1288" w:type="dxa"/>
            <w:vMerge w:val="restart"/>
            <w:vAlign w:val="center"/>
          </w:tcPr>
          <w:p w14:paraId="45DE3374" w14:textId="77777777" w:rsidR="00231769" w:rsidRPr="001D386E" w:rsidRDefault="00231769" w:rsidP="00231769">
            <w:pPr>
              <w:pStyle w:val="TAC"/>
            </w:pPr>
            <w:r w:rsidRPr="001D386E">
              <w:t>0</w:t>
            </w:r>
          </w:p>
        </w:tc>
      </w:tr>
      <w:tr w:rsidR="00231769" w:rsidRPr="001D386E" w14:paraId="7692521A" w14:textId="77777777" w:rsidTr="00231769">
        <w:trPr>
          <w:trHeight w:val="507"/>
          <w:jc w:val="center"/>
        </w:trPr>
        <w:tc>
          <w:tcPr>
            <w:tcW w:w="1396" w:type="dxa"/>
            <w:vMerge/>
            <w:tcBorders>
              <w:bottom w:val="single" w:sz="4" w:space="0" w:color="auto"/>
            </w:tcBorders>
            <w:vAlign w:val="center"/>
          </w:tcPr>
          <w:p w14:paraId="6831F027" w14:textId="77777777" w:rsidR="00231769" w:rsidRPr="001D386E" w:rsidRDefault="00231769" w:rsidP="00231769">
            <w:pPr>
              <w:pStyle w:val="TAC"/>
            </w:pPr>
          </w:p>
        </w:tc>
        <w:tc>
          <w:tcPr>
            <w:tcW w:w="1466" w:type="dxa"/>
            <w:vMerge/>
            <w:tcBorders>
              <w:bottom w:val="single" w:sz="4" w:space="0" w:color="auto"/>
            </w:tcBorders>
            <w:vAlign w:val="center"/>
          </w:tcPr>
          <w:p w14:paraId="5ED6F423" w14:textId="77777777" w:rsidR="00231769" w:rsidRPr="001D386E" w:rsidRDefault="00231769" w:rsidP="00231769">
            <w:pPr>
              <w:pStyle w:val="TAC"/>
              <w:rPr>
                <w:lang w:eastAsia="zh-CN"/>
              </w:rPr>
            </w:pPr>
          </w:p>
        </w:tc>
        <w:tc>
          <w:tcPr>
            <w:tcW w:w="767" w:type="dxa"/>
            <w:tcBorders>
              <w:bottom w:val="single" w:sz="4" w:space="0" w:color="auto"/>
            </w:tcBorders>
            <w:shd w:val="clear" w:color="auto" w:fill="auto"/>
            <w:vAlign w:val="center"/>
          </w:tcPr>
          <w:p w14:paraId="7760D919" w14:textId="77777777" w:rsidR="00231769" w:rsidRPr="001D386E" w:rsidRDefault="00231769" w:rsidP="00231769">
            <w:pPr>
              <w:pStyle w:val="TAC"/>
              <w:rPr>
                <w:rFonts w:eastAsia="SimSun"/>
              </w:rPr>
            </w:pPr>
            <w:r w:rsidRPr="001D386E">
              <w:rPr>
                <w:rFonts w:eastAsia="SimSun"/>
              </w:rPr>
              <w:t>4</w:t>
            </w:r>
            <w:r w:rsidRPr="001D386E">
              <w:rPr>
                <w:rFonts w:eastAsia="SimSun" w:hint="eastAsia"/>
              </w:rPr>
              <w:t>6</w:t>
            </w:r>
          </w:p>
        </w:tc>
        <w:tc>
          <w:tcPr>
            <w:tcW w:w="3655" w:type="dxa"/>
            <w:gridSpan w:val="27"/>
            <w:tcBorders>
              <w:bottom w:val="single" w:sz="4" w:space="0" w:color="auto"/>
            </w:tcBorders>
            <w:shd w:val="clear" w:color="auto" w:fill="auto"/>
            <w:vAlign w:val="center"/>
          </w:tcPr>
          <w:p w14:paraId="597593FC" w14:textId="77777777" w:rsidR="00231769" w:rsidRPr="001D386E" w:rsidRDefault="00231769" w:rsidP="00231769">
            <w:pPr>
              <w:pStyle w:val="TAC"/>
            </w:pPr>
            <w:r w:rsidRPr="001D386E">
              <w:t>See CA_46D Bandwidth Combination Set 0 in Table 5.6A.1-1</w:t>
            </w:r>
          </w:p>
        </w:tc>
        <w:tc>
          <w:tcPr>
            <w:tcW w:w="1187" w:type="dxa"/>
            <w:vMerge/>
            <w:tcBorders>
              <w:bottom w:val="single" w:sz="4" w:space="0" w:color="auto"/>
            </w:tcBorders>
            <w:vAlign w:val="center"/>
          </w:tcPr>
          <w:p w14:paraId="0EBB06C9" w14:textId="77777777" w:rsidR="00231769" w:rsidRPr="001D386E" w:rsidRDefault="00231769" w:rsidP="00231769">
            <w:pPr>
              <w:pStyle w:val="TAC"/>
            </w:pPr>
          </w:p>
        </w:tc>
        <w:tc>
          <w:tcPr>
            <w:tcW w:w="1288" w:type="dxa"/>
            <w:vMerge/>
            <w:tcBorders>
              <w:bottom w:val="single" w:sz="4" w:space="0" w:color="auto"/>
            </w:tcBorders>
            <w:vAlign w:val="center"/>
          </w:tcPr>
          <w:p w14:paraId="38001780" w14:textId="77777777" w:rsidR="00231769" w:rsidRPr="001D386E" w:rsidRDefault="00231769" w:rsidP="00231769">
            <w:pPr>
              <w:pStyle w:val="TAC"/>
            </w:pPr>
          </w:p>
        </w:tc>
      </w:tr>
      <w:tr w:rsidR="00231769" w:rsidRPr="001D386E" w14:paraId="6E774886" w14:textId="77777777" w:rsidTr="00231769">
        <w:trPr>
          <w:trHeight w:val="223"/>
          <w:jc w:val="center"/>
        </w:trPr>
        <w:tc>
          <w:tcPr>
            <w:tcW w:w="1396" w:type="dxa"/>
            <w:vMerge w:val="restart"/>
            <w:vAlign w:val="center"/>
          </w:tcPr>
          <w:p w14:paraId="6664B005" w14:textId="77777777" w:rsidR="00231769" w:rsidRPr="001D386E" w:rsidRDefault="00231769" w:rsidP="00231769">
            <w:pPr>
              <w:pStyle w:val="TAC"/>
            </w:pPr>
            <w:r w:rsidRPr="001D386E">
              <w:rPr>
                <w:rFonts w:hint="eastAsia"/>
                <w:lang w:eastAsia="zh-CN"/>
              </w:rPr>
              <w:t>CA_4</w:t>
            </w:r>
            <w:r w:rsidRPr="001D386E">
              <w:rPr>
                <w:lang w:eastAsia="zh-CN"/>
              </w:rPr>
              <w:t>0D</w:t>
            </w:r>
            <w:r w:rsidRPr="001D386E">
              <w:rPr>
                <w:rFonts w:hint="eastAsia"/>
                <w:lang w:eastAsia="zh-CN"/>
              </w:rPr>
              <w:t>-4</w:t>
            </w:r>
            <w:r w:rsidRPr="001D386E">
              <w:rPr>
                <w:lang w:eastAsia="zh-CN"/>
              </w:rPr>
              <w:t>6</w:t>
            </w:r>
            <w:r w:rsidRPr="001D386E">
              <w:rPr>
                <w:rFonts w:hint="eastAsia"/>
                <w:lang w:eastAsia="zh-CN"/>
              </w:rPr>
              <w:t>A</w:t>
            </w:r>
          </w:p>
        </w:tc>
        <w:tc>
          <w:tcPr>
            <w:tcW w:w="1466" w:type="dxa"/>
            <w:vMerge w:val="restart"/>
            <w:vAlign w:val="center"/>
          </w:tcPr>
          <w:p w14:paraId="3FC1A455"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02CA15AB" w14:textId="77777777" w:rsidR="00231769" w:rsidRPr="001D386E" w:rsidRDefault="00231769" w:rsidP="00231769">
            <w:pPr>
              <w:pStyle w:val="TAC"/>
              <w:rPr>
                <w:lang w:eastAsia="zh-CN"/>
              </w:rPr>
            </w:pPr>
            <w:r w:rsidRPr="001D386E">
              <w:rPr>
                <w:rFonts w:hint="eastAsia"/>
                <w:lang w:eastAsia="zh-CN"/>
              </w:rPr>
              <w:t>40</w:t>
            </w:r>
          </w:p>
        </w:tc>
        <w:tc>
          <w:tcPr>
            <w:tcW w:w="3655" w:type="dxa"/>
            <w:gridSpan w:val="27"/>
            <w:shd w:val="clear" w:color="auto" w:fill="auto"/>
            <w:vAlign w:val="center"/>
          </w:tcPr>
          <w:p w14:paraId="1DADEADC" w14:textId="77777777" w:rsidR="00231769" w:rsidRPr="001D386E" w:rsidRDefault="00231769" w:rsidP="00231769">
            <w:pPr>
              <w:pStyle w:val="TAC"/>
              <w:rPr>
                <w:lang w:eastAsia="zh-CN"/>
              </w:rPr>
            </w:pPr>
            <w:r w:rsidRPr="001D386E">
              <w:t>See CA_40D Bandwidth combination set 0 in Table 5.6A.1-1</w:t>
            </w:r>
          </w:p>
        </w:tc>
        <w:tc>
          <w:tcPr>
            <w:tcW w:w="1187" w:type="dxa"/>
            <w:vMerge w:val="restart"/>
            <w:vAlign w:val="center"/>
          </w:tcPr>
          <w:p w14:paraId="3417B412" w14:textId="77777777" w:rsidR="00231769" w:rsidRPr="001D386E" w:rsidRDefault="00231769" w:rsidP="00231769">
            <w:pPr>
              <w:pStyle w:val="TAC"/>
            </w:pPr>
            <w:r w:rsidRPr="001D386E">
              <w:rPr>
                <w:rFonts w:hint="eastAsia"/>
                <w:lang w:eastAsia="zh-CN"/>
              </w:rPr>
              <w:t>80</w:t>
            </w:r>
          </w:p>
        </w:tc>
        <w:tc>
          <w:tcPr>
            <w:tcW w:w="1288" w:type="dxa"/>
            <w:vMerge w:val="restart"/>
            <w:vAlign w:val="center"/>
          </w:tcPr>
          <w:p w14:paraId="0C63DF39" w14:textId="77777777" w:rsidR="00231769" w:rsidRPr="001D386E" w:rsidRDefault="00231769" w:rsidP="00231769">
            <w:pPr>
              <w:pStyle w:val="TAC"/>
            </w:pPr>
            <w:r w:rsidRPr="001D386E">
              <w:rPr>
                <w:rFonts w:hint="eastAsia"/>
                <w:lang w:eastAsia="zh-CN"/>
              </w:rPr>
              <w:t>0</w:t>
            </w:r>
          </w:p>
        </w:tc>
      </w:tr>
      <w:tr w:rsidR="00231769" w:rsidRPr="001D386E" w14:paraId="422E0CB4" w14:textId="77777777" w:rsidTr="00231769">
        <w:trPr>
          <w:trHeight w:val="223"/>
          <w:jc w:val="center"/>
        </w:trPr>
        <w:tc>
          <w:tcPr>
            <w:tcW w:w="1396" w:type="dxa"/>
            <w:vMerge/>
            <w:vAlign w:val="center"/>
          </w:tcPr>
          <w:p w14:paraId="71262D12" w14:textId="77777777" w:rsidR="00231769" w:rsidRPr="001D386E" w:rsidRDefault="00231769" w:rsidP="00231769">
            <w:pPr>
              <w:pStyle w:val="TAC"/>
            </w:pPr>
          </w:p>
        </w:tc>
        <w:tc>
          <w:tcPr>
            <w:tcW w:w="1466" w:type="dxa"/>
            <w:vMerge/>
            <w:vAlign w:val="center"/>
          </w:tcPr>
          <w:p w14:paraId="609BF70F" w14:textId="77777777" w:rsidR="00231769" w:rsidRPr="001D386E" w:rsidRDefault="00231769" w:rsidP="00231769">
            <w:pPr>
              <w:pStyle w:val="TAC"/>
              <w:rPr>
                <w:lang w:eastAsia="zh-CN"/>
              </w:rPr>
            </w:pPr>
          </w:p>
        </w:tc>
        <w:tc>
          <w:tcPr>
            <w:tcW w:w="767" w:type="dxa"/>
            <w:shd w:val="clear" w:color="auto" w:fill="auto"/>
            <w:vAlign w:val="center"/>
          </w:tcPr>
          <w:p w14:paraId="5A61ED76" w14:textId="77777777" w:rsidR="00231769" w:rsidRPr="001D386E" w:rsidRDefault="00231769" w:rsidP="00231769">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14:paraId="79DFC119" w14:textId="77777777" w:rsidR="00231769" w:rsidRPr="001D386E" w:rsidRDefault="00231769" w:rsidP="00231769">
            <w:pPr>
              <w:pStyle w:val="TAC"/>
            </w:pPr>
          </w:p>
        </w:tc>
        <w:tc>
          <w:tcPr>
            <w:tcW w:w="586" w:type="dxa"/>
            <w:gridSpan w:val="4"/>
            <w:vAlign w:val="center"/>
          </w:tcPr>
          <w:p w14:paraId="17FFD83E" w14:textId="77777777" w:rsidR="00231769" w:rsidRPr="001D386E" w:rsidRDefault="00231769" w:rsidP="00231769">
            <w:pPr>
              <w:pStyle w:val="TAC"/>
            </w:pPr>
          </w:p>
        </w:tc>
        <w:tc>
          <w:tcPr>
            <w:tcW w:w="586" w:type="dxa"/>
            <w:gridSpan w:val="4"/>
            <w:vAlign w:val="center"/>
          </w:tcPr>
          <w:p w14:paraId="4D177540" w14:textId="77777777" w:rsidR="00231769" w:rsidRPr="001D386E" w:rsidRDefault="00231769" w:rsidP="00231769">
            <w:pPr>
              <w:pStyle w:val="TAC"/>
            </w:pPr>
          </w:p>
        </w:tc>
        <w:tc>
          <w:tcPr>
            <w:tcW w:w="600" w:type="dxa"/>
            <w:gridSpan w:val="7"/>
            <w:vAlign w:val="center"/>
          </w:tcPr>
          <w:p w14:paraId="17F9F0F8" w14:textId="77777777" w:rsidR="00231769" w:rsidRPr="001D386E" w:rsidRDefault="00231769" w:rsidP="00231769">
            <w:pPr>
              <w:pStyle w:val="TAC"/>
            </w:pPr>
          </w:p>
        </w:tc>
        <w:tc>
          <w:tcPr>
            <w:tcW w:w="599" w:type="dxa"/>
            <w:gridSpan w:val="6"/>
            <w:vAlign w:val="center"/>
          </w:tcPr>
          <w:p w14:paraId="6A9E0FF7" w14:textId="77777777" w:rsidR="00231769" w:rsidRPr="001D386E" w:rsidRDefault="00231769" w:rsidP="00231769">
            <w:pPr>
              <w:pStyle w:val="TAC"/>
            </w:pPr>
          </w:p>
        </w:tc>
        <w:tc>
          <w:tcPr>
            <w:tcW w:w="698" w:type="dxa"/>
            <w:gridSpan w:val="4"/>
            <w:vAlign w:val="center"/>
          </w:tcPr>
          <w:p w14:paraId="4CD76792" w14:textId="77777777" w:rsidR="00231769" w:rsidRPr="001D386E" w:rsidRDefault="00231769" w:rsidP="00231769">
            <w:pPr>
              <w:pStyle w:val="TAC"/>
              <w:rPr>
                <w:lang w:eastAsia="zh-CN"/>
              </w:rPr>
            </w:pPr>
            <w:r w:rsidRPr="001D386E">
              <w:rPr>
                <w:lang w:eastAsia="zh-CN"/>
              </w:rPr>
              <w:t>Yes</w:t>
            </w:r>
          </w:p>
        </w:tc>
        <w:tc>
          <w:tcPr>
            <w:tcW w:w="1187" w:type="dxa"/>
            <w:vMerge/>
            <w:vAlign w:val="center"/>
          </w:tcPr>
          <w:p w14:paraId="7EAD3B01" w14:textId="77777777" w:rsidR="00231769" w:rsidRPr="001D386E" w:rsidRDefault="00231769" w:rsidP="00231769">
            <w:pPr>
              <w:pStyle w:val="TAC"/>
            </w:pPr>
          </w:p>
        </w:tc>
        <w:tc>
          <w:tcPr>
            <w:tcW w:w="1288" w:type="dxa"/>
            <w:vMerge/>
            <w:vAlign w:val="center"/>
          </w:tcPr>
          <w:p w14:paraId="56BD95F0" w14:textId="77777777" w:rsidR="00231769" w:rsidRPr="001D386E" w:rsidRDefault="00231769" w:rsidP="00231769">
            <w:pPr>
              <w:pStyle w:val="TAC"/>
            </w:pPr>
          </w:p>
        </w:tc>
      </w:tr>
      <w:tr w:rsidR="00231769" w:rsidRPr="001D386E" w14:paraId="005280FA" w14:textId="77777777" w:rsidTr="00231769">
        <w:trPr>
          <w:trHeight w:val="223"/>
          <w:jc w:val="center"/>
        </w:trPr>
        <w:tc>
          <w:tcPr>
            <w:tcW w:w="1396" w:type="dxa"/>
            <w:vMerge w:val="restart"/>
            <w:vAlign w:val="center"/>
          </w:tcPr>
          <w:p w14:paraId="7BAA1A2C" w14:textId="77777777" w:rsidR="00231769" w:rsidRPr="001D386E" w:rsidRDefault="00231769" w:rsidP="00231769">
            <w:pPr>
              <w:pStyle w:val="TAC"/>
            </w:pPr>
            <w:r w:rsidRPr="001D386E">
              <w:rPr>
                <w:rFonts w:hint="eastAsia"/>
                <w:lang w:eastAsia="zh-CN"/>
              </w:rPr>
              <w:t>CA_4</w:t>
            </w:r>
            <w:r w:rsidRPr="001D386E">
              <w:rPr>
                <w:lang w:eastAsia="zh-CN"/>
              </w:rPr>
              <w:t>0D</w:t>
            </w:r>
            <w:r w:rsidRPr="001D386E">
              <w:rPr>
                <w:rFonts w:hint="eastAsia"/>
                <w:lang w:eastAsia="zh-CN"/>
              </w:rPr>
              <w:t>-4</w:t>
            </w:r>
            <w:r w:rsidRPr="001D386E">
              <w:rPr>
                <w:lang w:eastAsia="zh-CN"/>
              </w:rPr>
              <w:t>6C</w:t>
            </w:r>
          </w:p>
        </w:tc>
        <w:tc>
          <w:tcPr>
            <w:tcW w:w="1466" w:type="dxa"/>
            <w:vMerge w:val="restart"/>
            <w:vAlign w:val="center"/>
          </w:tcPr>
          <w:p w14:paraId="47BB0072" w14:textId="77777777" w:rsidR="00231769" w:rsidRPr="001D386E" w:rsidRDefault="00231769" w:rsidP="00231769">
            <w:pPr>
              <w:pStyle w:val="TAC"/>
              <w:rPr>
                <w:lang w:eastAsia="zh-CN"/>
              </w:rPr>
            </w:pPr>
            <w:r w:rsidRPr="001D386E">
              <w:rPr>
                <w:lang w:eastAsia="ja-JP"/>
              </w:rPr>
              <w:t>-</w:t>
            </w:r>
          </w:p>
        </w:tc>
        <w:tc>
          <w:tcPr>
            <w:tcW w:w="767" w:type="dxa"/>
            <w:shd w:val="clear" w:color="auto" w:fill="auto"/>
            <w:vAlign w:val="center"/>
          </w:tcPr>
          <w:p w14:paraId="6C0CF5FF" w14:textId="77777777" w:rsidR="00231769" w:rsidRPr="001D386E" w:rsidRDefault="00231769" w:rsidP="00231769">
            <w:pPr>
              <w:pStyle w:val="TAC"/>
              <w:rPr>
                <w:lang w:eastAsia="zh-CN"/>
              </w:rPr>
            </w:pPr>
            <w:r w:rsidRPr="001D386E">
              <w:rPr>
                <w:rFonts w:hint="eastAsia"/>
                <w:lang w:eastAsia="zh-CN"/>
              </w:rPr>
              <w:t>40</w:t>
            </w:r>
          </w:p>
        </w:tc>
        <w:tc>
          <w:tcPr>
            <w:tcW w:w="3655" w:type="dxa"/>
            <w:gridSpan w:val="27"/>
            <w:shd w:val="clear" w:color="auto" w:fill="auto"/>
            <w:vAlign w:val="center"/>
          </w:tcPr>
          <w:p w14:paraId="484616A5" w14:textId="77777777" w:rsidR="00231769" w:rsidRPr="001D386E" w:rsidRDefault="00231769" w:rsidP="00231769">
            <w:pPr>
              <w:pStyle w:val="TAC"/>
              <w:rPr>
                <w:lang w:eastAsia="zh-CN"/>
              </w:rPr>
            </w:pPr>
            <w:r w:rsidRPr="001D386E">
              <w:t>See CA_40D Bandwidth combination set 0 in Table 5.6A.1-1</w:t>
            </w:r>
          </w:p>
        </w:tc>
        <w:tc>
          <w:tcPr>
            <w:tcW w:w="1187" w:type="dxa"/>
            <w:vMerge w:val="restart"/>
            <w:vAlign w:val="center"/>
          </w:tcPr>
          <w:p w14:paraId="43DF9E12" w14:textId="77777777" w:rsidR="00231769" w:rsidRPr="001D386E" w:rsidRDefault="00231769" w:rsidP="00231769">
            <w:pPr>
              <w:pStyle w:val="TAC"/>
            </w:pPr>
            <w:r w:rsidRPr="001D386E">
              <w:t>100</w:t>
            </w:r>
          </w:p>
        </w:tc>
        <w:tc>
          <w:tcPr>
            <w:tcW w:w="1288" w:type="dxa"/>
            <w:vMerge w:val="restart"/>
            <w:vAlign w:val="center"/>
          </w:tcPr>
          <w:p w14:paraId="74BFE21E" w14:textId="77777777" w:rsidR="00231769" w:rsidRPr="001D386E" w:rsidRDefault="00231769" w:rsidP="00231769">
            <w:pPr>
              <w:pStyle w:val="TAC"/>
            </w:pPr>
            <w:r w:rsidRPr="001D386E">
              <w:t>0</w:t>
            </w:r>
          </w:p>
        </w:tc>
      </w:tr>
      <w:tr w:rsidR="00231769" w:rsidRPr="001D386E" w14:paraId="1EF7682D" w14:textId="77777777" w:rsidTr="00231769">
        <w:trPr>
          <w:trHeight w:val="223"/>
          <w:jc w:val="center"/>
        </w:trPr>
        <w:tc>
          <w:tcPr>
            <w:tcW w:w="1396" w:type="dxa"/>
            <w:vMerge/>
            <w:vAlign w:val="center"/>
          </w:tcPr>
          <w:p w14:paraId="782AB5D5" w14:textId="77777777" w:rsidR="00231769" w:rsidRPr="001D386E" w:rsidRDefault="00231769" w:rsidP="00231769">
            <w:pPr>
              <w:pStyle w:val="TAC"/>
            </w:pPr>
          </w:p>
        </w:tc>
        <w:tc>
          <w:tcPr>
            <w:tcW w:w="1466" w:type="dxa"/>
            <w:vMerge/>
            <w:vAlign w:val="center"/>
          </w:tcPr>
          <w:p w14:paraId="198EA35F" w14:textId="77777777" w:rsidR="00231769" w:rsidRPr="001D386E" w:rsidRDefault="00231769" w:rsidP="00231769">
            <w:pPr>
              <w:pStyle w:val="TAC"/>
              <w:rPr>
                <w:lang w:eastAsia="zh-CN"/>
              </w:rPr>
            </w:pPr>
          </w:p>
        </w:tc>
        <w:tc>
          <w:tcPr>
            <w:tcW w:w="767" w:type="dxa"/>
            <w:shd w:val="clear" w:color="auto" w:fill="auto"/>
            <w:vAlign w:val="center"/>
          </w:tcPr>
          <w:p w14:paraId="101E2019" w14:textId="77777777" w:rsidR="00231769" w:rsidRPr="001D386E" w:rsidRDefault="00231769" w:rsidP="00231769">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14:paraId="6EC2157A" w14:textId="77777777" w:rsidR="00231769" w:rsidRPr="001D386E" w:rsidRDefault="00231769" w:rsidP="00231769">
            <w:pPr>
              <w:pStyle w:val="TAC"/>
              <w:rPr>
                <w:lang w:eastAsia="zh-CN"/>
              </w:rPr>
            </w:pPr>
            <w:r w:rsidRPr="001D386E">
              <w:t>See CA_46C Bandwidth Combination Set 0 in Table 5.6A.1-1</w:t>
            </w:r>
          </w:p>
        </w:tc>
        <w:tc>
          <w:tcPr>
            <w:tcW w:w="1187" w:type="dxa"/>
            <w:vMerge/>
            <w:vAlign w:val="center"/>
          </w:tcPr>
          <w:p w14:paraId="26BEE494" w14:textId="77777777" w:rsidR="00231769" w:rsidRPr="001D386E" w:rsidRDefault="00231769" w:rsidP="00231769">
            <w:pPr>
              <w:pStyle w:val="TAC"/>
            </w:pPr>
          </w:p>
        </w:tc>
        <w:tc>
          <w:tcPr>
            <w:tcW w:w="1288" w:type="dxa"/>
            <w:vMerge/>
            <w:vAlign w:val="center"/>
          </w:tcPr>
          <w:p w14:paraId="0453D3F7" w14:textId="77777777" w:rsidR="00231769" w:rsidRPr="001D386E" w:rsidRDefault="00231769" w:rsidP="00231769">
            <w:pPr>
              <w:pStyle w:val="TAC"/>
            </w:pPr>
          </w:p>
        </w:tc>
      </w:tr>
      <w:tr w:rsidR="00231769" w:rsidRPr="001D386E" w14:paraId="2B652CDB" w14:textId="77777777" w:rsidTr="00231769">
        <w:trPr>
          <w:trHeight w:val="223"/>
          <w:jc w:val="center"/>
        </w:trPr>
        <w:tc>
          <w:tcPr>
            <w:tcW w:w="1396" w:type="dxa"/>
            <w:vMerge w:val="restart"/>
            <w:vAlign w:val="center"/>
          </w:tcPr>
          <w:p w14:paraId="146437BA" w14:textId="77777777" w:rsidR="00231769" w:rsidRPr="001D386E" w:rsidRDefault="00231769" w:rsidP="00231769">
            <w:pPr>
              <w:pStyle w:val="TAC"/>
            </w:pPr>
            <w:r w:rsidRPr="001D386E">
              <w:rPr>
                <w:rFonts w:hint="eastAsia"/>
                <w:lang w:eastAsia="zh-CN"/>
              </w:rPr>
              <w:t>CA_41A</w:t>
            </w:r>
            <w:r w:rsidRPr="001D386E">
              <w:rPr>
                <w:vertAlign w:val="superscript"/>
                <w:lang w:eastAsia="zh-CN"/>
              </w:rPr>
              <w:t>9</w:t>
            </w:r>
            <w:r w:rsidRPr="001D386E">
              <w:rPr>
                <w:rFonts w:hint="eastAsia"/>
                <w:lang w:eastAsia="zh-CN"/>
              </w:rPr>
              <w:t>-42A</w:t>
            </w:r>
            <w:r w:rsidRPr="001D386E">
              <w:rPr>
                <w:vertAlign w:val="superscript"/>
                <w:lang w:eastAsia="zh-CN"/>
              </w:rPr>
              <w:t>9</w:t>
            </w:r>
          </w:p>
        </w:tc>
        <w:tc>
          <w:tcPr>
            <w:tcW w:w="1466" w:type="dxa"/>
            <w:vMerge w:val="restart"/>
            <w:vAlign w:val="center"/>
          </w:tcPr>
          <w:p w14:paraId="63BAA8F2" w14:textId="77777777" w:rsidR="00231769" w:rsidRPr="001D386E" w:rsidRDefault="00231769" w:rsidP="00231769">
            <w:pPr>
              <w:pStyle w:val="TAC"/>
              <w:rPr>
                <w:lang w:eastAsia="zh-CN"/>
              </w:rPr>
            </w:pPr>
            <w:r w:rsidRPr="001D386E">
              <w:rPr>
                <w:rFonts w:hint="eastAsia"/>
                <w:lang w:eastAsia="zh-CN"/>
              </w:rPr>
              <w:t>CA_41A-42A</w:t>
            </w:r>
          </w:p>
        </w:tc>
        <w:tc>
          <w:tcPr>
            <w:tcW w:w="767" w:type="dxa"/>
            <w:shd w:val="clear" w:color="auto" w:fill="auto"/>
            <w:vAlign w:val="center"/>
          </w:tcPr>
          <w:p w14:paraId="0AF0259B" w14:textId="77777777" w:rsidR="00231769" w:rsidRPr="001D386E" w:rsidRDefault="00231769" w:rsidP="00231769">
            <w:pPr>
              <w:pStyle w:val="TAC"/>
              <w:rPr>
                <w:lang w:eastAsia="zh-CN"/>
              </w:rPr>
            </w:pPr>
            <w:r w:rsidRPr="001D386E">
              <w:rPr>
                <w:rFonts w:hint="eastAsia"/>
                <w:lang w:eastAsia="zh-CN"/>
              </w:rPr>
              <w:t>41</w:t>
            </w:r>
          </w:p>
        </w:tc>
        <w:tc>
          <w:tcPr>
            <w:tcW w:w="586" w:type="dxa"/>
            <w:gridSpan w:val="2"/>
            <w:shd w:val="clear" w:color="auto" w:fill="auto"/>
            <w:vAlign w:val="center"/>
          </w:tcPr>
          <w:p w14:paraId="39DF6F0B" w14:textId="77777777" w:rsidR="00231769" w:rsidRPr="001D386E" w:rsidRDefault="00231769" w:rsidP="00231769">
            <w:pPr>
              <w:pStyle w:val="TAC"/>
            </w:pPr>
          </w:p>
        </w:tc>
        <w:tc>
          <w:tcPr>
            <w:tcW w:w="586" w:type="dxa"/>
            <w:gridSpan w:val="4"/>
            <w:vAlign w:val="center"/>
          </w:tcPr>
          <w:p w14:paraId="4BB3DAA1" w14:textId="77777777" w:rsidR="00231769" w:rsidRPr="001D386E" w:rsidRDefault="00231769" w:rsidP="00231769">
            <w:pPr>
              <w:pStyle w:val="TAC"/>
            </w:pPr>
          </w:p>
        </w:tc>
        <w:tc>
          <w:tcPr>
            <w:tcW w:w="586" w:type="dxa"/>
            <w:gridSpan w:val="4"/>
            <w:vAlign w:val="center"/>
          </w:tcPr>
          <w:p w14:paraId="4DD71FF7" w14:textId="77777777" w:rsidR="00231769" w:rsidRPr="001D386E" w:rsidRDefault="00231769" w:rsidP="00231769">
            <w:pPr>
              <w:pStyle w:val="TAC"/>
            </w:pPr>
          </w:p>
        </w:tc>
        <w:tc>
          <w:tcPr>
            <w:tcW w:w="600" w:type="dxa"/>
            <w:gridSpan w:val="7"/>
            <w:vAlign w:val="center"/>
          </w:tcPr>
          <w:p w14:paraId="50F21987" w14:textId="77777777" w:rsidR="00231769" w:rsidRPr="001D386E" w:rsidRDefault="00231769" w:rsidP="00231769">
            <w:pPr>
              <w:pStyle w:val="TAC"/>
            </w:pPr>
            <w:r w:rsidRPr="001D386E">
              <w:t>Yes</w:t>
            </w:r>
          </w:p>
        </w:tc>
        <w:tc>
          <w:tcPr>
            <w:tcW w:w="599" w:type="dxa"/>
            <w:gridSpan w:val="6"/>
            <w:vAlign w:val="center"/>
          </w:tcPr>
          <w:p w14:paraId="72CA1EDD" w14:textId="77777777" w:rsidR="00231769" w:rsidRPr="001D386E" w:rsidRDefault="00231769" w:rsidP="00231769">
            <w:pPr>
              <w:pStyle w:val="TAC"/>
            </w:pPr>
            <w:r w:rsidRPr="001D386E">
              <w:t>Yes</w:t>
            </w:r>
          </w:p>
        </w:tc>
        <w:tc>
          <w:tcPr>
            <w:tcW w:w="698" w:type="dxa"/>
            <w:gridSpan w:val="4"/>
            <w:vAlign w:val="center"/>
          </w:tcPr>
          <w:p w14:paraId="4F0F07C9" w14:textId="77777777" w:rsidR="00231769" w:rsidRPr="001D386E" w:rsidRDefault="00231769" w:rsidP="00231769">
            <w:pPr>
              <w:pStyle w:val="TAC"/>
              <w:rPr>
                <w:lang w:eastAsia="zh-CN"/>
              </w:rPr>
            </w:pPr>
            <w:r w:rsidRPr="001D386E">
              <w:t>Yes</w:t>
            </w:r>
          </w:p>
        </w:tc>
        <w:tc>
          <w:tcPr>
            <w:tcW w:w="1187" w:type="dxa"/>
            <w:vMerge w:val="restart"/>
            <w:vAlign w:val="center"/>
          </w:tcPr>
          <w:p w14:paraId="0EAA7B78" w14:textId="77777777" w:rsidR="00231769" w:rsidRPr="001D386E" w:rsidRDefault="00231769" w:rsidP="00231769">
            <w:pPr>
              <w:pStyle w:val="TAC"/>
            </w:pPr>
            <w:r w:rsidRPr="001D386E">
              <w:rPr>
                <w:rFonts w:hint="eastAsia"/>
                <w:lang w:eastAsia="zh-CN"/>
              </w:rPr>
              <w:t>40</w:t>
            </w:r>
          </w:p>
        </w:tc>
        <w:tc>
          <w:tcPr>
            <w:tcW w:w="1288" w:type="dxa"/>
            <w:vMerge w:val="restart"/>
            <w:vAlign w:val="center"/>
          </w:tcPr>
          <w:p w14:paraId="3D4F6F14" w14:textId="77777777" w:rsidR="00231769" w:rsidRPr="001D386E" w:rsidRDefault="00231769" w:rsidP="00231769">
            <w:pPr>
              <w:pStyle w:val="TAC"/>
            </w:pPr>
            <w:r w:rsidRPr="001D386E">
              <w:rPr>
                <w:rFonts w:hint="eastAsia"/>
                <w:lang w:eastAsia="zh-CN"/>
              </w:rPr>
              <w:t>0</w:t>
            </w:r>
          </w:p>
        </w:tc>
      </w:tr>
      <w:tr w:rsidR="00231769" w:rsidRPr="001D386E" w14:paraId="73E0A8AF" w14:textId="77777777" w:rsidTr="00231769">
        <w:trPr>
          <w:trHeight w:val="223"/>
          <w:jc w:val="center"/>
        </w:trPr>
        <w:tc>
          <w:tcPr>
            <w:tcW w:w="1396" w:type="dxa"/>
            <w:vMerge/>
            <w:vAlign w:val="center"/>
          </w:tcPr>
          <w:p w14:paraId="6376982F" w14:textId="77777777" w:rsidR="00231769" w:rsidRPr="001D386E" w:rsidRDefault="00231769" w:rsidP="00231769">
            <w:pPr>
              <w:pStyle w:val="TAC"/>
            </w:pPr>
          </w:p>
        </w:tc>
        <w:tc>
          <w:tcPr>
            <w:tcW w:w="1466" w:type="dxa"/>
            <w:vMerge/>
            <w:vAlign w:val="center"/>
          </w:tcPr>
          <w:p w14:paraId="57B93FFB" w14:textId="77777777" w:rsidR="00231769" w:rsidRPr="001D386E" w:rsidRDefault="00231769" w:rsidP="00231769">
            <w:pPr>
              <w:pStyle w:val="TAC"/>
              <w:rPr>
                <w:lang w:eastAsia="zh-CN"/>
              </w:rPr>
            </w:pPr>
          </w:p>
        </w:tc>
        <w:tc>
          <w:tcPr>
            <w:tcW w:w="767" w:type="dxa"/>
            <w:shd w:val="clear" w:color="auto" w:fill="auto"/>
            <w:vAlign w:val="center"/>
          </w:tcPr>
          <w:p w14:paraId="78D85227" w14:textId="77777777" w:rsidR="00231769" w:rsidRPr="001D386E" w:rsidRDefault="00231769" w:rsidP="00231769">
            <w:pPr>
              <w:pStyle w:val="TAC"/>
              <w:rPr>
                <w:lang w:eastAsia="zh-CN"/>
              </w:rPr>
            </w:pPr>
            <w:r w:rsidRPr="001D386E">
              <w:rPr>
                <w:lang w:eastAsia="zh-CN"/>
              </w:rPr>
              <w:t>4</w:t>
            </w:r>
            <w:r w:rsidRPr="001D386E">
              <w:rPr>
                <w:rFonts w:hint="eastAsia"/>
                <w:lang w:eastAsia="zh-CN"/>
              </w:rPr>
              <w:t>2</w:t>
            </w:r>
          </w:p>
        </w:tc>
        <w:tc>
          <w:tcPr>
            <w:tcW w:w="586" w:type="dxa"/>
            <w:gridSpan w:val="2"/>
            <w:shd w:val="clear" w:color="auto" w:fill="auto"/>
            <w:vAlign w:val="center"/>
          </w:tcPr>
          <w:p w14:paraId="1DD4976F" w14:textId="77777777" w:rsidR="00231769" w:rsidRPr="001D386E" w:rsidRDefault="00231769" w:rsidP="00231769">
            <w:pPr>
              <w:pStyle w:val="TAC"/>
            </w:pPr>
          </w:p>
        </w:tc>
        <w:tc>
          <w:tcPr>
            <w:tcW w:w="586" w:type="dxa"/>
            <w:gridSpan w:val="4"/>
            <w:vAlign w:val="center"/>
          </w:tcPr>
          <w:p w14:paraId="7FC23B23" w14:textId="77777777" w:rsidR="00231769" w:rsidRPr="001D386E" w:rsidRDefault="00231769" w:rsidP="00231769">
            <w:pPr>
              <w:pStyle w:val="TAC"/>
            </w:pPr>
          </w:p>
        </w:tc>
        <w:tc>
          <w:tcPr>
            <w:tcW w:w="586" w:type="dxa"/>
            <w:gridSpan w:val="4"/>
            <w:vAlign w:val="center"/>
          </w:tcPr>
          <w:p w14:paraId="5963A84C" w14:textId="77777777" w:rsidR="00231769" w:rsidRPr="001D386E" w:rsidRDefault="00231769" w:rsidP="00231769">
            <w:pPr>
              <w:pStyle w:val="TAC"/>
            </w:pPr>
          </w:p>
        </w:tc>
        <w:tc>
          <w:tcPr>
            <w:tcW w:w="600" w:type="dxa"/>
            <w:gridSpan w:val="7"/>
            <w:vAlign w:val="center"/>
          </w:tcPr>
          <w:p w14:paraId="5F3C4BBE" w14:textId="77777777" w:rsidR="00231769" w:rsidRPr="001D386E" w:rsidRDefault="00231769" w:rsidP="00231769">
            <w:pPr>
              <w:pStyle w:val="TAC"/>
            </w:pPr>
            <w:r w:rsidRPr="001D386E">
              <w:t>Yes</w:t>
            </w:r>
          </w:p>
        </w:tc>
        <w:tc>
          <w:tcPr>
            <w:tcW w:w="599" w:type="dxa"/>
            <w:gridSpan w:val="6"/>
            <w:vAlign w:val="center"/>
          </w:tcPr>
          <w:p w14:paraId="27329396" w14:textId="77777777" w:rsidR="00231769" w:rsidRPr="001D386E" w:rsidRDefault="00231769" w:rsidP="00231769">
            <w:pPr>
              <w:pStyle w:val="TAC"/>
            </w:pPr>
            <w:r w:rsidRPr="001D386E">
              <w:t>Yes</w:t>
            </w:r>
          </w:p>
        </w:tc>
        <w:tc>
          <w:tcPr>
            <w:tcW w:w="698" w:type="dxa"/>
            <w:gridSpan w:val="4"/>
            <w:vAlign w:val="center"/>
          </w:tcPr>
          <w:p w14:paraId="5A54B9FB" w14:textId="77777777" w:rsidR="00231769" w:rsidRPr="001D386E" w:rsidRDefault="00231769" w:rsidP="00231769">
            <w:pPr>
              <w:pStyle w:val="TAC"/>
              <w:rPr>
                <w:lang w:eastAsia="zh-CN"/>
              </w:rPr>
            </w:pPr>
            <w:r w:rsidRPr="001D386E">
              <w:rPr>
                <w:lang w:eastAsia="zh-CN"/>
              </w:rPr>
              <w:t>Yes</w:t>
            </w:r>
          </w:p>
        </w:tc>
        <w:tc>
          <w:tcPr>
            <w:tcW w:w="1187" w:type="dxa"/>
            <w:vMerge/>
            <w:vAlign w:val="center"/>
          </w:tcPr>
          <w:p w14:paraId="7F6FBFE0" w14:textId="77777777" w:rsidR="00231769" w:rsidRPr="001D386E" w:rsidRDefault="00231769" w:rsidP="00231769">
            <w:pPr>
              <w:pStyle w:val="TAC"/>
            </w:pPr>
          </w:p>
        </w:tc>
        <w:tc>
          <w:tcPr>
            <w:tcW w:w="1288" w:type="dxa"/>
            <w:vMerge/>
            <w:vAlign w:val="center"/>
          </w:tcPr>
          <w:p w14:paraId="7D20F194" w14:textId="77777777" w:rsidR="00231769" w:rsidRPr="001D386E" w:rsidRDefault="00231769" w:rsidP="00231769">
            <w:pPr>
              <w:pStyle w:val="TAC"/>
            </w:pPr>
          </w:p>
        </w:tc>
      </w:tr>
      <w:tr w:rsidR="00231769" w:rsidRPr="001D386E" w14:paraId="2531484A" w14:textId="77777777" w:rsidTr="00231769">
        <w:trPr>
          <w:trHeight w:val="223"/>
          <w:jc w:val="center"/>
        </w:trPr>
        <w:tc>
          <w:tcPr>
            <w:tcW w:w="1396" w:type="dxa"/>
            <w:vMerge w:val="restart"/>
            <w:vAlign w:val="center"/>
          </w:tcPr>
          <w:p w14:paraId="0CB42D66" w14:textId="77777777" w:rsidR="00231769" w:rsidRPr="001D386E" w:rsidRDefault="00231769" w:rsidP="00231769">
            <w:pPr>
              <w:pStyle w:val="TAC"/>
            </w:pPr>
            <w:r w:rsidRPr="001D386E">
              <w:rPr>
                <w:rFonts w:hint="eastAsia"/>
                <w:lang w:eastAsia="zh-CN"/>
              </w:rPr>
              <w:t>CA_41A-42</w:t>
            </w:r>
            <w:r w:rsidRPr="001D386E">
              <w:rPr>
                <w:rFonts w:eastAsia="SimSun" w:hint="eastAsia"/>
                <w:lang w:eastAsia="zh-CN"/>
              </w:rPr>
              <w:t>C</w:t>
            </w:r>
          </w:p>
        </w:tc>
        <w:tc>
          <w:tcPr>
            <w:tcW w:w="1466" w:type="dxa"/>
            <w:vMerge w:val="restart"/>
            <w:vAlign w:val="center"/>
          </w:tcPr>
          <w:p w14:paraId="773E6437" w14:textId="77777777" w:rsidR="00231769" w:rsidRPr="001D386E" w:rsidRDefault="00231769" w:rsidP="00231769">
            <w:pPr>
              <w:pStyle w:val="TAC"/>
              <w:rPr>
                <w:lang w:eastAsia="ja-JP"/>
              </w:rPr>
            </w:pPr>
            <w:r w:rsidRPr="001D386E">
              <w:rPr>
                <w:lang w:eastAsia="ja-JP"/>
              </w:rPr>
              <w:t>CA_41A-42A, CA_42C</w:t>
            </w:r>
            <w:r w:rsidRPr="001D386E">
              <w:rPr>
                <w:rFonts w:hint="eastAsia"/>
                <w:lang w:eastAsia="ja-JP"/>
              </w:rPr>
              <w:t>, CA_41A-42C</w:t>
            </w:r>
          </w:p>
        </w:tc>
        <w:tc>
          <w:tcPr>
            <w:tcW w:w="767" w:type="dxa"/>
            <w:shd w:val="clear" w:color="auto" w:fill="auto"/>
            <w:vAlign w:val="center"/>
          </w:tcPr>
          <w:p w14:paraId="2F977ABB" w14:textId="77777777" w:rsidR="00231769" w:rsidRPr="001D386E" w:rsidRDefault="00231769" w:rsidP="00231769">
            <w:pPr>
              <w:pStyle w:val="TAC"/>
              <w:rPr>
                <w:lang w:eastAsia="zh-CN"/>
              </w:rPr>
            </w:pPr>
            <w:r w:rsidRPr="001D386E">
              <w:rPr>
                <w:rFonts w:hint="eastAsia"/>
                <w:lang w:eastAsia="zh-CN"/>
              </w:rPr>
              <w:t>41</w:t>
            </w:r>
          </w:p>
        </w:tc>
        <w:tc>
          <w:tcPr>
            <w:tcW w:w="586" w:type="dxa"/>
            <w:gridSpan w:val="2"/>
            <w:shd w:val="clear" w:color="auto" w:fill="auto"/>
            <w:vAlign w:val="center"/>
          </w:tcPr>
          <w:p w14:paraId="614C2F60" w14:textId="77777777" w:rsidR="00231769" w:rsidRPr="001D386E" w:rsidRDefault="00231769" w:rsidP="00231769">
            <w:pPr>
              <w:pStyle w:val="TAC"/>
            </w:pPr>
          </w:p>
        </w:tc>
        <w:tc>
          <w:tcPr>
            <w:tcW w:w="586" w:type="dxa"/>
            <w:gridSpan w:val="4"/>
            <w:vAlign w:val="center"/>
          </w:tcPr>
          <w:p w14:paraId="42C24EBD" w14:textId="77777777" w:rsidR="00231769" w:rsidRPr="001D386E" w:rsidRDefault="00231769" w:rsidP="00231769">
            <w:pPr>
              <w:pStyle w:val="TAC"/>
            </w:pPr>
          </w:p>
        </w:tc>
        <w:tc>
          <w:tcPr>
            <w:tcW w:w="586" w:type="dxa"/>
            <w:gridSpan w:val="4"/>
            <w:vAlign w:val="center"/>
          </w:tcPr>
          <w:p w14:paraId="335392D6" w14:textId="77777777" w:rsidR="00231769" w:rsidRPr="001D386E" w:rsidRDefault="00231769" w:rsidP="00231769">
            <w:pPr>
              <w:pStyle w:val="TAC"/>
            </w:pPr>
          </w:p>
        </w:tc>
        <w:tc>
          <w:tcPr>
            <w:tcW w:w="600" w:type="dxa"/>
            <w:gridSpan w:val="7"/>
            <w:vAlign w:val="center"/>
          </w:tcPr>
          <w:p w14:paraId="2834DDFB" w14:textId="77777777" w:rsidR="00231769" w:rsidRPr="001D386E" w:rsidRDefault="00231769" w:rsidP="00231769">
            <w:pPr>
              <w:pStyle w:val="TAC"/>
            </w:pPr>
            <w:r w:rsidRPr="001D386E">
              <w:t>Yes</w:t>
            </w:r>
          </w:p>
        </w:tc>
        <w:tc>
          <w:tcPr>
            <w:tcW w:w="599" w:type="dxa"/>
            <w:gridSpan w:val="6"/>
            <w:vAlign w:val="center"/>
          </w:tcPr>
          <w:p w14:paraId="0F34AF8B" w14:textId="77777777" w:rsidR="00231769" w:rsidRPr="001D386E" w:rsidRDefault="00231769" w:rsidP="00231769">
            <w:pPr>
              <w:pStyle w:val="TAC"/>
            </w:pPr>
            <w:r w:rsidRPr="001D386E">
              <w:t>Yes</w:t>
            </w:r>
          </w:p>
        </w:tc>
        <w:tc>
          <w:tcPr>
            <w:tcW w:w="698" w:type="dxa"/>
            <w:gridSpan w:val="4"/>
            <w:vAlign w:val="center"/>
          </w:tcPr>
          <w:p w14:paraId="733F144D" w14:textId="77777777" w:rsidR="00231769" w:rsidRPr="001D386E" w:rsidRDefault="00231769" w:rsidP="00231769">
            <w:pPr>
              <w:pStyle w:val="TAC"/>
              <w:rPr>
                <w:lang w:eastAsia="zh-CN"/>
              </w:rPr>
            </w:pPr>
            <w:r w:rsidRPr="001D386E">
              <w:t>Yes</w:t>
            </w:r>
          </w:p>
        </w:tc>
        <w:tc>
          <w:tcPr>
            <w:tcW w:w="1187" w:type="dxa"/>
            <w:vMerge w:val="restart"/>
            <w:vAlign w:val="center"/>
          </w:tcPr>
          <w:p w14:paraId="55FABFA3" w14:textId="77777777" w:rsidR="00231769" w:rsidRPr="001D386E" w:rsidRDefault="00231769" w:rsidP="00231769">
            <w:pPr>
              <w:pStyle w:val="TAC"/>
            </w:pPr>
            <w:r w:rsidRPr="001D386E">
              <w:rPr>
                <w:rFonts w:eastAsia="SimSun" w:hint="eastAsia"/>
                <w:lang w:eastAsia="zh-CN"/>
              </w:rPr>
              <w:t>60</w:t>
            </w:r>
          </w:p>
        </w:tc>
        <w:tc>
          <w:tcPr>
            <w:tcW w:w="1288" w:type="dxa"/>
            <w:vMerge w:val="restart"/>
            <w:vAlign w:val="center"/>
          </w:tcPr>
          <w:p w14:paraId="0F96BF30" w14:textId="77777777" w:rsidR="00231769" w:rsidRPr="001D386E" w:rsidRDefault="00231769" w:rsidP="00231769">
            <w:pPr>
              <w:pStyle w:val="TAC"/>
            </w:pPr>
            <w:r w:rsidRPr="001D386E">
              <w:rPr>
                <w:rFonts w:eastAsia="SimSun" w:hint="eastAsia"/>
                <w:lang w:eastAsia="zh-CN"/>
              </w:rPr>
              <w:t>0</w:t>
            </w:r>
          </w:p>
        </w:tc>
      </w:tr>
      <w:tr w:rsidR="00231769" w:rsidRPr="001D386E" w14:paraId="0FBC58F5" w14:textId="77777777" w:rsidTr="00231769">
        <w:trPr>
          <w:trHeight w:val="507"/>
          <w:jc w:val="center"/>
        </w:trPr>
        <w:tc>
          <w:tcPr>
            <w:tcW w:w="1396" w:type="dxa"/>
            <w:vMerge/>
            <w:tcBorders>
              <w:bottom w:val="single" w:sz="4" w:space="0" w:color="auto"/>
            </w:tcBorders>
            <w:vAlign w:val="center"/>
          </w:tcPr>
          <w:p w14:paraId="6EAF0D08" w14:textId="77777777" w:rsidR="00231769" w:rsidRPr="001D386E" w:rsidRDefault="00231769" w:rsidP="00231769">
            <w:pPr>
              <w:pStyle w:val="TAC"/>
            </w:pPr>
          </w:p>
        </w:tc>
        <w:tc>
          <w:tcPr>
            <w:tcW w:w="1466" w:type="dxa"/>
            <w:vMerge/>
            <w:tcBorders>
              <w:bottom w:val="single" w:sz="4" w:space="0" w:color="auto"/>
            </w:tcBorders>
            <w:vAlign w:val="center"/>
          </w:tcPr>
          <w:p w14:paraId="4C93D70E" w14:textId="77777777" w:rsidR="00231769" w:rsidRPr="001D386E" w:rsidRDefault="00231769" w:rsidP="00231769">
            <w:pPr>
              <w:pStyle w:val="TAC"/>
              <w:rPr>
                <w:lang w:eastAsia="zh-CN"/>
              </w:rPr>
            </w:pPr>
          </w:p>
        </w:tc>
        <w:tc>
          <w:tcPr>
            <w:tcW w:w="767" w:type="dxa"/>
            <w:tcBorders>
              <w:bottom w:val="single" w:sz="4" w:space="0" w:color="auto"/>
            </w:tcBorders>
            <w:shd w:val="clear" w:color="auto" w:fill="auto"/>
            <w:vAlign w:val="center"/>
          </w:tcPr>
          <w:p w14:paraId="5EAE0455" w14:textId="77777777" w:rsidR="00231769" w:rsidRPr="001D386E" w:rsidRDefault="00231769" w:rsidP="00231769">
            <w:pPr>
              <w:pStyle w:val="TAC"/>
              <w:rPr>
                <w:lang w:eastAsia="zh-CN"/>
              </w:rPr>
            </w:pPr>
            <w:r w:rsidRPr="001D386E">
              <w:rPr>
                <w:lang w:eastAsia="zh-CN"/>
              </w:rPr>
              <w:t>4</w:t>
            </w:r>
            <w:r w:rsidRPr="001D386E">
              <w:rPr>
                <w:rFonts w:hint="eastAsia"/>
                <w:lang w:eastAsia="zh-CN"/>
              </w:rPr>
              <w:t>2</w:t>
            </w:r>
          </w:p>
        </w:tc>
        <w:tc>
          <w:tcPr>
            <w:tcW w:w="3655" w:type="dxa"/>
            <w:gridSpan w:val="27"/>
            <w:tcBorders>
              <w:bottom w:val="single" w:sz="4" w:space="0" w:color="auto"/>
            </w:tcBorders>
            <w:shd w:val="clear" w:color="auto" w:fill="auto"/>
            <w:vAlign w:val="center"/>
          </w:tcPr>
          <w:p w14:paraId="54E91F52" w14:textId="77777777" w:rsidR="00231769" w:rsidRPr="001D386E" w:rsidRDefault="00231769" w:rsidP="00231769">
            <w:pPr>
              <w:pStyle w:val="TAC"/>
              <w:rPr>
                <w:lang w:eastAsia="zh-CN"/>
              </w:rPr>
            </w:pPr>
            <w:r w:rsidRPr="001D386E">
              <w:rPr>
                <w:lang w:val="en-US"/>
              </w:rPr>
              <w:t xml:space="preserve">See CA_42C </w:t>
            </w:r>
            <w:r w:rsidRPr="001D386E">
              <w:t xml:space="preserve">Bandwidth Combination Set </w:t>
            </w:r>
            <w:r w:rsidRPr="001D386E">
              <w:rPr>
                <w:lang w:eastAsia="ja-JP"/>
              </w:rPr>
              <w:t>1</w:t>
            </w:r>
            <w:r w:rsidRPr="001D386E">
              <w:rPr>
                <w:rFonts w:hint="eastAsia"/>
                <w:lang w:eastAsia="ja-JP"/>
              </w:rPr>
              <w:t xml:space="preserve"> </w:t>
            </w:r>
            <w:r w:rsidRPr="001D386E">
              <w:rPr>
                <w:lang w:val="en-US"/>
              </w:rPr>
              <w:t>in Table 5.6A.1-1</w:t>
            </w:r>
          </w:p>
        </w:tc>
        <w:tc>
          <w:tcPr>
            <w:tcW w:w="1187" w:type="dxa"/>
            <w:vMerge/>
            <w:tcBorders>
              <w:bottom w:val="single" w:sz="4" w:space="0" w:color="auto"/>
            </w:tcBorders>
            <w:vAlign w:val="center"/>
          </w:tcPr>
          <w:p w14:paraId="0E6382F4" w14:textId="77777777" w:rsidR="00231769" w:rsidRPr="001D386E" w:rsidRDefault="00231769" w:rsidP="00231769">
            <w:pPr>
              <w:pStyle w:val="TAC"/>
            </w:pPr>
          </w:p>
        </w:tc>
        <w:tc>
          <w:tcPr>
            <w:tcW w:w="1288" w:type="dxa"/>
            <w:vMerge/>
            <w:tcBorders>
              <w:bottom w:val="single" w:sz="4" w:space="0" w:color="auto"/>
            </w:tcBorders>
            <w:vAlign w:val="center"/>
          </w:tcPr>
          <w:p w14:paraId="1AA38F47" w14:textId="77777777" w:rsidR="00231769" w:rsidRPr="001D386E" w:rsidRDefault="00231769" w:rsidP="00231769">
            <w:pPr>
              <w:pStyle w:val="TAC"/>
            </w:pPr>
          </w:p>
        </w:tc>
      </w:tr>
      <w:tr w:rsidR="00231769" w:rsidRPr="001D386E" w14:paraId="0F737645" w14:textId="77777777" w:rsidTr="00231769">
        <w:trPr>
          <w:trHeight w:val="223"/>
          <w:jc w:val="center"/>
        </w:trPr>
        <w:tc>
          <w:tcPr>
            <w:tcW w:w="1396" w:type="dxa"/>
            <w:vMerge w:val="restart"/>
            <w:vAlign w:val="center"/>
          </w:tcPr>
          <w:p w14:paraId="47AD7164" w14:textId="77777777" w:rsidR="00231769" w:rsidRPr="001D386E" w:rsidRDefault="00231769" w:rsidP="00231769">
            <w:pPr>
              <w:pStyle w:val="TAC"/>
              <w:rPr>
                <w:lang w:eastAsia="zh-CN"/>
              </w:rPr>
            </w:pPr>
            <w:r w:rsidRPr="001D386E">
              <w:rPr>
                <w:rFonts w:hint="eastAsia"/>
              </w:rPr>
              <w:t>CA_41A-42A-42A</w:t>
            </w:r>
          </w:p>
        </w:tc>
        <w:tc>
          <w:tcPr>
            <w:tcW w:w="1466" w:type="dxa"/>
            <w:vMerge w:val="restart"/>
            <w:vAlign w:val="center"/>
          </w:tcPr>
          <w:p w14:paraId="63E3E09E" w14:textId="77777777" w:rsidR="00231769" w:rsidRPr="001D386E" w:rsidRDefault="00231769" w:rsidP="00231769">
            <w:pPr>
              <w:pStyle w:val="TAC"/>
              <w:rPr>
                <w:lang w:eastAsia="ja-JP"/>
              </w:rPr>
            </w:pPr>
            <w:r w:rsidRPr="001D386E">
              <w:rPr>
                <w:rFonts w:hint="eastAsia"/>
                <w:lang w:eastAsia="zh-CN"/>
              </w:rPr>
              <w:t>-</w:t>
            </w:r>
          </w:p>
        </w:tc>
        <w:tc>
          <w:tcPr>
            <w:tcW w:w="767" w:type="dxa"/>
            <w:shd w:val="clear" w:color="auto" w:fill="auto"/>
            <w:vAlign w:val="center"/>
          </w:tcPr>
          <w:p w14:paraId="382CFEB1" w14:textId="77777777" w:rsidR="00231769" w:rsidRPr="001D386E" w:rsidRDefault="00231769" w:rsidP="00231769">
            <w:pPr>
              <w:pStyle w:val="TAC"/>
              <w:rPr>
                <w:rFonts w:eastAsia="SimSun"/>
                <w:lang w:eastAsia="zh-CN"/>
              </w:rPr>
            </w:pPr>
            <w:r w:rsidRPr="001D386E">
              <w:rPr>
                <w:rFonts w:hint="eastAsia"/>
                <w:lang w:eastAsia="zh-CN"/>
              </w:rPr>
              <w:t>41</w:t>
            </w:r>
          </w:p>
        </w:tc>
        <w:tc>
          <w:tcPr>
            <w:tcW w:w="586" w:type="dxa"/>
            <w:gridSpan w:val="2"/>
            <w:shd w:val="clear" w:color="auto" w:fill="auto"/>
            <w:vAlign w:val="center"/>
          </w:tcPr>
          <w:p w14:paraId="3133985B" w14:textId="77777777" w:rsidR="00231769" w:rsidRPr="001D386E" w:rsidRDefault="00231769" w:rsidP="00231769">
            <w:pPr>
              <w:pStyle w:val="TAC"/>
            </w:pPr>
          </w:p>
        </w:tc>
        <w:tc>
          <w:tcPr>
            <w:tcW w:w="586" w:type="dxa"/>
            <w:gridSpan w:val="4"/>
            <w:shd w:val="clear" w:color="auto" w:fill="auto"/>
            <w:vAlign w:val="center"/>
          </w:tcPr>
          <w:p w14:paraId="23689C8C" w14:textId="77777777" w:rsidR="00231769" w:rsidRPr="001D386E" w:rsidRDefault="00231769" w:rsidP="00231769">
            <w:pPr>
              <w:pStyle w:val="TAC"/>
            </w:pPr>
          </w:p>
        </w:tc>
        <w:tc>
          <w:tcPr>
            <w:tcW w:w="586" w:type="dxa"/>
            <w:gridSpan w:val="4"/>
            <w:shd w:val="clear" w:color="auto" w:fill="auto"/>
            <w:vAlign w:val="center"/>
          </w:tcPr>
          <w:p w14:paraId="7F4A7741" w14:textId="77777777" w:rsidR="00231769" w:rsidRPr="001D386E" w:rsidRDefault="00231769" w:rsidP="00231769">
            <w:pPr>
              <w:pStyle w:val="TAC"/>
            </w:pPr>
          </w:p>
        </w:tc>
        <w:tc>
          <w:tcPr>
            <w:tcW w:w="600" w:type="dxa"/>
            <w:gridSpan w:val="7"/>
            <w:shd w:val="clear" w:color="auto" w:fill="auto"/>
            <w:vAlign w:val="center"/>
          </w:tcPr>
          <w:p w14:paraId="66CDF4FE" w14:textId="77777777" w:rsidR="00231769" w:rsidRPr="001D386E" w:rsidRDefault="00231769" w:rsidP="00231769">
            <w:pPr>
              <w:pStyle w:val="TAC"/>
            </w:pPr>
            <w:r w:rsidRPr="001D386E">
              <w:rPr>
                <w:rFonts w:hint="eastAsia"/>
              </w:rPr>
              <w:t>Yes</w:t>
            </w:r>
          </w:p>
        </w:tc>
        <w:tc>
          <w:tcPr>
            <w:tcW w:w="599" w:type="dxa"/>
            <w:gridSpan w:val="6"/>
            <w:shd w:val="clear" w:color="auto" w:fill="auto"/>
            <w:vAlign w:val="center"/>
          </w:tcPr>
          <w:p w14:paraId="063CA232" w14:textId="77777777" w:rsidR="00231769" w:rsidRPr="001D386E" w:rsidRDefault="00231769" w:rsidP="00231769">
            <w:pPr>
              <w:pStyle w:val="TAC"/>
            </w:pPr>
            <w:r w:rsidRPr="001D386E">
              <w:rPr>
                <w:rFonts w:hint="eastAsia"/>
              </w:rPr>
              <w:t>Yes</w:t>
            </w:r>
          </w:p>
        </w:tc>
        <w:tc>
          <w:tcPr>
            <w:tcW w:w="698" w:type="dxa"/>
            <w:gridSpan w:val="4"/>
            <w:shd w:val="clear" w:color="auto" w:fill="auto"/>
            <w:vAlign w:val="center"/>
          </w:tcPr>
          <w:p w14:paraId="5F271D8C" w14:textId="77777777" w:rsidR="00231769" w:rsidRPr="001D386E" w:rsidRDefault="00231769" w:rsidP="00231769">
            <w:pPr>
              <w:pStyle w:val="TAC"/>
            </w:pPr>
            <w:r w:rsidRPr="001D386E">
              <w:rPr>
                <w:rFonts w:eastAsia="MS PGothic" w:hint="eastAsia"/>
                <w:lang w:val="en-US"/>
              </w:rPr>
              <w:t>Yes</w:t>
            </w:r>
          </w:p>
        </w:tc>
        <w:tc>
          <w:tcPr>
            <w:tcW w:w="1187" w:type="dxa"/>
            <w:vMerge w:val="restart"/>
            <w:vAlign w:val="center"/>
          </w:tcPr>
          <w:p w14:paraId="7AA56556" w14:textId="77777777" w:rsidR="00231769" w:rsidRPr="001D386E" w:rsidRDefault="00231769" w:rsidP="00231769">
            <w:pPr>
              <w:pStyle w:val="TAC"/>
              <w:rPr>
                <w:rFonts w:eastAsia="SimSun"/>
                <w:lang w:eastAsia="zh-CN"/>
              </w:rPr>
            </w:pPr>
            <w:r w:rsidRPr="001D386E">
              <w:t>60</w:t>
            </w:r>
          </w:p>
        </w:tc>
        <w:tc>
          <w:tcPr>
            <w:tcW w:w="1288" w:type="dxa"/>
            <w:vMerge w:val="restart"/>
            <w:vAlign w:val="center"/>
          </w:tcPr>
          <w:p w14:paraId="362DA082" w14:textId="77777777" w:rsidR="00231769" w:rsidRPr="001D386E" w:rsidRDefault="00231769" w:rsidP="00231769">
            <w:pPr>
              <w:pStyle w:val="TAC"/>
              <w:rPr>
                <w:lang w:eastAsia="zh-CN"/>
              </w:rPr>
            </w:pPr>
            <w:r w:rsidRPr="001D386E">
              <w:t>0</w:t>
            </w:r>
          </w:p>
        </w:tc>
      </w:tr>
      <w:tr w:rsidR="00231769" w:rsidRPr="001D386E" w14:paraId="3203D592" w14:textId="77777777" w:rsidTr="00231769">
        <w:trPr>
          <w:trHeight w:val="223"/>
          <w:jc w:val="center"/>
        </w:trPr>
        <w:tc>
          <w:tcPr>
            <w:tcW w:w="1396" w:type="dxa"/>
            <w:vMerge/>
            <w:vAlign w:val="center"/>
          </w:tcPr>
          <w:p w14:paraId="5B8CDCC7" w14:textId="77777777" w:rsidR="00231769" w:rsidRPr="001D386E" w:rsidRDefault="00231769" w:rsidP="00231769">
            <w:pPr>
              <w:pStyle w:val="TAC"/>
              <w:rPr>
                <w:lang w:eastAsia="zh-CN"/>
              </w:rPr>
            </w:pPr>
          </w:p>
        </w:tc>
        <w:tc>
          <w:tcPr>
            <w:tcW w:w="1466" w:type="dxa"/>
            <w:vMerge/>
            <w:vAlign w:val="center"/>
          </w:tcPr>
          <w:p w14:paraId="45FEA279" w14:textId="77777777" w:rsidR="00231769" w:rsidRPr="001D386E" w:rsidRDefault="00231769" w:rsidP="00231769">
            <w:pPr>
              <w:pStyle w:val="TAC"/>
              <w:rPr>
                <w:lang w:eastAsia="ja-JP"/>
              </w:rPr>
            </w:pPr>
          </w:p>
        </w:tc>
        <w:tc>
          <w:tcPr>
            <w:tcW w:w="767" w:type="dxa"/>
            <w:shd w:val="clear" w:color="auto" w:fill="auto"/>
            <w:vAlign w:val="center"/>
          </w:tcPr>
          <w:p w14:paraId="54ABD02D" w14:textId="77777777" w:rsidR="00231769" w:rsidRPr="001D386E" w:rsidRDefault="00231769" w:rsidP="00231769">
            <w:pPr>
              <w:pStyle w:val="TAC"/>
              <w:rPr>
                <w:rFonts w:eastAsia="SimSun"/>
                <w:lang w:eastAsia="zh-CN"/>
              </w:rPr>
            </w:pPr>
            <w:r w:rsidRPr="001D386E">
              <w:rPr>
                <w:rFonts w:hint="eastAsia"/>
                <w:lang w:eastAsia="zh-CN"/>
              </w:rPr>
              <w:t>4</w:t>
            </w:r>
            <w:r w:rsidRPr="001D386E">
              <w:rPr>
                <w:lang w:eastAsia="zh-CN"/>
              </w:rPr>
              <w:t>2</w:t>
            </w:r>
          </w:p>
        </w:tc>
        <w:tc>
          <w:tcPr>
            <w:tcW w:w="3655" w:type="dxa"/>
            <w:gridSpan w:val="27"/>
            <w:shd w:val="clear" w:color="auto" w:fill="auto"/>
            <w:vAlign w:val="center"/>
          </w:tcPr>
          <w:p w14:paraId="5E5E2E7B" w14:textId="77777777" w:rsidR="00231769" w:rsidRPr="001D386E" w:rsidRDefault="00231769" w:rsidP="00231769">
            <w:pPr>
              <w:pStyle w:val="TAC"/>
            </w:pPr>
            <w:r w:rsidRPr="001D386E">
              <w:t>See CA_42A-42A Bandwidth combination set 1 in Table 5.6A.1-3</w:t>
            </w:r>
          </w:p>
        </w:tc>
        <w:tc>
          <w:tcPr>
            <w:tcW w:w="1187" w:type="dxa"/>
            <w:vMerge/>
            <w:vAlign w:val="center"/>
          </w:tcPr>
          <w:p w14:paraId="5E2A003F" w14:textId="77777777" w:rsidR="00231769" w:rsidRPr="001D386E" w:rsidRDefault="00231769" w:rsidP="00231769">
            <w:pPr>
              <w:pStyle w:val="TAC"/>
              <w:rPr>
                <w:rFonts w:eastAsia="SimSun"/>
                <w:lang w:eastAsia="zh-CN"/>
              </w:rPr>
            </w:pPr>
          </w:p>
        </w:tc>
        <w:tc>
          <w:tcPr>
            <w:tcW w:w="1288" w:type="dxa"/>
            <w:vMerge/>
            <w:vAlign w:val="center"/>
          </w:tcPr>
          <w:p w14:paraId="0C584961" w14:textId="77777777" w:rsidR="00231769" w:rsidRPr="001D386E" w:rsidRDefault="00231769" w:rsidP="00231769">
            <w:pPr>
              <w:pStyle w:val="TAC"/>
              <w:rPr>
                <w:lang w:eastAsia="zh-CN"/>
              </w:rPr>
            </w:pPr>
          </w:p>
        </w:tc>
      </w:tr>
      <w:tr w:rsidR="00231769" w:rsidRPr="001D386E" w14:paraId="348D77AD" w14:textId="77777777" w:rsidTr="00231769">
        <w:trPr>
          <w:trHeight w:val="223"/>
          <w:jc w:val="center"/>
        </w:trPr>
        <w:tc>
          <w:tcPr>
            <w:tcW w:w="1396" w:type="dxa"/>
            <w:vMerge w:val="restart"/>
            <w:vAlign w:val="center"/>
          </w:tcPr>
          <w:p w14:paraId="582518E1" w14:textId="77777777" w:rsidR="00231769" w:rsidRPr="001D386E" w:rsidRDefault="00231769" w:rsidP="00231769">
            <w:pPr>
              <w:pStyle w:val="TAC"/>
              <w:rPr>
                <w:lang w:eastAsia="zh-CN"/>
              </w:rPr>
            </w:pPr>
            <w:r w:rsidRPr="001D386E">
              <w:t>CA_41A-42D</w:t>
            </w:r>
          </w:p>
        </w:tc>
        <w:tc>
          <w:tcPr>
            <w:tcW w:w="1466" w:type="dxa"/>
            <w:vMerge w:val="restart"/>
            <w:vAlign w:val="center"/>
          </w:tcPr>
          <w:p w14:paraId="22385D96" w14:textId="77777777" w:rsidR="00231769" w:rsidRPr="001D386E" w:rsidRDefault="00231769" w:rsidP="00231769">
            <w:pPr>
              <w:pStyle w:val="TAC"/>
              <w:rPr>
                <w:lang w:eastAsia="ja-JP"/>
              </w:rPr>
            </w:pPr>
            <w:r w:rsidRPr="001D386E">
              <w:rPr>
                <w:lang w:eastAsia="zh-CN"/>
              </w:rPr>
              <w:t>-</w:t>
            </w:r>
          </w:p>
        </w:tc>
        <w:tc>
          <w:tcPr>
            <w:tcW w:w="767" w:type="dxa"/>
            <w:shd w:val="clear" w:color="auto" w:fill="auto"/>
            <w:vAlign w:val="center"/>
          </w:tcPr>
          <w:p w14:paraId="676B01E8" w14:textId="77777777" w:rsidR="00231769" w:rsidRPr="001D386E" w:rsidRDefault="00231769" w:rsidP="00231769">
            <w:pPr>
              <w:pStyle w:val="TAC"/>
              <w:rPr>
                <w:rFonts w:eastAsia="SimSun"/>
                <w:lang w:eastAsia="zh-CN"/>
              </w:rPr>
            </w:pPr>
            <w:r w:rsidRPr="001D386E">
              <w:rPr>
                <w:lang w:eastAsia="zh-CN"/>
              </w:rPr>
              <w:t>41</w:t>
            </w:r>
          </w:p>
        </w:tc>
        <w:tc>
          <w:tcPr>
            <w:tcW w:w="586" w:type="dxa"/>
            <w:gridSpan w:val="2"/>
            <w:shd w:val="clear" w:color="auto" w:fill="auto"/>
            <w:vAlign w:val="center"/>
          </w:tcPr>
          <w:p w14:paraId="0F3506E3" w14:textId="77777777" w:rsidR="00231769" w:rsidRPr="001D386E" w:rsidRDefault="00231769" w:rsidP="00231769">
            <w:pPr>
              <w:pStyle w:val="TAC"/>
            </w:pPr>
          </w:p>
        </w:tc>
        <w:tc>
          <w:tcPr>
            <w:tcW w:w="586" w:type="dxa"/>
            <w:gridSpan w:val="4"/>
            <w:shd w:val="clear" w:color="auto" w:fill="auto"/>
            <w:vAlign w:val="center"/>
          </w:tcPr>
          <w:p w14:paraId="0055F1A2" w14:textId="77777777" w:rsidR="00231769" w:rsidRPr="001D386E" w:rsidRDefault="00231769" w:rsidP="00231769">
            <w:pPr>
              <w:pStyle w:val="TAC"/>
            </w:pPr>
          </w:p>
        </w:tc>
        <w:tc>
          <w:tcPr>
            <w:tcW w:w="586" w:type="dxa"/>
            <w:gridSpan w:val="4"/>
            <w:shd w:val="clear" w:color="auto" w:fill="auto"/>
            <w:vAlign w:val="center"/>
          </w:tcPr>
          <w:p w14:paraId="7C238C0B" w14:textId="77777777" w:rsidR="00231769" w:rsidRPr="001D386E" w:rsidRDefault="00231769" w:rsidP="00231769">
            <w:pPr>
              <w:pStyle w:val="TAC"/>
            </w:pPr>
          </w:p>
        </w:tc>
        <w:tc>
          <w:tcPr>
            <w:tcW w:w="600" w:type="dxa"/>
            <w:gridSpan w:val="7"/>
            <w:shd w:val="clear" w:color="auto" w:fill="auto"/>
            <w:vAlign w:val="center"/>
          </w:tcPr>
          <w:p w14:paraId="7AC08B0A" w14:textId="77777777" w:rsidR="00231769" w:rsidRPr="001D386E" w:rsidRDefault="00231769" w:rsidP="00231769">
            <w:pPr>
              <w:pStyle w:val="TAC"/>
            </w:pPr>
            <w:r w:rsidRPr="001D386E">
              <w:t>Yes</w:t>
            </w:r>
          </w:p>
        </w:tc>
        <w:tc>
          <w:tcPr>
            <w:tcW w:w="599" w:type="dxa"/>
            <w:gridSpan w:val="6"/>
            <w:shd w:val="clear" w:color="auto" w:fill="auto"/>
            <w:vAlign w:val="center"/>
          </w:tcPr>
          <w:p w14:paraId="47A2EF66" w14:textId="77777777" w:rsidR="00231769" w:rsidRPr="001D386E" w:rsidRDefault="00231769" w:rsidP="00231769">
            <w:pPr>
              <w:pStyle w:val="TAC"/>
            </w:pPr>
            <w:r w:rsidRPr="001D386E">
              <w:t>Yes</w:t>
            </w:r>
          </w:p>
        </w:tc>
        <w:tc>
          <w:tcPr>
            <w:tcW w:w="698" w:type="dxa"/>
            <w:gridSpan w:val="4"/>
            <w:shd w:val="clear" w:color="auto" w:fill="auto"/>
            <w:vAlign w:val="center"/>
          </w:tcPr>
          <w:p w14:paraId="50C70421" w14:textId="77777777" w:rsidR="00231769" w:rsidRPr="001D386E" w:rsidRDefault="00231769" w:rsidP="00231769">
            <w:pPr>
              <w:pStyle w:val="TAC"/>
            </w:pPr>
            <w:r w:rsidRPr="001D386E">
              <w:rPr>
                <w:rFonts w:eastAsia="MS PGothic"/>
                <w:lang w:val="en-US"/>
              </w:rPr>
              <w:t>Yes</w:t>
            </w:r>
          </w:p>
        </w:tc>
        <w:tc>
          <w:tcPr>
            <w:tcW w:w="1187" w:type="dxa"/>
            <w:vMerge w:val="restart"/>
            <w:vAlign w:val="center"/>
          </w:tcPr>
          <w:p w14:paraId="7DF64B4A" w14:textId="77777777" w:rsidR="00231769" w:rsidRPr="001D386E" w:rsidRDefault="00231769" w:rsidP="00231769">
            <w:pPr>
              <w:pStyle w:val="TAC"/>
              <w:rPr>
                <w:rFonts w:eastAsia="SimSun"/>
                <w:lang w:eastAsia="zh-CN"/>
              </w:rPr>
            </w:pPr>
            <w:r w:rsidRPr="001D386E">
              <w:t>80</w:t>
            </w:r>
          </w:p>
        </w:tc>
        <w:tc>
          <w:tcPr>
            <w:tcW w:w="1288" w:type="dxa"/>
            <w:vMerge w:val="restart"/>
            <w:vAlign w:val="center"/>
          </w:tcPr>
          <w:p w14:paraId="6CB345E6" w14:textId="77777777" w:rsidR="00231769" w:rsidRPr="001D386E" w:rsidRDefault="00231769" w:rsidP="00231769">
            <w:pPr>
              <w:pStyle w:val="TAC"/>
              <w:rPr>
                <w:lang w:eastAsia="zh-CN"/>
              </w:rPr>
            </w:pPr>
            <w:r w:rsidRPr="001D386E">
              <w:t>0</w:t>
            </w:r>
          </w:p>
        </w:tc>
      </w:tr>
      <w:tr w:rsidR="00231769" w:rsidRPr="001D386E" w14:paraId="6ADF0101" w14:textId="77777777" w:rsidTr="00231769">
        <w:trPr>
          <w:trHeight w:val="223"/>
          <w:jc w:val="center"/>
        </w:trPr>
        <w:tc>
          <w:tcPr>
            <w:tcW w:w="1396" w:type="dxa"/>
            <w:vMerge/>
            <w:vAlign w:val="center"/>
          </w:tcPr>
          <w:p w14:paraId="3234E9B6" w14:textId="77777777" w:rsidR="00231769" w:rsidRPr="001D386E" w:rsidRDefault="00231769" w:rsidP="00231769">
            <w:pPr>
              <w:pStyle w:val="TAC"/>
              <w:rPr>
                <w:lang w:eastAsia="zh-CN"/>
              </w:rPr>
            </w:pPr>
          </w:p>
        </w:tc>
        <w:tc>
          <w:tcPr>
            <w:tcW w:w="1466" w:type="dxa"/>
            <w:vMerge/>
            <w:vAlign w:val="center"/>
          </w:tcPr>
          <w:p w14:paraId="32F6B7FF" w14:textId="77777777" w:rsidR="00231769" w:rsidRPr="001D386E" w:rsidRDefault="00231769" w:rsidP="00231769">
            <w:pPr>
              <w:pStyle w:val="TAC"/>
              <w:rPr>
                <w:lang w:eastAsia="ja-JP"/>
              </w:rPr>
            </w:pPr>
          </w:p>
        </w:tc>
        <w:tc>
          <w:tcPr>
            <w:tcW w:w="767" w:type="dxa"/>
            <w:shd w:val="clear" w:color="auto" w:fill="auto"/>
            <w:vAlign w:val="center"/>
          </w:tcPr>
          <w:p w14:paraId="3DFD730D" w14:textId="77777777" w:rsidR="00231769" w:rsidRPr="001D386E" w:rsidRDefault="00231769" w:rsidP="00231769">
            <w:pPr>
              <w:pStyle w:val="TAC"/>
              <w:rPr>
                <w:rFonts w:eastAsia="SimSun"/>
                <w:lang w:eastAsia="zh-CN"/>
              </w:rPr>
            </w:pPr>
            <w:r w:rsidRPr="001D386E">
              <w:rPr>
                <w:lang w:eastAsia="zh-CN"/>
              </w:rPr>
              <w:t>42</w:t>
            </w:r>
          </w:p>
        </w:tc>
        <w:tc>
          <w:tcPr>
            <w:tcW w:w="3655" w:type="dxa"/>
            <w:gridSpan w:val="27"/>
            <w:shd w:val="clear" w:color="auto" w:fill="auto"/>
            <w:vAlign w:val="center"/>
          </w:tcPr>
          <w:p w14:paraId="3F338327" w14:textId="77777777" w:rsidR="00231769" w:rsidRPr="001D386E" w:rsidRDefault="00231769" w:rsidP="00231769">
            <w:pPr>
              <w:pStyle w:val="TAC"/>
            </w:pPr>
            <w:r w:rsidRPr="001D386E">
              <w:t>See CA_42D Bandwidth combination set 1 in Table 5.6A.1-1</w:t>
            </w:r>
          </w:p>
        </w:tc>
        <w:tc>
          <w:tcPr>
            <w:tcW w:w="1187" w:type="dxa"/>
            <w:vMerge/>
            <w:vAlign w:val="center"/>
          </w:tcPr>
          <w:p w14:paraId="363B494F" w14:textId="77777777" w:rsidR="00231769" w:rsidRPr="001D386E" w:rsidRDefault="00231769" w:rsidP="00231769">
            <w:pPr>
              <w:pStyle w:val="TAC"/>
              <w:rPr>
                <w:rFonts w:eastAsia="SimSun"/>
                <w:lang w:eastAsia="zh-CN"/>
              </w:rPr>
            </w:pPr>
          </w:p>
        </w:tc>
        <w:tc>
          <w:tcPr>
            <w:tcW w:w="1288" w:type="dxa"/>
            <w:vMerge/>
            <w:vAlign w:val="center"/>
          </w:tcPr>
          <w:p w14:paraId="1B7822E2" w14:textId="77777777" w:rsidR="00231769" w:rsidRPr="001D386E" w:rsidRDefault="00231769" w:rsidP="00231769">
            <w:pPr>
              <w:pStyle w:val="TAC"/>
              <w:rPr>
                <w:lang w:eastAsia="zh-CN"/>
              </w:rPr>
            </w:pPr>
          </w:p>
        </w:tc>
      </w:tr>
      <w:tr w:rsidR="00231769" w:rsidRPr="001D386E" w14:paraId="1AE0E87B" w14:textId="77777777" w:rsidTr="00231769">
        <w:trPr>
          <w:trHeight w:val="223"/>
          <w:jc w:val="center"/>
        </w:trPr>
        <w:tc>
          <w:tcPr>
            <w:tcW w:w="1396" w:type="dxa"/>
            <w:vMerge w:val="restart"/>
            <w:vAlign w:val="center"/>
          </w:tcPr>
          <w:p w14:paraId="08367974" w14:textId="77777777" w:rsidR="00231769" w:rsidRPr="001D386E" w:rsidRDefault="00231769" w:rsidP="00231769">
            <w:pPr>
              <w:pStyle w:val="TAC"/>
              <w:rPr>
                <w:lang w:eastAsia="zh-CN"/>
              </w:rPr>
            </w:pPr>
            <w:r w:rsidRPr="001D386E">
              <w:rPr>
                <w:rFonts w:hint="eastAsia"/>
                <w:lang w:eastAsia="zh-CN"/>
              </w:rPr>
              <w:t>CA_41A-42A-42C</w:t>
            </w:r>
          </w:p>
        </w:tc>
        <w:tc>
          <w:tcPr>
            <w:tcW w:w="1466" w:type="dxa"/>
            <w:vMerge w:val="restart"/>
            <w:vAlign w:val="center"/>
          </w:tcPr>
          <w:p w14:paraId="2CDE14CF" w14:textId="77777777" w:rsidR="00231769" w:rsidRPr="001D386E" w:rsidRDefault="00231769" w:rsidP="00231769">
            <w:pPr>
              <w:pStyle w:val="TAC"/>
              <w:rPr>
                <w:lang w:eastAsia="ja-JP"/>
              </w:rPr>
            </w:pPr>
            <w:r w:rsidRPr="001D386E">
              <w:rPr>
                <w:rFonts w:hint="eastAsia"/>
                <w:lang w:eastAsia="ja-JP"/>
              </w:rPr>
              <w:t>CA_42C</w:t>
            </w:r>
          </w:p>
        </w:tc>
        <w:tc>
          <w:tcPr>
            <w:tcW w:w="767" w:type="dxa"/>
            <w:shd w:val="clear" w:color="auto" w:fill="auto"/>
            <w:vAlign w:val="center"/>
          </w:tcPr>
          <w:p w14:paraId="5ED10F7B" w14:textId="77777777" w:rsidR="00231769" w:rsidRPr="001D386E" w:rsidRDefault="00231769" w:rsidP="00231769">
            <w:pPr>
              <w:pStyle w:val="TAC"/>
              <w:rPr>
                <w:rFonts w:eastAsia="SimSun"/>
                <w:lang w:eastAsia="zh-CN"/>
              </w:rPr>
            </w:pPr>
            <w:r w:rsidRPr="001D386E">
              <w:rPr>
                <w:rFonts w:hint="eastAsia"/>
                <w:lang w:eastAsia="zh-CN"/>
              </w:rPr>
              <w:t>41</w:t>
            </w:r>
          </w:p>
        </w:tc>
        <w:tc>
          <w:tcPr>
            <w:tcW w:w="586" w:type="dxa"/>
            <w:gridSpan w:val="2"/>
            <w:shd w:val="clear" w:color="auto" w:fill="auto"/>
            <w:vAlign w:val="center"/>
          </w:tcPr>
          <w:p w14:paraId="154BCA10" w14:textId="77777777" w:rsidR="00231769" w:rsidRPr="001D386E" w:rsidRDefault="00231769" w:rsidP="00231769">
            <w:pPr>
              <w:pStyle w:val="TAC"/>
            </w:pPr>
          </w:p>
        </w:tc>
        <w:tc>
          <w:tcPr>
            <w:tcW w:w="586" w:type="dxa"/>
            <w:gridSpan w:val="4"/>
            <w:shd w:val="clear" w:color="auto" w:fill="auto"/>
            <w:vAlign w:val="center"/>
          </w:tcPr>
          <w:p w14:paraId="17937C44" w14:textId="77777777" w:rsidR="00231769" w:rsidRPr="001D386E" w:rsidRDefault="00231769" w:rsidP="00231769">
            <w:pPr>
              <w:pStyle w:val="TAC"/>
            </w:pPr>
          </w:p>
        </w:tc>
        <w:tc>
          <w:tcPr>
            <w:tcW w:w="586" w:type="dxa"/>
            <w:gridSpan w:val="4"/>
            <w:shd w:val="clear" w:color="auto" w:fill="auto"/>
            <w:vAlign w:val="center"/>
          </w:tcPr>
          <w:p w14:paraId="1012F5E0" w14:textId="77777777" w:rsidR="00231769" w:rsidRPr="001D386E" w:rsidRDefault="00231769" w:rsidP="00231769">
            <w:pPr>
              <w:pStyle w:val="TAC"/>
            </w:pPr>
          </w:p>
        </w:tc>
        <w:tc>
          <w:tcPr>
            <w:tcW w:w="600" w:type="dxa"/>
            <w:gridSpan w:val="7"/>
            <w:shd w:val="clear" w:color="auto" w:fill="auto"/>
            <w:vAlign w:val="center"/>
          </w:tcPr>
          <w:p w14:paraId="426F5C8E" w14:textId="77777777" w:rsidR="00231769" w:rsidRPr="001D386E" w:rsidRDefault="00231769" w:rsidP="00231769">
            <w:pPr>
              <w:pStyle w:val="TAC"/>
            </w:pPr>
            <w:r w:rsidRPr="001D386E">
              <w:rPr>
                <w:rFonts w:hint="eastAsia"/>
              </w:rPr>
              <w:t>Yes</w:t>
            </w:r>
          </w:p>
        </w:tc>
        <w:tc>
          <w:tcPr>
            <w:tcW w:w="599" w:type="dxa"/>
            <w:gridSpan w:val="6"/>
            <w:shd w:val="clear" w:color="auto" w:fill="auto"/>
            <w:vAlign w:val="center"/>
          </w:tcPr>
          <w:p w14:paraId="453E86AE" w14:textId="77777777" w:rsidR="00231769" w:rsidRPr="001D386E" w:rsidRDefault="00231769" w:rsidP="00231769">
            <w:pPr>
              <w:pStyle w:val="TAC"/>
            </w:pPr>
            <w:r w:rsidRPr="001D386E">
              <w:rPr>
                <w:rFonts w:hint="eastAsia"/>
              </w:rPr>
              <w:t>Y</w:t>
            </w:r>
            <w:r w:rsidRPr="001D386E">
              <w:t>es</w:t>
            </w:r>
          </w:p>
        </w:tc>
        <w:tc>
          <w:tcPr>
            <w:tcW w:w="698" w:type="dxa"/>
            <w:gridSpan w:val="4"/>
            <w:shd w:val="clear" w:color="auto" w:fill="auto"/>
            <w:vAlign w:val="center"/>
          </w:tcPr>
          <w:p w14:paraId="0AC1ABEA" w14:textId="77777777" w:rsidR="00231769" w:rsidRPr="001D386E" w:rsidRDefault="00231769" w:rsidP="00231769">
            <w:pPr>
              <w:pStyle w:val="TAC"/>
            </w:pPr>
            <w:r w:rsidRPr="001D386E">
              <w:rPr>
                <w:rFonts w:hint="eastAsia"/>
              </w:rPr>
              <w:t>Y</w:t>
            </w:r>
            <w:r w:rsidRPr="001D386E">
              <w:t>es</w:t>
            </w:r>
          </w:p>
        </w:tc>
        <w:tc>
          <w:tcPr>
            <w:tcW w:w="1187" w:type="dxa"/>
            <w:vMerge w:val="restart"/>
            <w:vAlign w:val="center"/>
          </w:tcPr>
          <w:p w14:paraId="42ECD64C" w14:textId="77777777" w:rsidR="00231769" w:rsidRPr="001D386E" w:rsidRDefault="00231769" w:rsidP="00231769">
            <w:pPr>
              <w:pStyle w:val="TAC"/>
              <w:rPr>
                <w:rFonts w:eastAsia="SimSun"/>
                <w:lang w:eastAsia="zh-CN"/>
              </w:rPr>
            </w:pPr>
            <w:r w:rsidRPr="001D386E">
              <w:rPr>
                <w:rFonts w:eastAsia="SimSun" w:hint="eastAsia"/>
                <w:lang w:eastAsia="zh-CN"/>
              </w:rPr>
              <w:t>80</w:t>
            </w:r>
          </w:p>
        </w:tc>
        <w:tc>
          <w:tcPr>
            <w:tcW w:w="1288" w:type="dxa"/>
            <w:vMerge w:val="restart"/>
            <w:vAlign w:val="center"/>
          </w:tcPr>
          <w:p w14:paraId="12E5F47C" w14:textId="77777777" w:rsidR="00231769" w:rsidRPr="001D386E" w:rsidRDefault="00231769" w:rsidP="00231769">
            <w:pPr>
              <w:pStyle w:val="TAC"/>
              <w:rPr>
                <w:lang w:eastAsia="zh-CN"/>
              </w:rPr>
            </w:pPr>
            <w:r w:rsidRPr="001D386E">
              <w:t>0</w:t>
            </w:r>
          </w:p>
        </w:tc>
      </w:tr>
      <w:tr w:rsidR="00231769" w:rsidRPr="001D386E" w14:paraId="5B1274A0" w14:textId="77777777" w:rsidTr="00231769">
        <w:trPr>
          <w:trHeight w:val="223"/>
          <w:jc w:val="center"/>
        </w:trPr>
        <w:tc>
          <w:tcPr>
            <w:tcW w:w="1396" w:type="dxa"/>
            <w:vMerge/>
            <w:vAlign w:val="center"/>
          </w:tcPr>
          <w:p w14:paraId="41436956" w14:textId="77777777" w:rsidR="00231769" w:rsidRPr="001D386E" w:rsidRDefault="00231769" w:rsidP="00231769">
            <w:pPr>
              <w:pStyle w:val="TAC"/>
              <w:rPr>
                <w:lang w:eastAsia="zh-CN"/>
              </w:rPr>
            </w:pPr>
          </w:p>
        </w:tc>
        <w:tc>
          <w:tcPr>
            <w:tcW w:w="1466" w:type="dxa"/>
            <w:vMerge/>
            <w:vAlign w:val="center"/>
          </w:tcPr>
          <w:p w14:paraId="522CD9FD" w14:textId="77777777" w:rsidR="00231769" w:rsidRPr="001D386E" w:rsidRDefault="00231769" w:rsidP="00231769">
            <w:pPr>
              <w:pStyle w:val="TAC"/>
              <w:rPr>
                <w:lang w:eastAsia="ja-JP"/>
              </w:rPr>
            </w:pPr>
          </w:p>
        </w:tc>
        <w:tc>
          <w:tcPr>
            <w:tcW w:w="767" w:type="dxa"/>
            <w:shd w:val="clear" w:color="auto" w:fill="auto"/>
            <w:vAlign w:val="center"/>
          </w:tcPr>
          <w:p w14:paraId="1DB39F45" w14:textId="77777777" w:rsidR="00231769" w:rsidRPr="001D386E" w:rsidRDefault="00231769" w:rsidP="00231769">
            <w:pPr>
              <w:pStyle w:val="TAC"/>
              <w:rPr>
                <w:rFonts w:eastAsia="SimSun"/>
                <w:lang w:eastAsia="zh-CN"/>
              </w:rPr>
            </w:pPr>
            <w:r w:rsidRPr="001D386E">
              <w:rPr>
                <w:rFonts w:hint="eastAsia"/>
                <w:lang w:eastAsia="zh-CN"/>
              </w:rPr>
              <w:t>4</w:t>
            </w:r>
            <w:r w:rsidRPr="001D386E">
              <w:rPr>
                <w:lang w:eastAsia="zh-CN"/>
              </w:rPr>
              <w:t>2</w:t>
            </w:r>
          </w:p>
        </w:tc>
        <w:tc>
          <w:tcPr>
            <w:tcW w:w="3655" w:type="dxa"/>
            <w:gridSpan w:val="27"/>
            <w:shd w:val="clear" w:color="auto" w:fill="auto"/>
            <w:vAlign w:val="center"/>
          </w:tcPr>
          <w:p w14:paraId="0EF1E42C" w14:textId="77777777" w:rsidR="00231769" w:rsidRPr="001D386E" w:rsidRDefault="00231769" w:rsidP="00231769">
            <w:pPr>
              <w:pStyle w:val="TAC"/>
            </w:pPr>
            <w:r w:rsidRPr="001D386E">
              <w:t>See CA_42A-42C Bandwidth combination set 1 in Table 5.6A.1-3</w:t>
            </w:r>
          </w:p>
        </w:tc>
        <w:tc>
          <w:tcPr>
            <w:tcW w:w="1187" w:type="dxa"/>
            <w:vMerge/>
            <w:vAlign w:val="center"/>
          </w:tcPr>
          <w:p w14:paraId="70CB381C" w14:textId="77777777" w:rsidR="00231769" w:rsidRPr="001D386E" w:rsidRDefault="00231769" w:rsidP="00231769">
            <w:pPr>
              <w:pStyle w:val="TAC"/>
              <w:rPr>
                <w:rFonts w:eastAsia="SimSun"/>
                <w:lang w:eastAsia="zh-CN"/>
              </w:rPr>
            </w:pPr>
          </w:p>
        </w:tc>
        <w:tc>
          <w:tcPr>
            <w:tcW w:w="1288" w:type="dxa"/>
            <w:vMerge/>
            <w:vAlign w:val="center"/>
          </w:tcPr>
          <w:p w14:paraId="3F3478FE" w14:textId="77777777" w:rsidR="00231769" w:rsidRPr="001D386E" w:rsidRDefault="00231769" w:rsidP="00231769">
            <w:pPr>
              <w:pStyle w:val="TAC"/>
              <w:rPr>
                <w:lang w:eastAsia="zh-CN"/>
              </w:rPr>
            </w:pPr>
          </w:p>
        </w:tc>
      </w:tr>
      <w:tr w:rsidR="00231769" w:rsidRPr="001D386E" w14:paraId="1F1E0984" w14:textId="77777777" w:rsidTr="00231769">
        <w:trPr>
          <w:trHeight w:val="223"/>
          <w:jc w:val="center"/>
        </w:trPr>
        <w:tc>
          <w:tcPr>
            <w:tcW w:w="1396" w:type="dxa"/>
            <w:vMerge w:val="restart"/>
            <w:vAlign w:val="center"/>
          </w:tcPr>
          <w:p w14:paraId="6E10FB7C" w14:textId="77777777" w:rsidR="00231769" w:rsidRPr="001D386E" w:rsidRDefault="00231769" w:rsidP="00231769">
            <w:pPr>
              <w:pStyle w:val="TAC"/>
              <w:rPr>
                <w:lang w:eastAsia="zh-CN"/>
              </w:rPr>
            </w:pPr>
            <w:r w:rsidRPr="001D386E">
              <w:rPr>
                <w:rFonts w:hint="eastAsia"/>
                <w:lang w:eastAsia="zh-CN"/>
              </w:rPr>
              <w:t>CA_41A-42C-42C</w:t>
            </w:r>
          </w:p>
        </w:tc>
        <w:tc>
          <w:tcPr>
            <w:tcW w:w="1466" w:type="dxa"/>
            <w:vMerge w:val="restart"/>
            <w:vAlign w:val="center"/>
          </w:tcPr>
          <w:p w14:paraId="1C8CAA54" w14:textId="77777777" w:rsidR="00231769" w:rsidRPr="001D386E" w:rsidRDefault="00231769" w:rsidP="00231769">
            <w:pPr>
              <w:pStyle w:val="TAC"/>
              <w:rPr>
                <w:lang w:eastAsia="ja-JP"/>
              </w:rPr>
            </w:pPr>
            <w:r w:rsidRPr="001D386E">
              <w:rPr>
                <w:rFonts w:hint="eastAsia"/>
                <w:lang w:eastAsia="ja-JP"/>
              </w:rPr>
              <w:t>CA_</w:t>
            </w:r>
            <w:r w:rsidRPr="001D386E">
              <w:rPr>
                <w:lang w:eastAsia="ja-JP"/>
              </w:rPr>
              <w:t>42C</w:t>
            </w:r>
          </w:p>
        </w:tc>
        <w:tc>
          <w:tcPr>
            <w:tcW w:w="767" w:type="dxa"/>
            <w:shd w:val="clear" w:color="auto" w:fill="auto"/>
            <w:vAlign w:val="center"/>
          </w:tcPr>
          <w:p w14:paraId="5B6F09BE" w14:textId="77777777" w:rsidR="00231769" w:rsidRPr="001D386E" w:rsidRDefault="00231769" w:rsidP="00231769">
            <w:pPr>
              <w:pStyle w:val="TAC"/>
              <w:rPr>
                <w:rFonts w:eastAsia="SimSun"/>
                <w:lang w:eastAsia="zh-CN"/>
              </w:rPr>
            </w:pPr>
            <w:r w:rsidRPr="001D386E">
              <w:rPr>
                <w:rFonts w:hint="eastAsia"/>
                <w:lang w:eastAsia="zh-CN"/>
              </w:rPr>
              <w:t>41</w:t>
            </w:r>
          </w:p>
        </w:tc>
        <w:tc>
          <w:tcPr>
            <w:tcW w:w="586" w:type="dxa"/>
            <w:gridSpan w:val="2"/>
            <w:shd w:val="clear" w:color="auto" w:fill="auto"/>
            <w:vAlign w:val="center"/>
          </w:tcPr>
          <w:p w14:paraId="4DD5A4D3" w14:textId="77777777" w:rsidR="00231769" w:rsidRPr="001D386E" w:rsidRDefault="00231769" w:rsidP="00231769">
            <w:pPr>
              <w:pStyle w:val="TAC"/>
            </w:pPr>
          </w:p>
        </w:tc>
        <w:tc>
          <w:tcPr>
            <w:tcW w:w="586" w:type="dxa"/>
            <w:gridSpan w:val="4"/>
            <w:shd w:val="clear" w:color="auto" w:fill="auto"/>
            <w:vAlign w:val="center"/>
          </w:tcPr>
          <w:p w14:paraId="18211496" w14:textId="77777777" w:rsidR="00231769" w:rsidRPr="001D386E" w:rsidRDefault="00231769" w:rsidP="00231769">
            <w:pPr>
              <w:pStyle w:val="TAC"/>
            </w:pPr>
          </w:p>
        </w:tc>
        <w:tc>
          <w:tcPr>
            <w:tcW w:w="586" w:type="dxa"/>
            <w:gridSpan w:val="4"/>
            <w:shd w:val="clear" w:color="auto" w:fill="auto"/>
            <w:vAlign w:val="center"/>
          </w:tcPr>
          <w:p w14:paraId="481F817A" w14:textId="77777777" w:rsidR="00231769" w:rsidRPr="001D386E" w:rsidRDefault="00231769" w:rsidP="00231769">
            <w:pPr>
              <w:pStyle w:val="TAC"/>
            </w:pPr>
          </w:p>
        </w:tc>
        <w:tc>
          <w:tcPr>
            <w:tcW w:w="600" w:type="dxa"/>
            <w:gridSpan w:val="7"/>
            <w:shd w:val="clear" w:color="auto" w:fill="auto"/>
            <w:vAlign w:val="center"/>
          </w:tcPr>
          <w:p w14:paraId="7BB70DFE" w14:textId="77777777" w:rsidR="00231769" w:rsidRPr="001D386E" w:rsidRDefault="00231769" w:rsidP="00231769">
            <w:pPr>
              <w:pStyle w:val="TAC"/>
            </w:pPr>
            <w:r w:rsidRPr="001D386E">
              <w:rPr>
                <w:rFonts w:hint="eastAsia"/>
              </w:rPr>
              <w:t>Yes</w:t>
            </w:r>
          </w:p>
        </w:tc>
        <w:tc>
          <w:tcPr>
            <w:tcW w:w="599" w:type="dxa"/>
            <w:gridSpan w:val="6"/>
            <w:shd w:val="clear" w:color="auto" w:fill="auto"/>
            <w:vAlign w:val="center"/>
          </w:tcPr>
          <w:p w14:paraId="38A0BFF6" w14:textId="77777777" w:rsidR="00231769" w:rsidRPr="001D386E" w:rsidRDefault="00231769" w:rsidP="00231769">
            <w:pPr>
              <w:pStyle w:val="TAC"/>
            </w:pPr>
            <w:r w:rsidRPr="001D386E">
              <w:rPr>
                <w:rFonts w:hint="eastAsia"/>
              </w:rPr>
              <w:t>Y</w:t>
            </w:r>
            <w:r w:rsidRPr="001D386E">
              <w:t>es</w:t>
            </w:r>
          </w:p>
        </w:tc>
        <w:tc>
          <w:tcPr>
            <w:tcW w:w="698" w:type="dxa"/>
            <w:gridSpan w:val="4"/>
            <w:shd w:val="clear" w:color="auto" w:fill="auto"/>
            <w:vAlign w:val="center"/>
          </w:tcPr>
          <w:p w14:paraId="09F10F6C" w14:textId="77777777" w:rsidR="00231769" w:rsidRPr="001D386E" w:rsidRDefault="00231769" w:rsidP="00231769">
            <w:pPr>
              <w:pStyle w:val="TAC"/>
            </w:pPr>
            <w:r w:rsidRPr="001D386E">
              <w:rPr>
                <w:rFonts w:hint="eastAsia"/>
              </w:rPr>
              <w:t>Y</w:t>
            </w:r>
            <w:r w:rsidRPr="001D386E">
              <w:t>es</w:t>
            </w:r>
          </w:p>
        </w:tc>
        <w:tc>
          <w:tcPr>
            <w:tcW w:w="1187" w:type="dxa"/>
            <w:vMerge w:val="restart"/>
            <w:vAlign w:val="center"/>
          </w:tcPr>
          <w:p w14:paraId="7FE9478C" w14:textId="77777777" w:rsidR="00231769" w:rsidRPr="001D386E" w:rsidRDefault="00231769" w:rsidP="00231769">
            <w:pPr>
              <w:pStyle w:val="TAC"/>
              <w:rPr>
                <w:rFonts w:eastAsia="SimSun"/>
                <w:lang w:eastAsia="zh-CN"/>
              </w:rPr>
            </w:pPr>
            <w:r w:rsidRPr="001D386E">
              <w:rPr>
                <w:rFonts w:eastAsia="SimSun" w:hint="eastAsia"/>
                <w:lang w:eastAsia="zh-CN"/>
              </w:rPr>
              <w:t>100</w:t>
            </w:r>
          </w:p>
        </w:tc>
        <w:tc>
          <w:tcPr>
            <w:tcW w:w="1288" w:type="dxa"/>
            <w:vMerge w:val="restart"/>
            <w:vAlign w:val="center"/>
          </w:tcPr>
          <w:p w14:paraId="336AB13C" w14:textId="77777777" w:rsidR="00231769" w:rsidRPr="001D386E" w:rsidRDefault="00231769" w:rsidP="00231769">
            <w:pPr>
              <w:pStyle w:val="TAC"/>
              <w:rPr>
                <w:lang w:eastAsia="zh-CN"/>
              </w:rPr>
            </w:pPr>
            <w:r w:rsidRPr="001D386E">
              <w:t>0</w:t>
            </w:r>
          </w:p>
        </w:tc>
      </w:tr>
      <w:tr w:rsidR="00231769" w:rsidRPr="001D386E" w14:paraId="7D0CF59C" w14:textId="77777777" w:rsidTr="00231769">
        <w:trPr>
          <w:trHeight w:val="223"/>
          <w:jc w:val="center"/>
        </w:trPr>
        <w:tc>
          <w:tcPr>
            <w:tcW w:w="1396" w:type="dxa"/>
            <w:vMerge/>
            <w:vAlign w:val="center"/>
          </w:tcPr>
          <w:p w14:paraId="5E5FC1B3" w14:textId="77777777" w:rsidR="00231769" w:rsidRPr="001D386E" w:rsidRDefault="00231769" w:rsidP="00231769">
            <w:pPr>
              <w:pStyle w:val="TAC"/>
              <w:rPr>
                <w:lang w:eastAsia="zh-CN"/>
              </w:rPr>
            </w:pPr>
          </w:p>
        </w:tc>
        <w:tc>
          <w:tcPr>
            <w:tcW w:w="1466" w:type="dxa"/>
            <w:vMerge/>
            <w:vAlign w:val="center"/>
          </w:tcPr>
          <w:p w14:paraId="1A96EB70" w14:textId="77777777" w:rsidR="00231769" w:rsidRPr="001D386E" w:rsidRDefault="00231769" w:rsidP="00231769">
            <w:pPr>
              <w:pStyle w:val="TAC"/>
              <w:rPr>
                <w:lang w:eastAsia="ja-JP"/>
              </w:rPr>
            </w:pPr>
          </w:p>
        </w:tc>
        <w:tc>
          <w:tcPr>
            <w:tcW w:w="767" w:type="dxa"/>
            <w:shd w:val="clear" w:color="auto" w:fill="auto"/>
            <w:vAlign w:val="center"/>
          </w:tcPr>
          <w:p w14:paraId="2AD2E162" w14:textId="77777777" w:rsidR="00231769" w:rsidRPr="001D386E" w:rsidRDefault="00231769" w:rsidP="00231769">
            <w:pPr>
              <w:pStyle w:val="TAC"/>
              <w:rPr>
                <w:rFonts w:eastAsia="SimSun"/>
                <w:lang w:eastAsia="zh-CN"/>
              </w:rPr>
            </w:pPr>
            <w:r w:rsidRPr="001D386E">
              <w:rPr>
                <w:rFonts w:hint="eastAsia"/>
                <w:lang w:eastAsia="zh-CN"/>
              </w:rPr>
              <w:t>4</w:t>
            </w:r>
            <w:r w:rsidRPr="001D386E">
              <w:rPr>
                <w:lang w:eastAsia="zh-CN"/>
              </w:rPr>
              <w:t>2</w:t>
            </w:r>
          </w:p>
        </w:tc>
        <w:tc>
          <w:tcPr>
            <w:tcW w:w="3655" w:type="dxa"/>
            <w:gridSpan w:val="27"/>
            <w:shd w:val="clear" w:color="auto" w:fill="auto"/>
            <w:vAlign w:val="center"/>
          </w:tcPr>
          <w:p w14:paraId="771D4131" w14:textId="77777777" w:rsidR="00231769" w:rsidRPr="001D386E" w:rsidRDefault="00231769" w:rsidP="00231769">
            <w:pPr>
              <w:pStyle w:val="TAC"/>
            </w:pPr>
            <w:r w:rsidRPr="001D386E">
              <w:t>See CA_42C-42C Bandwidth combination set 1 in Table 5.6A.1-3</w:t>
            </w:r>
          </w:p>
        </w:tc>
        <w:tc>
          <w:tcPr>
            <w:tcW w:w="1187" w:type="dxa"/>
            <w:vMerge/>
            <w:vAlign w:val="center"/>
          </w:tcPr>
          <w:p w14:paraId="385AF7C7" w14:textId="77777777" w:rsidR="00231769" w:rsidRPr="001D386E" w:rsidRDefault="00231769" w:rsidP="00231769">
            <w:pPr>
              <w:pStyle w:val="TAC"/>
              <w:rPr>
                <w:rFonts w:eastAsia="SimSun"/>
                <w:lang w:eastAsia="zh-CN"/>
              </w:rPr>
            </w:pPr>
          </w:p>
        </w:tc>
        <w:tc>
          <w:tcPr>
            <w:tcW w:w="1288" w:type="dxa"/>
            <w:vMerge/>
            <w:vAlign w:val="center"/>
          </w:tcPr>
          <w:p w14:paraId="14E05441" w14:textId="77777777" w:rsidR="00231769" w:rsidRPr="001D386E" w:rsidRDefault="00231769" w:rsidP="00231769">
            <w:pPr>
              <w:pStyle w:val="TAC"/>
              <w:rPr>
                <w:lang w:eastAsia="zh-CN"/>
              </w:rPr>
            </w:pPr>
          </w:p>
        </w:tc>
      </w:tr>
      <w:tr w:rsidR="00231769" w:rsidRPr="001D386E" w14:paraId="3297362E" w14:textId="77777777" w:rsidTr="00231769">
        <w:trPr>
          <w:trHeight w:val="223"/>
          <w:jc w:val="center"/>
        </w:trPr>
        <w:tc>
          <w:tcPr>
            <w:tcW w:w="1396" w:type="dxa"/>
            <w:vMerge w:val="restart"/>
            <w:vAlign w:val="center"/>
          </w:tcPr>
          <w:p w14:paraId="7537641E" w14:textId="77777777" w:rsidR="00231769" w:rsidRPr="001D386E" w:rsidRDefault="00231769" w:rsidP="00231769">
            <w:pPr>
              <w:pStyle w:val="TAC"/>
            </w:pPr>
            <w:r w:rsidRPr="001D386E">
              <w:rPr>
                <w:lang w:eastAsia="zh-CN"/>
              </w:rPr>
              <w:t>CA_</w:t>
            </w:r>
            <w:r w:rsidRPr="001D386E">
              <w:rPr>
                <w:rFonts w:eastAsia="SimSun" w:hint="eastAsia"/>
                <w:lang w:eastAsia="zh-CN"/>
              </w:rPr>
              <w:t>41</w:t>
            </w:r>
            <w:r w:rsidRPr="001D386E">
              <w:rPr>
                <w:lang w:eastAsia="zh-CN"/>
              </w:rPr>
              <w:t>C-4</w:t>
            </w:r>
            <w:r w:rsidRPr="001D386E">
              <w:rPr>
                <w:rFonts w:eastAsia="SimSun" w:hint="eastAsia"/>
                <w:lang w:eastAsia="zh-CN"/>
              </w:rPr>
              <w:t>2</w:t>
            </w:r>
            <w:r w:rsidRPr="001D386E">
              <w:rPr>
                <w:lang w:eastAsia="zh-CN"/>
              </w:rPr>
              <w:t>A</w:t>
            </w:r>
          </w:p>
        </w:tc>
        <w:tc>
          <w:tcPr>
            <w:tcW w:w="1466" w:type="dxa"/>
            <w:vMerge w:val="restart"/>
            <w:vAlign w:val="center"/>
          </w:tcPr>
          <w:p w14:paraId="6908DC3D" w14:textId="77777777" w:rsidR="00231769" w:rsidRPr="001D386E" w:rsidRDefault="00231769" w:rsidP="00231769">
            <w:pPr>
              <w:pStyle w:val="TAC"/>
              <w:rPr>
                <w:lang w:eastAsia="zh-CN"/>
              </w:rPr>
            </w:pPr>
            <w:r w:rsidRPr="001D386E">
              <w:rPr>
                <w:lang w:eastAsia="ja-JP"/>
              </w:rPr>
              <w:t>CA_41A-42A, CA_41C</w:t>
            </w:r>
            <w:r w:rsidRPr="001D386E">
              <w:rPr>
                <w:rFonts w:hint="eastAsia"/>
                <w:lang w:eastAsia="ja-JP"/>
              </w:rPr>
              <w:t>, CA_41C-42A</w:t>
            </w:r>
          </w:p>
        </w:tc>
        <w:tc>
          <w:tcPr>
            <w:tcW w:w="767" w:type="dxa"/>
            <w:shd w:val="clear" w:color="auto" w:fill="auto"/>
            <w:vAlign w:val="center"/>
          </w:tcPr>
          <w:p w14:paraId="13F60E6B" w14:textId="77777777" w:rsidR="00231769" w:rsidRPr="001D386E" w:rsidRDefault="00231769" w:rsidP="00231769">
            <w:pPr>
              <w:pStyle w:val="TAC"/>
              <w:rPr>
                <w:rFonts w:eastAsia="SimSun"/>
                <w:lang w:eastAsia="zh-CN"/>
              </w:rPr>
            </w:pPr>
            <w:r w:rsidRPr="001D386E">
              <w:rPr>
                <w:rFonts w:eastAsia="SimSun" w:hint="eastAsia"/>
                <w:lang w:eastAsia="zh-CN"/>
              </w:rPr>
              <w:t>41</w:t>
            </w:r>
          </w:p>
        </w:tc>
        <w:tc>
          <w:tcPr>
            <w:tcW w:w="3655" w:type="dxa"/>
            <w:gridSpan w:val="27"/>
            <w:shd w:val="clear" w:color="auto" w:fill="auto"/>
            <w:vAlign w:val="center"/>
          </w:tcPr>
          <w:p w14:paraId="6193D4D1" w14:textId="77777777" w:rsidR="00231769" w:rsidRPr="001D386E" w:rsidRDefault="00231769" w:rsidP="00231769">
            <w:pPr>
              <w:pStyle w:val="TAC"/>
              <w:rPr>
                <w:lang w:eastAsia="zh-CN"/>
              </w:rPr>
            </w:pPr>
            <w:r w:rsidRPr="001D386E">
              <w:t>See CA_</w:t>
            </w:r>
            <w:r w:rsidRPr="001D386E">
              <w:rPr>
                <w:rFonts w:eastAsia="SimSun"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vAlign w:val="center"/>
          </w:tcPr>
          <w:p w14:paraId="7F584DBC" w14:textId="77777777" w:rsidR="00231769" w:rsidRPr="001D386E" w:rsidRDefault="00231769" w:rsidP="00231769">
            <w:pPr>
              <w:pStyle w:val="TAC"/>
              <w:rPr>
                <w:rFonts w:eastAsia="SimSun"/>
              </w:rPr>
            </w:pPr>
            <w:r w:rsidRPr="001D386E">
              <w:rPr>
                <w:rFonts w:eastAsia="SimSun" w:hint="eastAsia"/>
                <w:lang w:eastAsia="zh-CN"/>
              </w:rPr>
              <w:t>60</w:t>
            </w:r>
          </w:p>
        </w:tc>
        <w:tc>
          <w:tcPr>
            <w:tcW w:w="1288" w:type="dxa"/>
            <w:vMerge w:val="restart"/>
            <w:vAlign w:val="center"/>
          </w:tcPr>
          <w:p w14:paraId="79AB1024" w14:textId="77777777" w:rsidR="00231769" w:rsidRPr="001D386E" w:rsidRDefault="00231769" w:rsidP="00231769">
            <w:pPr>
              <w:pStyle w:val="TAC"/>
            </w:pPr>
            <w:r w:rsidRPr="001D386E">
              <w:rPr>
                <w:lang w:eastAsia="zh-CN"/>
              </w:rPr>
              <w:t>0</w:t>
            </w:r>
          </w:p>
        </w:tc>
      </w:tr>
      <w:tr w:rsidR="00231769" w:rsidRPr="001D386E" w14:paraId="7B645E9A" w14:textId="77777777" w:rsidTr="00231769">
        <w:trPr>
          <w:trHeight w:val="223"/>
          <w:jc w:val="center"/>
        </w:trPr>
        <w:tc>
          <w:tcPr>
            <w:tcW w:w="1396" w:type="dxa"/>
            <w:vMerge/>
            <w:vAlign w:val="center"/>
          </w:tcPr>
          <w:p w14:paraId="6E065B59" w14:textId="77777777" w:rsidR="00231769" w:rsidRPr="001D386E" w:rsidRDefault="00231769" w:rsidP="00231769">
            <w:pPr>
              <w:pStyle w:val="TAC"/>
            </w:pPr>
          </w:p>
        </w:tc>
        <w:tc>
          <w:tcPr>
            <w:tcW w:w="1466" w:type="dxa"/>
            <w:vMerge/>
            <w:vAlign w:val="center"/>
          </w:tcPr>
          <w:p w14:paraId="04EB60F8" w14:textId="77777777" w:rsidR="00231769" w:rsidRPr="001D386E" w:rsidRDefault="00231769" w:rsidP="00231769">
            <w:pPr>
              <w:pStyle w:val="TAC"/>
              <w:rPr>
                <w:lang w:eastAsia="zh-CN"/>
              </w:rPr>
            </w:pPr>
          </w:p>
        </w:tc>
        <w:tc>
          <w:tcPr>
            <w:tcW w:w="767" w:type="dxa"/>
            <w:shd w:val="clear" w:color="auto" w:fill="auto"/>
            <w:vAlign w:val="center"/>
          </w:tcPr>
          <w:p w14:paraId="54F3B27B" w14:textId="77777777" w:rsidR="00231769" w:rsidRPr="001D386E" w:rsidRDefault="00231769" w:rsidP="00231769">
            <w:pPr>
              <w:pStyle w:val="TAC"/>
              <w:rPr>
                <w:rFonts w:eastAsia="SimSun"/>
                <w:lang w:eastAsia="zh-CN"/>
              </w:rPr>
            </w:pPr>
            <w:r w:rsidRPr="001D386E">
              <w:rPr>
                <w:lang w:eastAsia="zh-CN"/>
              </w:rPr>
              <w:t>4</w:t>
            </w:r>
            <w:r w:rsidRPr="001D386E">
              <w:rPr>
                <w:rFonts w:eastAsia="SimSun" w:hint="eastAsia"/>
                <w:lang w:eastAsia="zh-CN"/>
              </w:rPr>
              <w:t>2</w:t>
            </w:r>
          </w:p>
        </w:tc>
        <w:tc>
          <w:tcPr>
            <w:tcW w:w="586" w:type="dxa"/>
            <w:gridSpan w:val="2"/>
            <w:shd w:val="clear" w:color="auto" w:fill="auto"/>
            <w:vAlign w:val="center"/>
          </w:tcPr>
          <w:p w14:paraId="2412EEDA" w14:textId="77777777" w:rsidR="00231769" w:rsidRPr="001D386E" w:rsidRDefault="00231769" w:rsidP="00231769">
            <w:pPr>
              <w:pStyle w:val="TAC"/>
            </w:pPr>
          </w:p>
        </w:tc>
        <w:tc>
          <w:tcPr>
            <w:tcW w:w="586" w:type="dxa"/>
            <w:gridSpan w:val="4"/>
            <w:vAlign w:val="center"/>
          </w:tcPr>
          <w:p w14:paraId="0561F6B1" w14:textId="77777777" w:rsidR="00231769" w:rsidRPr="001D386E" w:rsidRDefault="00231769" w:rsidP="00231769">
            <w:pPr>
              <w:pStyle w:val="TAC"/>
            </w:pPr>
          </w:p>
        </w:tc>
        <w:tc>
          <w:tcPr>
            <w:tcW w:w="586" w:type="dxa"/>
            <w:gridSpan w:val="4"/>
            <w:vAlign w:val="center"/>
          </w:tcPr>
          <w:p w14:paraId="1A41A172" w14:textId="77777777" w:rsidR="00231769" w:rsidRPr="001D386E" w:rsidRDefault="00231769" w:rsidP="00231769">
            <w:pPr>
              <w:pStyle w:val="TAC"/>
            </w:pPr>
          </w:p>
        </w:tc>
        <w:tc>
          <w:tcPr>
            <w:tcW w:w="600" w:type="dxa"/>
            <w:gridSpan w:val="7"/>
            <w:vAlign w:val="center"/>
          </w:tcPr>
          <w:p w14:paraId="62DB4E48" w14:textId="77777777" w:rsidR="00231769" w:rsidRPr="001D386E" w:rsidRDefault="00231769" w:rsidP="00231769">
            <w:pPr>
              <w:pStyle w:val="TAC"/>
            </w:pPr>
            <w:r w:rsidRPr="001D386E">
              <w:t>Yes</w:t>
            </w:r>
          </w:p>
        </w:tc>
        <w:tc>
          <w:tcPr>
            <w:tcW w:w="599" w:type="dxa"/>
            <w:gridSpan w:val="6"/>
            <w:vAlign w:val="center"/>
          </w:tcPr>
          <w:p w14:paraId="1256FF05" w14:textId="77777777" w:rsidR="00231769" w:rsidRPr="001D386E" w:rsidRDefault="00231769" w:rsidP="00231769">
            <w:pPr>
              <w:pStyle w:val="TAC"/>
            </w:pPr>
            <w:r w:rsidRPr="001D386E">
              <w:t>Yes</w:t>
            </w:r>
          </w:p>
        </w:tc>
        <w:tc>
          <w:tcPr>
            <w:tcW w:w="698" w:type="dxa"/>
            <w:gridSpan w:val="4"/>
            <w:vAlign w:val="center"/>
          </w:tcPr>
          <w:p w14:paraId="2E8214A5" w14:textId="77777777" w:rsidR="00231769" w:rsidRPr="001D386E" w:rsidRDefault="00231769" w:rsidP="00231769">
            <w:pPr>
              <w:pStyle w:val="TAC"/>
              <w:rPr>
                <w:lang w:eastAsia="zh-CN"/>
              </w:rPr>
            </w:pPr>
            <w:r w:rsidRPr="001D386E">
              <w:t>Yes</w:t>
            </w:r>
          </w:p>
        </w:tc>
        <w:tc>
          <w:tcPr>
            <w:tcW w:w="1187" w:type="dxa"/>
            <w:vMerge/>
            <w:vAlign w:val="center"/>
          </w:tcPr>
          <w:p w14:paraId="4F5ECFC3" w14:textId="77777777" w:rsidR="00231769" w:rsidRPr="001D386E" w:rsidRDefault="00231769" w:rsidP="00231769">
            <w:pPr>
              <w:pStyle w:val="TAC"/>
            </w:pPr>
          </w:p>
        </w:tc>
        <w:tc>
          <w:tcPr>
            <w:tcW w:w="1288" w:type="dxa"/>
            <w:vMerge/>
            <w:vAlign w:val="center"/>
          </w:tcPr>
          <w:p w14:paraId="0355532C" w14:textId="77777777" w:rsidR="00231769" w:rsidRPr="001D386E" w:rsidRDefault="00231769" w:rsidP="00231769">
            <w:pPr>
              <w:pStyle w:val="TAC"/>
            </w:pPr>
          </w:p>
        </w:tc>
      </w:tr>
      <w:tr w:rsidR="00231769" w:rsidRPr="001D386E" w14:paraId="3F80D725" w14:textId="77777777" w:rsidTr="00231769">
        <w:trPr>
          <w:trHeight w:val="507"/>
          <w:jc w:val="center"/>
        </w:trPr>
        <w:tc>
          <w:tcPr>
            <w:tcW w:w="1396" w:type="dxa"/>
            <w:vMerge w:val="restart"/>
            <w:vAlign w:val="center"/>
          </w:tcPr>
          <w:p w14:paraId="548E2CD0" w14:textId="77777777" w:rsidR="00231769" w:rsidRPr="001D386E" w:rsidRDefault="00231769" w:rsidP="00231769">
            <w:pPr>
              <w:pStyle w:val="TAC"/>
            </w:pPr>
            <w:r w:rsidRPr="001D386E">
              <w:rPr>
                <w:rFonts w:hint="eastAsia"/>
                <w:lang w:eastAsia="zh-CN"/>
              </w:rPr>
              <w:t>CA_41C-42C</w:t>
            </w:r>
          </w:p>
        </w:tc>
        <w:tc>
          <w:tcPr>
            <w:tcW w:w="1466" w:type="dxa"/>
            <w:vMerge w:val="restart"/>
            <w:vAlign w:val="center"/>
          </w:tcPr>
          <w:p w14:paraId="6D5A037F" w14:textId="77777777" w:rsidR="00231769" w:rsidRPr="001D386E" w:rsidRDefault="00231769" w:rsidP="00231769">
            <w:pPr>
              <w:pStyle w:val="TAC"/>
              <w:rPr>
                <w:rFonts w:eastAsia="SimSun"/>
                <w:lang w:eastAsia="zh-CN"/>
              </w:rPr>
            </w:pPr>
            <w:r w:rsidRPr="001D386E">
              <w:rPr>
                <w:rFonts w:eastAsia="SimSun"/>
                <w:lang w:eastAsia="zh-CN"/>
              </w:rPr>
              <w:t>CA_41A-42A, CA_41C, CA_42C</w:t>
            </w:r>
            <w:r w:rsidRPr="001D386E">
              <w:rPr>
                <w:rFonts w:hint="eastAsia"/>
                <w:lang w:eastAsia="ja-JP"/>
              </w:rPr>
              <w:t>, CA_41C-42C</w:t>
            </w:r>
          </w:p>
        </w:tc>
        <w:tc>
          <w:tcPr>
            <w:tcW w:w="767" w:type="dxa"/>
            <w:tcBorders>
              <w:bottom w:val="single" w:sz="4" w:space="0" w:color="auto"/>
            </w:tcBorders>
            <w:shd w:val="clear" w:color="auto" w:fill="auto"/>
            <w:vAlign w:val="center"/>
          </w:tcPr>
          <w:p w14:paraId="31451A78" w14:textId="77777777" w:rsidR="00231769" w:rsidRPr="001D386E" w:rsidRDefault="00231769" w:rsidP="00231769">
            <w:pPr>
              <w:pStyle w:val="TAC"/>
              <w:rPr>
                <w:rFonts w:eastAsia="SimSun"/>
                <w:lang w:eastAsia="zh-CN"/>
              </w:rPr>
            </w:pPr>
            <w:r w:rsidRPr="001D386E">
              <w:rPr>
                <w:rFonts w:eastAsia="SimSun" w:hint="eastAsia"/>
                <w:lang w:eastAsia="zh-CN"/>
              </w:rPr>
              <w:t>41</w:t>
            </w:r>
          </w:p>
        </w:tc>
        <w:tc>
          <w:tcPr>
            <w:tcW w:w="3655" w:type="dxa"/>
            <w:gridSpan w:val="27"/>
            <w:tcBorders>
              <w:bottom w:val="single" w:sz="4" w:space="0" w:color="auto"/>
            </w:tcBorders>
            <w:shd w:val="clear" w:color="auto" w:fill="auto"/>
            <w:vAlign w:val="center"/>
          </w:tcPr>
          <w:p w14:paraId="431546D5" w14:textId="77777777" w:rsidR="00231769" w:rsidRPr="001D386E" w:rsidRDefault="00231769" w:rsidP="00231769">
            <w:pPr>
              <w:pStyle w:val="TAC"/>
              <w:rPr>
                <w:lang w:val="en-US"/>
              </w:rPr>
            </w:pPr>
            <w:r w:rsidRPr="001D386E">
              <w:t>See CA_</w:t>
            </w:r>
            <w:r w:rsidRPr="001D386E">
              <w:rPr>
                <w:rFonts w:eastAsia="SimSun"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vAlign w:val="center"/>
          </w:tcPr>
          <w:p w14:paraId="224B4008" w14:textId="77777777" w:rsidR="00231769" w:rsidRPr="001D386E" w:rsidRDefault="00231769" w:rsidP="00231769">
            <w:pPr>
              <w:pStyle w:val="TAC"/>
              <w:rPr>
                <w:rFonts w:eastAsia="SimSun"/>
                <w:lang w:eastAsia="zh-CN"/>
              </w:rPr>
            </w:pPr>
            <w:r w:rsidRPr="001D386E">
              <w:rPr>
                <w:rFonts w:eastAsia="SimSun" w:hint="eastAsia"/>
                <w:lang w:eastAsia="zh-CN"/>
              </w:rPr>
              <w:t>80</w:t>
            </w:r>
          </w:p>
        </w:tc>
        <w:tc>
          <w:tcPr>
            <w:tcW w:w="1288" w:type="dxa"/>
            <w:vMerge w:val="restart"/>
            <w:vAlign w:val="center"/>
          </w:tcPr>
          <w:p w14:paraId="3BE446E7" w14:textId="77777777" w:rsidR="00231769" w:rsidRPr="001D386E" w:rsidRDefault="00231769" w:rsidP="00231769">
            <w:pPr>
              <w:pStyle w:val="TAC"/>
              <w:rPr>
                <w:rFonts w:eastAsia="SimSun"/>
                <w:lang w:eastAsia="zh-CN"/>
              </w:rPr>
            </w:pPr>
            <w:r w:rsidRPr="001D386E">
              <w:rPr>
                <w:rFonts w:eastAsia="SimSun" w:hint="eastAsia"/>
                <w:lang w:eastAsia="zh-CN"/>
              </w:rPr>
              <w:t>0</w:t>
            </w:r>
          </w:p>
        </w:tc>
      </w:tr>
      <w:tr w:rsidR="00231769" w:rsidRPr="001D386E" w14:paraId="1C792C51" w14:textId="77777777" w:rsidTr="00231769">
        <w:trPr>
          <w:trHeight w:val="507"/>
          <w:jc w:val="center"/>
        </w:trPr>
        <w:tc>
          <w:tcPr>
            <w:tcW w:w="1396" w:type="dxa"/>
            <w:vMerge/>
            <w:tcBorders>
              <w:bottom w:val="single" w:sz="4" w:space="0" w:color="auto"/>
            </w:tcBorders>
            <w:vAlign w:val="center"/>
          </w:tcPr>
          <w:p w14:paraId="4CCA8E5E" w14:textId="77777777" w:rsidR="00231769" w:rsidRPr="001D386E" w:rsidRDefault="00231769" w:rsidP="00231769">
            <w:pPr>
              <w:pStyle w:val="TAC"/>
            </w:pPr>
          </w:p>
        </w:tc>
        <w:tc>
          <w:tcPr>
            <w:tcW w:w="1466" w:type="dxa"/>
            <w:vMerge/>
            <w:tcBorders>
              <w:bottom w:val="single" w:sz="4" w:space="0" w:color="auto"/>
            </w:tcBorders>
            <w:vAlign w:val="center"/>
          </w:tcPr>
          <w:p w14:paraId="11C48385" w14:textId="77777777" w:rsidR="00231769" w:rsidRPr="001D386E" w:rsidRDefault="00231769" w:rsidP="00231769">
            <w:pPr>
              <w:pStyle w:val="TAC"/>
              <w:rPr>
                <w:lang w:eastAsia="zh-CN"/>
              </w:rPr>
            </w:pPr>
          </w:p>
        </w:tc>
        <w:tc>
          <w:tcPr>
            <w:tcW w:w="767" w:type="dxa"/>
            <w:tcBorders>
              <w:bottom w:val="single" w:sz="4" w:space="0" w:color="auto"/>
            </w:tcBorders>
            <w:shd w:val="clear" w:color="auto" w:fill="auto"/>
            <w:vAlign w:val="center"/>
          </w:tcPr>
          <w:p w14:paraId="3AF630DA" w14:textId="77777777" w:rsidR="00231769" w:rsidRPr="001D386E" w:rsidRDefault="00231769" w:rsidP="00231769">
            <w:pPr>
              <w:pStyle w:val="TAC"/>
              <w:rPr>
                <w:rFonts w:eastAsia="SimSun"/>
                <w:lang w:eastAsia="zh-CN"/>
              </w:rPr>
            </w:pPr>
            <w:r w:rsidRPr="001D386E">
              <w:rPr>
                <w:rFonts w:eastAsia="SimSun" w:hint="eastAsia"/>
                <w:lang w:eastAsia="zh-CN"/>
              </w:rPr>
              <w:t>42</w:t>
            </w:r>
          </w:p>
        </w:tc>
        <w:tc>
          <w:tcPr>
            <w:tcW w:w="3655" w:type="dxa"/>
            <w:gridSpan w:val="27"/>
            <w:tcBorders>
              <w:bottom w:val="single" w:sz="4" w:space="0" w:color="auto"/>
            </w:tcBorders>
            <w:shd w:val="clear" w:color="auto" w:fill="auto"/>
            <w:vAlign w:val="center"/>
          </w:tcPr>
          <w:p w14:paraId="11BCE321" w14:textId="77777777" w:rsidR="00231769" w:rsidRPr="001D386E" w:rsidRDefault="00231769" w:rsidP="00231769">
            <w:pPr>
              <w:pStyle w:val="TAC"/>
              <w:rPr>
                <w:lang w:val="en-US"/>
              </w:rPr>
            </w:pPr>
            <w:r w:rsidRPr="001D386E">
              <w:t>See CA_</w:t>
            </w:r>
            <w:r w:rsidRPr="001D386E">
              <w:rPr>
                <w:rFonts w:eastAsia="SimSun" w:hint="eastAsia"/>
                <w:lang w:eastAsia="zh-CN"/>
              </w:rPr>
              <w:t>42</w:t>
            </w:r>
            <w:r w:rsidRPr="001D386E">
              <w:t xml:space="preserve">C Bandwidth Combination Set </w:t>
            </w:r>
            <w:r w:rsidRPr="001D386E">
              <w:rPr>
                <w:lang w:eastAsia="ja-JP"/>
              </w:rPr>
              <w:t>1</w:t>
            </w:r>
            <w:r w:rsidRPr="001D386E">
              <w:rPr>
                <w:rFonts w:hint="eastAsia"/>
                <w:lang w:eastAsia="ja-JP"/>
              </w:rPr>
              <w:t xml:space="preserve"> </w:t>
            </w:r>
            <w:r w:rsidRPr="001D386E">
              <w:t>in Table 5.6A.1-1</w:t>
            </w:r>
          </w:p>
        </w:tc>
        <w:tc>
          <w:tcPr>
            <w:tcW w:w="1187" w:type="dxa"/>
            <w:vMerge/>
            <w:tcBorders>
              <w:bottom w:val="single" w:sz="4" w:space="0" w:color="auto"/>
            </w:tcBorders>
            <w:vAlign w:val="center"/>
          </w:tcPr>
          <w:p w14:paraId="16622ADA" w14:textId="77777777" w:rsidR="00231769" w:rsidRPr="001D386E" w:rsidRDefault="00231769" w:rsidP="00231769">
            <w:pPr>
              <w:pStyle w:val="TAC"/>
            </w:pPr>
          </w:p>
        </w:tc>
        <w:tc>
          <w:tcPr>
            <w:tcW w:w="1288" w:type="dxa"/>
            <w:vMerge/>
            <w:tcBorders>
              <w:bottom w:val="single" w:sz="4" w:space="0" w:color="auto"/>
            </w:tcBorders>
            <w:vAlign w:val="center"/>
          </w:tcPr>
          <w:p w14:paraId="4F12BA12" w14:textId="77777777" w:rsidR="00231769" w:rsidRPr="001D386E" w:rsidRDefault="00231769" w:rsidP="00231769">
            <w:pPr>
              <w:pStyle w:val="TAC"/>
            </w:pPr>
          </w:p>
        </w:tc>
      </w:tr>
      <w:tr w:rsidR="00231769" w:rsidRPr="001D386E" w14:paraId="3653C928"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FA5E8DA" w14:textId="77777777" w:rsidR="00231769" w:rsidRPr="001D386E" w:rsidRDefault="00231769" w:rsidP="00231769">
            <w:pPr>
              <w:pStyle w:val="TAC"/>
            </w:pPr>
            <w:r w:rsidRPr="001D386E">
              <w:rPr>
                <w:rFonts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14:paraId="4AE2F3B2" w14:textId="77777777" w:rsidR="00231769" w:rsidRPr="001D386E" w:rsidRDefault="00231769" w:rsidP="00231769">
            <w:pPr>
              <w:pStyle w:val="TAC"/>
            </w:pPr>
            <w:r w:rsidRPr="001D386E">
              <w:rPr>
                <w:rFonts w:eastAsia="SimSu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FABE148" w14:textId="77777777" w:rsidR="00231769" w:rsidRPr="001D386E" w:rsidRDefault="00231769" w:rsidP="00231769">
            <w:pPr>
              <w:pStyle w:val="TAC"/>
            </w:pPr>
            <w:r w:rsidRPr="001D386E">
              <w:rPr>
                <w:rFonts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FEE7D64" w14:textId="77777777" w:rsidR="00231769" w:rsidRPr="001D386E" w:rsidRDefault="00231769" w:rsidP="00231769">
            <w:pPr>
              <w:pStyle w:val="TAC"/>
            </w:pPr>
            <w:r w:rsidRPr="001D386E">
              <w:t>See CA_</w:t>
            </w:r>
            <w:r w:rsidRPr="001D386E">
              <w:rPr>
                <w:rFonts w:eastAsia="SimSun"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7B4D5771" w14:textId="77777777" w:rsidR="00231769" w:rsidRPr="001D386E" w:rsidRDefault="00231769" w:rsidP="00231769">
            <w:pPr>
              <w:pStyle w:val="TAC"/>
            </w:pPr>
            <w:r w:rsidRPr="001D386E">
              <w:t>80</w:t>
            </w:r>
          </w:p>
        </w:tc>
        <w:tc>
          <w:tcPr>
            <w:tcW w:w="1288" w:type="dxa"/>
            <w:vMerge w:val="restart"/>
            <w:tcBorders>
              <w:top w:val="single" w:sz="4" w:space="0" w:color="auto"/>
              <w:left w:val="single" w:sz="4" w:space="0" w:color="auto"/>
              <w:right w:val="single" w:sz="4" w:space="0" w:color="auto"/>
            </w:tcBorders>
            <w:vAlign w:val="center"/>
          </w:tcPr>
          <w:p w14:paraId="61207C77" w14:textId="77777777" w:rsidR="00231769" w:rsidRPr="001D386E" w:rsidRDefault="00231769" w:rsidP="00231769">
            <w:pPr>
              <w:pStyle w:val="TAC"/>
            </w:pPr>
            <w:r w:rsidRPr="001D386E">
              <w:t>0</w:t>
            </w:r>
          </w:p>
        </w:tc>
      </w:tr>
      <w:tr w:rsidR="00231769" w:rsidRPr="001D386E" w14:paraId="300C116D"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4758DAE6" w14:textId="77777777" w:rsidR="00231769" w:rsidRPr="001D386E" w:rsidRDefault="00231769" w:rsidP="00231769">
            <w:pPr>
              <w:pStyle w:val="TAC"/>
            </w:pPr>
          </w:p>
        </w:tc>
        <w:tc>
          <w:tcPr>
            <w:tcW w:w="1466" w:type="dxa"/>
            <w:vMerge/>
            <w:tcBorders>
              <w:left w:val="single" w:sz="4" w:space="0" w:color="auto"/>
              <w:bottom w:val="single" w:sz="4" w:space="0" w:color="auto"/>
              <w:right w:val="single" w:sz="4" w:space="0" w:color="auto"/>
            </w:tcBorders>
            <w:vAlign w:val="center"/>
          </w:tcPr>
          <w:p w14:paraId="36D27B74"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3D6D912" w14:textId="77777777" w:rsidR="00231769" w:rsidRPr="001D386E" w:rsidRDefault="00231769" w:rsidP="00231769">
            <w:pPr>
              <w:pStyle w:val="TAC"/>
            </w:pPr>
            <w:r w:rsidRPr="001D386E">
              <w:rPr>
                <w:rFonts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4526FC4" w14:textId="77777777" w:rsidR="00231769" w:rsidRPr="001D386E" w:rsidRDefault="00231769" w:rsidP="00231769">
            <w:pPr>
              <w:pStyle w:val="TAC"/>
            </w:pPr>
            <w:r w:rsidRPr="001D386E">
              <w:t>See CA_42A-42A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09967F15" w14:textId="77777777" w:rsidR="00231769" w:rsidRPr="001D386E" w:rsidRDefault="00231769" w:rsidP="00231769">
            <w:pPr>
              <w:pStyle w:val="TAC"/>
            </w:pPr>
          </w:p>
        </w:tc>
        <w:tc>
          <w:tcPr>
            <w:tcW w:w="1288" w:type="dxa"/>
            <w:vMerge/>
            <w:tcBorders>
              <w:left w:val="single" w:sz="4" w:space="0" w:color="auto"/>
              <w:bottom w:val="single" w:sz="4" w:space="0" w:color="auto"/>
              <w:right w:val="single" w:sz="4" w:space="0" w:color="auto"/>
            </w:tcBorders>
            <w:vAlign w:val="center"/>
          </w:tcPr>
          <w:p w14:paraId="6D960A0A" w14:textId="77777777" w:rsidR="00231769" w:rsidRPr="001D386E" w:rsidRDefault="00231769" w:rsidP="00231769">
            <w:pPr>
              <w:pStyle w:val="TAC"/>
            </w:pPr>
          </w:p>
        </w:tc>
      </w:tr>
      <w:tr w:rsidR="00231769" w:rsidRPr="001D386E" w14:paraId="03F70FCE"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A055CBC" w14:textId="77777777" w:rsidR="00231769" w:rsidRPr="001D386E" w:rsidRDefault="00231769" w:rsidP="00231769">
            <w:pPr>
              <w:pStyle w:val="TAC"/>
            </w:pPr>
            <w:r w:rsidRPr="001D386E">
              <w:rPr>
                <w:lang w:eastAsia="zh-CN"/>
              </w:rPr>
              <w:t>CA_41C-42D</w:t>
            </w:r>
          </w:p>
        </w:tc>
        <w:tc>
          <w:tcPr>
            <w:tcW w:w="1466" w:type="dxa"/>
            <w:vMerge w:val="restart"/>
            <w:tcBorders>
              <w:top w:val="single" w:sz="4" w:space="0" w:color="auto"/>
              <w:left w:val="single" w:sz="4" w:space="0" w:color="auto"/>
              <w:right w:val="single" w:sz="4" w:space="0" w:color="auto"/>
            </w:tcBorders>
            <w:vAlign w:val="center"/>
          </w:tcPr>
          <w:p w14:paraId="1AC385D8" w14:textId="77777777" w:rsidR="00231769" w:rsidRPr="001D386E" w:rsidRDefault="00231769" w:rsidP="00231769">
            <w:pPr>
              <w:pStyle w:val="TAC"/>
            </w:pPr>
            <w:r w:rsidRPr="001D386E">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9F2785F" w14:textId="77777777" w:rsidR="00231769" w:rsidRPr="001D386E" w:rsidRDefault="00231769" w:rsidP="00231769">
            <w:pPr>
              <w:pStyle w:val="TAC"/>
            </w:pPr>
            <w:r w:rsidRPr="001D386E">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600CA99" w14:textId="77777777" w:rsidR="00231769" w:rsidRPr="001D386E" w:rsidRDefault="00231769" w:rsidP="00231769">
            <w:pPr>
              <w:pStyle w:val="TAC"/>
            </w:pPr>
            <w:r w:rsidRPr="001D386E">
              <w:t>See CA_</w:t>
            </w:r>
            <w:r w:rsidRPr="001D386E">
              <w:rPr>
                <w:rFonts w:eastAsia="SimSun"/>
                <w:lang w:eastAsia="zh-CN"/>
              </w:rPr>
              <w:t>41</w:t>
            </w:r>
            <w:r w:rsidRPr="001D386E">
              <w:t xml:space="preserve">C Bandwidth Combination Set </w:t>
            </w:r>
            <w:r w:rsidRPr="001D386E">
              <w:rPr>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2769339D" w14:textId="77777777" w:rsidR="00231769" w:rsidRPr="001D386E" w:rsidRDefault="00231769" w:rsidP="00231769">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14:paraId="09EDD452" w14:textId="77777777" w:rsidR="00231769" w:rsidRPr="001D386E" w:rsidRDefault="00231769" w:rsidP="00231769">
            <w:pPr>
              <w:pStyle w:val="TAC"/>
            </w:pPr>
            <w:r w:rsidRPr="001D386E">
              <w:t>0</w:t>
            </w:r>
          </w:p>
        </w:tc>
      </w:tr>
      <w:tr w:rsidR="00231769" w:rsidRPr="001D386E" w14:paraId="4E784F24"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38260649" w14:textId="77777777" w:rsidR="00231769" w:rsidRPr="001D386E" w:rsidRDefault="00231769" w:rsidP="00231769">
            <w:pPr>
              <w:pStyle w:val="TAC"/>
            </w:pPr>
          </w:p>
        </w:tc>
        <w:tc>
          <w:tcPr>
            <w:tcW w:w="1466" w:type="dxa"/>
            <w:vMerge/>
            <w:tcBorders>
              <w:left w:val="single" w:sz="4" w:space="0" w:color="auto"/>
              <w:bottom w:val="single" w:sz="4" w:space="0" w:color="auto"/>
              <w:right w:val="single" w:sz="4" w:space="0" w:color="auto"/>
            </w:tcBorders>
            <w:vAlign w:val="center"/>
          </w:tcPr>
          <w:p w14:paraId="25CBFE0E"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DDE2944" w14:textId="77777777" w:rsidR="00231769" w:rsidRPr="001D386E" w:rsidRDefault="00231769" w:rsidP="00231769">
            <w:pPr>
              <w:pStyle w:val="TAC"/>
            </w:pPr>
            <w:r w:rsidRPr="001D386E">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EE1E8CC" w14:textId="77777777" w:rsidR="00231769" w:rsidRPr="001D386E" w:rsidRDefault="00231769" w:rsidP="00231769">
            <w:pPr>
              <w:pStyle w:val="TAC"/>
            </w:pPr>
            <w:r w:rsidRPr="001D386E">
              <w:t>See CA_</w:t>
            </w:r>
            <w:r w:rsidRPr="001D386E">
              <w:rPr>
                <w:rFonts w:eastAsia="SimSun"/>
                <w:lang w:eastAsia="zh-CN"/>
              </w:rPr>
              <w:t>42</w:t>
            </w:r>
            <w:r w:rsidRPr="001D386E">
              <w:t xml:space="preserve">D Bandwidth Combination Set </w:t>
            </w:r>
            <w:r w:rsidRPr="001D386E">
              <w:rPr>
                <w:lang w:eastAsia="ja-JP"/>
              </w:rPr>
              <w:t xml:space="preserve">1 </w:t>
            </w:r>
            <w:r w:rsidRPr="001D386E">
              <w:t>in Table 5.6A.1-1</w:t>
            </w:r>
          </w:p>
        </w:tc>
        <w:tc>
          <w:tcPr>
            <w:tcW w:w="1187" w:type="dxa"/>
            <w:vMerge/>
            <w:tcBorders>
              <w:left w:val="single" w:sz="4" w:space="0" w:color="auto"/>
              <w:bottom w:val="single" w:sz="4" w:space="0" w:color="auto"/>
              <w:right w:val="single" w:sz="4" w:space="0" w:color="auto"/>
            </w:tcBorders>
            <w:vAlign w:val="center"/>
          </w:tcPr>
          <w:p w14:paraId="6BACC4CE" w14:textId="77777777" w:rsidR="00231769" w:rsidRPr="001D386E" w:rsidRDefault="00231769" w:rsidP="00231769">
            <w:pPr>
              <w:pStyle w:val="TAC"/>
            </w:pPr>
          </w:p>
        </w:tc>
        <w:tc>
          <w:tcPr>
            <w:tcW w:w="1288" w:type="dxa"/>
            <w:vMerge/>
            <w:tcBorders>
              <w:left w:val="single" w:sz="4" w:space="0" w:color="auto"/>
              <w:bottom w:val="single" w:sz="4" w:space="0" w:color="auto"/>
              <w:right w:val="single" w:sz="4" w:space="0" w:color="auto"/>
            </w:tcBorders>
            <w:vAlign w:val="center"/>
          </w:tcPr>
          <w:p w14:paraId="5E0705D9" w14:textId="77777777" w:rsidR="00231769" w:rsidRPr="001D386E" w:rsidRDefault="00231769" w:rsidP="00231769">
            <w:pPr>
              <w:pStyle w:val="TAC"/>
            </w:pPr>
          </w:p>
        </w:tc>
      </w:tr>
      <w:tr w:rsidR="00231769" w:rsidRPr="001D386E" w14:paraId="6EDAB596"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880F4D6" w14:textId="77777777" w:rsidR="00231769" w:rsidRPr="001D386E" w:rsidRDefault="00231769" w:rsidP="00231769">
            <w:pPr>
              <w:pStyle w:val="TAC"/>
            </w:pPr>
            <w:r w:rsidRPr="001D386E">
              <w:rPr>
                <w:rFonts w:hint="eastAsia"/>
              </w:rPr>
              <w:t>CA_41C-42A-42C</w:t>
            </w:r>
          </w:p>
        </w:tc>
        <w:tc>
          <w:tcPr>
            <w:tcW w:w="1466" w:type="dxa"/>
            <w:vMerge w:val="restart"/>
            <w:tcBorders>
              <w:top w:val="single" w:sz="4" w:space="0" w:color="auto"/>
              <w:left w:val="single" w:sz="4" w:space="0" w:color="auto"/>
              <w:right w:val="single" w:sz="4" w:space="0" w:color="auto"/>
            </w:tcBorders>
            <w:vAlign w:val="center"/>
          </w:tcPr>
          <w:p w14:paraId="063DB101" w14:textId="77777777" w:rsidR="00231769" w:rsidRPr="001D386E" w:rsidRDefault="00231769" w:rsidP="00231769">
            <w:pPr>
              <w:pStyle w:val="TAC"/>
            </w:pPr>
            <w:r w:rsidRPr="001D386E">
              <w:rPr>
                <w:rFonts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07BC1F33" w14:textId="77777777" w:rsidR="00231769" w:rsidRPr="001D386E" w:rsidRDefault="00231769" w:rsidP="00231769">
            <w:pPr>
              <w:pStyle w:val="TAC"/>
            </w:pPr>
            <w:r w:rsidRPr="001D386E">
              <w:rPr>
                <w:rFonts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705A4F8" w14:textId="77777777" w:rsidR="00231769" w:rsidRPr="001D386E" w:rsidRDefault="00231769" w:rsidP="00231769">
            <w:pPr>
              <w:pStyle w:val="TAC"/>
            </w:pPr>
            <w:r w:rsidRPr="001D386E">
              <w:t>See CA_</w:t>
            </w:r>
            <w:r w:rsidRPr="001D386E">
              <w:rPr>
                <w:rFonts w:eastAsia="SimSun"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0E9695D7" w14:textId="77777777" w:rsidR="00231769" w:rsidRPr="001D386E" w:rsidRDefault="00231769" w:rsidP="00231769">
            <w:pPr>
              <w:pStyle w:val="TAC"/>
            </w:pPr>
            <w:r w:rsidRPr="001D386E">
              <w:rPr>
                <w:rFonts w:hint="eastAsia"/>
              </w:rPr>
              <w:t>100</w:t>
            </w:r>
          </w:p>
        </w:tc>
        <w:tc>
          <w:tcPr>
            <w:tcW w:w="1288" w:type="dxa"/>
            <w:vMerge w:val="restart"/>
            <w:tcBorders>
              <w:top w:val="single" w:sz="4" w:space="0" w:color="auto"/>
              <w:left w:val="single" w:sz="4" w:space="0" w:color="auto"/>
              <w:right w:val="single" w:sz="4" w:space="0" w:color="auto"/>
            </w:tcBorders>
            <w:vAlign w:val="center"/>
          </w:tcPr>
          <w:p w14:paraId="41FF011E" w14:textId="77777777" w:rsidR="00231769" w:rsidRPr="001D386E" w:rsidRDefault="00231769" w:rsidP="00231769">
            <w:pPr>
              <w:pStyle w:val="TAC"/>
            </w:pPr>
            <w:r w:rsidRPr="001D386E">
              <w:t>0</w:t>
            </w:r>
          </w:p>
        </w:tc>
      </w:tr>
      <w:tr w:rsidR="00231769" w:rsidRPr="001D386E" w14:paraId="6B9D78F4"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57752597" w14:textId="77777777" w:rsidR="00231769" w:rsidRPr="001D386E" w:rsidRDefault="00231769" w:rsidP="00231769">
            <w:pPr>
              <w:pStyle w:val="TAC"/>
            </w:pPr>
          </w:p>
        </w:tc>
        <w:tc>
          <w:tcPr>
            <w:tcW w:w="1466" w:type="dxa"/>
            <w:vMerge/>
            <w:tcBorders>
              <w:left w:val="single" w:sz="4" w:space="0" w:color="auto"/>
              <w:bottom w:val="single" w:sz="4" w:space="0" w:color="auto"/>
              <w:right w:val="single" w:sz="4" w:space="0" w:color="auto"/>
            </w:tcBorders>
            <w:vAlign w:val="center"/>
          </w:tcPr>
          <w:p w14:paraId="442FF37D"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E9CCFE2" w14:textId="77777777" w:rsidR="00231769" w:rsidRPr="001D386E" w:rsidRDefault="00231769" w:rsidP="00231769">
            <w:pPr>
              <w:pStyle w:val="TAC"/>
            </w:pPr>
            <w:r w:rsidRPr="001D386E">
              <w:rPr>
                <w:rFonts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0E00A42" w14:textId="77777777" w:rsidR="00231769" w:rsidRPr="001D386E" w:rsidRDefault="00231769" w:rsidP="00231769">
            <w:pPr>
              <w:pStyle w:val="TAC"/>
            </w:pPr>
            <w:r w:rsidRPr="001D386E">
              <w:t>See CA_42A-42C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0DF67B3E" w14:textId="77777777" w:rsidR="00231769" w:rsidRPr="001D386E" w:rsidRDefault="00231769" w:rsidP="00231769">
            <w:pPr>
              <w:pStyle w:val="TAC"/>
            </w:pPr>
          </w:p>
        </w:tc>
        <w:tc>
          <w:tcPr>
            <w:tcW w:w="1288" w:type="dxa"/>
            <w:vMerge/>
            <w:tcBorders>
              <w:left w:val="single" w:sz="4" w:space="0" w:color="auto"/>
              <w:bottom w:val="single" w:sz="4" w:space="0" w:color="auto"/>
              <w:right w:val="single" w:sz="4" w:space="0" w:color="auto"/>
            </w:tcBorders>
            <w:vAlign w:val="center"/>
          </w:tcPr>
          <w:p w14:paraId="43E2B744" w14:textId="77777777" w:rsidR="00231769" w:rsidRPr="001D386E" w:rsidRDefault="00231769" w:rsidP="00231769">
            <w:pPr>
              <w:pStyle w:val="TAC"/>
            </w:pPr>
          </w:p>
        </w:tc>
      </w:tr>
      <w:tr w:rsidR="00231769" w:rsidRPr="001D386E" w14:paraId="0F5B7B6F"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3360CE6" w14:textId="77777777" w:rsidR="00231769" w:rsidRPr="001D386E" w:rsidRDefault="00231769" w:rsidP="00231769">
            <w:pPr>
              <w:pStyle w:val="TAC"/>
            </w:pPr>
            <w:r w:rsidRPr="001D386E">
              <w:rPr>
                <w:rFonts w:hint="eastAsia"/>
              </w:rPr>
              <w:t>CA_41C-42C-42C</w:t>
            </w:r>
          </w:p>
        </w:tc>
        <w:tc>
          <w:tcPr>
            <w:tcW w:w="1466" w:type="dxa"/>
            <w:vMerge w:val="restart"/>
            <w:tcBorders>
              <w:top w:val="single" w:sz="4" w:space="0" w:color="auto"/>
              <w:left w:val="single" w:sz="4" w:space="0" w:color="auto"/>
              <w:right w:val="single" w:sz="4" w:space="0" w:color="auto"/>
            </w:tcBorders>
            <w:vAlign w:val="center"/>
          </w:tcPr>
          <w:p w14:paraId="1B998888" w14:textId="77777777" w:rsidR="00231769" w:rsidRPr="001D386E" w:rsidRDefault="00231769" w:rsidP="00231769">
            <w:pPr>
              <w:pStyle w:val="TAC"/>
            </w:pPr>
            <w:r w:rsidRPr="001D386E">
              <w:rPr>
                <w:rFonts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6C178CFD" w14:textId="77777777" w:rsidR="00231769" w:rsidRPr="001D386E" w:rsidRDefault="00231769" w:rsidP="00231769">
            <w:pPr>
              <w:pStyle w:val="TAC"/>
            </w:pPr>
            <w:r w:rsidRPr="001D386E">
              <w:rPr>
                <w:rFonts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E88BFF8" w14:textId="77777777" w:rsidR="00231769" w:rsidRPr="001D386E" w:rsidRDefault="00231769" w:rsidP="00231769">
            <w:pPr>
              <w:pStyle w:val="TAC"/>
            </w:pPr>
            <w:r w:rsidRPr="001D386E">
              <w:t>See CA_</w:t>
            </w:r>
            <w:r w:rsidRPr="001D386E">
              <w:rPr>
                <w:rFonts w:eastAsia="SimSun"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3F3962E3" w14:textId="77777777" w:rsidR="00231769" w:rsidRPr="001D386E" w:rsidRDefault="00231769" w:rsidP="00231769">
            <w:pPr>
              <w:pStyle w:val="TAC"/>
            </w:pPr>
            <w:r w:rsidRPr="001D386E">
              <w:rPr>
                <w:rFonts w:hint="eastAsia"/>
              </w:rPr>
              <w:t>120</w:t>
            </w:r>
          </w:p>
        </w:tc>
        <w:tc>
          <w:tcPr>
            <w:tcW w:w="1288" w:type="dxa"/>
            <w:vMerge w:val="restart"/>
            <w:tcBorders>
              <w:top w:val="single" w:sz="4" w:space="0" w:color="auto"/>
              <w:left w:val="single" w:sz="4" w:space="0" w:color="auto"/>
              <w:right w:val="single" w:sz="4" w:space="0" w:color="auto"/>
            </w:tcBorders>
            <w:vAlign w:val="center"/>
          </w:tcPr>
          <w:p w14:paraId="1793777C" w14:textId="77777777" w:rsidR="00231769" w:rsidRPr="001D386E" w:rsidRDefault="00231769" w:rsidP="00231769">
            <w:pPr>
              <w:pStyle w:val="TAC"/>
            </w:pPr>
            <w:r w:rsidRPr="001D386E">
              <w:t>0</w:t>
            </w:r>
          </w:p>
        </w:tc>
      </w:tr>
      <w:tr w:rsidR="00231769" w:rsidRPr="001D386E" w14:paraId="56B4A777"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439B0B52" w14:textId="77777777" w:rsidR="00231769" w:rsidRPr="001D386E" w:rsidRDefault="00231769" w:rsidP="00231769">
            <w:pPr>
              <w:pStyle w:val="TAC"/>
            </w:pPr>
          </w:p>
        </w:tc>
        <w:tc>
          <w:tcPr>
            <w:tcW w:w="1466" w:type="dxa"/>
            <w:vMerge/>
            <w:tcBorders>
              <w:left w:val="single" w:sz="4" w:space="0" w:color="auto"/>
              <w:bottom w:val="single" w:sz="4" w:space="0" w:color="auto"/>
              <w:right w:val="single" w:sz="4" w:space="0" w:color="auto"/>
            </w:tcBorders>
            <w:vAlign w:val="center"/>
          </w:tcPr>
          <w:p w14:paraId="2E0E12E5"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CF7A751" w14:textId="77777777" w:rsidR="00231769" w:rsidRPr="001D386E" w:rsidRDefault="00231769" w:rsidP="00231769">
            <w:pPr>
              <w:pStyle w:val="TAC"/>
            </w:pPr>
            <w:r w:rsidRPr="001D386E">
              <w:rPr>
                <w:rFonts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3DABD3E" w14:textId="77777777" w:rsidR="00231769" w:rsidRPr="001D386E" w:rsidRDefault="00231769" w:rsidP="00231769">
            <w:pPr>
              <w:pStyle w:val="TAC"/>
            </w:pPr>
            <w:r w:rsidRPr="001D386E">
              <w:t>See CA_42C-42C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299AE63E" w14:textId="77777777" w:rsidR="00231769" w:rsidRPr="001D386E" w:rsidRDefault="00231769" w:rsidP="00231769">
            <w:pPr>
              <w:pStyle w:val="TAC"/>
            </w:pPr>
          </w:p>
        </w:tc>
        <w:tc>
          <w:tcPr>
            <w:tcW w:w="1288" w:type="dxa"/>
            <w:vMerge/>
            <w:tcBorders>
              <w:left w:val="single" w:sz="4" w:space="0" w:color="auto"/>
              <w:bottom w:val="single" w:sz="4" w:space="0" w:color="auto"/>
              <w:right w:val="single" w:sz="4" w:space="0" w:color="auto"/>
            </w:tcBorders>
            <w:vAlign w:val="center"/>
          </w:tcPr>
          <w:p w14:paraId="367F8F99" w14:textId="77777777" w:rsidR="00231769" w:rsidRPr="001D386E" w:rsidRDefault="00231769" w:rsidP="00231769">
            <w:pPr>
              <w:pStyle w:val="TAC"/>
            </w:pPr>
          </w:p>
        </w:tc>
      </w:tr>
      <w:tr w:rsidR="00231769" w:rsidRPr="001D386E" w14:paraId="0FCCE6B9" w14:textId="77777777" w:rsidTr="00231769">
        <w:trPr>
          <w:trHeight w:val="223"/>
          <w:jc w:val="center"/>
        </w:trPr>
        <w:tc>
          <w:tcPr>
            <w:tcW w:w="1396" w:type="dxa"/>
            <w:vMerge w:val="restart"/>
            <w:vAlign w:val="center"/>
          </w:tcPr>
          <w:p w14:paraId="6B8953A0" w14:textId="77777777" w:rsidR="00231769" w:rsidRPr="001D386E" w:rsidRDefault="00231769" w:rsidP="00231769">
            <w:pPr>
              <w:pStyle w:val="TAC"/>
            </w:pPr>
            <w:r w:rsidRPr="001D386E">
              <w:t>CA_41D-42A</w:t>
            </w:r>
          </w:p>
        </w:tc>
        <w:tc>
          <w:tcPr>
            <w:tcW w:w="1466" w:type="dxa"/>
            <w:vMerge w:val="restart"/>
            <w:vAlign w:val="center"/>
          </w:tcPr>
          <w:p w14:paraId="0E5A0156" w14:textId="77777777" w:rsidR="00231769" w:rsidRPr="001D386E" w:rsidRDefault="00231769" w:rsidP="00231769">
            <w:pPr>
              <w:pStyle w:val="TAC"/>
            </w:pPr>
            <w:r w:rsidRPr="001D386E">
              <w:t>-</w:t>
            </w:r>
          </w:p>
        </w:tc>
        <w:tc>
          <w:tcPr>
            <w:tcW w:w="767" w:type="dxa"/>
            <w:shd w:val="clear" w:color="auto" w:fill="auto"/>
            <w:vAlign w:val="center"/>
          </w:tcPr>
          <w:p w14:paraId="2DF1FC69" w14:textId="77777777" w:rsidR="00231769" w:rsidRPr="001D386E" w:rsidRDefault="00231769" w:rsidP="00231769">
            <w:pPr>
              <w:pStyle w:val="TAC"/>
            </w:pPr>
            <w:r w:rsidRPr="001D386E">
              <w:rPr>
                <w:lang w:eastAsia="zh-CN"/>
              </w:rPr>
              <w:t>41</w:t>
            </w:r>
          </w:p>
        </w:tc>
        <w:tc>
          <w:tcPr>
            <w:tcW w:w="3655" w:type="dxa"/>
            <w:gridSpan w:val="27"/>
            <w:shd w:val="clear" w:color="auto" w:fill="auto"/>
            <w:vAlign w:val="center"/>
          </w:tcPr>
          <w:p w14:paraId="376D1C84" w14:textId="77777777" w:rsidR="00231769" w:rsidRPr="001D386E" w:rsidRDefault="00231769" w:rsidP="00231769">
            <w:pPr>
              <w:pStyle w:val="TAC"/>
            </w:pPr>
            <w:r w:rsidRPr="001D386E">
              <w:t>See CA_41D Bandwidth combination set 0 in Table 5.6A.1-1</w:t>
            </w:r>
          </w:p>
        </w:tc>
        <w:tc>
          <w:tcPr>
            <w:tcW w:w="1187" w:type="dxa"/>
            <w:vMerge w:val="restart"/>
            <w:vAlign w:val="center"/>
          </w:tcPr>
          <w:p w14:paraId="6FEBBBA8" w14:textId="77777777" w:rsidR="00231769" w:rsidRPr="001D386E" w:rsidRDefault="00231769" w:rsidP="00231769">
            <w:pPr>
              <w:pStyle w:val="TAC"/>
            </w:pPr>
            <w:r w:rsidRPr="001D386E">
              <w:rPr>
                <w:lang w:eastAsia="zh-CN"/>
              </w:rPr>
              <w:t>80</w:t>
            </w:r>
          </w:p>
        </w:tc>
        <w:tc>
          <w:tcPr>
            <w:tcW w:w="1288" w:type="dxa"/>
            <w:vMerge w:val="restart"/>
            <w:vAlign w:val="center"/>
          </w:tcPr>
          <w:p w14:paraId="418B15B7" w14:textId="77777777" w:rsidR="00231769" w:rsidRPr="001D386E" w:rsidRDefault="00231769" w:rsidP="00231769">
            <w:pPr>
              <w:pStyle w:val="TAC"/>
            </w:pPr>
            <w:r w:rsidRPr="001D386E">
              <w:rPr>
                <w:lang w:eastAsia="zh-CN"/>
              </w:rPr>
              <w:t>0</w:t>
            </w:r>
          </w:p>
        </w:tc>
      </w:tr>
      <w:tr w:rsidR="00231769" w:rsidRPr="001D386E" w14:paraId="68442CE5" w14:textId="77777777" w:rsidTr="00231769">
        <w:trPr>
          <w:trHeight w:val="223"/>
          <w:jc w:val="center"/>
        </w:trPr>
        <w:tc>
          <w:tcPr>
            <w:tcW w:w="1396" w:type="dxa"/>
            <w:vMerge/>
            <w:vAlign w:val="center"/>
          </w:tcPr>
          <w:p w14:paraId="42BC077F" w14:textId="77777777" w:rsidR="00231769" w:rsidRPr="001D386E" w:rsidRDefault="00231769" w:rsidP="00231769">
            <w:pPr>
              <w:pStyle w:val="TAC"/>
            </w:pPr>
          </w:p>
        </w:tc>
        <w:tc>
          <w:tcPr>
            <w:tcW w:w="1466" w:type="dxa"/>
            <w:vMerge/>
            <w:vAlign w:val="center"/>
          </w:tcPr>
          <w:p w14:paraId="42786722" w14:textId="77777777" w:rsidR="00231769" w:rsidRPr="001D386E" w:rsidRDefault="00231769" w:rsidP="00231769">
            <w:pPr>
              <w:pStyle w:val="TAC"/>
            </w:pPr>
          </w:p>
        </w:tc>
        <w:tc>
          <w:tcPr>
            <w:tcW w:w="767" w:type="dxa"/>
            <w:shd w:val="clear" w:color="auto" w:fill="auto"/>
            <w:vAlign w:val="center"/>
          </w:tcPr>
          <w:p w14:paraId="20194E95" w14:textId="77777777" w:rsidR="00231769" w:rsidRPr="001D386E" w:rsidRDefault="00231769" w:rsidP="00231769">
            <w:pPr>
              <w:pStyle w:val="TAC"/>
            </w:pPr>
            <w:r w:rsidRPr="001D386E">
              <w:rPr>
                <w:lang w:eastAsia="zh-CN"/>
              </w:rPr>
              <w:t>42</w:t>
            </w:r>
          </w:p>
        </w:tc>
        <w:tc>
          <w:tcPr>
            <w:tcW w:w="586" w:type="dxa"/>
            <w:gridSpan w:val="2"/>
            <w:shd w:val="clear" w:color="auto" w:fill="auto"/>
            <w:vAlign w:val="center"/>
          </w:tcPr>
          <w:p w14:paraId="05E86BB2" w14:textId="77777777" w:rsidR="00231769" w:rsidRPr="001D386E" w:rsidRDefault="00231769" w:rsidP="00231769">
            <w:pPr>
              <w:pStyle w:val="TAC"/>
            </w:pPr>
          </w:p>
        </w:tc>
        <w:tc>
          <w:tcPr>
            <w:tcW w:w="586" w:type="dxa"/>
            <w:gridSpan w:val="4"/>
            <w:vAlign w:val="center"/>
          </w:tcPr>
          <w:p w14:paraId="40783CAB" w14:textId="77777777" w:rsidR="00231769" w:rsidRPr="001D386E" w:rsidRDefault="00231769" w:rsidP="00231769">
            <w:pPr>
              <w:pStyle w:val="TAC"/>
            </w:pPr>
          </w:p>
        </w:tc>
        <w:tc>
          <w:tcPr>
            <w:tcW w:w="586" w:type="dxa"/>
            <w:gridSpan w:val="4"/>
            <w:vAlign w:val="center"/>
          </w:tcPr>
          <w:p w14:paraId="5FBC3E04" w14:textId="77777777" w:rsidR="00231769" w:rsidRPr="001D386E" w:rsidRDefault="00231769" w:rsidP="00231769">
            <w:pPr>
              <w:pStyle w:val="TAC"/>
            </w:pPr>
          </w:p>
        </w:tc>
        <w:tc>
          <w:tcPr>
            <w:tcW w:w="600" w:type="dxa"/>
            <w:gridSpan w:val="7"/>
            <w:vAlign w:val="center"/>
          </w:tcPr>
          <w:p w14:paraId="53A40DBF" w14:textId="77777777" w:rsidR="00231769" w:rsidRPr="001D386E" w:rsidRDefault="00231769" w:rsidP="00231769">
            <w:pPr>
              <w:pStyle w:val="TAC"/>
            </w:pPr>
            <w:r w:rsidRPr="001D386E">
              <w:rPr>
                <w:lang w:eastAsia="zh-CN"/>
              </w:rPr>
              <w:t>Yes</w:t>
            </w:r>
          </w:p>
        </w:tc>
        <w:tc>
          <w:tcPr>
            <w:tcW w:w="599" w:type="dxa"/>
            <w:gridSpan w:val="6"/>
            <w:vAlign w:val="center"/>
          </w:tcPr>
          <w:p w14:paraId="57B0409C" w14:textId="77777777" w:rsidR="00231769" w:rsidRPr="001D386E" w:rsidRDefault="00231769" w:rsidP="00231769">
            <w:pPr>
              <w:pStyle w:val="TAC"/>
            </w:pPr>
            <w:r w:rsidRPr="001D386E">
              <w:t>Yes</w:t>
            </w:r>
          </w:p>
        </w:tc>
        <w:tc>
          <w:tcPr>
            <w:tcW w:w="698" w:type="dxa"/>
            <w:gridSpan w:val="4"/>
            <w:vAlign w:val="center"/>
          </w:tcPr>
          <w:p w14:paraId="1FAB93EA" w14:textId="77777777" w:rsidR="00231769" w:rsidRPr="001D386E" w:rsidRDefault="00231769" w:rsidP="00231769">
            <w:pPr>
              <w:pStyle w:val="TAC"/>
            </w:pPr>
            <w:r w:rsidRPr="001D386E">
              <w:t>Yes</w:t>
            </w:r>
          </w:p>
        </w:tc>
        <w:tc>
          <w:tcPr>
            <w:tcW w:w="1187" w:type="dxa"/>
            <w:vMerge/>
            <w:vAlign w:val="center"/>
          </w:tcPr>
          <w:p w14:paraId="1456396C" w14:textId="77777777" w:rsidR="00231769" w:rsidRPr="001D386E" w:rsidRDefault="00231769" w:rsidP="00231769">
            <w:pPr>
              <w:pStyle w:val="TAC"/>
            </w:pPr>
          </w:p>
        </w:tc>
        <w:tc>
          <w:tcPr>
            <w:tcW w:w="1288" w:type="dxa"/>
            <w:vMerge/>
            <w:vAlign w:val="center"/>
          </w:tcPr>
          <w:p w14:paraId="4AE5ADAA" w14:textId="77777777" w:rsidR="00231769" w:rsidRPr="001D386E" w:rsidRDefault="00231769" w:rsidP="00231769">
            <w:pPr>
              <w:pStyle w:val="TAC"/>
            </w:pPr>
          </w:p>
        </w:tc>
      </w:tr>
      <w:tr w:rsidR="00231769" w:rsidRPr="001D386E" w14:paraId="6B09CE49"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A7B3ABD" w14:textId="77777777" w:rsidR="00231769" w:rsidRPr="001D386E" w:rsidRDefault="00231769" w:rsidP="00231769">
            <w:pPr>
              <w:pStyle w:val="TAC"/>
            </w:pPr>
            <w:r w:rsidRPr="001D386E">
              <w:rPr>
                <w:lang w:eastAsia="zh-CN"/>
              </w:rPr>
              <w:t>CA_41D-42C</w:t>
            </w:r>
          </w:p>
        </w:tc>
        <w:tc>
          <w:tcPr>
            <w:tcW w:w="1466" w:type="dxa"/>
            <w:vMerge w:val="restart"/>
            <w:tcBorders>
              <w:top w:val="single" w:sz="4" w:space="0" w:color="auto"/>
              <w:left w:val="single" w:sz="4" w:space="0" w:color="auto"/>
              <w:right w:val="single" w:sz="4" w:space="0" w:color="auto"/>
            </w:tcBorders>
            <w:vAlign w:val="center"/>
          </w:tcPr>
          <w:p w14:paraId="04892D92" w14:textId="77777777" w:rsidR="00231769" w:rsidRPr="001D386E" w:rsidRDefault="00231769" w:rsidP="00231769">
            <w:pPr>
              <w:pStyle w:val="TAC"/>
            </w:pPr>
            <w:r w:rsidRPr="001D386E">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DA5E367" w14:textId="77777777" w:rsidR="00231769" w:rsidRPr="001D386E" w:rsidRDefault="00231769" w:rsidP="00231769">
            <w:pPr>
              <w:pStyle w:val="TAC"/>
            </w:pPr>
            <w:r w:rsidRPr="001D386E">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011A417" w14:textId="77777777" w:rsidR="00231769" w:rsidRPr="001D386E" w:rsidRDefault="00231769" w:rsidP="00231769">
            <w:pPr>
              <w:pStyle w:val="TAC"/>
            </w:pPr>
            <w:r w:rsidRPr="001D386E">
              <w:t>See CA_</w:t>
            </w:r>
            <w:r w:rsidRPr="001D386E">
              <w:rPr>
                <w:rFonts w:eastAsia="SimSun"/>
                <w:lang w:eastAsia="zh-CN"/>
              </w:rPr>
              <w:t>41</w:t>
            </w:r>
            <w:r w:rsidRPr="001D386E">
              <w:t xml:space="preserve">D Bandwidth Combination Set </w:t>
            </w:r>
            <w:r w:rsidRPr="001D386E">
              <w:rPr>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3FD0A646" w14:textId="77777777" w:rsidR="00231769" w:rsidRPr="001D386E" w:rsidRDefault="00231769" w:rsidP="00231769">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14:paraId="4287B3CE" w14:textId="77777777" w:rsidR="00231769" w:rsidRPr="001D386E" w:rsidRDefault="00231769" w:rsidP="00231769">
            <w:pPr>
              <w:pStyle w:val="TAC"/>
            </w:pPr>
            <w:r w:rsidRPr="001D386E">
              <w:t>0</w:t>
            </w:r>
          </w:p>
        </w:tc>
      </w:tr>
      <w:tr w:rsidR="00231769" w:rsidRPr="001D386E" w14:paraId="2EA76C15"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723BA84C" w14:textId="77777777" w:rsidR="00231769" w:rsidRPr="001D386E" w:rsidRDefault="00231769" w:rsidP="00231769">
            <w:pPr>
              <w:pStyle w:val="TAC"/>
            </w:pPr>
          </w:p>
        </w:tc>
        <w:tc>
          <w:tcPr>
            <w:tcW w:w="1466" w:type="dxa"/>
            <w:vMerge/>
            <w:tcBorders>
              <w:left w:val="single" w:sz="4" w:space="0" w:color="auto"/>
              <w:bottom w:val="single" w:sz="4" w:space="0" w:color="auto"/>
              <w:right w:val="single" w:sz="4" w:space="0" w:color="auto"/>
            </w:tcBorders>
            <w:vAlign w:val="center"/>
          </w:tcPr>
          <w:p w14:paraId="75B46D75"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5D81977" w14:textId="77777777" w:rsidR="00231769" w:rsidRPr="001D386E" w:rsidRDefault="00231769" w:rsidP="00231769">
            <w:pPr>
              <w:pStyle w:val="TAC"/>
            </w:pPr>
            <w:r w:rsidRPr="001D386E">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E55BCB9" w14:textId="77777777" w:rsidR="00231769" w:rsidRPr="001D386E" w:rsidRDefault="00231769" w:rsidP="00231769">
            <w:pPr>
              <w:pStyle w:val="TAC"/>
            </w:pPr>
            <w:r w:rsidRPr="001D386E">
              <w:t>See CA_</w:t>
            </w:r>
            <w:r w:rsidRPr="001D386E">
              <w:rPr>
                <w:rFonts w:eastAsia="SimSun"/>
                <w:lang w:eastAsia="zh-CN"/>
              </w:rPr>
              <w:t>42</w:t>
            </w:r>
            <w:r w:rsidRPr="001D386E">
              <w:t xml:space="preserve">C Bandwidth Combination Set </w:t>
            </w:r>
            <w:r w:rsidRPr="001D386E">
              <w:rPr>
                <w:lang w:eastAsia="ja-JP"/>
              </w:rPr>
              <w:t xml:space="preserve">1 </w:t>
            </w:r>
            <w:r w:rsidRPr="001D386E">
              <w:t>in Table 5.6A.1-1</w:t>
            </w:r>
          </w:p>
        </w:tc>
        <w:tc>
          <w:tcPr>
            <w:tcW w:w="1187" w:type="dxa"/>
            <w:vMerge/>
            <w:tcBorders>
              <w:left w:val="single" w:sz="4" w:space="0" w:color="auto"/>
              <w:bottom w:val="single" w:sz="4" w:space="0" w:color="auto"/>
              <w:right w:val="single" w:sz="4" w:space="0" w:color="auto"/>
            </w:tcBorders>
            <w:vAlign w:val="center"/>
          </w:tcPr>
          <w:p w14:paraId="6A3604E2" w14:textId="77777777" w:rsidR="00231769" w:rsidRPr="001D386E" w:rsidRDefault="00231769" w:rsidP="00231769">
            <w:pPr>
              <w:pStyle w:val="TAC"/>
            </w:pPr>
          </w:p>
        </w:tc>
        <w:tc>
          <w:tcPr>
            <w:tcW w:w="1288" w:type="dxa"/>
            <w:vMerge/>
            <w:tcBorders>
              <w:left w:val="single" w:sz="4" w:space="0" w:color="auto"/>
              <w:bottom w:val="single" w:sz="4" w:space="0" w:color="auto"/>
              <w:right w:val="single" w:sz="4" w:space="0" w:color="auto"/>
            </w:tcBorders>
            <w:vAlign w:val="center"/>
          </w:tcPr>
          <w:p w14:paraId="35663FB9" w14:textId="77777777" w:rsidR="00231769" w:rsidRPr="001D386E" w:rsidRDefault="00231769" w:rsidP="00231769">
            <w:pPr>
              <w:pStyle w:val="TAC"/>
            </w:pPr>
          </w:p>
        </w:tc>
      </w:tr>
      <w:tr w:rsidR="00231769" w:rsidRPr="001D386E" w14:paraId="0005F96B" w14:textId="77777777" w:rsidTr="00231769">
        <w:trPr>
          <w:trHeight w:val="223"/>
          <w:jc w:val="center"/>
        </w:trPr>
        <w:tc>
          <w:tcPr>
            <w:tcW w:w="1396" w:type="dxa"/>
            <w:vMerge w:val="restart"/>
            <w:vAlign w:val="center"/>
          </w:tcPr>
          <w:p w14:paraId="67EA2D3B" w14:textId="77777777" w:rsidR="00231769" w:rsidRPr="001D386E" w:rsidRDefault="00231769" w:rsidP="00231769">
            <w:pPr>
              <w:pStyle w:val="TAC"/>
            </w:pPr>
            <w:r w:rsidRPr="001D386E">
              <w:t>CA_41A-46A</w:t>
            </w:r>
          </w:p>
        </w:tc>
        <w:tc>
          <w:tcPr>
            <w:tcW w:w="1466" w:type="dxa"/>
            <w:vMerge w:val="restart"/>
            <w:vAlign w:val="center"/>
          </w:tcPr>
          <w:p w14:paraId="1DD614D7" w14:textId="77777777" w:rsidR="00231769" w:rsidRPr="001D386E" w:rsidRDefault="00231769" w:rsidP="00231769">
            <w:pPr>
              <w:pStyle w:val="TAC"/>
            </w:pPr>
            <w:r w:rsidRPr="001D386E">
              <w:t>-</w:t>
            </w:r>
          </w:p>
        </w:tc>
        <w:tc>
          <w:tcPr>
            <w:tcW w:w="767" w:type="dxa"/>
            <w:shd w:val="clear" w:color="auto" w:fill="auto"/>
            <w:vAlign w:val="center"/>
          </w:tcPr>
          <w:p w14:paraId="38EA3EDE" w14:textId="77777777" w:rsidR="00231769" w:rsidRPr="001D386E" w:rsidRDefault="00231769" w:rsidP="00231769">
            <w:pPr>
              <w:pStyle w:val="TAC"/>
            </w:pPr>
            <w:r w:rsidRPr="001D386E">
              <w:t>41</w:t>
            </w:r>
          </w:p>
        </w:tc>
        <w:tc>
          <w:tcPr>
            <w:tcW w:w="586" w:type="dxa"/>
            <w:gridSpan w:val="2"/>
            <w:shd w:val="clear" w:color="auto" w:fill="auto"/>
            <w:vAlign w:val="center"/>
          </w:tcPr>
          <w:p w14:paraId="0D7A9E6C" w14:textId="77777777" w:rsidR="00231769" w:rsidRPr="001D386E" w:rsidRDefault="00231769" w:rsidP="00231769">
            <w:pPr>
              <w:pStyle w:val="TAC"/>
            </w:pPr>
          </w:p>
        </w:tc>
        <w:tc>
          <w:tcPr>
            <w:tcW w:w="586" w:type="dxa"/>
            <w:gridSpan w:val="4"/>
            <w:vAlign w:val="center"/>
          </w:tcPr>
          <w:p w14:paraId="341C4B8F" w14:textId="77777777" w:rsidR="00231769" w:rsidRPr="001D386E" w:rsidRDefault="00231769" w:rsidP="00231769">
            <w:pPr>
              <w:pStyle w:val="TAC"/>
            </w:pPr>
          </w:p>
        </w:tc>
        <w:tc>
          <w:tcPr>
            <w:tcW w:w="586" w:type="dxa"/>
            <w:gridSpan w:val="4"/>
            <w:vAlign w:val="center"/>
          </w:tcPr>
          <w:p w14:paraId="3C8B7AE0" w14:textId="77777777" w:rsidR="00231769" w:rsidRPr="001D386E" w:rsidRDefault="00231769" w:rsidP="00231769">
            <w:pPr>
              <w:pStyle w:val="TAC"/>
            </w:pPr>
            <w:r w:rsidRPr="001D386E">
              <w:t>Yes</w:t>
            </w:r>
          </w:p>
        </w:tc>
        <w:tc>
          <w:tcPr>
            <w:tcW w:w="600" w:type="dxa"/>
            <w:gridSpan w:val="7"/>
            <w:vAlign w:val="center"/>
          </w:tcPr>
          <w:p w14:paraId="4DF5B99E" w14:textId="77777777" w:rsidR="00231769" w:rsidRPr="001D386E" w:rsidRDefault="00231769" w:rsidP="00231769">
            <w:pPr>
              <w:pStyle w:val="TAC"/>
            </w:pPr>
            <w:r w:rsidRPr="001D386E">
              <w:t>Yes</w:t>
            </w:r>
          </w:p>
        </w:tc>
        <w:tc>
          <w:tcPr>
            <w:tcW w:w="599" w:type="dxa"/>
            <w:gridSpan w:val="6"/>
            <w:vAlign w:val="center"/>
          </w:tcPr>
          <w:p w14:paraId="66DEBEDC" w14:textId="77777777" w:rsidR="00231769" w:rsidRPr="001D386E" w:rsidRDefault="00231769" w:rsidP="00231769">
            <w:pPr>
              <w:pStyle w:val="TAC"/>
            </w:pPr>
            <w:r w:rsidRPr="001D386E">
              <w:t>Yes</w:t>
            </w:r>
          </w:p>
        </w:tc>
        <w:tc>
          <w:tcPr>
            <w:tcW w:w="698" w:type="dxa"/>
            <w:gridSpan w:val="4"/>
            <w:vAlign w:val="center"/>
          </w:tcPr>
          <w:p w14:paraId="0A4CDD4F" w14:textId="77777777" w:rsidR="00231769" w:rsidRPr="001D386E" w:rsidRDefault="00231769" w:rsidP="00231769">
            <w:pPr>
              <w:pStyle w:val="TAC"/>
            </w:pPr>
            <w:r w:rsidRPr="001D386E">
              <w:t>Yes</w:t>
            </w:r>
          </w:p>
        </w:tc>
        <w:tc>
          <w:tcPr>
            <w:tcW w:w="1187" w:type="dxa"/>
            <w:vMerge w:val="restart"/>
            <w:vAlign w:val="center"/>
          </w:tcPr>
          <w:p w14:paraId="41D2DBF1" w14:textId="77777777" w:rsidR="00231769" w:rsidRPr="001D386E" w:rsidRDefault="00231769" w:rsidP="00231769">
            <w:pPr>
              <w:pStyle w:val="TAC"/>
            </w:pPr>
            <w:r w:rsidRPr="001D386E">
              <w:t>40</w:t>
            </w:r>
          </w:p>
        </w:tc>
        <w:tc>
          <w:tcPr>
            <w:tcW w:w="1288" w:type="dxa"/>
            <w:vMerge w:val="restart"/>
            <w:vAlign w:val="center"/>
          </w:tcPr>
          <w:p w14:paraId="514C87E3" w14:textId="77777777" w:rsidR="00231769" w:rsidRPr="001D386E" w:rsidRDefault="00231769" w:rsidP="00231769">
            <w:pPr>
              <w:pStyle w:val="TAC"/>
            </w:pPr>
            <w:r w:rsidRPr="001D386E">
              <w:t>0</w:t>
            </w:r>
          </w:p>
        </w:tc>
      </w:tr>
      <w:tr w:rsidR="00231769" w:rsidRPr="001D386E" w14:paraId="4F623826" w14:textId="77777777" w:rsidTr="00231769">
        <w:trPr>
          <w:trHeight w:val="223"/>
          <w:jc w:val="center"/>
        </w:trPr>
        <w:tc>
          <w:tcPr>
            <w:tcW w:w="1396" w:type="dxa"/>
            <w:vMerge/>
            <w:vAlign w:val="center"/>
          </w:tcPr>
          <w:p w14:paraId="003E2B35" w14:textId="77777777" w:rsidR="00231769" w:rsidRPr="001D386E" w:rsidRDefault="00231769" w:rsidP="00231769">
            <w:pPr>
              <w:pStyle w:val="TAC"/>
            </w:pPr>
          </w:p>
        </w:tc>
        <w:tc>
          <w:tcPr>
            <w:tcW w:w="1466" w:type="dxa"/>
            <w:vMerge/>
            <w:vAlign w:val="center"/>
          </w:tcPr>
          <w:p w14:paraId="6C0C3F9C" w14:textId="77777777" w:rsidR="00231769" w:rsidRPr="001D386E" w:rsidRDefault="00231769" w:rsidP="00231769">
            <w:pPr>
              <w:pStyle w:val="TAC"/>
            </w:pPr>
          </w:p>
        </w:tc>
        <w:tc>
          <w:tcPr>
            <w:tcW w:w="767" w:type="dxa"/>
            <w:shd w:val="clear" w:color="auto" w:fill="auto"/>
            <w:vAlign w:val="center"/>
          </w:tcPr>
          <w:p w14:paraId="2CF12360" w14:textId="77777777" w:rsidR="00231769" w:rsidRPr="001D386E" w:rsidRDefault="00231769" w:rsidP="00231769">
            <w:pPr>
              <w:pStyle w:val="TAC"/>
            </w:pPr>
            <w:r w:rsidRPr="001D386E">
              <w:t>46</w:t>
            </w:r>
          </w:p>
        </w:tc>
        <w:tc>
          <w:tcPr>
            <w:tcW w:w="586" w:type="dxa"/>
            <w:gridSpan w:val="2"/>
            <w:shd w:val="clear" w:color="auto" w:fill="auto"/>
            <w:vAlign w:val="center"/>
          </w:tcPr>
          <w:p w14:paraId="39E6E747" w14:textId="77777777" w:rsidR="00231769" w:rsidRPr="001D386E" w:rsidRDefault="00231769" w:rsidP="00231769">
            <w:pPr>
              <w:pStyle w:val="TAC"/>
            </w:pPr>
          </w:p>
        </w:tc>
        <w:tc>
          <w:tcPr>
            <w:tcW w:w="586" w:type="dxa"/>
            <w:gridSpan w:val="4"/>
            <w:vAlign w:val="center"/>
          </w:tcPr>
          <w:p w14:paraId="6A435A9E" w14:textId="77777777" w:rsidR="00231769" w:rsidRPr="001D386E" w:rsidRDefault="00231769" w:rsidP="00231769">
            <w:pPr>
              <w:pStyle w:val="TAC"/>
            </w:pPr>
          </w:p>
        </w:tc>
        <w:tc>
          <w:tcPr>
            <w:tcW w:w="586" w:type="dxa"/>
            <w:gridSpan w:val="4"/>
            <w:vAlign w:val="center"/>
          </w:tcPr>
          <w:p w14:paraId="34F858B5" w14:textId="77777777" w:rsidR="00231769" w:rsidRPr="001D386E" w:rsidRDefault="00231769" w:rsidP="00231769">
            <w:pPr>
              <w:pStyle w:val="TAC"/>
            </w:pPr>
          </w:p>
        </w:tc>
        <w:tc>
          <w:tcPr>
            <w:tcW w:w="600" w:type="dxa"/>
            <w:gridSpan w:val="7"/>
            <w:vAlign w:val="center"/>
          </w:tcPr>
          <w:p w14:paraId="366FF484" w14:textId="77777777" w:rsidR="00231769" w:rsidRPr="001D386E" w:rsidRDefault="00231769" w:rsidP="00231769">
            <w:pPr>
              <w:pStyle w:val="TAC"/>
            </w:pPr>
          </w:p>
        </w:tc>
        <w:tc>
          <w:tcPr>
            <w:tcW w:w="599" w:type="dxa"/>
            <w:gridSpan w:val="6"/>
            <w:vAlign w:val="center"/>
          </w:tcPr>
          <w:p w14:paraId="000440DA" w14:textId="77777777" w:rsidR="00231769" w:rsidRPr="001D386E" w:rsidRDefault="00231769" w:rsidP="00231769">
            <w:pPr>
              <w:pStyle w:val="TAC"/>
            </w:pPr>
          </w:p>
        </w:tc>
        <w:tc>
          <w:tcPr>
            <w:tcW w:w="698" w:type="dxa"/>
            <w:gridSpan w:val="4"/>
            <w:vAlign w:val="center"/>
          </w:tcPr>
          <w:p w14:paraId="3E3896F4" w14:textId="77777777" w:rsidR="00231769" w:rsidRPr="001D386E" w:rsidRDefault="00231769" w:rsidP="00231769">
            <w:pPr>
              <w:pStyle w:val="TAC"/>
            </w:pPr>
            <w:r w:rsidRPr="001D386E">
              <w:t>Yes</w:t>
            </w:r>
          </w:p>
        </w:tc>
        <w:tc>
          <w:tcPr>
            <w:tcW w:w="1187" w:type="dxa"/>
            <w:vMerge/>
            <w:vAlign w:val="center"/>
          </w:tcPr>
          <w:p w14:paraId="1C03EB7B" w14:textId="77777777" w:rsidR="00231769" w:rsidRPr="001D386E" w:rsidRDefault="00231769" w:rsidP="00231769">
            <w:pPr>
              <w:pStyle w:val="TAC"/>
            </w:pPr>
          </w:p>
        </w:tc>
        <w:tc>
          <w:tcPr>
            <w:tcW w:w="1288" w:type="dxa"/>
            <w:vMerge/>
            <w:vAlign w:val="center"/>
          </w:tcPr>
          <w:p w14:paraId="5D6D910B" w14:textId="77777777" w:rsidR="00231769" w:rsidRPr="001D386E" w:rsidRDefault="00231769" w:rsidP="00231769">
            <w:pPr>
              <w:pStyle w:val="TAC"/>
            </w:pPr>
          </w:p>
        </w:tc>
      </w:tr>
      <w:tr w:rsidR="00231769" w:rsidRPr="001D386E" w14:paraId="3246870D" w14:textId="77777777" w:rsidTr="00231769">
        <w:trPr>
          <w:trHeight w:val="223"/>
          <w:jc w:val="center"/>
        </w:trPr>
        <w:tc>
          <w:tcPr>
            <w:tcW w:w="1396" w:type="dxa"/>
            <w:vMerge w:val="restart"/>
            <w:vAlign w:val="center"/>
          </w:tcPr>
          <w:p w14:paraId="0610EBE4" w14:textId="77777777" w:rsidR="00231769" w:rsidRPr="001D386E" w:rsidRDefault="00231769" w:rsidP="00231769">
            <w:pPr>
              <w:pStyle w:val="TAC"/>
              <w:rPr>
                <w:lang w:eastAsia="zh-CN"/>
              </w:rPr>
            </w:pPr>
            <w:r w:rsidRPr="001D386E">
              <w:t>CA_41A-4</w:t>
            </w:r>
            <w:r w:rsidRPr="001D386E">
              <w:rPr>
                <w:rFonts w:hint="eastAsia"/>
                <w:lang w:eastAsia="zh-CN"/>
              </w:rPr>
              <w:t>6C</w:t>
            </w:r>
          </w:p>
        </w:tc>
        <w:tc>
          <w:tcPr>
            <w:tcW w:w="1466" w:type="dxa"/>
            <w:vMerge w:val="restart"/>
            <w:vAlign w:val="center"/>
          </w:tcPr>
          <w:p w14:paraId="52363463" w14:textId="77777777" w:rsidR="00231769" w:rsidRPr="001D386E" w:rsidRDefault="00231769" w:rsidP="00231769">
            <w:pPr>
              <w:pStyle w:val="TAC"/>
              <w:rPr>
                <w:lang w:eastAsia="ja-JP"/>
              </w:rPr>
            </w:pPr>
            <w:r w:rsidRPr="001D386E">
              <w:rPr>
                <w:lang w:eastAsia="zh-CN"/>
              </w:rPr>
              <w:t>-</w:t>
            </w:r>
          </w:p>
        </w:tc>
        <w:tc>
          <w:tcPr>
            <w:tcW w:w="767" w:type="dxa"/>
            <w:shd w:val="clear" w:color="auto" w:fill="auto"/>
            <w:vAlign w:val="center"/>
          </w:tcPr>
          <w:p w14:paraId="04849A67" w14:textId="77777777" w:rsidR="00231769" w:rsidRPr="001D386E" w:rsidRDefault="00231769" w:rsidP="00231769">
            <w:pPr>
              <w:pStyle w:val="TAC"/>
              <w:rPr>
                <w:rFonts w:eastAsia="SimSun"/>
                <w:lang w:eastAsia="zh-CN"/>
              </w:rPr>
            </w:pPr>
            <w:r w:rsidRPr="001D386E">
              <w:rPr>
                <w:lang w:eastAsia="zh-CN"/>
              </w:rPr>
              <w:t>41</w:t>
            </w:r>
          </w:p>
        </w:tc>
        <w:tc>
          <w:tcPr>
            <w:tcW w:w="586" w:type="dxa"/>
            <w:gridSpan w:val="2"/>
            <w:shd w:val="clear" w:color="auto" w:fill="auto"/>
            <w:vAlign w:val="center"/>
          </w:tcPr>
          <w:p w14:paraId="6E240C20" w14:textId="77777777" w:rsidR="00231769" w:rsidRPr="001D386E" w:rsidRDefault="00231769" w:rsidP="00231769">
            <w:pPr>
              <w:pStyle w:val="TAC"/>
            </w:pPr>
          </w:p>
        </w:tc>
        <w:tc>
          <w:tcPr>
            <w:tcW w:w="586" w:type="dxa"/>
            <w:gridSpan w:val="4"/>
            <w:shd w:val="clear" w:color="auto" w:fill="auto"/>
            <w:vAlign w:val="center"/>
          </w:tcPr>
          <w:p w14:paraId="77F215FE" w14:textId="77777777" w:rsidR="00231769" w:rsidRPr="001D386E" w:rsidRDefault="00231769" w:rsidP="00231769">
            <w:pPr>
              <w:pStyle w:val="TAC"/>
            </w:pPr>
          </w:p>
        </w:tc>
        <w:tc>
          <w:tcPr>
            <w:tcW w:w="586" w:type="dxa"/>
            <w:gridSpan w:val="4"/>
            <w:shd w:val="clear" w:color="auto" w:fill="auto"/>
            <w:vAlign w:val="center"/>
          </w:tcPr>
          <w:p w14:paraId="1D42A08B" w14:textId="77777777" w:rsidR="00231769" w:rsidRPr="001D386E" w:rsidRDefault="00231769" w:rsidP="00231769">
            <w:pPr>
              <w:pStyle w:val="TAC"/>
            </w:pPr>
            <w:r w:rsidRPr="001D386E">
              <w:t>Yes</w:t>
            </w:r>
          </w:p>
        </w:tc>
        <w:tc>
          <w:tcPr>
            <w:tcW w:w="600" w:type="dxa"/>
            <w:gridSpan w:val="7"/>
            <w:shd w:val="clear" w:color="auto" w:fill="auto"/>
            <w:vAlign w:val="center"/>
          </w:tcPr>
          <w:p w14:paraId="2015C44C" w14:textId="77777777" w:rsidR="00231769" w:rsidRPr="001D386E" w:rsidRDefault="00231769" w:rsidP="00231769">
            <w:pPr>
              <w:pStyle w:val="TAC"/>
            </w:pPr>
            <w:r w:rsidRPr="001D386E">
              <w:t>Yes</w:t>
            </w:r>
          </w:p>
        </w:tc>
        <w:tc>
          <w:tcPr>
            <w:tcW w:w="599" w:type="dxa"/>
            <w:gridSpan w:val="6"/>
            <w:shd w:val="clear" w:color="auto" w:fill="auto"/>
            <w:vAlign w:val="center"/>
          </w:tcPr>
          <w:p w14:paraId="7E185C3D" w14:textId="77777777" w:rsidR="00231769" w:rsidRPr="001D386E" w:rsidRDefault="00231769" w:rsidP="00231769">
            <w:pPr>
              <w:pStyle w:val="TAC"/>
            </w:pPr>
            <w:r w:rsidRPr="001D386E">
              <w:t>Yes</w:t>
            </w:r>
          </w:p>
        </w:tc>
        <w:tc>
          <w:tcPr>
            <w:tcW w:w="698" w:type="dxa"/>
            <w:gridSpan w:val="4"/>
            <w:shd w:val="clear" w:color="auto" w:fill="auto"/>
            <w:vAlign w:val="center"/>
          </w:tcPr>
          <w:p w14:paraId="07979F0D" w14:textId="77777777" w:rsidR="00231769" w:rsidRPr="001D386E" w:rsidRDefault="00231769" w:rsidP="00231769">
            <w:pPr>
              <w:pStyle w:val="TAC"/>
            </w:pPr>
            <w:r w:rsidRPr="001D386E">
              <w:rPr>
                <w:rFonts w:eastAsia="MS PGothic"/>
                <w:lang w:val="en-US"/>
              </w:rPr>
              <w:t>Yes</w:t>
            </w:r>
          </w:p>
        </w:tc>
        <w:tc>
          <w:tcPr>
            <w:tcW w:w="1187" w:type="dxa"/>
            <w:vMerge w:val="restart"/>
            <w:vAlign w:val="center"/>
          </w:tcPr>
          <w:p w14:paraId="5EBD782F" w14:textId="77777777" w:rsidR="00231769" w:rsidRPr="001D386E" w:rsidRDefault="00231769" w:rsidP="00231769">
            <w:pPr>
              <w:pStyle w:val="TAC"/>
              <w:rPr>
                <w:rFonts w:eastAsia="SimSun"/>
                <w:lang w:eastAsia="zh-CN"/>
              </w:rPr>
            </w:pPr>
            <w:r w:rsidRPr="001D386E">
              <w:rPr>
                <w:rFonts w:hint="eastAsia"/>
                <w:lang w:eastAsia="zh-CN"/>
              </w:rPr>
              <w:t>6</w:t>
            </w:r>
            <w:r w:rsidRPr="001D386E">
              <w:t>0</w:t>
            </w:r>
          </w:p>
        </w:tc>
        <w:tc>
          <w:tcPr>
            <w:tcW w:w="1288" w:type="dxa"/>
            <w:vMerge w:val="restart"/>
            <w:vAlign w:val="center"/>
          </w:tcPr>
          <w:p w14:paraId="25B88156" w14:textId="77777777" w:rsidR="00231769" w:rsidRPr="001D386E" w:rsidRDefault="00231769" w:rsidP="00231769">
            <w:pPr>
              <w:pStyle w:val="TAC"/>
              <w:rPr>
                <w:lang w:eastAsia="zh-CN"/>
              </w:rPr>
            </w:pPr>
            <w:r w:rsidRPr="001D386E">
              <w:t>0</w:t>
            </w:r>
          </w:p>
        </w:tc>
      </w:tr>
      <w:tr w:rsidR="00231769" w:rsidRPr="001D386E" w14:paraId="3139B9BD" w14:textId="77777777" w:rsidTr="00231769">
        <w:trPr>
          <w:trHeight w:val="223"/>
          <w:jc w:val="center"/>
        </w:trPr>
        <w:tc>
          <w:tcPr>
            <w:tcW w:w="1396" w:type="dxa"/>
            <w:vMerge/>
            <w:vAlign w:val="center"/>
          </w:tcPr>
          <w:p w14:paraId="56B7CA26" w14:textId="77777777" w:rsidR="00231769" w:rsidRPr="001D386E" w:rsidRDefault="00231769" w:rsidP="00231769">
            <w:pPr>
              <w:pStyle w:val="TAC"/>
              <w:rPr>
                <w:lang w:eastAsia="zh-CN"/>
              </w:rPr>
            </w:pPr>
          </w:p>
        </w:tc>
        <w:tc>
          <w:tcPr>
            <w:tcW w:w="1466" w:type="dxa"/>
            <w:vMerge/>
            <w:vAlign w:val="center"/>
          </w:tcPr>
          <w:p w14:paraId="63D2F822" w14:textId="77777777" w:rsidR="00231769" w:rsidRPr="001D386E" w:rsidRDefault="00231769" w:rsidP="00231769">
            <w:pPr>
              <w:pStyle w:val="TAC"/>
              <w:rPr>
                <w:lang w:eastAsia="ja-JP"/>
              </w:rPr>
            </w:pPr>
          </w:p>
        </w:tc>
        <w:tc>
          <w:tcPr>
            <w:tcW w:w="767" w:type="dxa"/>
            <w:shd w:val="clear" w:color="auto" w:fill="auto"/>
            <w:vAlign w:val="center"/>
          </w:tcPr>
          <w:p w14:paraId="2F861282" w14:textId="77777777" w:rsidR="00231769" w:rsidRPr="001D386E" w:rsidRDefault="00231769" w:rsidP="00231769">
            <w:pPr>
              <w:pStyle w:val="TAC"/>
              <w:rPr>
                <w:rFonts w:eastAsia="SimSun"/>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14:paraId="4580DD1E" w14:textId="77777777" w:rsidR="00231769" w:rsidRPr="001D386E" w:rsidRDefault="00231769" w:rsidP="00231769">
            <w:pPr>
              <w:pStyle w:val="TAC"/>
            </w:pPr>
            <w:r w:rsidRPr="001D386E">
              <w:t>See CA_4</w:t>
            </w:r>
            <w:r w:rsidRPr="001D386E">
              <w:rPr>
                <w:rFonts w:hint="eastAsia"/>
                <w:lang w:eastAsia="zh-CN"/>
              </w:rPr>
              <w:t>6C</w:t>
            </w:r>
            <w:r w:rsidRPr="001D386E">
              <w:t xml:space="preserve"> Bandwidth combination set </w:t>
            </w:r>
            <w:r w:rsidRPr="001D386E">
              <w:rPr>
                <w:rFonts w:hint="eastAsia"/>
                <w:lang w:eastAsia="zh-CN"/>
              </w:rPr>
              <w:t>0</w:t>
            </w:r>
            <w:r w:rsidRPr="001D386E">
              <w:t xml:space="preserve"> in Table 5.6A.1-1</w:t>
            </w:r>
          </w:p>
        </w:tc>
        <w:tc>
          <w:tcPr>
            <w:tcW w:w="1187" w:type="dxa"/>
            <w:vMerge/>
            <w:vAlign w:val="center"/>
          </w:tcPr>
          <w:p w14:paraId="7BAFA435" w14:textId="77777777" w:rsidR="00231769" w:rsidRPr="001D386E" w:rsidRDefault="00231769" w:rsidP="00231769">
            <w:pPr>
              <w:pStyle w:val="TAC"/>
              <w:rPr>
                <w:rFonts w:eastAsia="SimSun"/>
                <w:lang w:eastAsia="zh-CN"/>
              </w:rPr>
            </w:pPr>
          </w:p>
        </w:tc>
        <w:tc>
          <w:tcPr>
            <w:tcW w:w="1288" w:type="dxa"/>
            <w:vMerge/>
            <w:vAlign w:val="center"/>
          </w:tcPr>
          <w:p w14:paraId="1C3B7D11" w14:textId="77777777" w:rsidR="00231769" w:rsidRPr="001D386E" w:rsidRDefault="00231769" w:rsidP="00231769">
            <w:pPr>
              <w:pStyle w:val="TAC"/>
              <w:rPr>
                <w:lang w:eastAsia="zh-CN"/>
              </w:rPr>
            </w:pPr>
          </w:p>
        </w:tc>
      </w:tr>
      <w:tr w:rsidR="00231769" w:rsidRPr="001D386E" w14:paraId="44ACC066" w14:textId="77777777" w:rsidTr="00231769">
        <w:trPr>
          <w:trHeight w:val="223"/>
          <w:jc w:val="center"/>
        </w:trPr>
        <w:tc>
          <w:tcPr>
            <w:tcW w:w="1396" w:type="dxa"/>
            <w:vMerge w:val="restart"/>
            <w:vAlign w:val="center"/>
          </w:tcPr>
          <w:p w14:paraId="0E9742DB" w14:textId="77777777" w:rsidR="00231769" w:rsidRPr="001D386E" w:rsidRDefault="00231769" w:rsidP="00231769">
            <w:pPr>
              <w:pStyle w:val="TAC"/>
            </w:pPr>
            <w:r w:rsidRPr="001D386E">
              <w:t>CA_41A-46D</w:t>
            </w:r>
          </w:p>
        </w:tc>
        <w:tc>
          <w:tcPr>
            <w:tcW w:w="1466" w:type="dxa"/>
            <w:vMerge w:val="restart"/>
            <w:vAlign w:val="center"/>
          </w:tcPr>
          <w:p w14:paraId="5BEC9211" w14:textId="77777777" w:rsidR="00231769" w:rsidRPr="001D386E" w:rsidRDefault="00231769" w:rsidP="00231769">
            <w:pPr>
              <w:pStyle w:val="TAC"/>
            </w:pPr>
            <w:r w:rsidRPr="001D386E">
              <w:t>-</w:t>
            </w:r>
          </w:p>
        </w:tc>
        <w:tc>
          <w:tcPr>
            <w:tcW w:w="767" w:type="dxa"/>
            <w:shd w:val="clear" w:color="auto" w:fill="auto"/>
            <w:vAlign w:val="center"/>
          </w:tcPr>
          <w:p w14:paraId="1DAC6D18" w14:textId="77777777" w:rsidR="00231769" w:rsidRPr="001D386E" w:rsidRDefault="00231769" w:rsidP="00231769">
            <w:pPr>
              <w:pStyle w:val="TAC"/>
            </w:pPr>
            <w:r w:rsidRPr="001D386E">
              <w:t>41</w:t>
            </w:r>
          </w:p>
        </w:tc>
        <w:tc>
          <w:tcPr>
            <w:tcW w:w="586" w:type="dxa"/>
            <w:gridSpan w:val="2"/>
            <w:shd w:val="clear" w:color="auto" w:fill="auto"/>
            <w:vAlign w:val="center"/>
          </w:tcPr>
          <w:p w14:paraId="7AE2002A" w14:textId="77777777" w:rsidR="00231769" w:rsidRPr="001D386E" w:rsidRDefault="00231769" w:rsidP="00231769">
            <w:pPr>
              <w:pStyle w:val="TAC"/>
            </w:pPr>
          </w:p>
        </w:tc>
        <w:tc>
          <w:tcPr>
            <w:tcW w:w="586" w:type="dxa"/>
            <w:gridSpan w:val="4"/>
            <w:vAlign w:val="center"/>
          </w:tcPr>
          <w:p w14:paraId="4B2D5247" w14:textId="77777777" w:rsidR="00231769" w:rsidRPr="001D386E" w:rsidRDefault="00231769" w:rsidP="00231769">
            <w:pPr>
              <w:pStyle w:val="TAC"/>
            </w:pPr>
          </w:p>
        </w:tc>
        <w:tc>
          <w:tcPr>
            <w:tcW w:w="586" w:type="dxa"/>
            <w:gridSpan w:val="4"/>
            <w:vAlign w:val="center"/>
          </w:tcPr>
          <w:p w14:paraId="24BA53EC" w14:textId="77777777" w:rsidR="00231769" w:rsidRPr="001D386E" w:rsidRDefault="00231769" w:rsidP="00231769">
            <w:pPr>
              <w:pStyle w:val="TAC"/>
            </w:pPr>
            <w:r w:rsidRPr="001D386E">
              <w:t>Yes</w:t>
            </w:r>
          </w:p>
        </w:tc>
        <w:tc>
          <w:tcPr>
            <w:tcW w:w="600" w:type="dxa"/>
            <w:gridSpan w:val="7"/>
            <w:vAlign w:val="center"/>
          </w:tcPr>
          <w:p w14:paraId="1B324E51" w14:textId="77777777" w:rsidR="00231769" w:rsidRPr="001D386E" w:rsidRDefault="00231769" w:rsidP="00231769">
            <w:pPr>
              <w:pStyle w:val="TAC"/>
            </w:pPr>
            <w:r w:rsidRPr="001D386E">
              <w:t>Yes</w:t>
            </w:r>
          </w:p>
        </w:tc>
        <w:tc>
          <w:tcPr>
            <w:tcW w:w="599" w:type="dxa"/>
            <w:gridSpan w:val="6"/>
            <w:vAlign w:val="center"/>
          </w:tcPr>
          <w:p w14:paraId="73F33B23" w14:textId="77777777" w:rsidR="00231769" w:rsidRPr="001D386E" w:rsidRDefault="00231769" w:rsidP="00231769">
            <w:pPr>
              <w:pStyle w:val="TAC"/>
            </w:pPr>
            <w:r w:rsidRPr="001D386E">
              <w:t>Yes</w:t>
            </w:r>
          </w:p>
        </w:tc>
        <w:tc>
          <w:tcPr>
            <w:tcW w:w="698" w:type="dxa"/>
            <w:gridSpan w:val="4"/>
            <w:vAlign w:val="center"/>
          </w:tcPr>
          <w:p w14:paraId="55309304" w14:textId="77777777" w:rsidR="00231769" w:rsidRPr="001D386E" w:rsidRDefault="00231769" w:rsidP="00231769">
            <w:pPr>
              <w:pStyle w:val="TAC"/>
            </w:pPr>
            <w:r w:rsidRPr="001D386E">
              <w:t>Yes</w:t>
            </w:r>
          </w:p>
        </w:tc>
        <w:tc>
          <w:tcPr>
            <w:tcW w:w="1187" w:type="dxa"/>
            <w:vMerge w:val="restart"/>
            <w:vAlign w:val="center"/>
          </w:tcPr>
          <w:p w14:paraId="4384F079" w14:textId="77777777" w:rsidR="00231769" w:rsidRPr="001D386E" w:rsidRDefault="00231769" w:rsidP="00231769">
            <w:pPr>
              <w:pStyle w:val="TAC"/>
            </w:pPr>
            <w:r w:rsidRPr="001D386E">
              <w:t>80</w:t>
            </w:r>
          </w:p>
        </w:tc>
        <w:tc>
          <w:tcPr>
            <w:tcW w:w="1288" w:type="dxa"/>
            <w:vMerge w:val="restart"/>
            <w:vAlign w:val="center"/>
          </w:tcPr>
          <w:p w14:paraId="5E0A1AA3" w14:textId="77777777" w:rsidR="00231769" w:rsidRPr="001D386E" w:rsidRDefault="00231769" w:rsidP="00231769">
            <w:pPr>
              <w:pStyle w:val="TAC"/>
            </w:pPr>
            <w:r w:rsidRPr="001D386E">
              <w:t>0</w:t>
            </w:r>
          </w:p>
        </w:tc>
      </w:tr>
      <w:tr w:rsidR="00231769" w:rsidRPr="001D386E" w14:paraId="4A36E005" w14:textId="77777777" w:rsidTr="00231769">
        <w:trPr>
          <w:trHeight w:val="223"/>
          <w:jc w:val="center"/>
        </w:trPr>
        <w:tc>
          <w:tcPr>
            <w:tcW w:w="1396" w:type="dxa"/>
            <w:vMerge/>
            <w:vAlign w:val="center"/>
          </w:tcPr>
          <w:p w14:paraId="325DD316" w14:textId="77777777" w:rsidR="00231769" w:rsidRPr="001D386E" w:rsidRDefault="00231769" w:rsidP="00231769">
            <w:pPr>
              <w:pStyle w:val="TAC"/>
            </w:pPr>
          </w:p>
        </w:tc>
        <w:tc>
          <w:tcPr>
            <w:tcW w:w="1466" w:type="dxa"/>
            <w:vMerge/>
            <w:vAlign w:val="center"/>
          </w:tcPr>
          <w:p w14:paraId="5477B826" w14:textId="77777777" w:rsidR="00231769" w:rsidRPr="001D386E" w:rsidRDefault="00231769" w:rsidP="00231769">
            <w:pPr>
              <w:pStyle w:val="TAC"/>
            </w:pPr>
          </w:p>
        </w:tc>
        <w:tc>
          <w:tcPr>
            <w:tcW w:w="767" w:type="dxa"/>
            <w:shd w:val="clear" w:color="auto" w:fill="auto"/>
            <w:vAlign w:val="center"/>
          </w:tcPr>
          <w:p w14:paraId="0FE07CBF" w14:textId="77777777" w:rsidR="00231769" w:rsidRPr="001D386E" w:rsidRDefault="00231769" w:rsidP="00231769">
            <w:pPr>
              <w:pStyle w:val="TAC"/>
            </w:pPr>
            <w:r w:rsidRPr="001D386E">
              <w:t>46</w:t>
            </w:r>
          </w:p>
        </w:tc>
        <w:tc>
          <w:tcPr>
            <w:tcW w:w="3655" w:type="dxa"/>
            <w:gridSpan w:val="27"/>
            <w:shd w:val="clear" w:color="auto" w:fill="auto"/>
            <w:vAlign w:val="center"/>
          </w:tcPr>
          <w:p w14:paraId="321E774A" w14:textId="77777777" w:rsidR="00231769" w:rsidRPr="001D386E" w:rsidRDefault="00231769" w:rsidP="00231769">
            <w:pPr>
              <w:pStyle w:val="TAC"/>
            </w:pPr>
            <w:r w:rsidRPr="001D386E">
              <w:t>See CA_4</w:t>
            </w:r>
            <w:r w:rsidRPr="001D386E">
              <w:rPr>
                <w:rFonts w:hint="eastAsia"/>
                <w:lang w:eastAsia="zh-CN"/>
              </w:rPr>
              <w:t>6D</w:t>
            </w:r>
            <w:r w:rsidRPr="001D386E">
              <w:t xml:space="preserve"> Bandwidth combination set </w:t>
            </w:r>
            <w:r w:rsidRPr="001D386E">
              <w:rPr>
                <w:rFonts w:hint="eastAsia"/>
                <w:lang w:eastAsia="zh-CN"/>
              </w:rPr>
              <w:t>0</w:t>
            </w:r>
            <w:r w:rsidRPr="001D386E">
              <w:t xml:space="preserve"> in Table 5.6A.1-1</w:t>
            </w:r>
          </w:p>
        </w:tc>
        <w:tc>
          <w:tcPr>
            <w:tcW w:w="1187" w:type="dxa"/>
            <w:vMerge/>
            <w:vAlign w:val="center"/>
          </w:tcPr>
          <w:p w14:paraId="55D32BCC" w14:textId="77777777" w:rsidR="00231769" w:rsidRPr="001D386E" w:rsidRDefault="00231769" w:rsidP="00231769">
            <w:pPr>
              <w:pStyle w:val="TAC"/>
            </w:pPr>
          </w:p>
        </w:tc>
        <w:tc>
          <w:tcPr>
            <w:tcW w:w="1288" w:type="dxa"/>
            <w:vMerge/>
            <w:vAlign w:val="center"/>
          </w:tcPr>
          <w:p w14:paraId="214409C0" w14:textId="77777777" w:rsidR="00231769" w:rsidRPr="001D386E" w:rsidRDefault="00231769" w:rsidP="00231769">
            <w:pPr>
              <w:pStyle w:val="TAC"/>
            </w:pPr>
          </w:p>
        </w:tc>
      </w:tr>
      <w:tr w:rsidR="00231769" w:rsidRPr="001D386E" w14:paraId="30CD5B73" w14:textId="77777777" w:rsidTr="00231769">
        <w:trPr>
          <w:trHeight w:val="223"/>
          <w:jc w:val="center"/>
        </w:trPr>
        <w:tc>
          <w:tcPr>
            <w:tcW w:w="1396" w:type="dxa"/>
            <w:vMerge w:val="restart"/>
            <w:vAlign w:val="center"/>
          </w:tcPr>
          <w:p w14:paraId="363CEE6B" w14:textId="77777777" w:rsidR="00231769" w:rsidRPr="001D386E" w:rsidRDefault="00231769" w:rsidP="00231769">
            <w:pPr>
              <w:pStyle w:val="TAC"/>
              <w:rPr>
                <w:lang w:eastAsia="zh-CN"/>
              </w:rPr>
            </w:pPr>
            <w:r w:rsidRPr="001D386E">
              <w:rPr>
                <w:lang w:eastAsia="zh-CN"/>
              </w:rPr>
              <w:t>CA_41A-46E</w:t>
            </w:r>
          </w:p>
        </w:tc>
        <w:tc>
          <w:tcPr>
            <w:tcW w:w="1466" w:type="dxa"/>
            <w:vMerge w:val="restart"/>
            <w:vAlign w:val="center"/>
          </w:tcPr>
          <w:p w14:paraId="5A93471A" w14:textId="77777777" w:rsidR="00231769" w:rsidRPr="001D386E" w:rsidRDefault="00231769" w:rsidP="00231769">
            <w:pPr>
              <w:pStyle w:val="TAC"/>
              <w:rPr>
                <w:lang w:eastAsia="zh-CN"/>
              </w:rPr>
            </w:pPr>
            <w:r w:rsidRPr="001D386E">
              <w:rPr>
                <w:lang w:eastAsia="zh-CN"/>
              </w:rPr>
              <w:t>-</w:t>
            </w:r>
          </w:p>
        </w:tc>
        <w:tc>
          <w:tcPr>
            <w:tcW w:w="767" w:type="dxa"/>
            <w:shd w:val="clear" w:color="auto" w:fill="auto"/>
            <w:vAlign w:val="center"/>
          </w:tcPr>
          <w:p w14:paraId="5F1B8E2E" w14:textId="77777777" w:rsidR="00231769" w:rsidRPr="001D386E" w:rsidRDefault="00231769" w:rsidP="00231769">
            <w:pPr>
              <w:pStyle w:val="TAC"/>
              <w:rPr>
                <w:rFonts w:eastAsia="SimSun"/>
                <w:lang w:eastAsia="zh-CN"/>
              </w:rPr>
            </w:pPr>
            <w:r w:rsidRPr="001D386E">
              <w:rPr>
                <w:lang w:eastAsia="zh-CN"/>
              </w:rPr>
              <w:t>41</w:t>
            </w:r>
          </w:p>
        </w:tc>
        <w:tc>
          <w:tcPr>
            <w:tcW w:w="609" w:type="dxa"/>
            <w:gridSpan w:val="3"/>
            <w:shd w:val="clear" w:color="auto" w:fill="auto"/>
            <w:vAlign w:val="center"/>
          </w:tcPr>
          <w:p w14:paraId="3F2A5D78" w14:textId="77777777" w:rsidR="00231769" w:rsidRPr="001D386E" w:rsidRDefault="00231769" w:rsidP="00231769">
            <w:pPr>
              <w:pStyle w:val="TAC"/>
            </w:pPr>
          </w:p>
        </w:tc>
        <w:tc>
          <w:tcPr>
            <w:tcW w:w="610" w:type="dxa"/>
            <w:gridSpan w:val="6"/>
            <w:shd w:val="clear" w:color="auto" w:fill="auto"/>
            <w:vAlign w:val="center"/>
          </w:tcPr>
          <w:p w14:paraId="57508781" w14:textId="77777777" w:rsidR="00231769" w:rsidRPr="001D386E" w:rsidRDefault="00231769" w:rsidP="00231769">
            <w:pPr>
              <w:pStyle w:val="TAC"/>
            </w:pPr>
          </w:p>
        </w:tc>
        <w:tc>
          <w:tcPr>
            <w:tcW w:w="584" w:type="dxa"/>
            <w:gridSpan w:val="4"/>
            <w:shd w:val="clear" w:color="auto" w:fill="auto"/>
            <w:vAlign w:val="center"/>
          </w:tcPr>
          <w:p w14:paraId="476B4192" w14:textId="77777777" w:rsidR="00231769" w:rsidRPr="001D386E" w:rsidRDefault="00231769" w:rsidP="00231769">
            <w:pPr>
              <w:pStyle w:val="TAC"/>
            </w:pPr>
            <w:r w:rsidRPr="001D386E">
              <w:t>Yes</w:t>
            </w:r>
          </w:p>
        </w:tc>
        <w:tc>
          <w:tcPr>
            <w:tcW w:w="595" w:type="dxa"/>
            <w:gridSpan w:val="7"/>
            <w:shd w:val="clear" w:color="auto" w:fill="auto"/>
            <w:vAlign w:val="center"/>
          </w:tcPr>
          <w:p w14:paraId="78BF527B" w14:textId="77777777" w:rsidR="00231769" w:rsidRPr="001D386E" w:rsidRDefault="00231769" w:rsidP="00231769">
            <w:pPr>
              <w:pStyle w:val="TAC"/>
            </w:pPr>
            <w:r w:rsidRPr="001D386E">
              <w:t>Yes</w:t>
            </w:r>
          </w:p>
        </w:tc>
        <w:tc>
          <w:tcPr>
            <w:tcW w:w="595" w:type="dxa"/>
            <w:gridSpan w:val="4"/>
            <w:shd w:val="clear" w:color="auto" w:fill="auto"/>
            <w:vAlign w:val="center"/>
          </w:tcPr>
          <w:p w14:paraId="5ECC2DB8" w14:textId="77777777" w:rsidR="00231769" w:rsidRPr="001D386E" w:rsidRDefault="00231769" w:rsidP="00231769">
            <w:pPr>
              <w:pStyle w:val="TAC"/>
            </w:pPr>
            <w:r w:rsidRPr="001D386E">
              <w:t>Yes</w:t>
            </w:r>
          </w:p>
        </w:tc>
        <w:tc>
          <w:tcPr>
            <w:tcW w:w="662" w:type="dxa"/>
            <w:gridSpan w:val="3"/>
            <w:shd w:val="clear" w:color="auto" w:fill="auto"/>
            <w:vAlign w:val="center"/>
          </w:tcPr>
          <w:p w14:paraId="5A02E18E" w14:textId="77777777" w:rsidR="00231769" w:rsidRPr="001D386E" w:rsidRDefault="00231769" w:rsidP="00231769">
            <w:pPr>
              <w:pStyle w:val="TAC"/>
            </w:pPr>
            <w:r w:rsidRPr="001D386E">
              <w:t>Yes</w:t>
            </w:r>
          </w:p>
        </w:tc>
        <w:tc>
          <w:tcPr>
            <w:tcW w:w="1187" w:type="dxa"/>
            <w:vMerge w:val="restart"/>
            <w:vAlign w:val="center"/>
          </w:tcPr>
          <w:p w14:paraId="3B93EC23" w14:textId="77777777" w:rsidR="00231769" w:rsidRPr="001D386E" w:rsidRDefault="00231769" w:rsidP="00231769">
            <w:pPr>
              <w:pStyle w:val="TAC"/>
              <w:rPr>
                <w:rFonts w:eastAsia="SimSun"/>
                <w:lang w:eastAsia="zh-CN"/>
              </w:rPr>
            </w:pPr>
            <w:r w:rsidRPr="001D386E">
              <w:rPr>
                <w:rFonts w:eastAsia="SimSun"/>
                <w:lang w:eastAsia="zh-CN"/>
              </w:rPr>
              <w:t>100</w:t>
            </w:r>
          </w:p>
        </w:tc>
        <w:tc>
          <w:tcPr>
            <w:tcW w:w="1288" w:type="dxa"/>
            <w:vMerge w:val="restart"/>
            <w:vAlign w:val="center"/>
          </w:tcPr>
          <w:p w14:paraId="34D6D59B" w14:textId="77777777" w:rsidR="00231769" w:rsidRPr="001D386E" w:rsidRDefault="00231769" w:rsidP="00231769">
            <w:pPr>
              <w:pStyle w:val="TAC"/>
              <w:rPr>
                <w:lang w:eastAsia="zh-CN"/>
              </w:rPr>
            </w:pPr>
            <w:r w:rsidRPr="001D386E">
              <w:rPr>
                <w:lang w:eastAsia="zh-CN"/>
              </w:rPr>
              <w:t>0</w:t>
            </w:r>
          </w:p>
        </w:tc>
      </w:tr>
      <w:tr w:rsidR="00231769" w:rsidRPr="001D386E" w14:paraId="58F0D2E6" w14:textId="77777777" w:rsidTr="00231769">
        <w:trPr>
          <w:trHeight w:val="223"/>
          <w:jc w:val="center"/>
        </w:trPr>
        <w:tc>
          <w:tcPr>
            <w:tcW w:w="1396" w:type="dxa"/>
            <w:vMerge/>
            <w:vAlign w:val="center"/>
          </w:tcPr>
          <w:p w14:paraId="513A10D6" w14:textId="77777777" w:rsidR="00231769" w:rsidRPr="001D386E" w:rsidRDefault="00231769" w:rsidP="00231769">
            <w:pPr>
              <w:pStyle w:val="TAC"/>
              <w:rPr>
                <w:lang w:eastAsia="zh-CN"/>
              </w:rPr>
            </w:pPr>
          </w:p>
        </w:tc>
        <w:tc>
          <w:tcPr>
            <w:tcW w:w="1466" w:type="dxa"/>
            <w:vMerge/>
            <w:vAlign w:val="center"/>
          </w:tcPr>
          <w:p w14:paraId="3BA4B537" w14:textId="77777777" w:rsidR="00231769" w:rsidRPr="001D386E" w:rsidRDefault="00231769" w:rsidP="00231769">
            <w:pPr>
              <w:pStyle w:val="TAC"/>
              <w:rPr>
                <w:lang w:eastAsia="zh-CN"/>
              </w:rPr>
            </w:pPr>
          </w:p>
        </w:tc>
        <w:tc>
          <w:tcPr>
            <w:tcW w:w="767" w:type="dxa"/>
            <w:shd w:val="clear" w:color="auto" w:fill="auto"/>
            <w:vAlign w:val="center"/>
          </w:tcPr>
          <w:p w14:paraId="38C8BFCB" w14:textId="77777777" w:rsidR="00231769" w:rsidRPr="001D386E" w:rsidRDefault="00231769" w:rsidP="00231769">
            <w:pPr>
              <w:pStyle w:val="TAC"/>
              <w:rPr>
                <w:rFonts w:eastAsia="SimSun"/>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14:paraId="0872AD29" w14:textId="77777777" w:rsidR="00231769" w:rsidRPr="001D386E" w:rsidRDefault="00231769" w:rsidP="00231769">
            <w:pPr>
              <w:pStyle w:val="TAC"/>
            </w:pPr>
            <w:r w:rsidRPr="001D386E">
              <w:rPr>
                <w:rFonts w:eastAsia="Malgun Gothic" w:hint="eastAsia"/>
                <w:lang w:val="en-US"/>
              </w:rPr>
              <w:t>See the CA_</w:t>
            </w:r>
            <w:r w:rsidRPr="001D386E">
              <w:rPr>
                <w:rFonts w:eastAsia="SimSun" w:hint="eastAsia"/>
                <w:lang w:val="en-US" w:eastAsia="zh-CN"/>
              </w:rPr>
              <w:t>46E</w:t>
            </w:r>
            <w:r w:rsidRPr="001D386E">
              <w:rPr>
                <w:rFonts w:eastAsia="Malgun Gothic" w:hint="eastAsia"/>
                <w:lang w:val="en-US"/>
              </w:rPr>
              <w:t xml:space="preserve"> Bandwidth combination set </w:t>
            </w:r>
            <w:r w:rsidRPr="001D386E">
              <w:rPr>
                <w:rFonts w:eastAsia="SimSun"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ign w:val="center"/>
          </w:tcPr>
          <w:p w14:paraId="3269AC47" w14:textId="77777777" w:rsidR="00231769" w:rsidRPr="001D386E" w:rsidRDefault="00231769" w:rsidP="00231769">
            <w:pPr>
              <w:pStyle w:val="TAC"/>
              <w:rPr>
                <w:rFonts w:eastAsia="SimSun"/>
                <w:lang w:eastAsia="zh-CN"/>
              </w:rPr>
            </w:pPr>
          </w:p>
        </w:tc>
        <w:tc>
          <w:tcPr>
            <w:tcW w:w="1288" w:type="dxa"/>
            <w:vMerge/>
            <w:vAlign w:val="center"/>
          </w:tcPr>
          <w:p w14:paraId="1B02E3FB" w14:textId="77777777" w:rsidR="00231769" w:rsidRPr="001D386E" w:rsidRDefault="00231769" w:rsidP="00231769">
            <w:pPr>
              <w:pStyle w:val="TAC"/>
              <w:rPr>
                <w:lang w:eastAsia="zh-CN"/>
              </w:rPr>
            </w:pPr>
          </w:p>
        </w:tc>
      </w:tr>
      <w:tr w:rsidR="00231769" w:rsidRPr="001D386E" w14:paraId="53FD07BC" w14:textId="77777777" w:rsidTr="00231769">
        <w:trPr>
          <w:trHeight w:val="223"/>
          <w:jc w:val="center"/>
        </w:trPr>
        <w:tc>
          <w:tcPr>
            <w:tcW w:w="1396" w:type="dxa"/>
            <w:vMerge w:val="restart"/>
            <w:vAlign w:val="center"/>
          </w:tcPr>
          <w:p w14:paraId="29D79CAB" w14:textId="77777777" w:rsidR="00231769" w:rsidRPr="001D386E" w:rsidRDefault="00231769" w:rsidP="00231769">
            <w:pPr>
              <w:pStyle w:val="TAC"/>
            </w:pPr>
            <w:r w:rsidRPr="001D386E">
              <w:rPr>
                <w:lang w:eastAsia="zh-CN"/>
              </w:rPr>
              <w:t>CA_</w:t>
            </w:r>
            <w:r w:rsidRPr="001D386E">
              <w:rPr>
                <w:rFonts w:eastAsia="SimSun" w:hint="eastAsia"/>
                <w:lang w:eastAsia="zh-CN"/>
              </w:rPr>
              <w:t>41</w:t>
            </w:r>
            <w:r w:rsidRPr="001D386E">
              <w:rPr>
                <w:lang w:eastAsia="zh-CN"/>
              </w:rPr>
              <w:t>C-4</w:t>
            </w:r>
            <w:r w:rsidRPr="001D386E">
              <w:rPr>
                <w:rFonts w:eastAsia="SimSun" w:hint="eastAsia"/>
                <w:lang w:eastAsia="zh-CN"/>
              </w:rPr>
              <w:t>6</w:t>
            </w:r>
            <w:r w:rsidRPr="001D386E">
              <w:rPr>
                <w:lang w:eastAsia="zh-CN"/>
              </w:rPr>
              <w:t>A</w:t>
            </w:r>
          </w:p>
        </w:tc>
        <w:tc>
          <w:tcPr>
            <w:tcW w:w="1466" w:type="dxa"/>
            <w:vMerge w:val="restart"/>
            <w:vAlign w:val="center"/>
          </w:tcPr>
          <w:p w14:paraId="4FA2212A" w14:textId="77777777" w:rsidR="00231769" w:rsidRPr="001D386E" w:rsidRDefault="00231769" w:rsidP="00231769">
            <w:pPr>
              <w:pStyle w:val="TAC"/>
              <w:rPr>
                <w:lang w:eastAsia="zh-CN"/>
              </w:rPr>
            </w:pPr>
            <w:r w:rsidRPr="001D386E">
              <w:rPr>
                <w:rFonts w:hint="eastAsia"/>
                <w:lang w:eastAsia="zh-CN"/>
              </w:rPr>
              <w:t>-</w:t>
            </w:r>
          </w:p>
        </w:tc>
        <w:tc>
          <w:tcPr>
            <w:tcW w:w="767" w:type="dxa"/>
            <w:shd w:val="clear" w:color="auto" w:fill="auto"/>
            <w:vAlign w:val="center"/>
          </w:tcPr>
          <w:p w14:paraId="19DF2852" w14:textId="77777777" w:rsidR="00231769" w:rsidRPr="001D386E" w:rsidRDefault="00231769" w:rsidP="00231769">
            <w:pPr>
              <w:pStyle w:val="TAC"/>
              <w:rPr>
                <w:rFonts w:eastAsia="SimSun"/>
                <w:lang w:eastAsia="zh-CN"/>
              </w:rPr>
            </w:pPr>
            <w:r w:rsidRPr="001D386E">
              <w:rPr>
                <w:rFonts w:eastAsia="SimSun" w:hint="eastAsia"/>
                <w:lang w:eastAsia="zh-CN"/>
              </w:rPr>
              <w:t>41</w:t>
            </w:r>
          </w:p>
        </w:tc>
        <w:tc>
          <w:tcPr>
            <w:tcW w:w="3655" w:type="dxa"/>
            <w:gridSpan w:val="27"/>
            <w:shd w:val="clear" w:color="auto" w:fill="auto"/>
            <w:vAlign w:val="center"/>
          </w:tcPr>
          <w:p w14:paraId="211A8006" w14:textId="77777777" w:rsidR="00231769" w:rsidRPr="001D386E" w:rsidRDefault="00231769" w:rsidP="00231769">
            <w:pPr>
              <w:pStyle w:val="TAC"/>
              <w:rPr>
                <w:lang w:eastAsia="zh-CN"/>
              </w:rPr>
            </w:pPr>
            <w:r w:rsidRPr="001D386E">
              <w:t>See CA_</w:t>
            </w:r>
            <w:r w:rsidRPr="001D386E">
              <w:rPr>
                <w:rFonts w:eastAsia="SimSun" w:hint="eastAsia"/>
                <w:lang w:eastAsia="zh-CN"/>
              </w:rPr>
              <w:t>41</w:t>
            </w:r>
            <w:r w:rsidRPr="001D386E">
              <w:t xml:space="preserve">C Bandwidth Combination Set </w:t>
            </w:r>
            <w:r w:rsidRPr="001D386E">
              <w:rPr>
                <w:rFonts w:hint="eastAsia"/>
                <w:lang w:eastAsia="zh-CN"/>
              </w:rPr>
              <w:t>2</w:t>
            </w:r>
            <w:r w:rsidRPr="001D386E">
              <w:rPr>
                <w:rFonts w:hint="eastAsia"/>
                <w:lang w:eastAsia="ja-JP"/>
              </w:rPr>
              <w:t xml:space="preserve"> </w:t>
            </w:r>
            <w:r w:rsidRPr="001D386E">
              <w:t>in Table 5.6A.1-1</w:t>
            </w:r>
          </w:p>
        </w:tc>
        <w:tc>
          <w:tcPr>
            <w:tcW w:w="1187" w:type="dxa"/>
            <w:vMerge w:val="restart"/>
            <w:vAlign w:val="center"/>
          </w:tcPr>
          <w:p w14:paraId="10AE1C6E" w14:textId="77777777" w:rsidR="00231769" w:rsidRPr="001D386E" w:rsidRDefault="00231769" w:rsidP="00231769">
            <w:pPr>
              <w:pStyle w:val="TAC"/>
              <w:rPr>
                <w:rFonts w:eastAsia="SimSun"/>
              </w:rPr>
            </w:pPr>
            <w:r w:rsidRPr="001D386E">
              <w:rPr>
                <w:rFonts w:eastAsia="SimSun" w:hint="eastAsia"/>
                <w:lang w:eastAsia="zh-CN"/>
              </w:rPr>
              <w:t>60</w:t>
            </w:r>
          </w:p>
        </w:tc>
        <w:tc>
          <w:tcPr>
            <w:tcW w:w="1288" w:type="dxa"/>
            <w:vMerge w:val="restart"/>
            <w:vAlign w:val="center"/>
          </w:tcPr>
          <w:p w14:paraId="02856EEC" w14:textId="77777777" w:rsidR="00231769" w:rsidRPr="001D386E" w:rsidRDefault="00231769" w:rsidP="00231769">
            <w:pPr>
              <w:pStyle w:val="TAC"/>
            </w:pPr>
            <w:r w:rsidRPr="001D386E">
              <w:rPr>
                <w:lang w:eastAsia="zh-CN"/>
              </w:rPr>
              <w:t>0</w:t>
            </w:r>
          </w:p>
        </w:tc>
      </w:tr>
      <w:tr w:rsidR="00231769" w:rsidRPr="001D386E" w14:paraId="7078DE1F" w14:textId="77777777" w:rsidTr="00231769">
        <w:trPr>
          <w:trHeight w:val="223"/>
          <w:jc w:val="center"/>
        </w:trPr>
        <w:tc>
          <w:tcPr>
            <w:tcW w:w="1396" w:type="dxa"/>
            <w:vMerge/>
            <w:vAlign w:val="center"/>
          </w:tcPr>
          <w:p w14:paraId="2D1E9363" w14:textId="77777777" w:rsidR="00231769" w:rsidRPr="001D386E" w:rsidRDefault="00231769" w:rsidP="00231769">
            <w:pPr>
              <w:pStyle w:val="TAC"/>
            </w:pPr>
          </w:p>
        </w:tc>
        <w:tc>
          <w:tcPr>
            <w:tcW w:w="1466" w:type="dxa"/>
            <w:vMerge/>
            <w:vAlign w:val="center"/>
          </w:tcPr>
          <w:p w14:paraId="09091083" w14:textId="77777777" w:rsidR="00231769" w:rsidRPr="001D386E" w:rsidRDefault="00231769" w:rsidP="00231769">
            <w:pPr>
              <w:pStyle w:val="TAC"/>
              <w:rPr>
                <w:lang w:eastAsia="zh-CN"/>
              </w:rPr>
            </w:pPr>
          </w:p>
        </w:tc>
        <w:tc>
          <w:tcPr>
            <w:tcW w:w="767" w:type="dxa"/>
            <w:shd w:val="clear" w:color="auto" w:fill="auto"/>
            <w:vAlign w:val="center"/>
          </w:tcPr>
          <w:p w14:paraId="3BCB395F" w14:textId="77777777" w:rsidR="00231769" w:rsidRPr="001D386E" w:rsidRDefault="00231769" w:rsidP="00231769">
            <w:pPr>
              <w:pStyle w:val="TAC"/>
              <w:rPr>
                <w:rFonts w:eastAsia="SimSun"/>
                <w:lang w:eastAsia="zh-CN"/>
              </w:rPr>
            </w:pPr>
            <w:r w:rsidRPr="001D386E">
              <w:rPr>
                <w:lang w:eastAsia="zh-CN"/>
              </w:rPr>
              <w:t>4</w:t>
            </w:r>
            <w:r w:rsidRPr="001D386E">
              <w:rPr>
                <w:rFonts w:eastAsia="SimSun" w:hint="eastAsia"/>
                <w:lang w:eastAsia="zh-CN"/>
              </w:rPr>
              <w:t>6</w:t>
            </w:r>
          </w:p>
        </w:tc>
        <w:tc>
          <w:tcPr>
            <w:tcW w:w="586" w:type="dxa"/>
            <w:gridSpan w:val="2"/>
            <w:shd w:val="clear" w:color="auto" w:fill="auto"/>
            <w:vAlign w:val="center"/>
          </w:tcPr>
          <w:p w14:paraId="7E64CBCC" w14:textId="77777777" w:rsidR="00231769" w:rsidRPr="001D386E" w:rsidRDefault="00231769" w:rsidP="00231769">
            <w:pPr>
              <w:pStyle w:val="TAC"/>
            </w:pPr>
          </w:p>
        </w:tc>
        <w:tc>
          <w:tcPr>
            <w:tcW w:w="586" w:type="dxa"/>
            <w:gridSpan w:val="4"/>
            <w:vAlign w:val="center"/>
          </w:tcPr>
          <w:p w14:paraId="7BEB4C96" w14:textId="77777777" w:rsidR="00231769" w:rsidRPr="001D386E" w:rsidRDefault="00231769" w:rsidP="00231769">
            <w:pPr>
              <w:pStyle w:val="TAC"/>
            </w:pPr>
          </w:p>
        </w:tc>
        <w:tc>
          <w:tcPr>
            <w:tcW w:w="586" w:type="dxa"/>
            <w:gridSpan w:val="4"/>
            <w:vAlign w:val="center"/>
          </w:tcPr>
          <w:p w14:paraId="0CE623E3" w14:textId="77777777" w:rsidR="00231769" w:rsidRPr="001D386E" w:rsidRDefault="00231769" w:rsidP="00231769">
            <w:pPr>
              <w:pStyle w:val="TAC"/>
            </w:pPr>
          </w:p>
        </w:tc>
        <w:tc>
          <w:tcPr>
            <w:tcW w:w="600" w:type="dxa"/>
            <w:gridSpan w:val="7"/>
            <w:vAlign w:val="center"/>
          </w:tcPr>
          <w:p w14:paraId="73FB65A6" w14:textId="77777777" w:rsidR="00231769" w:rsidRPr="001D386E" w:rsidRDefault="00231769" w:rsidP="00231769">
            <w:pPr>
              <w:pStyle w:val="TAC"/>
            </w:pPr>
          </w:p>
        </w:tc>
        <w:tc>
          <w:tcPr>
            <w:tcW w:w="599" w:type="dxa"/>
            <w:gridSpan w:val="6"/>
            <w:vAlign w:val="center"/>
          </w:tcPr>
          <w:p w14:paraId="0E777543" w14:textId="77777777" w:rsidR="00231769" w:rsidRPr="001D386E" w:rsidRDefault="00231769" w:rsidP="00231769">
            <w:pPr>
              <w:pStyle w:val="TAC"/>
            </w:pPr>
          </w:p>
        </w:tc>
        <w:tc>
          <w:tcPr>
            <w:tcW w:w="698" w:type="dxa"/>
            <w:gridSpan w:val="4"/>
            <w:vAlign w:val="center"/>
          </w:tcPr>
          <w:p w14:paraId="17DA4ACF" w14:textId="77777777" w:rsidR="00231769" w:rsidRPr="001D386E" w:rsidRDefault="00231769" w:rsidP="00231769">
            <w:pPr>
              <w:pStyle w:val="TAC"/>
              <w:rPr>
                <w:lang w:eastAsia="zh-CN"/>
              </w:rPr>
            </w:pPr>
            <w:r w:rsidRPr="001D386E">
              <w:t>Yes</w:t>
            </w:r>
          </w:p>
        </w:tc>
        <w:tc>
          <w:tcPr>
            <w:tcW w:w="1187" w:type="dxa"/>
            <w:vMerge/>
            <w:vAlign w:val="center"/>
          </w:tcPr>
          <w:p w14:paraId="2C7494E8" w14:textId="77777777" w:rsidR="00231769" w:rsidRPr="001D386E" w:rsidRDefault="00231769" w:rsidP="00231769">
            <w:pPr>
              <w:pStyle w:val="TAC"/>
            </w:pPr>
          </w:p>
        </w:tc>
        <w:tc>
          <w:tcPr>
            <w:tcW w:w="1288" w:type="dxa"/>
            <w:vMerge/>
            <w:vAlign w:val="center"/>
          </w:tcPr>
          <w:p w14:paraId="0F815A7B" w14:textId="77777777" w:rsidR="00231769" w:rsidRPr="001D386E" w:rsidRDefault="00231769" w:rsidP="00231769">
            <w:pPr>
              <w:pStyle w:val="TAC"/>
            </w:pPr>
          </w:p>
        </w:tc>
      </w:tr>
      <w:tr w:rsidR="00231769" w:rsidRPr="001D386E" w14:paraId="38A3BF57"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7EE495D" w14:textId="77777777" w:rsidR="00231769" w:rsidRPr="001D386E" w:rsidRDefault="00231769" w:rsidP="00231769">
            <w:pPr>
              <w:pStyle w:val="TAC"/>
            </w:pPr>
            <w:r w:rsidRPr="001D386E">
              <w:rPr>
                <w:lang w:eastAsia="zh-CN"/>
              </w:rPr>
              <w:t>CA_41C-46C</w:t>
            </w:r>
          </w:p>
        </w:tc>
        <w:tc>
          <w:tcPr>
            <w:tcW w:w="1466" w:type="dxa"/>
            <w:vMerge w:val="restart"/>
            <w:tcBorders>
              <w:top w:val="single" w:sz="4" w:space="0" w:color="auto"/>
              <w:left w:val="single" w:sz="4" w:space="0" w:color="auto"/>
              <w:right w:val="single" w:sz="4" w:space="0" w:color="auto"/>
            </w:tcBorders>
            <w:vAlign w:val="center"/>
          </w:tcPr>
          <w:p w14:paraId="3B816999" w14:textId="77777777" w:rsidR="00231769" w:rsidRPr="001D386E" w:rsidRDefault="00231769" w:rsidP="00231769">
            <w:pPr>
              <w:pStyle w:val="TAC"/>
            </w:pPr>
            <w:r w:rsidRPr="001D386E">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EBCF33D" w14:textId="77777777" w:rsidR="00231769" w:rsidRPr="001D386E" w:rsidRDefault="00231769" w:rsidP="00231769">
            <w:pPr>
              <w:pStyle w:val="TAC"/>
            </w:pPr>
            <w:r w:rsidRPr="001D386E">
              <w:rPr>
                <w:rFonts w:eastAsia="SimSun"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1CC5123" w14:textId="77777777" w:rsidR="00231769" w:rsidRPr="001D386E" w:rsidRDefault="00231769" w:rsidP="00231769">
            <w:pPr>
              <w:pStyle w:val="TAC"/>
            </w:pPr>
            <w:r w:rsidRPr="001D386E">
              <w:rPr>
                <w:rFonts w:hint="eastAsia"/>
                <w:lang w:val="en-US"/>
              </w:rPr>
              <w:t>See CA_</w:t>
            </w:r>
            <w:r w:rsidRPr="001D386E">
              <w:rPr>
                <w:rFonts w:eastAsia="SimSun" w:hint="eastAsia"/>
                <w:lang w:val="en-US" w:eastAsia="zh-CN"/>
              </w:rPr>
              <w:t>41C</w:t>
            </w:r>
            <w:r w:rsidRPr="001D386E">
              <w:rPr>
                <w:rFonts w:hint="eastAsia"/>
                <w:lang w:val="en-US"/>
              </w:rPr>
              <w:t xml:space="preserve"> Bandwidth combination set </w:t>
            </w:r>
            <w:r w:rsidRPr="001D386E">
              <w:rPr>
                <w:rFonts w:eastAsia="SimSun"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76518DCB" w14:textId="77777777" w:rsidR="00231769" w:rsidRPr="001D386E" w:rsidRDefault="00231769" w:rsidP="00231769">
            <w:pPr>
              <w:pStyle w:val="TAC"/>
            </w:pPr>
            <w:r w:rsidRPr="001D386E">
              <w:rPr>
                <w:rFonts w:eastAsia="SimSun" w:hint="eastAsia"/>
                <w:lang w:eastAsia="zh-CN"/>
              </w:rPr>
              <w:t>8</w:t>
            </w:r>
            <w:r w:rsidRPr="001D386E">
              <w:t>0</w:t>
            </w:r>
          </w:p>
        </w:tc>
        <w:tc>
          <w:tcPr>
            <w:tcW w:w="1288" w:type="dxa"/>
            <w:vMerge w:val="restart"/>
            <w:tcBorders>
              <w:top w:val="single" w:sz="4" w:space="0" w:color="auto"/>
              <w:left w:val="single" w:sz="4" w:space="0" w:color="auto"/>
              <w:right w:val="single" w:sz="4" w:space="0" w:color="auto"/>
            </w:tcBorders>
            <w:vAlign w:val="center"/>
          </w:tcPr>
          <w:p w14:paraId="31B99C08" w14:textId="77777777" w:rsidR="00231769" w:rsidRPr="001D386E" w:rsidRDefault="00231769" w:rsidP="00231769">
            <w:pPr>
              <w:pStyle w:val="TAC"/>
            </w:pPr>
            <w:r w:rsidRPr="001D386E">
              <w:rPr>
                <w:rFonts w:eastAsia="SimSun" w:hint="eastAsia"/>
                <w:lang w:eastAsia="zh-CN"/>
              </w:rPr>
              <w:t>0</w:t>
            </w:r>
          </w:p>
        </w:tc>
      </w:tr>
      <w:tr w:rsidR="00231769" w:rsidRPr="001D386E" w14:paraId="4FE58ED3"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7CF03DAD" w14:textId="77777777" w:rsidR="00231769" w:rsidRPr="001D386E" w:rsidRDefault="00231769" w:rsidP="00231769">
            <w:pPr>
              <w:pStyle w:val="TAC"/>
            </w:pPr>
          </w:p>
        </w:tc>
        <w:tc>
          <w:tcPr>
            <w:tcW w:w="1466" w:type="dxa"/>
            <w:vMerge/>
            <w:tcBorders>
              <w:left w:val="single" w:sz="4" w:space="0" w:color="auto"/>
              <w:bottom w:val="single" w:sz="4" w:space="0" w:color="auto"/>
              <w:right w:val="single" w:sz="4" w:space="0" w:color="auto"/>
            </w:tcBorders>
            <w:vAlign w:val="center"/>
          </w:tcPr>
          <w:p w14:paraId="277B0438"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55DA140" w14:textId="77777777" w:rsidR="00231769" w:rsidRPr="001D386E" w:rsidRDefault="00231769" w:rsidP="00231769">
            <w:pPr>
              <w:pStyle w:val="TAC"/>
            </w:pPr>
            <w:r w:rsidRPr="001D386E">
              <w:rPr>
                <w:rFonts w:eastAsia="SimSun" w:hint="eastAsia"/>
                <w:lang w:val="en-US"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3FFE3F9" w14:textId="77777777" w:rsidR="00231769" w:rsidRPr="001D386E" w:rsidRDefault="00231769" w:rsidP="00231769">
            <w:pPr>
              <w:pStyle w:val="TAC"/>
            </w:pPr>
            <w:r w:rsidRPr="001D386E">
              <w:rPr>
                <w:rFonts w:hint="eastAsia"/>
                <w:lang w:val="en-US"/>
              </w:rPr>
              <w:t>See CA_</w:t>
            </w:r>
            <w:r w:rsidRPr="001D386E">
              <w:rPr>
                <w:rFonts w:eastAsia="SimSun" w:hint="eastAsia"/>
                <w:lang w:val="en-US" w:eastAsia="zh-CN"/>
              </w:rPr>
              <w:t>46C</w:t>
            </w:r>
            <w:r w:rsidRPr="001D386E">
              <w:rPr>
                <w:rFonts w:hint="eastAsia"/>
                <w:lang w:val="en-US"/>
              </w:rPr>
              <w:t xml:space="preserve"> Bandwidth combination set </w:t>
            </w:r>
            <w:r w:rsidRPr="001D386E">
              <w:rPr>
                <w:rFonts w:eastAsia="SimSun" w:hint="eastAsia"/>
                <w:lang w:val="en-US" w:eastAsia="zh-CN"/>
              </w:rPr>
              <w:t>0</w:t>
            </w:r>
            <w:r w:rsidRPr="001D386E">
              <w:rPr>
                <w:rFonts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tcBorders>
              <w:left w:val="single" w:sz="4" w:space="0" w:color="auto"/>
              <w:bottom w:val="single" w:sz="4" w:space="0" w:color="auto"/>
              <w:right w:val="single" w:sz="4" w:space="0" w:color="auto"/>
            </w:tcBorders>
            <w:vAlign w:val="center"/>
          </w:tcPr>
          <w:p w14:paraId="6AD9AB7C" w14:textId="77777777" w:rsidR="00231769" w:rsidRPr="001D386E" w:rsidRDefault="00231769" w:rsidP="00231769">
            <w:pPr>
              <w:pStyle w:val="TAC"/>
            </w:pPr>
          </w:p>
        </w:tc>
        <w:tc>
          <w:tcPr>
            <w:tcW w:w="1288" w:type="dxa"/>
            <w:vMerge/>
            <w:tcBorders>
              <w:left w:val="single" w:sz="4" w:space="0" w:color="auto"/>
              <w:bottom w:val="single" w:sz="4" w:space="0" w:color="auto"/>
              <w:right w:val="single" w:sz="4" w:space="0" w:color="auto"/>
            </w:tcBorders>
            <w:vAlign w:val="center"/>
          </w:tcPr>
          <w:p w14:paraId="3B94A0B2" w14:textId="77777777" w:rsidR="00231769" w:rsidRPr="001D386E" w:rsidRDefault="00231769" w:rsidP="00231769">
            <w:pPr>
              <w:pStyle w:val="TAC"/>
            </w:pPr>
          </w:p>
        </w:tc>
      </w:tr>
      <w:tr w:rsidR="00231769" w:rsidRPr="001D386E" w14:paraId="084F314A" w14:textId="77777777" w:rsidTr="00231769">
        <w:trPr>
          <w:trHeight w:val="223"/>
          <w:jc w:val="center"/>
        </w:trPr>
        <w:tc>
          <w:tcPr>
            <w:tcW w:w="1396" w:type="dxa"/>
            <w:vMerge w:val="restart"/>
            <w:vAlign w:val="center"/>
          </w:tcPr>
          <w:p w14:paraId="34A51D67" w14:textId="77777777" w:rsidR="00231769" w:rsidRPr="001D386E" w:rsidRDefault="00231769" w:rsidP="00231769">
            <w:pPr>
              <w:pStyle w:val="TAC"/>
            </w:pPr>
            <w:r w:rsidRPr="001D386E">
              <w:t>CA_41C-46D</w:t>
            </w:r>
          </w:p>
        </w:tc>
        <w:tc>
          <w:tcPr>
            <w:tcW w:w="1466" w:type="dxa"/>
            <w:vMerge w:val="restart"/>
            <w:vAlign w:val="center"/>
          </w:tcPr>
          <w:p w14:paraId="3D65CFB6" w14:textId="77777777" w:rsidR="00231769" w:rsidRPr="001D386E" w:rsidRDefault="00231769" w:rsidP="00231769">
            <w:pPr>
              <w:pStyle w:val="TAC"/>
            </w:pPr>
            <w:r w:rsidRPr="001D386E">
              <w:rPr>
                <w:rFonts w:hint="eastAsia"/>
                <w:lang w:eastAsia="zh-CN"/>
              </w:rPr>
              <w:t>-</w:t>
            </w:r>
          </w:p>
        </w:tc>
        <w:tc>
          <w:tcPr>
            <w:tcW w:w="767" w:type="dxa"/>
            <w:shd w:val="clear" w:color="auto" w:fill="auto"/>
            <w:vAlign w:val="center"/>
          </w:tcPr>
          <w:p w14:paraId="05DE440D" w14:textId="77777777" w:rsidR="00231769" w:rsidRPr="001D386E" w:rsidRDefault="00231769" w:rsidP="00231769">
            <w:pPr>
              <w:pStyle w:val="TAC"/>
            </w:pPr>
            <w:r w:rsidRPr="001D386E">
              <w:t>41</w:t>
            </w:r>
          </w:p>
        </w:tc>
        <w:tc>
          <w:tcPr>
            <w:tcW w:w="3655" w:type="dxa"/>
            <w:gridSpan w:val="27"/>
            <w:shd w:val="clear" w:color="auto" w:fill="auto"/>
            <w:vAlign w:val="center"/>
          </w:tcPr>
          <w:p w14:paraId="3AE54C6A" w14:textId="77777777" w:rsidR="00231769" w:rsidRPr="001D386E" w:rsidRDefault="00231769" w:rsidP="00231769">
            <w:pPr>
              <w:pStyle w:val="TAC"/>
            </w:pPr>
            <w:r w:rsidRPr="001D386E">
              <w:rPr>
                <w:rFonts w:eastAsia="Malgun Gothic" w:hint="eastAsia"/>
                <w:lang w:val="en-US"/>
              </w:rPr>
              <w:t>See the CA_</w:t>
            </w:r>
            <w:r w:rsidRPr="001D386E">
              <w:rPr>
                <w:rFonts w:eastAsia="SimSun" w:hint="eastAsia"/>
                <w:lang w:val="en-US" w:eastAsia="zh-CN"/>
              </w:rPr>
              <w:t>41C</w:t>
            </w:r>
            <w:r w:rsidRPr="001D386E">
              <w:rPr>
                <w:rFonts w:eastAsia="Malgun Gothic" w:hint="eastAsia"/>
                <w:lang w:val="en-US"/>
              </w:rPr>
              <w:t xml:space="preserve"> Bandwidth combination set </w:t>
            </w:r>
            <w:r w:rsidRPr="001D386E">
              <w:rPr>
                <w:rFonts w:eastAsia="SimSun" w:hint="eastAsia"/>
                <w:lang w:val="en-US" w:eastAsia="zh-CN"/>
              </w:rPr>
              <w:t>2</w:t>
            </w:r>
            <w:r w:rsidRPr="001D386E">
              <w:rPr>
                <w:rFonts w:eastAsia="Malgun Gothic"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vAlign w:val="center"/>
          </w:tcPr>
          <w:p w14:paraId="09B14000" w14:textId="77777777" w:rsidR="00231769" w:rsidRPr="001D386E" w:rsidRDefault="00231769" w:rsidP="00231769">
            <w:pPr>
              <w:pStyle w:val="TAC"/>
            </w:pPr>
            <w:r w:rsidRPr="001D386E">
              <w:t>100</w:t>
            </w:r>
          </w:p>
        </w:tc>
        <w:tc>
          <w:tcPr>
            <w:tcW w:w="1288" w:type="dxa"/>
            <w:vMerge w:val="restart"/>
            <w:vAlign w:val="center"/>
          </w:tcPr>
          <w:p w14:paraId="6FF0EA08" w14:textId="77777777" w:rsidR="00231769" w:rsidRPr="001D386E" w:rsidRDefault="00231769" w:rsidP="00231769">
            <w:pPr>
              <w:pStyle w:val="TAC"/>
            </w:pPr>
            <w:r w:rsidRPr="001D386E">
              <w:t>0</w:t>
            </w:r>
          </w:p>
        </w:tc>
      </w:tr>
      <w:tr w:rsidR="00231769" w:rsidRPr="001D386E" w14:paraId="0FB3B9A1" w14:textId="77777777" w:rsidTr="00231769">
        <w:trPr>
          <w:trHeight w:val="223"/>
          <w:jc w:val="center"/>
        </w:trPr>
        <w:tc>
          <w:tcPr>
            <w:tcW w:w="1396" w:type="dxa"/>
            <w:vMerge/>
            <w:vAlign w:val="center"/>
          </w:tcPr>
          <w:p w14:paraId="6122AB70" w14:textId="77777777" w:rsidR="00231769" w:rsidRPr="001D386E" w:rsidRDefault="00231769" w:rsidP="00231769">
            <w:pPr>
              <w:pStyle w:val="TAC"/>
            </w:pPr>
          </w:p>
        </w:tc>
        <w:tc>
          <w:tcPr>
            <w:tcW w:w="1466" w:type="dxa"/>
            <w:vMerge/>
            <w:vAlign w:val="center"/>
          </w:tcPr>
          <w:p w14:paraId="0A17D370" w14:textId="77777777" w:rsidR="00231769" w:rsidRPr="001D386E" w:rsidRDefault="00231769" w:rsidP="00231769">
            <w:pPr>
              <w:pStyle w:val="TAC"/>
            </w:pPr>
          </w:p>
        </w:tc>
        <w:tc>
          <w:tcPr>
            <w:tcW w:w="767" w:type="dxa"/>
            <w:shd w:val="clear" w:color="auto" w:fill="auto"/>
            <w:vAlign w:val="center"/>
          </w:tcPr>
          <w:p w14:paraId="4F172ACE" w14:textId="77777777" w:rsidR="00231769" w:rsidRPr="001D386E" w:rsidRDefault="00231769" w:rsidP="00231769">
            <w:pPr>
              <w:pStyle w:val="TAC"/>
            </w:pPr>
            <w:r w:rsidRPr="001D386E">
              <w:t>46</w:t>
            </w:r>
          </w:p>
        </w:tc>
        <w:tc>
          <w:tcPr>
            <w:tcW w:w="3655" w:type="dxa"/>
            <w:gridSpan w:val="27"/>
            <w:shd w:val="clear" w:color="auto" w:fill="auto"/>
            <w:vAlign w:val="center"/>
          </w:tcPr>
          <w:p w14:paraId="46D206BD" w14:textId="77777777" w:rsidR="00231769" w:rsidRPr="001D386E" w:rsidRDefault="00231769" w:rsidP="00231769">
            <w:pPr>
              <w:pStyle w:val="TAC"/>
            </w:pPr>
            <w:r w:rsidRPr="001D386E">
              <w:rPr>
                <w:rFonts w:eastAsia="Malgun Gothic" w:hint="eastAsia"/>
                <w:lang w:val="en-US"/>
              </w:rPr>
              <w:t>See the CA_</w:t>
            </w:r>
            <w:r w:rsidRPr="001D386E">
              <w:rPr>
                <w:rFonts w:eastAsia="SimSun" w:hint="eastAsia"/>
                <w:lang w:val="en-US" w:eastAsia="zh-CN"/>
              </w:rPr>
              <w:t>46D</w:t>
            </w:r>
            <w:r w:rsidRPr="001D386E">
              <w:rPr>
                <w:rFonts w:eastAsia="Malgun Gothic" w:hint="eastAsia"/>
                <w:lang w:val="en-US"/>
              </w:rPr>
              <w:t xml:space="preserve"> Bandwidth combination set </w:t>
            </w:r>
            <w:r w:rsidRPr="001D386E">
              <w:rPr>
                <w:rFonts w:eastAsia="SimSun"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ign w:val="center"/>
          </w:tcPr>
          <w:p w14:paraId="02595BB4" w14:textId="77777777" w:rsidR="00231769" w:rsidRPr="001D386E" w:rsidRDefault="00231769" w:rsidP="00231769">
            <w:pPr>
              <w:pStyle w:val="TAC"/>
            </w:pPr>
          </w:p>
        </w:tc>
        <w:tc>
          <w:tcPr>
            <w:tcW w:w="1288" w:type="dxa"/>
            <w:vMerge/>
            <w:vAlign w:val="center"/>
          </w:tcPr>
          <w:p w14:paraId="391FB01A" w14:textId="77777777" w:rsidR="00231769" w:rsidRPr="001D386E" w:rsidRDefault="00231769" w:rsidP="00231769">
            <w:pPr>
              <w:pStyle w:val="TAC"/>
            </w:pPr>
          </w:p>
        </w:tc>
      </w:tr>
      <w:tr w:rsidR="00231769" w:rsidRPr="001D386E" w14:paraId="7B6F2507"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CE51A58" w14:textId="77777777" w:rsidR="00231769" w:rsidRPr="001D386E" w:rsidRDefault="00231769" w:rsidP="00231769">
            <w:pPr>
              <w:pStyle w:val="TAC"/>
            </w:pPr>
            <w:r w:rsidRPr="001D386E">
              <w:rPr>
                <w:lang w:eastAsia="zh-CN"/>
              </w:rPr>
              <w:t>CA_41D-46A</w:t>
            </w:r>
          </w:p>
        </w:tc>
        <w:tc>
          <w:tcPr>
            <w:tcW w:w="1466" w:type="dxa"/>
            <w:vMerge w:val="restart"/>
            <w:tcBorders>
              <w:top w:val="single" w:sz="4" w:space="0" w:color="auto"/>
              <w:left w:val="single" w:sz="4" w:space="0" w:color="auto"/>
              <w:right w:val="single" w:sz="4" w:space="0" w:color="auto"/>
            </w:tcBorders>
            <w:vAlign w:val="center"/>
          </w:tcPr>
          <w:p w14:paraId="7C309F65" w14:textId="77777777" w:rsidR="00231769" w:rsidRPr="001D386E" w:rsidRDefault="00231769" w:rsidP="00231769">
            <w:pPr>
              <w:pStyle w:val="TAC"/>
            </w:pPr>
            <w:r w:rsidRPr="001D386E">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05FE897" w14:textId="77777777" w:rsidR="00231769" w:rsidRPr="001D386E" w:rsidRDefault="00231769" w:rsidP="00231769">
            <w:pPr>
              <w:pStyle w:val="TAC"/>
            </w:pPr>
            <w:r w:rsidRPr="001D386E">
              <w:rPr>
                <w:rFonts w:eastAsia="SimSun"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A6ACF49" w14:textId="77777777" w:rsidR="00231769" w:rsidRPr="001D386E" w:rsidRDefault="00231769" w:rsidP="00231769">
            <w:pPr>
              <w:pStyle w:val="TAC"/>
            </w:pPr>
            <w:r w:rsidRPr="001D386E">
              <w:rPr>
                <w:rFonts w:hint="eastAsia"/>
                <w:lang w:val="en-US"/>
              </w:rPr>
              <w:t>See CA_</w:t>
            </w:r>
            <w:r w:rsidRPr="001D386E">
              <w:rPr>
                <w:rFonts w:eastAsia="SimSun" w:hint="eastAsia"/>
                <w:lang w:val="en-US" w:eastAsia="zh-CN"/>
              </w:rPr>
              <w:t>41</w:t>
            </w:r>
            <w:r w:rsidRPr="001D386E">
              <w:rPr>
                <w:rFonts w:eastAsia="SimSun"/>
                <w:lang w:val="en-US" w:eastAsia="zh-CN"/>
              </w:rPr>
              <w:t>D</w:t>
            </w:r>
            <w:r w:rsidRPr="001D386E">
              <w:rPr>
                <w:rFonts w:hint="eastAsia"/>
                <w:lang w:val="en-US"/>
              </w:rPr>
              <w:t xml:space="preserve"> Bandwidth combination set </w:t>
            </w:r>
            <w:r w:rsidRPr="001D386E">
              <w:rPr>
                <w:rFonts w:eastAsia="SimSun" w:hint="eastAsia"/>
                <w:lang w:val="en-US" w:eastAsia="zh-CN"/>
              </w:rPr>
              <w:t>0</w:t>
            </w:r>
            <w:r w:rsidRPr="001D386E">
              <w:rPr>
                <w:rFonts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5E9EE2AF" w14:textId="77777777" w:rsidR="00231769" w:rsidRPr="001D386E" w:rsidRDefault="00231769" w:rsidP="00231769">
            <w:pPr>
              <w:pStyle w:val="TAC"/>
            </w:pPr>
            <w:r w:rsidRPr="001D386E">
              <w:rPr>
                <w:rFonts w:eastAsia="SimSun" w:hint="eastAsia"/>
                <w:lang w:eastAsia="zh-CN"/>
              </w:rPr>
              <w:t>8</w:t>
            </w:r>
            <w:r w:rsidRPr="001D386E">
              <w:t>0</w:t>
            </w:r>
          </w:p>
        </w:tc>
        <w:tc>
          <w:tcPr>
            <w:tcW w:w="1288" w:type="dxa"/>
            <w:vMerge w:val="restart"/>
            <w:tcBorders>
              <w:top w:val="single" w:sz="4" w:space="0" w:color="auto"/>
              <w:left w:val="single" w:sz="4" w:space="0" w:color="auto"/>
              <w:right w:val="single" w:sz="4" w:space="0" w:color="auto"/>
            </w:tcBorders>
            <w:vAlign w:val="center"/>
          </w:tcPr>
          <w:p w14:paraId="106B3223" w14:textId="77777777" w:rsidR="00231769" w:rsidRPr="001D386E" w:rsidRDefault="00231769" w:rsidP="00231769">
            <w:pPr>
              <w:pStyle w:val="TAC"/>
            </w:pPr>
            <w:r w:rsidRPr="001D386E">
              <w:rPr>
                <w:rFonts w:eastAsia="SimSun" w:hint="eastAsia"/>
                <w:lang w:eastAsia="zh-CN"/>
              </w:rPr>
              <w:t>0</w:t>
            </w:r>
          </w:p>
        </w:tc>
      </w:tr>
      <w:tr w:rsidR="00231769" w:rsidRPr="001D386E" w14:paraId="6D3A05A6"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71EC8636" w14:textId="77777777" w:rsidR="00231769" w:rsidRPr="001D386E" w:rsidRDefault="00231769" w:rsidP="00231769">
            <w:pPr>
              <w:pStyle w:val="TAC"/>
            </w:pPr>
          </w:p>
        </w:tc>
        <w:tc>
          <w:tcPr>
            <w:tcW w:w="1466" w:type="dxa"/>
            <w:vMerge/>
            <w:tcBorders>
              <w:left w:val="single" w:sz="4" w:space="0" w:color="auto"/>
              <w:bottom w:val="single" w:sz="4" w:space="0" w:color="auto"/>
              <w:right w:val="single" w:sz="4" w:space="0" w:color="auto"/>
            </w:tcBorders>
            <w:vAlign w:val="center"/>
          </w:tcPr>
          <w:p w14:paraId="19E5AB73"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AEF0890" w14:textId="77777777" w:rsidR="00231769" w:rsidRPr="001D386E" w:rsidRDefault="00231769" w:rsidP="00231769">
            <w:pPr>
              <w:pStyle w:val="TAC"/>
            </w:pPr>
            <w:r w:rsidRPr="001D386E">
              <w:rPr>
                <w:rFonts w:eastAsia="SimSun"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F282F1D" w14:textId="77777777" w:rsidR="00231769" w:rsidRPr="001D386E" w:rsidRDefault="00231769" w:rsidP="00231769">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3A44B38" w14:textId="77777777" w:rsidR="00231769" w:rsidRPr="001D386E" w:rsidRDefault="00231769" w:rsidP="00231769">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70E67B75" w14:textId="77777777" w:rsidR="00231769" w:rsidRPr="001D386E" w:rsidRDefault="00231769" w:rsidP="00231769">
            <w:pPr>
              <w:pStyle w:val="TAC"/>
            </w:pP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551B28B8" w14:textId="77777777" w:rsidR="00231769" w:rsidRPr="001D386E" w:rsidRDefault="00231769" w:rsidP="00231769">
            <w:pPr>
              <w:pStyle w:val="TAC"/>
            </w:pPr>
          </w:p>
        </w:tc>
        <w:tc>
          <w:tcPr>
            <w:tcW w:w="595" w:type="dxa"/>
            <w:gridSpan w:val="4"/>
            <w:tcBorders>
              <w:top w:val="single" w:sz="4" w:space="0" w:color="auto"/>
              <w:left w:val="single" w:sz="4" w:space="0" w:color="auto"/>
              <w:bottom w:val="single" w:sz="4" w:space="0" w:color="auto"/>
              <w:right w:val="single" w:sz="4" w:space="0" w:color="auto"/>
            </w:tcBorders>
            <w:vAlign w:val="center"/>
          </w:tcPr>
          <w:p w14:paraId="0DF6065F" w14:textId="77777777" w:rsidR="00231769" w:rsidRPr="001D386E" w:rsidRDefault="00231769" w:rsidP="00231769">
            <w:pPr>
              <w:pStyle w:val="TAC"/>
            </w:pPr>
          </w:p>
        </w:tc>
        <w:tc>
          <w:tcPr>
            <w:tcW w:w="662" w:type="dxa"/>
            <w:gridSpan w:val="3"/>
            <w:tcBorders>
              <w:top w:val="single" w:sz="4" w:space="0" w:color="auto"/>
              <w:left w:val="single" w:sz="4" w:space="0" w:color="auto"/>
              <w:bottom w:val="single" w:sz="4" w:space="0" w:color="auto"/>
              <w:right w:val="single" w:sz="4" w:space="0" w:color="auto"/>
            </w:tcBorders>
            <w:vAlign w:val="center"/>
          </w:tcPr>
          <w:p w14:paraId="325F10BA" w14:textId="77777777" w:rsidR="00231769" w:rsidRPr="001D386E" w:rsidRDefault="00231769" w:rsidP="00231769">
            <w:pPr>
              <w:pStyle w:val="TAC"/>
            </w:pPr>
            <w:r w:rsidRPr="001D386E">
              <w:t>Yes</w:t>
            </w:r>
          </w:p>
        </w:tc>
        <w:tc>
          <w:tcPr>
            <w:tcW w:w="1187" w:type="dxa"/>
            <w:vMerge/>
            <w:tcBorders>
              <w:left w:val="single" w:sz="4" w:space="0" w:color="auto"/>
              <w:bottom w:val="single" w:sz="4" w:space="0" w:color="auto"/>
              <w:right w:val="single" w:sz="4" w:space="0" w:color="auto"/>
            </w:tcBorders>
            <w:vAlign w:val="center"/>
          </w:tcPr>
          <w:p w14:paraId="04117B7A" w14:textId="77777777" w:rsidR="00231769" w:rsidRPr="001D386E" w:rsidRDefault="00231769" w:rsidP="00231769">
            <w:pPr>
              <w:pStyle w:val="TAC"/>
            </w:pPr>
          </w:p>
        </w:tc>
        <w:tc>
          <w:tcPr>
            <w:tcW w:w="1288" w:type="dxa"/>
            <w:vMerge/>
            <w:tcBorders>
              <w:left w:val="single" w:sz="4" w:space="0" w:color="auto"/>
              <w:bottom w:val="single" w:sz="4" w:space="0" w:color="auto"/>
              <w:right w:val="single" w:sz="4" w:space="0" w:color="auto"/>
            </w:tcBorders>
            <w:vAlign w:val="center"/>
          </w:tcPr>
          <w:p w14:paraId="2DBAAADF" w14:textId="77777777" w:rsidR="00231769" w:rsidRPr="001D386E" w:rsidRDefault="00231769" w:rsidP="00231769">
            <w:pPr>
              <w:pStyle w:val="TAC"/>
            </w:pPr>
          </w:p>
        </w:tc>
      </w:tr>
      <w:tr w:rsidR="00231769" w:rsidRPr="001D386E" w14:paraId="5CE82439" w14:textId="77777777" w:rsidTr="00231769">
        <w:trPr>
          <w:trHeight w:val="223"/>
          <w:jc w:val="center"/>
        </w:trPr>
        <w:tc>
          <w:tcPr>
            <w:tcW w:w="1396" w:type="dxa"/>
            <w:vMerge w:val="restart"/>
            <w:vAlign w:val="center"/>
          </w:tcPr>
          <w:p w14:paraId="65F7ACEF" w14:textId="77777777" w:rsidR="00231769" w:rsidRPr="001D386E" w:rsidRDefault="00231769" w:rsidP="00231769">
            <w:pPr>
              <w:pStyle w:val="TAC"/>
            </w:pPr>
            <w:r w:rsidRPr="001D386E">
              <w:rPr>
                <w:rFonts w:eastAsia="Malgun Gothic"/>
                <w:lang w:val="en-US"/>
              </w:rPr>
              <w:t>CA_</w:t>
            </w:r>
            <w:r w:rsidRPr="001D386E">
              <w:rPr>
                <w:rFonts w:eastAsia="SimSun" w:hint="eastAsia"/>
                <w:lang w:val="en-US" w:eastAsia="zh-CN"/>
              </w:rPr>
              <w:t>41D</w:t>
            </w:r>
            <w:r w:rsidRPr="001D386E">
              <w:rPr>
                <w:rFonts w:eastAsia="Malgun Gothic"/>
                <w:lang w:val="en-US"/>
              </w:rPr>
              <w:t>-</w:t>
            </w:r>
            <w:r w:rsidRPr="001D386E">
              <w:rPr>
                <w:rFonts w:eastAsia="SimSun" w:hint="eastAsia"/>
                <w:lang w:val="en-US" w:eastAsia="zh-CN"/>
              </w:rPr>
              <w:t>46C</w:t>
            </w:r>
          </w:p>
        </w:tc>
        <w:tc>
          <w:tcPr>
            <w:tcW w:w="1466" w:type="dxa"/>
            <w:vMerge w:val="restart"/>
            <w:vAlign w:val="center"/>
          </w:tcPr>
          <w:p w14:paraId="69B241EF" w14:textId="77777777" w:rsidR="00231769" w:rsidRPr="001D386E" w:rsidRDefault="00231769" w:rsidP="00231769">
            <w:pPr>
              <w:pStyle w:val="TAC"/>
            </w:pPr>
            <w:r w:rsidRPr="001D386E">
              <w:rPr>
                <w:rFonts w:hint="eastAsia"/>
                <w:lang w:eastAsia="zh-CN"/>
              </w:rPr>
              <w:t>-</w:t>
            </w:r>
          </w:p>
        </w:tc>
        <w:tc>
          <w:tcPr>
            <w:tcW w:w="767" w:type="dxa"/>
            <w:shd w:val="clear" w:color="auto" w:fill="auto"/>
            <w:vAlign w:val="center"/>
          </w:tcPr>
          <w:p w14:paraId="76986A5A" w14:textId="77777777" w:rsidR="00231769" w:rsidRPr="001D386E" w:rsidRDefault="00231769" w:rsidP="00231769">
            <w:pPr>
              <w:pStyle w:val="TAC"/>
            </w:pPr>
            <w:r w:rsidRPr="001D386E">
              <w:t>41</w:t>
            </w:r>
          </w:p>
        </w:tc>
        <w:tc>
          <w:tcPr>
            <w:tcW w:w="3655" w:type="dxa"/>
            <w:gridSpan w:val="27"/>
            <w:shd w:val="clear" w:color="auto" w:fill="auto"/>
            <w:vAlign w:val="center"/>
          </w:tcPr>
          <w:p w14:paraId="5034FA8D" w14:textId="77777777" w:rsidR="00231769" w:rsidRPr="001D386E" w:rsidRDefault="00231769" w:rsidP="00231769">
            <w:pPr>
              <w:pStyle w:val="TAC"/>
            </w:pPr>
            <w:r w:rsidRPr="001D386E">
              <w:rPr>
                <w:rFonts w:eastAsia="Malgun Gothic" w:hint="eastAsia"/>
                <w:lang w:val="en-US"/>
              </w:rPr>
              <w:t>See the CA_</w:t>
            </w:r>
            <w:r w:rsidRPr="001D386E">
              <w:rPr>
                <w:rFonts w:eastAsia="SimSun" w:hint="eastAsia"/>
                <w:lang w:val="en-US" w:eastAsia="zh-CN"/>
              </w:rPr>
              <w:t>41D</w:t>
            </w:r>
            <w:r w:rsidRPr="001D386E">
              <w:rPr>
                <w:rFonts w:eastAsia="Malgun Gothic" w:hint="eastAsia"/>
                <w:lang w:val="en-US"/>
              </w:rPr>
              <w:t xml:space="preserve"> Bandwidth combination set </w:t>
            </w:r>
            <w:r w:rsidRPr="001D386E">
              <w:rPr>
                <w:rFonts w:eastAsia="SimSun"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vAlign w:val="center"/>
          </w:tcPr>
          <w:p w14:paraId="1B7CD6CE" w14:textId="77777777" w:rsidR="00231769" w:rsidRPr="001D386E" w:rsidRDefault="00231769" w:rsidP="00231769">
            <w:pPr>
              <w:pStyle w:val="TAC"/>
            </w:pPr>
            <w:r w:rsidRPr="001D386E">
              <w:t>100</w:t>
            </w:r>
          </w:p>
        </w:tc>
        <w:tc>
          <w:tcPr>
            <w:tcW w:w="1288" w:type="dxa"/>
            <w:vMerge w:val="restart"/>
            <w:vAlign w:val="center"/>
          </w:tcPr>
          <w:p w14:paraId="1F495FAD" w14:textId="77777777" w:rsidR="00231769" w:rsidRPr="001D386E" w:rsidRDefault="00231769" w:rsidP="00231769">
            <w:pPr>
              <w:pStyle w:val="TAC"/>
            </w:pPr>
            <w:r w:rsidRPr="001D386E">
              <w:t>0</w:t>
            </w:r>
          </w:p>
        </w:tc>
      </w:tr>
      <w:tr w:rsidR="00231769" w:rsidRPr="001D386E" w14:paraId="151DCB4B" w14:textId="77777777" w:rsidTr="00231769">
        <w:trPr>
          <w:trHeight w:val="223"/>
          <w:jc w:val="center"/>
        </w:trPr>
        <w:tc>
          <w:tcPr>
            <w:tcW w:w="1396" w:type="dxa"/>
            <w:vMerge/>
            <w:vAlign w:val="center"/>
          </w:tcPr>
          <w:p w14:paraId="50C27746" w14:textId="77777777" w:rsidR="00231769" w:rsidRPr="001D386E" w:rsidRDefault="00231769" w:rsidP="00231769">
            <w:pPr>
              <w:pStyle w:val="TAC"/>
            </w:pPr>
          </w:p>
        </w:tc>
        <w:tc>
          <w:tcPr>
            <w:tcW w:w="1466" w:type="dxa"/>
            <w:vMerge/>
            <w:vAlign w:val="center"/>
          </w:tcPr>
          <w:p w14:paraId="4F6686BB" w14:textId="77777777" w:rsidR="00231769" w:rsidRPr="001D386E" w:rsidRDefault="00231769" w:rsidP="00231769">
            <w:pPr>
              <w:pStyle w:val="TAC"/>
            </w:pPr>
          </w:p>
        </w:tc>
        <w:tc>
          <w:tcPr>
            <w:tcW w:w="767" w:type="dxa"/>
            <w:shd w:val="clear" w:color="auto" w:fill="auto"/>
            <w:vAlign w:val="center"/>
          </w:tcPr>
          <w:p w14:paraId="2B4B86A8" w14:textId="77777777" w:rsidR="00231769" w:rsidRPr="001D386E" w:rsidRDefault="00231769" w:rsidP="00231769">
            <w:pPr>
              <w:pStyle w:val="TAC"/>
            </w:pPr>
            <w:r w:rsidRPr="001D386E">
              <w:t>46</w:t>
            </w:r>
          </w:p>
        </w:tc>
        <w:tc>
          <w:tcPr>
            <w:tcW w:w="3655" w:type="dxa"/>
            <w:gridSpan w:val="27"/>
            <w:shd w:val="clear" w:color="auto" w:fill="auto"/>
            <w:vAlign w:val="center"/>
          </w:tcPr>
          <w:p w14:paraId="0B79A2E4" w14:textId="77777777" w:rsidR="00231769" w:rsidRPr="001D386E" w:rsidRDefault="00231769" w:rsidP="00231769">
            <w:pPr>
              <w:pStyle w:val="TAC"/>
            </w:pPr>
            <w:r w:rsidRPr="001D386E">
              <w:rPr>
                <w:rFonts w:eastAsia="Malgun Gothic" w:hint="eastAsia"/>
                <w:lang w:val="en-US"/>
              </w:rPr>
              <w:t>See the CA_</w:t>
            </w:r>
            <w:r w:rsidRPr="001D386E">
              <w:rPr>
                <w:rFonts w:eastAsia="SimSun" w:hint="eastAsia"/>
                <w:lang w:val="en-US" w:eastAsia="zh-CN"/>
              </w:rPr>
              <w:t>46C</w:t>
            </w:r>
            <w:r w:rsidRPr="001D386E">
              <w:rPr>
                <w:rFonts w:eastAsia="Malgun Gothic" w:hint="eastAsia"/>
                <w:lang w:val="en-US"/>
              </w:rPr>
              <w:t xml:space="preserve"> Bandwidth combination set </w:t>
            </w:r>
            <w:r w:rsidRPr="001D386E">
              <w:rPr>
                <w:rFonts w:eastAsia="SimSun"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ign w:val="center"/>
          </w:tcPr>
          <w:p w14:paraId="546ABFB9" w14:textId="77777777" w:rsidR="00231769" w:rsidRPr="001D386E" w:rsidRDefault="00231769" w:rsidP="00231769">
            <w:pPr>
              <w:pStyle w:val="TAC"/>
            </w:pPr>
          </w:p>
        </w:tc>
        <w:tc>
          <w:tcPr>
            <w:tcW w:w="1288" w:type="dxa"/>
            <w:vMerge/>
            <w:vAlign w:val="center"/>
          </w:tcPr>
          <w:p w14:paraId="1E49ED35" w14:textId="77777777" w:rsidR="00231769" w:rsidRPr="001D386E" w:rsidRDefault="00231769" w:rsidP="00231769">
            <w:pPr>
              <w:pStyle w:val="TAC"/>
            </w:pPr>
          </w:p>
        </w:tc>
      </w:tr>
      <w:tr w:rsidR="00231769" w:rsidRPr="001D386E" w14:paraId="35CA9236" w14:textId="77777777" w:rsidTr="00231769">
        <w:trPr>
          <w:trHeight w:val="223"/>
          <w:jc w:val="center"/>
        </w:trPr>
        <w:tc>
          <w:tcPr>
            <w:tcW w:w="1396" w:type="dxa"/>
            <w:vMerge w:val="restart"/>
            <w:vAlign w:val="center"/>
          </w:tcPr>
          <w:p w14:paraId="330CC933" w14:textId="77777777" w:rsidR="00231769" w:rsidRPr="001D386E" w:rsidRDefault="00231769" w:rsidP="00231769">
            <w:pPr>
              <w:pStyle w:val="TAC"/>
            </w:pPr>
            <w:r w:rsidRPr="001D386E">
              <w:rPr>
                <w:kern w:val="2"/>
                <w:szCs w:val="18"/>
              </w:rPr>
              <w:t>CA_</w:t>
            </w:r>
            <w:r w:rsidRPr="001D386E">
              <w:rPr>
                <w:kern w:val="2"/>
                <w:szCs w:val="18"/>
                <w:lang w:eastAsia="zh-CN"/>
              </w:rPr>
              <w:t>41</w:t>
            </w:r>
            <w:r w:rsidRPr="001D386E">
              <w:rPr>
                <w:kern w:val="2"/>
                <w:szCs w:val="18"/>
              </w:rPr>
              <w:t>A-</w:t>
            </w:r>
            <w:r w:rsidRPr="001D386E">
              <w:rPr>
                <w:rFonts w:hint="eastAsia"/>
                <w:kern w:val="2"/>
                <w:szCs w:val="18"/>
                <w:lang w:eastAsia="zh-CN"/>
              </w:rPr>
              <w:t>4</w:t>
            </w:r>
            <w:r w:rsidRPr="001D386E">
              <w:rPr>
                <w:kern w:val="2"/>
                <w:szCs w:val="18"/>
                <w:lang w:eastAsia="zh-CN"/>
              </w:rPr>
              <w:t>8</w:t>
            </w:r>
            <w:r w:rsidRPr="001D386E">
              <w:rPr>
                <w:kern w:val="2"/>
                <w:szCs w:val="18"/>
              </w:rPr>
              <w:t>A</w:t>
            </w:r>
          </w:p>
        </w:tc>
        <w:tc>
          <w:tcPr>
            <w:tcW w:w="1466" w:type="dxa"/>
            <w:vMerge w:val="restart"/>
            <w:vAlign w:val="center"/>
          </w:tcPr>
          <w:p w14:paraId="0C8F71E9" w14:textId="77777777" w:rsidR="00231769" w:rsidRPr="001D386E" w:rsidRDefault="00231769" w:rsidP="00231769">
            <w:pPr>
              <w:pStyle w:val="TAC"/>
            </w:pPr>
            <w:r w:rsidRPr="001D386E">
              <w:t>-</w:t>
            </w:r>
          </w:p>
        </w:tc>
        <w:tc>
          <w:tcPr>
            <w:tcW w:w="767" w:type="dxa"/>
            <w:shd w:val="clear" w:color="auto" w:fill="auto"/>
            <w:vAlign w:val="center"/>
          </w:tcPr>
          <w:p w14:paraId="7611BCF3" w14:textId="77777777" w:rsidR="00231769" w:rsidRPr="001D386E" w:rsidRDefault="00231769" w:rsidP="00231769">
            <w:pPr>
              <w:pStyle w:val="TAC"/>
              <w:rPr>
                <w:lang w:val="en-US" w:eastAsia="zh-CN"/>
              </w:rPr>
            </w:pPr>
            <w:r w:rsidRPr="001D386E">
              <w:rPr>
                <w:kern w:val="2"/>
                <w:szCs w:val="18"/>
                <w:lang w:eastAsia="zh-CN"/>
              </w:rPr>
              <w:t>41</w:t>
            </w:r>
          </w:p>
        </w:tc>
        <w:tc>
          <w:tcPr>
            <w:tcW w:w="586" w:type="dxa"/>
            <w:gridSpan w:val="2"/>
            <w:shd w:val="clear" w:color="auto" w:fill="auto"/>
            <w:vAlign w:val="center"/>
          </w:tcPr>
          <w:p w14:paraId="218AB728" w14:textId="77777777" w:rsidR="00231769" w:rsidRPr="001D386E" w:rsidRDefault="00231769" w:rsidP="00231769">
            <w:pPr>
              <w:pStyle w:val="TAC"/>
            </w:pPr>
          </w:p>
        </w:tc>
        <w:tc>
          <w:tcPr>
            <w:tcW w:w="586" w:type="dxa"/>
            <w:gridSpan w:val="4"/>
            <w:vAlign w:val="center"/>
          </w:tcPr>
          <w:p w14:paraId="61A13D31" w14:textId="77777777" w:rsidR="00231769" w:rsidRPr="001D386E" w:rsidRDefault="00231769" w:rsidP="00231769">
            <w:pPr>
              <w:pStyle w:val="TAC"/>
            </w:pPr>
          </w:p>
        </w:tc>
        <w:tc>
          <w:tcPr>
            <w:tcW w:w="586" w:type="dxa"/>
            <w:gridSpan w:val="4"/>
            <w:vAlign w:val="center"/>
          </w:tcPr>
          <w:p w14:paraId="01B55B78" w14:textId="77777777" w:rsidR="00231769" w:rsidRPr="001D386E" w:rsidRDefault="00231769" w:rsidP="00231769">
            <w:pPr>
              <w:pStyle w:val="TAC"/>
            </w:pPr>
          </w:p>
        </w:tc>
        <w:tc>
          <w:tcPr>
            <w:tcW w:w="600" w:type="dxa"/>
            <w:gridSpan w:val="7"/>
            <w:vAlign w:val="center"/>
          </w:tcPr>
          <w:p w14:paraId="2582B5D4" w14:textId="77777777" w:rsidR="00231769" w:rsidRPr="001D386E" w:rsidRDefault="00231769" w:rsidP="00231769">
            <w:pPr>
              <w:pStyle w:val="TAC"/>
            </w:pPr>
            <w:r w:rsidRPr="001D386E">
              <w:t>Yes</w:t>
            </w:r>
          </w:p>
        </w:tc>
        <w:tc>
          <w:tcPr>
            <w:tcW w:w="599" w:type="dxa"/>
            <w:gridSpan w:val="6"/>
            <w:vAlign w:val="center"/>
          </w:tcPr>
          <w:p w14:paraId="22865871" w14:textId="77777777" w:rsidR="00231769" w:rsidRPr="001D386E" w:rsidRDefault="00231769" w:rsidP="00231769">
            <w:pPr>
              <w:pStyle w:val="TAC"/>
            </w:pPr>
            <w:r w:rsidRPr="001D386E">
              <w:t>Yes</w:t>
            </w:r>
          </w:p>
        </w:tc>
        <w:tc>
          <w:tcPr>
            <w:tcW w:w="698" w:type="dxa"/>
            <w:gridSpan w:val="4"/>
            <w:vAlign w:val="center"/>
          </w:tcPr>
          <w:p w14:paraId="16FBAA0A" w14:textId="77777777" w:rsidR="00231769" w:rsidRPr="001D386E" w:rsidRDefault="00231769" w:rsidP="00231769">
            <w:pPr>
              <w:pStyle w:val="TAC"/>
            </w:pPr>
            <w:r w:rsidRPr="001D386E">
              <w:t>Yes</w:t>
            </w:r>
          </w:p>
        </w:tc>
        <w:tc>
          <w:tcPr>
            <w:tcW w:w="1187" w:type="dxa"/>
            <w:vMerge w:val="restart"/>
            <w:vAlign w:val="center"/>
          </w:tcPr>
          <w:p w14:paraId="4FB703F2" w14:textId="77777777" w:rsidR="00231769" w:rsidRPr="001D386E" w:rsidRDefault="00231769" w:rsidP="00231769">
            <w:pPr>
              <w:pStyle w:val="TAC"/>
              <w:rPr>
                <w:lang w:eastAsia="zh-CN"/>
              </w:rPr>
            </w:pPr>
            <w:r w:rsidRPr="001D386E">
              <w:rPr>
                <w:rFonts w:hint="eastAsia"/>
                <w:kern w:val="2"/>
                <w:szCs w:val="18"/>
                <w:lang w:eastAsia="zh-CN"/>
              </w:rPr>
              <w:t>40</w:t>
            </w:r>
          </w:p>
        </w:tc>
        <w:tc>
          <w:tcPr>
            <w:tcW w:w="1288" w:type="dxa"/>
            <w:vMerge w:val="restart"/>
            <w:vAlign w:val="center"/>
          </w:tcPr>
          <w:p w14:paraId="3B1F2B3D" w14:textId="77777777" w:rsidR="00231769" w:rsidRPr="001D386E" w:rsidRDefault="00231769" w:rsidP="00231769">
            <w:pPr>
              <w:pStyle w:val="TAC"/>
              <w:rPr>
                <w:lang w:eastAsia="zh-CN"/>
              </w:rPr>
            </w:pPr>
            <w:r w:rsidRPr="001D386E">
              <w:rPr>
                <w:rFonts w:hint="eastAsia"/>
                <w:kern w:val="2"/>
                <w:szCs w:val="18"/>
                <w:lang w:eastAsia="zh-CN"/>
              </w:rPr>
              <w:t>0</w:t>
            </w:r>
          </w:p>
        </w:tc>
      </w:tr>
      <w:tr w:rsidR="00231769" w:rsidRPr="001D386E" w14:paraId="19C06E68" w14:textId="77777777" w:rsidTr="00231769">
        <w:trPr>
          <w:trHeight w:val="223"/>
          <w:jc w:val="center"/>
        </w:trPr>
        <w:tc>
          <w:tcPr>
            <w:tcW w:w="1396" w:type="dxa"/>
            <w:vMerge/>
            <w:vAlign w:val="center"/>
          </w:tcPr>
          <w:p w14:paraId="3757ED4C" w14:textId="77777777" w:rsidR="00231769" w:rsidRPr="001D386E" w:rsidRDefault="00231769" w:rsidP="00231769">
            <w:pPr>
              <w:pStyle w:val="TAC"/>
            </w:pPr>
          </w:p>
        </w:tc>
        <w:tc>
          <w:tcPr>
            <w:tcW w:w="1466" w:type="dxa"/>
            <w:vMerge/>
            <w:vAlign w:val="center"/>
          </w:tcPr>
          <w:p w14:paraId="4337419E" w14:textId="77777777" w:rsidR="00231769" w:rsidRPr="001D386E" w:rsidRDefault="00231769" w:rsidP="00231769">
            <w:pPr>
              <w:pStyle w:val="TAC"/>
            </w:pPr>
          </w:p>
        </w:tc>
        <w:tc>
          <w:tcPr>
            <w:tcW w:w="767" w:type="dxa"/>
            <w:shd w:val="clear" w:color="auto" w:fill="auto"/>
            <w:vAlign w:val="center"/>
          </w:tcPr>
          <w:p w14:paraId="39DD2F67" w14:textId="77777777" w:rsidR="00231769" w:rsidRPr="001D386E" w:rsidRDefault="00231769" w:rsidP="00231769">
            <w:pPr>
              <w:pStyle w:val="TAC"/>
              <w:rPr>
                <w:lang w:val="en-US" w:eastAsia="zh-CN"/>
              </w:rPr>
            </w:pPr>
            <w:r w:rsidRPr="001D386E">
              <w:rPr>
                <w:rFonts w:hint="eastAsia"/>
                <w:szCs w:val="18"/>
                <w:lang w:eastAsia="zh-CN"/>
              </w:rPr>
              <w:t>4</w:t>
            </w:r>
            <w:r w:rsidRPr="001D386E">
              <w:rPr>
                <w:szCs w:val="18"/>
                <w:lang w:eastAsia="zh-CN"/>
              </w:rPr>
              <w:t>8</w:t>
            </w:r>
          </w:p>
        </w:tc>
        <w:tc>
          <w:tcPr>
            <w:tcW w:w="586" w:type="dxa"/>
            <w:gridSpan w:val="2"/>
            <w:shd w:val="clear" w:color="auto" w:fill="auto"/>
            <w:vAlign w:val="center"/>
          </w:tcPr>
          <w:p w14:paraId="7570568F" w14:textId="77777777" w:rsidR="00231769" w:rsidRPr="001D386E" w:rsidRDefault="00231769" w:rsidP="00231769">
            <w:pPr>
              <w:pStyle w:val="TAC"/>
            </w:pPr>
          </w:p>
        </w:tc>
        <w:tc>
          <w:tcPr>
            <w:tcW w:w="586" w:type="dxa"/>
            <w:gridSpan w:val="4"/>
            <w:vAlign w:val="center"/>
          </w:tcPr>
          <w:p w14:paraId="71B5AB79" w14:textId="77777777" w:rsidR="00231769" w:rsidRPr="001D386E" w:rsidRDefault="00231769" w:rsidP="00231769">
            <w:pPr>
              <w:pStyle w:val="TAC"/>
            </w:pPr>
          </w:p>
        </w:tc>
        <w:tc>
          <w:tcPr>
            <w:tcW w:w="586" w:type="dxa"/>
            <w:gridSpan w:val="4"/>
            <w:vAlign w:val="center"/>
          </w:tcPr>
          <w:p w14:paraId="61804727" w14:textId="77777777" w:rsidR="00231769" w:rsidRPr="001D386E" w:rsidRDefault="00231769" w:rsidP="00231769">
            <w:pPr>
              <w:pStyle w:val="TAC"/>
            </w:pPr>
            <w:r w:rsidRPr="001D386E">
              <w:t>Yes</w:t>
            </w:r>
          </w:p>
        </w:tc>
        <w:tc>
          <w:tcPr>
            <w:tcW w:w="600" w:type="dxa"/>
            <w:gridSpan w:val="7"/>
            <w:vAlign w:val="center"/>
          </w:tcPr>
          <w:p w14:paraId="1136894C" w14:textId="77777777" w:rsidR="00231769" w:rsidRPr="001D386E" w:rsidRDefault="00231769" w:rsidP="00231769">
            <w:pPr>
              <w:pStyle w:val="TAC"/>
            </w:pPr>
            <w:r w:rsidRPr="001D386E">
              <w:t>Yes</w:t>
            </w:r>
          </w:p>
        </w:tc>
        <w:tc>
          <w:tcPr>
            <w:tcW w:w="599" w:type="dxa"/>
            <w:gridSpan w:val="6"/>
            <w:vAlign w:val="center"/>
          </w:tcPr>
          <w:p w14:paraId="743DF230" w14:textId="77777777" w:rsidR="00231769" w:rsidRPr="001D386E" w:rsidRDefault="00231769" w:rsidP="00231769">
            <w:pPr>
              <w:pStyle w:val="TAC"/>
            </w:pPr>
            <w:r w:rsidRPr="001D386E">
              <w:t>Yes</w:t>
            </w:r>
          </w:p>
        </w:tc>
        <w:tc>
          <w:tcPr>
            <w:tcW w:w="698" w:type="dxa"/>
            <w:gridSpan w:val="4"/>
            <w:vAlign w:val="center"/>
          </w:tcPr>
          <w:p w14:paraId="07810384" w14:textId="77777777" w:rsidR="00231769" w:rsidRPr="001D386E" w:rsidRDefault="00231769" w:rsidP="00231769">
            <w:pPr>
              <w:pStyle w:val="TAC"/>
            </w:pPr>
            <w:r w:rsidRPr="001D386E">
              <w:t>Yes</w:t>
            </w:r>
          </w:p>
        </w:tc>
        <w:tc>
          <w:tcPr>
            <w:tcW w:w="1187" w:type="dxa"/>
            <w:vMerge/>
            <w:vAlign w:val="center"/>
          </w:tcPr>
          <w:p w14:paraId="7B709DF7" w14:textId="77777777" w:rsidR="00231769" w:rsidRPr="001D386E" w:rsidRDefault="00231769" w:rsidP="00231769">
            <w:pPr>
              <w:pStyle w:val="TAC"/>
              <w:rPr>
                <w:lang w:eastAsia="zh-CN"/>
              </w:rPr>
            </w:pPr>
          </w:p>
        </w:tc>
        <w:tc>
          <w:tcPr>
            <w:tcW w:w="1288" w:type="dxa"/>
            <w:vMerge/>
            <w:vAlign w:val="center"/>
          </w:tcPr>
          <w:p w14:paraId="2A6903B8" w14:textId="77777777" w:rsidR="00231769" w:rsidRPr="001D386E" w:rsidRDefault="00231769" w:rsidP="00231769">
            <w:pPr>
              <w:pStyle w:val="TAC"/>
              <w:rPr>
                <w:lang w:eastAsia="zh-CN"/>
              </w:rPr>
            </w:pPr>
          </w:p>
        </w:tc>
      </w:tr>
      <w:tr w:rsidR="00231769" w:rsidRPr="001D386E" w14:paraId="1EBAB4D2" w14:textId="77777777" w:rsidTr="0023176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5846FA" w14:textId="77777777" w:rsidR="00231769" w:rsidRPr="001D386E" w:rsidRDefault="00231769" w:rsidP="00231769">
            <w:pPr>
              <w:pStyle w:val="TAC"/>
            </w:pPr>
            <w:r w:rsidRPr="001D386E">
              <w:rPr>
                <w:kern w:val="2"/>
                <w:szCs w:val="18"/>
              </w:rPr>
              <w:t>CA_</w:t>
            </w:r>
            <w:r w:rsidRPr="001D386E">
              <w:rPr>
                <w:kern w:val="2"/>
                <w:szCs w:val="18"/>
                <w:lang w:eastAsia="zh-CN"/>
              </w:rPr>
              <w:t>41A</w:t>
            </w:r>
            <w:r w:rsidRPr="001D386E">
              <w:rPr>
                <w:kern w:val="2"/>
                <w:szCs w:val="18"/>
              </w:rPr>
              <w:t>-</w:t>
            </w:r>
            <w:r w:rsidRPr="001D386E">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A7AB55" w14:textId="77777777" w:rsidR="00231769" w:rsidRPr="001D386E" w:rsidRDefault="00231769" w:rsidP="00231769">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48C6F" w14:textId="77777777" w:rsidR="00231769" w:rsidRPr="001D386E" w:rsidRDefault="00231769" w:rsidP="00231769">
            <w:pPr>
              <w:pStyle w:val="TAC"/>
            </w:pPr>
            <w:r w:rsidRPr="001D386E">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C4CC5"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CA2897"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83E89E" w14:textId="77777777" w:rsidR="00231769" w:rsidRPr="001D386E" w:rsidRDefault="00231769" w:rsidP="00231769">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7FE557" w14:textId="77777777" w:rsidR="00231769" w:rsidRPr="001D386E" w:rsidRDefault="00231769" w:rsidP="00231769">
            <w:pPr>
              <w:pStyle w:val="TAC"/>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D8E22D4" w14:textId="77777777" w:rsidR="00231769" w:rsidRPr="001D386E" w:rsidRDefault="00231769" w:rsidP="00231769">
            <w:pPr>
              <w:pStyle w:val="TAC"/>
            </w:pPr>
            <w:r w:rsidRPr="001D386E">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DB1255" w14:textId="77777777" w:rsidR="00231769" w:rsidRPr="001D386E" w:rsidRDefault="00231769" w:rsidP="00231769">
            <w:pPr>
              <w:pStyle w:val="TAC"/>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B0F42" w14:textId="77777777" w:rsidR="00231769" w:rsidRPr="001D386E" w:rsidRDefault="00231769" w:rsidP="00231769">
            <w:pPr>
              <w:pStyle w:val="TAC"/>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6542A6" w14:textId="77777777" w:rsidR="00231769" w:rsidRPr="001D386E" w:rsidRDefault="00231769" w:rsidP="00231769">
            <w:pPr>
              <w:pStyle w:val="TAC"/>
            </w:pPr>
            <w:r w:rsidRPr="001D386E">
              <w:rPr>
                <w:lang w:eastAsia="zh-CN"/>
              </w:rPr>
              <w:t>0</w:t>
            </w:r>
          </w:p>
        </w:tc>
      </w:tr>
      <w:tr w:rsidR="00231769" w:rsidRPr="001D386E" w14:paraId="2D27227D"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79FF2"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007F1"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D7A4D" w14:textId="77777777" w:rsidR="00231769" w:rsidRPr="001D386E" w:rsidRDefault="00231769" w:rsidP="00231769">
            <w:pPr>
              <w:pStyle w:val="TAC"/>
            </w:pPr>
            <w:r w:rsidRPr="001D386E">
              <w:rPr>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00995F8" w14:textId="77777777" w:rsidR="00231769" w:rsidRPr="001D386E" w:rsidRDefault="00231769" w:rsidP="00231769">
            <w:pPr>
              <w:pStyle w:val="TAC"/>
              <w:rPr>
                <w:szCs w:val="18"/>
              </w:rPr>
            </w:pPr>
            <w:r w:rsidRPr="001D386E">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B1533"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911A7" w14:textId="77777777" w:rsidR="00231769" w:rsidRPr="001D386E" w:rsidRDefault="00231769" w:rsidP="00231769">
            <w:pPr>
              <w:pStyle w:val="TAC"/>
            </w:pPr>
          </w:p>
        </w:tc>
      </w:tr>
      <w:tr w:rsidR="00231769" w:rsidRPr="001D386E" w14:paraId="1D6D692D" w14:textId="77777777" w:rsidTr="0023176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62E1B0" w14:textId="77777777" w:rsidR="00231769" w:rsidRPr="001D386E" w:rsidRDefault="00231769" w:rsidP="00231769">
            <w:pPr>
              <w:pStyle w:val="TAC"/>
            </w:pPr>
            <w:r w:rsidRPr="001D386E">
              <w:rPr>
                <w:kern w:val="2"/>
              </w:rPr>
              <w:t>CA_</w:t>
            </w:r>
            <w:r w:rsidRPr="001D386E">
              <w:rPr>
                <w:rFonts w:eastAsia="SimSun"/>
                <w:kern w:val="2"/>
                <w:lang w:eastAsia="zh-CN"/>
              </w:rPr>
              <w:t>41</w:t>
            </w:r>
            <w:r w:rsidRPr="001D386E">
              <w:rPr>
                <w:kern w:val="2"/>
                <w:lang w:eastAsia="zh-CN"/>
              </w:rPr>
              <w:t>A</w:t>
            </w:r>
            <w:r w:rsidRPr="001D386E">
              <w:rPr>
                <w:kern w:val="2"/>
              </w:rPr>
              <w:t>-</w:t>
            </w:r>
            <w:r w:rsidRPr="001D386E">
              <w:rPr>
                <w:rFonts w:eastAsia="SimSun"/>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8F354" w14:textId="77777777" w:rsidR="00231769" w:rsidRPr="001D386E" w:rsidRDefault="00231769" w:rsidP="00231769">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BC7EB" w14:textId="77777777" w:rsidR="00231769" w:rsidRPr="001D386E" w:rsidRDefault="00231769" w:rsidP="00231769">
            <w:pPr>
              <w:pStyle w:val="TAC"/>
            </w:pPr>
            <w:r w:rsidRPr="001D386E">
              <w:rPr>
                <w:rFonts w:eastAsia="SimSun"/>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13327"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A41C29"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D92531" w14:textId="77777777" w:rsidR="00231769" w:rsidRPr="001D386E" w:rsidRDefault="00231769" w:rsidP="00231769">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774898A" w14:textId="77777777" w:rsidR="00231769" w:rsidRPr="001D386E" w:rsidRDefault="00231769" w:rsidP="00231769">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CCD4A93" w14:textId="77777777" w:rsidR="00231769" w:rsidRPr="001D386E" w:rsidRDefault="00231769" w:rsidP="00231769">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B2C244" w14:textId="77777777" w:rsidR="00231769" w:rsidRPr="001D386E" w:rsidRDefault="00231769" w:rsidP="00231769">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D394E0" w14:textId="77777777" w:rsidR="00231769" w:rsidRPr="001D386E" w:rsidRDefault="00231769" w:rsidP="00231769">
            <w:pPr>
              <w:pStyle w:val="TAC"/>
            </w:pPr>
            <w:r w:rsidRPr="001D386E">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033DFA" w14:textId="77777777" w:rsidR="00231769" w:rsidRPr="001D386E" w:rsidRDefault="00231769" w:rsidP="00231769">
            <w:pPr>
              <w:pStyle w:val="TAC"/>
            </w:pPr>
            <w:r w:rsidRPr="001D386E">
              <w:rPr>
                <w:lang w:eastAsia="zh-CN"/>
              </w:rPr>
              <w:t>0</w:t>
            </w:r>
          </w:p>
        </w:tc>
      </w:tr>
      <w:tr w:rsidR="00231769" w:rsidRPr="001D386E" w14:paraId="707DB42F"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8B686"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ED79F"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2B74B" w14:textId="77777777" w:rsidR="00231769" w:rsidRPr="001D386E" w:rsidRDefault="00231769" w:rsidP="00231769">
            <w:pPr>
              <w:pStyle w:val="TAC"/>
            </w:pPr>
            <w:r w:rsidRPr="001D386E">
              <w:rPr>
                <w:rFonts w:eastAsia="SimSun"/>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20E8B7D" w14:textId="77777777" w:rsidR="00231769" w:rsidRPr="001D386E" w:rsidRDefault="00231769" w:rsidP="00231769">
            <w:pPr>
              <w:pStyle w:val="TAC"/>
              <w:rPr>
                <w:szCs w:val="18"/>
              </w:rPr>
            </w:pPr>
            <w:r w:rsidRPr="001D386E">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A330B"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517C6" w14:textId="77777777" w:rsidR="00231769" w:rsidRPr="001D386E" w:rsidRDefault="00231769" w:rsidP="00231769">
            <w:pPr>
              <w:pStyle w:val="TAC"/>
            </w:pPr>
          </w:p>
        </w:tc>
      </w:tr>
      <w:tr w:rsidR="00231769" w:rsidRPr="001D386E" w14:paraId="2F17C24D" w14:textId="77777777" w:rsidTr="00231769">
        <w:trPr>
          <w:trHeight w:val="223"/>
          <w:jc w:val="center"/>
        </w:trPr>
        <w:tc>
          <w:tcPr>
            <w:tcW w:w="1396" w:type="dxa"/>
            <w:vMerge w:val="restart"/>
            <w:vAlign w:val="center"/>
          </w:tcPr>
          <w:p w14:paraId="21766430" w14:textId="77777777" w:rsidR="00231769" w:rsidRPr="001D386E" w:rsidRDefault="00231769" w:rsidP="00231769">
            <w:pPr>
              <w:pStyle w:val="TAC"/>
            </w:pPr>
            <w:r w:rsidRPr="001D386E">
              <w:rPr>
                <w:rFonts w:hint="eastAsia"/>
              </w:rPr>
              <w:t>CA_41C-48</w:t>
            </w:r>
            <w:r w:rsidRPr="001D386E">
              <w:t>A</w:t>
            </w:r>
          </w:p>
        </w:tc>
        <w:tc>
          <w:tcPr>
            <w:tcW w:w="1466" w:type="dxa"/>
            <w:vMerge w:val="restart"/>
            <w:vAlign w:val="center"/>
          </w:tcPr>
          <w:p w14:paraId="55EE5BAE" w14:textId="77777777" w:rsidR="00231769" w:rsidRPr="001D386E" w:rsidRDefault="00231769" w:rsidP="00231769">
            <w:pPr>
              <w:pStyle w:val="TAC"/>
            </w:pPr>
            <w:r w:rsidRPr="001D386E">
              <w:rPr>
                <w:rFonts w:hint="eastAsia"/>
              </w:rPr>
              <w:t>CA_41C</w:t>
            </w:r>
          </w:p>
        </w:tc>
        <w:tc>
          <w:tcPr>
            <w:tcW w:w="767" w:type="dxa"/>
            <w:shd w:val="clear" w:color="auto" w:fill="auto"/>
            <w:vAlign w:val="center"/>
          </w:tcPr>
          <w:p w14:paraId="343FFEAC" w14:textId="77777777" w:rsidR="00231769" w:rsidRPr="001D386E" w:rsidRDefault="00231769" w:rsidP="00231769">
            <w:pPr>
              <w:pStyle w:val="TAC"/>
            </w:pPr>
            <w:r w:rsidRPr="001D386E">
              <w:rPr>
                <w:rFonts w:hint="eastAsia"/>
              </w:rPr>
              <w:t>41</w:t>
            </w:r>
          </w:p>
        </w:tc>
        <w:tc>
          <w:tcPr>
            <w:tcW w:w="3655" w:type="dxa"/>
            <w:gridSpan w:val="27"/>
            <w:shd w:val="clear" w:color="auto" w:fill="auto"/>
            <w:vAlign w:val="center"/>
          </w:tcPr>
          <w:p w14:paraId="1619EBDF" w14:textId="77777777" w:rsidR="00231769" w:rsidRPr="001D386E" w:rsidRDefault="00231769" w:rsidP="00231769">
            <w:pPr>
              <w:pStyle w:val="TAC"/>
              <w:rPr>
                <w:lang w:val="en-US"/>
              </w:rPr>
            </w:pPr>
            <w:r w:rsidRPr="001D386E">
              <w:rPr>
                <w:rFonts w:hint="eastAsia"/>
                <w:lang w:val="en-US"/>
              </w:rPr>
              <w:t>See the CA_</w:t>
            </w:r>
            <w:r w:rsidRPr="001D386E">
              <w:rPr>
                <w:rFonts w:eastAsia="SimSun" w:hint="eastAsia"/>
                <w:lang w:val="en-US" w:eastAsia="zh-CN"/>
              </w:rPr>
              <w:t>41C</w:t>
            </w:r>
            <w:r w:rsidRPr="001D386E">
              <w:rPr>
                <w:rFonts w:hint="eastAsia"/>
                <w:lang w:val="en-US"/>
              </w:rPr>
              <w:t xml:space="preserve"> Bandwidth combination set </w:t>
            </w:r>
            <w:r w:rsidRPr="001D386E">
              <w:rPr>
                <w:rFonts w:eastAsia="SimSun"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vAlign w:val="center"/>
          </w:tcPr>
          <w:p w14:paraId="7B7A8640" w14:textId="77777777" w:rsidR="00231769" w:rsidRPr="001D386E" w:rsidRDefault="00231769" w:rsidP="00231769">
            <w:pPr>
              <w:pStyle w:val="TAC"/>
            </w:pPr>
            <w:r w:rsidRPr="001D386E">
              <w:rPr>
                <w:rFonts w:hint="eastAsia"/>
              </w:rPr>
              <w:t>60</w:t>
            </w:r>
          </w:p>
        </w:tc>
        <w:tc>
          <w:tcPr>
            <w:tcW w:w="1288" w:type="dxa"/>
            <w:vMerge w:val="restart"/>
            <w:vAlign w:val="center"/>
          </w:tcPr>
          <w:p w14:paraId="267D46F4" w14:textId="77777777" w:rsidR="00231769" w:rsidRPr="001D386E" w:rsidRDefault="00231769" w:rsidP="00231769">
            <w:pPr>
              <w:pStyle w:val="TAC"/>
            </w:pPr>
            <w:r w:rsidRPr="001D386E">
              <w:rPr>
                <w:rFonts w:hint="eastAsia"/>
              </w:rPr>
              <w:t>0</w:t>
            </w:r>
          </w:p>
        </w:tc>
      </w:tr>
      <w:tr w:rsidR="00231769" w:rsidRPr="001D386E" w14:paraId="0D9570DA" w14:textId="77777777" w:rsidTr="00231769">
        <w:trPr>
          <w:trHeight w:val="223"/>
          <w:jc w:val="center"/>
        </w:trPr>
        <w:tc>
          <w:tcPr>
            <w:tcW w:w="1396" w:type="dxa"/>
            <w:vMerge/>
            <w:vAlign w:val="center"/>
          </w:tcPr>
          <w:p w14:paraId="3D85DEA3" w14:textId="77777777" w:rsidR="00231769" w:rsidRPr="001D386E" w:rsidRDefault="00231769" w:rsidP="00231769">
            <w:pPr>
              <w:pStyle w:val="TAC"/>
            </w:pPr>
          </w:p>
        </w:tc>
        <w:tc>
          <w:tcPr>
            <w:tcW w:w="1466" w:type="dxa"/>
            <w:vMerge/>
            <w:vAlign w:val="center"/>
          </w:tcPr>
          <w:p w14:paraId="53BAE4D0" w14:textId="77777777" w:rsidR="00231769" w:rsidRPr="001D386E" w:rsidRDefault="00231769" w:rsidP="00231769">
            <w:pPr>
              <w:pStyle w:val="TAC"/>
            </w:pPr>
          </w:p>
        </w:tc>
        <w:tc>
          <w:tcPr>
            <w:tcW w:w="767" w:type="dxa"/>
            <w:shd w:val="clear" w:color="auto" w:fill="auto"/>
            <w:vAlign w:val="center"/>
          </w:tcPr>
          <w:p w14:paraId="43E8D1FC" w14:textId="77777777" w:rsidR="00231769" w:rsidRPr="001D386E" w:rsidRDefault="00231769" w:rsidP="00231769">
            <w:pPr>
              <w:pStyle w:val="TAC"/>
            </w:pPr>
            <w:r w:rsidRPr="001D386E">
              <w:rPr>
                <w:rFonts w:hint="eastAsia"/>
              </w:rPr>
              <w:t>48</w:t>
            </w:r>
          </w:p>
        </w:tc>
        <w:tc>
          <w:tcPr>
            <w:tcW w:w="609" w:type="dxa"/>
            <w:gridSpan w:val="3"/>
            <w:shd w:val="clear" w:color="auto" w:fill="auto"/>
            <w:vAlign w:val="center"/>
          </w:tcPr>
          <w:p w14:paraId="55CC82E4" w14:textId="77777777" w:rsidR="00231769" w:rsidRPr="001D386E" w:rsidRDefault="00231769" w:rsidP="00231769">
            <w:pPr>
              <w:pStyle w:val="TAC"/>
              <w:rPr>
                <w:lang w:val="en-US"/>
              </w:rPr>
            </w:pPr>
          </w:p>
        </w:tc>
        <w:tc>
          <w:tcPr>
            <w:tcW w:w="610" w:type="dxa"/>
            <w:gridSpan w:val="6"/>
            <w:shd w:val="clear" w:color="auto" w:fill="auto"/>
            <w:vAlign w:val="center"/>
          </w:tcPr>
          <w:p w14:paraId="21C65692" w14:textId="77777777" w:rsidR="00231769" w:rsidRPr="001D386E" w:rsidRDefault="00231769" w:rsidP="00231769">
            <w:pPr>
              <w:pStyle w:val="TAC"/>
              <w:rPr>
                <w:lang w:val="en-US"/>
              </w:rPr>
            </w:pPr>
          </w:p>
        </w:tc>
        <w:tc>
          <w:tcPr>
            <w:tcW w:w="600" w:type="dxa"/>
            <w:gridSpan w:val="5"/>
            <w:shd w:val="clear" w:color="auto" w:fill="auto"/>
            <w:vAlign w:val="center"/>
          </w:tcPr>
          <w:p w14:paraId="50F3EE8A" w14:textId="77777777" w:rsidR="00231769" w:rsidRPr="001D386E" w:rsidRDefault="00231769" w:rsidP="00231769">
            <w:pPr>
              <w:pStyle w:val="TAC"/>
              <w:rPr>
                <w:lang w:val="en-US"/>
              </w:rPr>
            </w:pPr>
            <w:r w:rsidRPr="001D386E">
              <w:rPr>
                <w:szCs w:val="16"/>
              </w:rPr>
              <w:t>Yes</w:t>
            </w:r>
          </w:p>
        </w:tc>
        <w:tc>
          <w:tcPr>
            <w:tcW w:w="603" w:type="dxa"/>
            <w:gridSpan w:val="7"/>
            <w:shd w:val="clear" w:color="auto" w:fill="auto"/>
            <w:vAlign w:val="center"/>
          </w:tcPr>
          <w:p w14:paraId="3912F342" w14:textId="77777777" w:rsidR="00231769" w:rsidRPr="001D386E" w:rsidRDefault="00231769" w:rsidP="00231769">
            <w:pPr>
              <w:pStyle w:val="TAC"/>
              <w:rPr>
                <w:lang w:val="en-US"/>
              </w:rPr>
            </w:pPr>
            <w:r w:rsidRPr="001D386E">
              <w:rPr>
                <w:szCs w:val="16"/>
              </w:rPr>
              <w:t>Yes</w:t>
            </w:r>
          </w:p>
        </w:tc>
        <w:tc>
          <w:tcPr>
            <w:tcW w:w="602" w:type="dxa"/>
            <w:gridSpan w:val="4"/>
            <w:shd w:val="clear" w:color="auto" w:fill="auto"/>
            <w:vAlign w:val="center"/>
          </w:tcPr>
          <w:p w14:paraId="270AFDA0" w14:textId="77777777" w:rsidR="00231769" w:rsidRPr="001D386E" w:rsidRDefault="00231769" w:rsidP="00231769">
            <w:pPr>
              <w:pStyle w:val="TAC"/>
              <w:rPr>
                <w:lang w:val="en-US"/>
              </w:rPr>
            </w:pPr>
            <w:r w:rsidRPr="001D386E">
              <w:rPr>
                <w:szCs w:val="16"/>
              </w:rPr>
              <w:t>Yes</w:t>
            </w:r>
          </w:p>
        </w:tc>
        <w:tc>
          <w:tcPr>
            <w:tcW w:w="631" w:type="dxa"/>
            <w:gridSpan w:val="2"/>
            <w:shd w:val="clear" w:color="auto" w:fill="auto"/>
            <w:vAlign w:val="center"/>
          </w:tcPr>
          <w:p w14:paraId="6BB0A403" w14:textId="77777777" w:rsidR="00231769" w:rsidRPr="001D386E" w:rsidRDefault="00231769" w:rsidP="00231769">
            <w:pPr>
              <w:pStyle w:val="TAC"/>
              <w:rPr>
                <w:lang w:val="en-US"/>
              </w:rPr>
            </w:pPr>
            <w:r w:rsidRPr="001D386E">
              <w:rPr>
                <w:szCs w:val="16"/>
              </w:rPr>
              <w:t>Yes</w:t>
            </w:r>
          </w:p>
        </w:tc>
        <w:tc>
          <w:tcPr>
            <w:tcW w:w="1187" w:type="dxa"/>
            <w:vMerge/>
            <w:vAlign w:val="center"/>
          </w:tcPr>
          <w:p w14:paraId="7290EC77" w14:textId="77777777" w:rsidR="00231769" w:rsidRPr="001D386E" w:rsidRDefault="00231769" w:rsidP="00231769">
            <w:pPr>
              <w:pStyle w:val="TAC"/>
            </w:pPr>
          </w:p>
        </w:tc>
        <w:tc>
          <w:tcPr>
            <w:tcW w:w="1288" w:type="dxa"/>
            <w:vMerge/>
            <w:vAlign w:val="center"/>
          </w:tcPr>
          <w:p w14:paraId="3CCC884B" w14:textId="77777777" w:rsidR="00231769" w:rsidRPr="001D386E" w:rsidRDefault="00231769" w:rsidP="00231769">
            <w:pPr>
              <w:pStyle w:val="TAC"/>
            </w:pPr>
          </w:p>
        </w:tc>
      </w:tr>
      <w:tr w:rsidR="00231769" w:rsidRPr="001D386E" w14:paraId="74C90CE5" w14:textId="77777777" w:rsidTr="00231769">
        <w:trPr>
          <w:trHeight w:val="223"/>
          <w:jc w:val="center"/>
        </w:trPr>
        <w:tc>
          <w:tcPr>
            <w:tcW w:w="1396" w:type="dxa"/>
            <w:vMerge w:val="restart"/>
            <w:vAlign w:val="center"/>
          </w:tcPr>
          <w:p w14:paraId="3917193D" w14:textId="77777777" w:rsidR="00231769" w:rsidRPr="001D386E" w:rsidRDefault="00231769" w:rsidP="00231769">
            <w:pPr>
              <w:pStyle w:val="TAC"/>
            </w:pPr>
            <w:r w:rsidRPr="001D386E">
              <w:rPr>
                <w:rFonts w:hint="eastAsia"/>
              </w:rPr>
              <w:t>CA_41C-48C</w:t>
            </w:r>
          </w:p>
        </w:tc>
        <w:tc>
          <w:tcPr>
            <w:tcW w:w="1466" w:type="dxa"/>
            <w:vMerge w:val="restart"/>
            <w:vAlign w:val="center"/>
          </w:tcPr>
          <w:p w14:paraId="462FFBEC" w14:textId="77777777" w:rsidR="00231769" w:rsidRPr="001D386E" w:rsidRDefault="00231769" w:rsidP="00231769">
            <w:pPr>
              <w:pStyle w:val="TAC"/>
            </w:pPr>
            <w:r w:rsidRPr="001D386E">
              <w:rPr>
                <w:rFonts w:hint="eastAsia"/>
              </w:rPr>
              <w:t>CA_41C</w:t>
            </w:r>
          </w:p>
        </w:tc>
        <w:tc>
          <w:tcPr>
            <w:tcW w:w="767" w:type="dxa"/>
            <w:shd w:val="clear" w:color="auto" w:fill="auto"/>
            <w:vAlign w:val="center"/>
          </w:tcPr>
          <w:p w14:paraId="39E06081" w14:textId="77777777" w:rsidR="00231769" w:rsidRPr="001D386E" w:rsidRDefault="00231769" w:rsidP="00231769">
            <w:pPr>
              <w:pStyle w:val="TAC"/>
            </w:pPr>
            <w:r w:rsidRPr="001D386E">
              <w:rPr>
                <w:rFonts w:hint="eastAsia"/>
              </w:rPr>
              <w:t>41</w:t>
            </w:r>
          </w:p>
        </w:tc>
        <w:tc>
          <w:tcPr>
            <w:tcW w:w="3655" w:type="dxa"/>
            <w:gridSpan w:val="27"/>
            <w:shd w:val="clear" w:color="auto" w:fill="auto"/>
            <w:vAlign w:val="center"/>
          </w:tcPr>
          <w:p w14:paraId="6FE3118C" w14:textId="77777777" w:rsidR="00231769" w:rsidRPr="001D386E" w:rsidRDefault="00231769" w:rsidP="00231769">
            <w:pPr>
              <w:pStyle w:val="TAC"/>
              <w:rPr>
                <w:lang w:val="en-US"/>
              </w:rPr>
            </w:pPr>
            <w:r w:rsidRPr="001D386E">
              <w:rPr>
                <w:rFonts w:hint="eastAsia"/>
                <w:lang w:val="en-US"/>
              </w:rPr>
              <w:t>See the CA_</w:t>
            </w:r>
            <w:r w:rsidRPr="001D386E">
              <w:rPr>
                <w:rFonts w:eastAsia="SimSun" w:hint="eastAsia"/>
                <w:lang w:val="en-US" w:eastAsia="zh-CN"/>
              </w:rPr>
              <w:t>41C</w:t>
            </w:r>
            <w:r w:rsidRPr="001D386E">
              <w:rPr>
                <w:rFonts w:hint="eastAsia"/>
                <w:lang w:val="en-US"/>
              </w:rPr>
              <w:t xml:space="preserve"> Bandwidth combination set </w:t>
            </w:r>
            <w:r w:rsidRPr="001D386E">
              <w:rPr>
                <w:rFonts w:eastAsia="SimSun"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vAlign w:val="center"/>
          </w:tcPr>
          <w:p w14:paraId="75251C25" w14:textId="77777777" w:rsidR="00231769" w:rsidRPr="001D386E" w:rsidRDefault="00231769" w:rsidP="00231769">
            <w:pPr>
              <w:pStyle w:val="TAC"/>
            </w:pPr>
            <w:r w:rsidRPr="001D386E">
              <w:rPr>
                <w:rFonts w:hint="eastAsia"/>
              </w:rPr>
              <w:t>80</w:t>
            </w:r>
          </w:p>
        </w:tc>
        <w:tc>
          <w:tcPr>
            <w:tcW w:w="1288" w:type="dxa"/>
            <w:vMerge w:val="restart"/>
            <w:vAlign w:val="center"/>
          </w:tcPr>
          <w:p w14:paraId="2BB5B40C" w14:textId="77777777" w:rsidR="00231769" w:rsidRPr="001D386E" w:rsidRDefault="00231769" w:rsidP="00231769">
            <w:pPr>
              <w:pStyle w:val="TAC"/>
            </w:pPr>
            <w:r w:rsidRPr="001D386E">
              <w:rPr>
                <w:rFonts w:hint="eastAsia"/>
              </w:rPr>
              <w:t>0</w:t>
            </w:r>
          </w:p>
        </w:tc>
      </w:tr>
      <w:tr w:rsidR="00231769" w:rsidRPr="001D386E" w14:paraId="4A5B0186" w14:textId="77777777" w:rsidTr="00231769">
        <w:trPr>
          <w:trHeight w:val="223"/>
          <w:jc w:val="center"/>
        </w:trPr>
        <w:tc>
          <w:tcPr>
            <w:tcW w:w="1396" w:type="dxa"/>
            <w:vMerge/>
            <w:vAlign w:val="center"/>
          </w:tcPr>
          <w:p w14:paraId="6000938B" w14:textId="77777777" w:rsidR="00231769" w:rsidRPr="001D386E" w:rsidRDefault="00231769" w:rsidP="00231769">
            <w:pPr>
              <w:pStyle w:val="TAC"/>
            </w:pPr>
          </w:p>
        </w:tc>
        <w:tc>
          <w:tcPr>
            <w:tcW w:w="1466" w:type="dxa"/>
            <w:vMerge/>
            <w:vAlign w:val="center"/>
          </w:tcPr>
          <w:p w14:paraId="11291A22" w14:textId="77777777" w:rsidR="00231769" w:rsidRPr="001D386E" w:rsidRDefault="00231769" w:rsidP="00231769">
            <w:pPr>
              <w:pStyle w:val="TAC"/>
            </w:pPr>
          </w:p>
        </w:tc>
        <w:tc>
          <w:tcPr>
            <w:tcW w:w="767" w:type="dxa"/>
            <w:shd w:val="clear" w:color="auto" w:fill="auto"/>
            <w:vAlign w:val="center"/>
          </w:tcPr>
          <w:p w14:paraId="70DC4DA2" w14:textId="77777777" w:rsidR="00231769" w:rsidRPr="001D386E" w:rsidRDefault="00231769" w:rsidP="00231769">
            <w:pPr>
              <w:pStyle w:val="TAC"/>
            </w:pPr>
            <w:r w:rsidRPr="001D386E">
              <w:rPr>
                <w:rFonts w:hint="eastAsia"/>
              </w:rPr>
              <w:t>48</w:t>
            </w:r>
          </w:p>
        </w:tc>
        <w:tc>
          <w:tcPr>
            <w:tcW w:w="3655" w:type="dxa"/>
            <w:gridSpan w:val="27"/>
            <w:shd w:val="clear" w:color="auto" w:fill="auto"/>
            <w:vAlign w:val="center"/>
          </w:tcPr>
          <w:p w14:paraId="4E9B4466" w14:textId="77777777" w:rsidR="00231769" w:rsidRPr="001D386E" w:rsidRDefault="00231769" w:rsidP="00231769">
            <w:pPr>
              <w:pStyle w:val="TAC"/>
              <w:rPr>
                <w:lang w:val="en-US"/>
              </w:rPr>
            </w:pPr>
            <w:r w:rsidRPr="001D386E">
              <w:rPr>
                <w:szCs w:val="18"/>
                <w:lang w:eastAsia="zh-CN"/>
              </w:rPr>
              <w:t>See the CA_48C Bandwidth combination set 0 in Table 5.6A.1-1</w:t>
            </w:r>
          </w:p>
        </w:tc>
        <w:tc>
          <w:tcPr>
            <w:tcW w:w="1187" w:type="dxa"/>
            <w:vMerge/>
            <w:vAlign w:val="center"/>
          </w:tcPr>
          <w:p w14:paraId="359BE355" w14:textId="77777777" w:rsidR="00231769" w:rsidRPr="001D386E" w:rsidRDefault="00231769" w:rsidP="00231769">
            <w:pPr>
              <w:pStyle w:val="TAC"/>
            </w:pPr>
          </w:p>
        </w:tc>
        <w:tc>
          <w:tcPr>
            <w:tcW w:w="1288" w:type="dxa"/>
            <w:vMerge/>
            <w:vAlign w:val="center"/>
          </w:tcPr>
          <w:p w14:paraId="386D0B65" w14:textId="77777777" w:rsidR="00231769" w:rsidRPr="001D386E" w:rsidRDefault="00231769" w:rsidP="00231769">
            <w:pPr>
              <w:pStyle w:val="TAC"/>
            </w:pPr>
          </w:p>
        </w:tc>
      </w:tr>
      <w:tr w:rsidR="00231769" w:rsidRPr="001D386E" w14:paraId="07F19128" w14:textId="77777777" w:rsidTr="00231769">
        <w:trPr>
          <w:trHeight w:val="223"/>
          <w:jc w:val="center"/>
        </w:trPr>
        <w:tc>
          <w:tcPr>
            <w:tcW w:w="1396" w:type="dxa"/>
            <w:vMerge w:val="restart"/>
            <w:vAlign w:val="center"/>
          </w:tcPr>
          <w:p w14:paraId="205657BC" w14:textId="77777777" w:rsidR="00231769" w:rsidRPr="001D386E" w:rsidRDefault="00231769" w:rsidP="00231769">
            <w:pPr>
              <w:pStyle w:val="TAC"/>
            </w:pPr>
            <w:r w:rsidRPr="001D386E">
              <w:rPr>
                <w:rFonts w:hint="eastAsia"/>
              </w:rPr>
              <w:t>CA_41C-48D</w:t>
            </w:r>
          </w:p>
        </w:tc>
        <w:tc>
          <w:tcPr>
            <w:tcW w:w="1466" w:type="dxa"/>
            <w:vMerge w:val="restart"/>
            <w:vAlign w:val="center"/>
          </w:tcPr>
          <w:p w14:paraId="2B7089E9" w14:textId="77777777" w:rsidR="00231769" w:rsidRPr="001D386E" w:rsidRDefault="00231769" w:rsidP="00231769">
            <w:pPr>
              <w:pStyle w:val="TAC"/>
            </w:pPr>
            <w:r w:rsidRPr="001D386E">
              <w:rPr>
                <w:rFonts w:hint="eastAsia"/>
              </w:rPr>
              <w:t>CA_41C</w:t>
            </w:r>
          </w:p>
        </w:tc>
        <w:tc>
          <w:tcPr>
            <w:tcW w:w="767" w:type="dxa"/>
            <w:shd w:val="clear" w:color="auto" w:fill="auto"/>
            <w:vAlign w:val="center"/>
          </w:tcPr>
          <w:p w14:paraId="1767757B" w14:textId="77777777" w:rsidR="00231769" w:rsidRPr="001D386E" w:rsidRDefault="00231769" w:rsidP="00231769">
            <w:pPr>
              <w:pStyle w:val="TAC"/>
            </w:pPr>
            <w:r w:rsidRPr="001D386E">
              <w:rPr>
                <w:rFonts w:hint="eastAsia"/>
              </w:rPr>
              <w:t>41</w:t>
            </w:r>
          </w:p>
        </w:tc>
        <w:tc>
          <w:tcPr>
            <w:tcW w:w="3655" w:type="dxa"/>
            <w:gridSpan w:val="27"/>
            <w:shd w:val="clear" w:color="auto" w:fill="auto"/>
            <w:vAlign w:val="center"/>
          </w:tcPr>
          <w:p w14:paraId="7712AE3F" w14:textId="77777777" w:rsidR="00231769" w:rsidRPr="001D386E" w:rsidRDefault="00231769" w:rsidP="00231769">
            <w:pPr>
              <w:pStyle w:val="TAC"/>
              <w:rPr>
                <w:szCs w:val="18"/>
                <w:lang w:eastAsia="zh-CN"/>
              </w:rPr>
            </w:pPr>
            <w:r w:rsidRPr="001D386E">
              <w:rPr>
                <w:rFonts w:hint="eastAsia"/>
                <w:lang w:val="en-US"/>
              </w:rPr>
              <w:t>See the CA_</w:t>
            </w:r>
            <w:r w:rsidRPr="001D386E">
              <w:rPr>
                <w:rFonts w:eastAsia="SimSun" w:hint="eastAsia"/>
                <w:lang w:val="en-US" w:eastAsia="zh-CN"/>
              </w:rPr>
              <w:t>41C</w:t>
            </w:r>
            <w:r w:rsidRPr="001D386E">
              <w:rPr>
                <w:rFonts w:hint="eastAsia"/>
                <w:lang w:val="en-US"/>
              </w:rPr>
              <w:t xml:space="preserve"> Bandwidth combination set </w:t>
            </w:r>
            <w:r w:rsidRPr="001D386E">
              <w:rPr>
                <w:rFonts w:eastAsia="SimSun"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vAlign w:val="center"/>
          </w:tcPr>
          <w:p w14:paraId="22B39A6E" w14:textId="77777777" w:rsidR="00231769" w:rsidRPr="001D386E" w:rsidRDefault="00231769" w:rsidP="00231769">
            <w:pPr>
              <w:pStyle w:val="TAC"/>
            </w:pPr>
            <w:r w:rsidRPr="001D386E">
              <w:rPr>
                <w:rFonts w:hint="eastAsia"/>
              </w:rPr>
              <w:t>100</w:t>
            </w:r>
          </w:p>
        </w:tc>
        <w:tc>
          <w:tcPr>
            <w:tcW w:w="1288" w:type="dxa"/>
            <w:vMerge w:val="restart"/>
            <w:vAlign w:val="center"/>
          </w:tcPr>
          <w:p w14:paraId="5F382508" w14:textId="77777777" w:rsidR="00231769" w:rsidRPr="001D386E" w:rsidRDefault="00231769" w:rsidP="00231769">
            <w:pPr>
              <w:pStyle w:val="TAC"/>
            </w:pPr>
            <w:r w:rsidRPr="001D386E">
              <w:rPr>
                <w:rFonts w:hint="eastAsia"/>
              </w:rPr>
              <w:t>0</w:t>
            </w:r>
          </w:p>
        </w:tc>
      </w:tr>
      <w:tr w:rsidR="00231769" w:rsidRPr="001D386E" w14:paraId="713B7219" w14:textId="77777777" w:rsidTr="00231769">
        <w:trPr>
          <w:trHeight w:val="223"/>
          <w:jc w:val="center"/>
        </w:trPr>
        <w:tc>
          <w:tcPr>
            <w:tcW w:w="1396" w:type="dxa"/>
            <w:vMerge/>
            <w:vAlign w:val="center"/>
          </w:tcPr>
          <w:p w14:paraId="595A5890" w14:textId="77777777" w:rsidR="00231769" w:rsidRPr="001D386E" w:rsidRDefault="00231769" w:rsidP="00231769">
            <w:pPr>
              <w:pStyle w:val="TAC"/>
            </w:pPr>
          </w:p>
        </w:tc>
        <w:tc>
          <w:tcPr>
            <w:tcW w:w="1466" w:type="dxa"/>
            <w:vMerge/>
            <w:vAlign w:val="center"/>
          </w:tcPr>
          <w:p w14:paraId="7A046C84" w14:textId="77777777" w:rsidR="00231769" w:rsidRPr="001D386E" w:rsidRDefault="00231769" w:rsidP="00231769">
            <w:pPr>
              <w:pStyle w:val="TAC"/>
            </w:pPr>
          </w:p>
        </w:tc>
        <w:tc>
          <w:tcPr>
            <w:tcW w:w="767" w:type="dxa"/>
            <w:shd w:val="clear" w:color="auto" w:fill="auto"/>
            <w:vAlign w:val="center"/>
          </w:tcPr>
          <w:p w14:paraId="16C40CDA" w14:textId="77777777" w:rsidR="00231769" w:rsidRPr="001D386E" w:rsidRDefault="00231769" w:rsidP="00231769">
            <w:pPr>
              <w:pStyle w:val="TAC"/>
            </w:pPr>
            <w:r w:rsidRPr="001D386E">
              <w:rPr>
                <w:rFonts w:hint="eastAsia"/>
              </w:rPr>
              <w:t>48</w:t>
            </w:r>
          </w:p>
        </w:tc>
        <w:tc>
          <w:tcPr>
            <w:tcW w:w="3655" w:type="dxa"/>
            <w:gridSpan w:val="27"/>
            <w:shd w:val="clear" w:color="auto" w:fill="auto"/>
            <w:vAlign w:val="center"/>
          </w:tcPr>
          <w:p w14:paraId="7A2DB546" w14:textId="77777777" w:rsidR="00231769" w:rsidRPr="001D386E" w:rsidRDefault="00231769" w:rsidP="00231769">
            <w:pPr>
              <w:pStyle w:val="TAC"/>
              <w:rPr>
                <w:szCs w:val="18"/>
                <w:lang w:eastAsia="zh-CN"/>
              </w:rPr>
            </w:pPr>
            <w:r w:rsidRPr="001D386E">
              <w:rPr>
                <w:szCs w:val="18"/>
                <w:lang w:eastAsia="zh-CN"/>
              </w:rPr>
              <w:t>See the CA_48D Bandwidth combination set 0 in Table 5.6A.1-1</w:t>
            </w:r>
          </w:p>
        </w:tc>
        <w:tc>
          <w:tcPr>
            <w:tcW w:w="1187" w:type="dxa"/>
            <w:vMerge/>
            <w:vAlign w:val="center"/>
          </w:tcPr>
          <w:p w14:paraId="46903378" w14:textId="77777777" w:rsidR="00231769" w:rsidRPr="001D386E" w:rsidRDefault="00231769" w:rsidP="00231769">
            <w:pPr>
              <w:pStyle w:val="TAC"/>
            </w:pPr>
          </w:p>
        </w:tc>
        <w:tc>
          <w:tcPr>
            <w:tcW w:w="1288" w:type="dxa"/>
            <w:vMerge/>
            <w:vAlign w:val="center"/>
          </w:tcPr>
          <w:p w14:paraId="251351F2" w14:textId="77777777" w:rsidR="00231769" w:rsidRPr="001D386E" w:rsidRDefault="00231769" w:rsidP="00231769">
            <w:pPr>
              <w:pStyle w:val="TAC"/>
            </w:pPr>
          </w:p>
        </w:tc>
      </w:tr>
      <w:tr w:rsidR="00231769" w:rsidRPr="001D386E" w14:paraId="1E652572" w14:textId="77777777" w:rsidTr="00231769">
        <w:trPr>
          <w:trHeight w:val="223"/>
          <w:jc w:val="center"/>
        </w:trPr>
        <w:tc>
          <w:tcPr>
            <w:tcW w:w="1396" w:type="dxa"/>
            <w:vMerge w:val="restart"/>
            <w:vAlign w:val="center"/>
          </w:tcPr>
          <w:p w14:paraId="10952A56" w14:textId="77777777" w:rsidR="00231769" w:rsidRPr="001D386E" w:rsidRDefault="00231769" w:rsidP="00231769">
            <w:pPr>
              <w:pStyle w:val="TAC"/>
            </w:pPr>
            <w:r w:rsidRPr="001D386E">
              <w:rPr>
                <w:rFonts w:hint="eastAsia"/>
              </w:rPr>
              <w:t>CA_41</w:t>
            </w:r>
            <w:r w:rsidRPr="001D386E">
              <w:t>D</w:t>
            </w:r>
            <w:r w:rsidRPr="001D386E">
              <w:rPr>
                <w:rFonts w:hint="eastAsia"/>
              </w:rPr>
              <w:t>-48A</w:t>
            </w:r>
          </w:p>
        </w:tc>
        <w:tc>
          <w:tcPr>
            <w:tcW w:w="1466" w:type="dxa"/>
            <w:vMerge w:val="restart"/>
            <w:vAlign w:val="center"/>
          </w:tcPr>
          <w:p w14:paraId="4585E575" w14:textId="77777777" w:rsidR="00231769" w:rsidRPr="001D386E" w:rsidRDefault="00231769" w:rsidP="00231769">
            <w:pPr>
              <w:pStyle w:val="TAC"/>
            </w:pPr>
            <w:r w:rsidRPr="001D386E">
              <w:rPr>
                <w:rFonts w:hint="eastAsia"/>
              </w:rPr>
              <w:t>CA_41C</w:t>
            </w:r>
          </w:p>
        </w:tc>
        <w:tc>
          <w:tcPr>
            <w:tcW w:w="767" w:type="dxa"/>
            <w:shd w:val="clear" w:color="auto" w:fill="auto"/>
            <w:vAlign w:val="center"/>
          </w:tcPr>
          <w:p w14:paraId="3CC08688" w14:textId="77777777" w:rsidR="00231769" w:rsidRPr="001D386E" w:rsidRDefault="00231769" w:rsidP="00231769">
            <w:pPr>
              <w:pStyle w:val="TAC"/>
            </w:pPr>
            <w:r w:rsidRPr="001D386E">
              <w:rPr>
                <w:rFonts w:hint="eastAsia"/>
              </w:rPr>
              <w:t>41</w:t>
            </w:r>
          </w:p>
        </w:tc>
        <w:tc>
          <w:tcPr>
            <w:tcW w:w="3655" w:type="dxa"/>
            <w:gridSpan w:val="27"/>
            <w:shd w:val="clear" w:color="auto" w:fill="auto"/>
            <w:vAlign w:val="center"/>
          </w:tcPr>
          <w:p w14:paraId="40F5DEC1" w14:textId="77777777" w:rsidR="00231769" w:rsidRPr="001D386E" w:rsidRDefault="00231769" w:rsidP="00231769">
            <w:pPr>
              <w:pStyle w:val="TAC"/>
              <w:rPr>
                <w:szCs w:val="18"/>
                <w:lang w:eastAsia="zh-CN"/>
              </w:rPr>
            </w:pPr>
            <w:r w:rsidRPr="001D386E">
              <w:rPr>
                <w:szCs w:val="18"/>
                <w:lang w:eastAsia="zh-CN"/>
              </w:rPr>
              <w:t>See the CA_41D Bandwidth combination set 0 in Table 5.6A.1-1</w:t>
            </w:r>
          </w:p>
        </w:tc>
        <w:tc>
          <w:tcPr>
            <w:tcW w:w="1187" w:type="dxa"/>
            <w:vMerge w:val="restart"/>
            <w:vAlign w:val="center"/>
          </w:tcPr>
          <w:p w14:paraId="336F79AA" w14:textId="77777777" w:rsidR="00231769" w:rsidRPr="001D386E" w:rsidRDefault="00231769" w:rsidP="00231769">
            <w:pPr>
              <w:pStyle w:val="TAC"/>
            </w:pPr>
            <w:r w:rsidRPr="001D386E">
              <w:rPr>
                <w:rFonts w:hint="eastAsia"/>
              </w:rPr>
              <w:t>80</w:t>
            </w:r>
          </w:p>
        </w:tc>
        <w:tc>
          <w:tcPr>
            <w:tcW w:w="1288" w:type="dxa"/>
            <w:vMerge w:val="restart"/>
            <w:vAlign w:val="center"/>
          </w:tcPr>
          <w:p w14:paraId="569B49A5" w14:textId="77777777" w:rsidR="00231769" w:rsidRPr="001D386E" w:rsidRDefault="00231769" w:rsidP="00231769">
            <w:pPr>
              <w:pStyle w:val="TAC"/>
            </w:pPr>
            <w:r w:rsidRPr="001D386E">
              <w:rPr>
                <w:rFonts w:hint="eastAsia"/>
              </w:rPr>
              <w:t>0</w:t>
            </w:r>
          </w:p>
        </w:tc>
      </w:tr>
      <w:tr w:rsidR="00231769" w:rsidRPr="001D386E" w14:paraId="175FA3FD" w14:textId="77777777" w:rsidTr="00231769">
        <w:trPr>
          <w:trHeight w:val="223"/>
          <w:jc w:val="center"/>
        </w:trPr>
        <w:tc>
          <w:tcPr>
            <w:tcW w:w="1396" w:type="dxa"/>
            <w:vMerge/>
            <w:vAlign w:val="center"/>
          </w:tcPr>
          <w:p w14:paraId="295A4C79" w14:textId="77777777" w:rsidR="00231769" w:rsidRPr="001D386E" w:rsidRDefault="00231769" w:rsidP="00231769">
            <w:pPr>
              <w:pStyle w:val="TAC"/>
            </w:pPr>
          </w:p>
        </w:tc>
        <w:tc>
          <w:tcPr>
            <w:tcW w:w="1466" w:type="dxa"/>
            <w:vMerge/>
            <w:vAlign w:val="center"/>
          </w:tcPr>
          <w:p w14:paraId="0834916E" w14:textId="77777777" w:rsidR="00231769" w:rsidRPr="001D386E" w:rsidRDefault="00231769" w:rsidP="00231769">
            <w:pPr>
              <w:pStyle w:val="TAC"/>
            </w:pPr>
          </w:p>
        </w:tc>
        <w:tc>
          <w:tcPr>
            <w:tcW w:w="767" w:type="dxa"/>
            <w:shd w:val="clear" w:color="auto" w:fill="auto"/>
            <w:vAlign w:val="center"/>
          </w:tcPr>
          <w:p w14:paraId="63BBE9C6" w14:textId="77777777" w:rsidR="00231769" w:rsidRPr="001D386E" w:rsidRDefault="00231769" w:rsidP="00231769">
            <w:pPr>
              <w:pStyle w:val="TAC"/>
            </w:pPr>
            <w:r w:rsidRPr="001D386E">
              <w:rPr>
                <w:rFonts w:hint="eastAsia"/>
              </w:rPr>
              <w:t>48</w:t>
            </w:r>
          </w:p>
        </w:tc>
        <w:tc>
          <w:tcPr>
            <w:tcW w:w="609" w:type="dxa"/>
            <w:gridSpan w:val="3"/>
            <w:shd w:val="clear" w:color="auto" w:fill="auto"/>
            <w:vAlign w:val="center"/>
          </w:tcPr>
          <w:p w14:paraId="3B042F57" w14:textId="77777777" w:rsidR="00231769" w:rsidRPr="001D386E" w:rsidRDefault="00231769" w:rsidP="00231769">
            <w:pPr>
              <w:pStyle w:val="TAC"/>
              <w:rPr>
                <w:szCs w:val="18"/>
                <w:lang w:eastAsia="zh-CN"/>
              </w:rPr>
            </w:pPr>
          </w:p>
        </w:tc>
        <w:tc>
          <w:tcPr>
            <w:tcW w:w="610" w:type="dxa"/>
            <w:gridSpan w:val="6"/>
            <w:shd w:val="clear" w:color="auto" w:fill="auto"/>
            <w:vAlign w:val="center"/>
          </w:tcPr>
          <w:p w14:paraId="2A98F15A" w14:textId="77777777" w:rsidR="00231769" w:rsidRPr="001D386E" w:rsidRDefault="00231769" w:rsidP="00231769">
            <w:pPr>
              <w:pStyle w:val="TAC"/>
              <w:rPr>
                <w:szCs w:val="18"/>
                <w:lang w:eastAsia="zh-CN"/>
              </w:rPr>
            </w:pPr>
          </w:p>
        </w:tc>
        <w:tc>
          <w:tcPr>
            <w:tcW w:w="600" w:type="dxa"/>
            <w:gridSpan w:val="5"/>
            <w:shd w:val="clear" w:color="auto" w:fill="auto"/>
            <w:vAlign w:val="center"/>
          </w:tcPr>
          <w:p w14:paraId="486FCDE1" w14:textId="77777777" w:rsidR="00231769" w:rsidRPr="001D386E" w:rsidRDefault="00231769" w:rsidP="00231769">
            <w:pPr>
              <w:pStyle w:val="TAC"/>
              <w:rPr>
                <w:szCs w:val="18"/>
                <w:lang w:eastAsia="zh-CN"/>
              </w:rPr>
            </w:pPr>
            <w:r w:rsidRPr="001D386E">
              <w:t>Yes</w:t>
            </w:r>
          </w:p>
        </w:tc>
        <w:tc>
          <w:tcPr>
            <w:tcW w:w="603" w:type="dxa"/>
            <w:gridSpan w:val="7"/>
            <w:shd w:val="clear" w:color="auto" w:fill="auto"/>
            <w:vAlign w:val="center"/>
          </w:tcPr>
          <w:p w14:paraId="043A15D2" w14:textId="77777777" w:rsidR="00231769" w:rsidRPr="001D386E" w:rsidRDefault="00231769" w:rsidP="00231769">
            <w:pPr>
              <w:pStyle w:val="TAC"/>
              <w:rPr>
                <w:szCs w:val="18"/>
                <w:lang w:eastAsia="zh-CN"/>
              </w:rPr>
            </w:pPr>
            <w:r w:rsidRPr="001D386E">
              <w:t>Yes</w:t>
            </w:r>
          </w:p>
        </w:tc>
        <w:tc>
          <w:tcPr>
            <w:tcW w:w="602" w:type="dxa"/>
            <w:gridSpan w:val="4"/>
            <w:shd w:val="clear" w:color="auto" w:fill="auto"/>
            <w:vAlign w:val="center"/>
          </w:tcPr>
          <w:p w14:paraId="4363CE0A" w14:textId="77777777" w:rsidR="00231769" w:rsidRPr="001D386E" w:rsidRDefault="00231769" w:rsidP="00231769">
            <w:pPr>
              <w:pStyle w:val="TAC"/>
              <w:rPr>
                <w:szCs w:val="18"/>
                <w:lang w:eastAsia="zh-CN"/>
              </w:rPr>
            </w:pPr>
            <w:r w:rsidRPr="001D386E">
              <w:t>Yes</w:t>
            </w:r>
          </w:p>
        </w:tc>
        <w:tc>
          <w:tcPr>
            <w:tcW w:w="631" w:type="dxa"/>
            <w:gridSpan w:val="2"/>
            <w:shd w:val="clear" w:color="auto" w:fill="auto"/>
            <w:vAlign w:val="center"/>
          </w:tcPr>
          <w:p w14:paraId="66E42AAD" w14:textId="77777777" w:rsidR="00231769" w:rsidRPr="001D386E" w:rsidRDefault="00231769" w:rsidP="00231769">
            <w:pPr>
              <w:pStyle w:val="TAC"/>
              <w:rPr>
                <w:szCs w:val="18"/>
                <w:lang w:eastAsia="zh-CN"/>
              </w:rPr>
            </w:pPr>
            <w:r w:rsidRPr="001D386E">
              <w:t>Yes</w:t>
            </w:r>
          </w:p>
        </w:tc>
        <w:tc>
          <w:tcPr>
            <w:tcW w:w="1187" w:type="dxa"/>
            <w:vMerge/>
            <w:vAlign w:val="center"/>
          </w:tcPr>
          <w:p w14:paraId="5A460EE8" w14:textId="77777777" w:rsidR="00231769" w:rsidRPr="001D386E" w:rsidRDefault="00231769" w:rsidP="00231769">
            <w:pPr>
              <w:pStyle w:val="TAC"/>
            </w:pPr>
          </w:p>
        </w:tc>
        <w:tc>
          <w:tcPr>
            <w:tcW w:w="1288" w:type="dxa"/>
            <w:vMerge/>
            <w:vAlign w:val="center"/>
          </w:tcPr>
          <w:p w14:paraId="4CB6AEE0" w14:textId="77777777" w:rsidR="00231769" w:rsidRPr="001D386E" w:rsidRDefault="00231769" w:rsidP="00231769">
            <w:pPr>
              <w:pStyle w:val="TAC"/>
            </w:pPr>
          </w:p>
        </w:tc>
      </w:tr>
      <w:tr w:rsidR="00231769" w:rsidRPr="001D386E" w14:paraId="0B4C5E13" w14:textId="77777777" w:rsidTr="00231769">
        <w:trPr>
          <w:trHeight w:val="223"/>
          <w:jc w:val="center"/>
        </w:trPr>
        <w:tc>
          <w:tcPr>
            <w:tcW w:w="1396" w:type="dxa"/>
            <w:vMerge w:val="restart"/>
            <w:vAlign w:val="center"/>
          </w:tcPr>
          <w:p w14:paraId="4B22E7DE" w14:textId="77777777" w:rsidR="00231769" w:rsidRPr="001D386E" w:rsidRDefault="00231769" w:rsidP="00231769">
            <w:pPr>
              <w:pStyle w:val="TAC"/>
            </w:pPr>
            <w:r w:rsidRPr="001D386E">
              <w:rPr>
                <w:rFonts w:hint="eastAsia"/>
              </w:rPr>
              <w:t>CA_41</w:t>
            </w:r>
            <w:r w:rsidRPr="001D386E">
              <w:t>D</w:t>
            </w:r>
            <w:r w:rsidRPr="001D386E">
              <w:rPr>
                <w:rFonts w:hint="eastAsia"/>
              </w:rPr>
              <w:t>-48</w:t>
            </w:r>
            <w:r w:rsidRPr="001D386E">
              <w:t>C</w:t>
            </w:r>
          </w:p>
        </w:tc>
        <w:tc>
          <w:tcPr>
            <w:tcW w:w="1466" w:type="dxa"/>
            <w:vMerge w:val="restart"/>
            <w:vAlign w:val="center"/>
          </w:tcPr>
          <w:p w14:paraId="15260A04" w14:textId="77777777" w:rsidR="00231769" w:rsidRPr="001D386E" w:rsidRDefault="00231769" w:rsidP="00231769">
            <w:pPr>
              <w:pStyle w:val="TAC"/>
            </w:pPr>
            <w:r w:rsidRPr="001D386E">
              <w:rPr>
                <w:rFonts w:hint="eastAsia"/>
              </w:rPr>
              <w:t>CA_41C</w:t>
            </w:r>
          </w:p>
        </w:tc>
        <w:tc>
          <w:tcPr>
            <w:tcW w:w="767" w:type="dxa"/>
            <w:shd w:val="clear" w:color="auto" w:fill="auto"/>
            <w:vAlign w:val="center"/>
          </w:tcPr>
          <w:p w14:paraId="6F5AF12D" w14:textId="77777777" w:rsidR="00231769" w:rsidRPr="001D386E" w:rsidRDefault="00231769" w:rsidP="00231769">
            <w:pPr>
              <w:pStyle w:val="TAC"/>
            </w:pPr>
            <w:r w:rsidRPr="001D386E">
              <w:rPr>
                <w:rFonts w:hint="eastAsia"/>
              </w:rPr>
              <w:t>41</w:t>
            </w:r>
          </w:p>
        </w:tc>
        <w:tc>
          <w:tcPr>
            <w:tcW w:w="3655" w:type="dxa"/>
            <w:gridSpan w:val="27"/>
            <w:shd w:val="clear" w:color="auto" w:fill="auto"/>
            <w:vAlign w:val="center"/>
          </w:tcPr>
          <w:p w14:paraId="0EE32E42" w14:textId="77777777" w:rsidR="00231769" w:rsidRPr="001D386E" w:rsidRDefault="00231769" w:rsidP="00231769">
            <w:pPr>
              <w:pStyle w:val="TAC"/>
            </w:pPr>
            <w:r w:rsidRPr="001D386E">
              <w:rPr>
                <w:szCs w:val="18"/>
                <w:lang w:eastAsia="zh-CN"/>
              </w:rPr>
              <w:t>See the CA_41D Bandwidth combination set 0 in Table 5.6A.1-1</w:t>
            </w:r>
          </w:p>
        </w:tc>
        <w:tc>
          <w:tcPr>
            <w:tcW w:w="1187" w:type="dxa"/>
            <w:vMerge w:val="restart"/>
            <w:vAlign w:val="center"/>
          </w:tcPr>
          <w:p w14:paraId="3C724476" w14:textId="77777777" w:rsidR="00231769" w:rsidRPr="001D386E" w:rsidRDefault="00231769" w:rsidP="00231769">
            <w:pPr>
              <w:pStyle w:val="TAC"/>
            </w:pPr>
            <w:r w:rsidRPr="001D386E">
              <w:rPr>
                <w:rFonts w:hint="eastAsia"/>
              </w:rPr>
              <w:t>100</w:t>
            </w:r>
          </w:p>
        </w:tc>
        <w:tc>
          <w:tcPr>
            <w:tcW w:w="1288" w:type="dxa"/>
            <w:vMerge w:val="restart"/>
            <w:vAlign w:val="center"/>
          </w:tcPr>
          <w:p w14:paraId="06B93C56" w14:textId="77777777" w:rsidR="00231769" w:rsidRPr="001D386E" w:rsidRDefault="00231769" w:rsidP="00231769">
            <w:pPr>
              <w:pStyle w:val="TAC"/>
            </w:pPr>
            <w:r w:rsidRPr="001D386E">
              <w:rPr>
                <w:rFonts w:hint="eastAsia"/>
              </w:rPr>
              <w:t>0</w:t>
            </w:r>
          </w:p>
        </w:tc>
      </w:tr>
      <w:tr w:rsidR="00231769" w:rsidRPr="001D386E" w14:paraId="6E287707" w14:textId="77777777" w:rsidTr="00231769">
        <w:trPr>
          <w:trHeight w:val="223"/>
          <w:jc w:val="center"/>
        </w:trPr>
        <w:tc>
          <w:tcPr>
            <w:tcW w:w="1396" w:type="dxa"/>
            <w:vMerge/>
            <w:vAlign w:val="center"/>
          </w:tcPr>
          <w:p w14:paraId="0BC1C68A" w14:textId="77777777" w:rsidR="00231769" w:rsidRPr="001D386E" w:rsidRDefault="00231769" w:rsidP="00231769">
            <w:pPr>
              <w:pStyle w:val="TAC"/>
            </w:pPr>
          </w:p>
        </w:tc>
        <w:tc>
          <w:tcPr>
            <w:tcW w:w="1466" w:type="dxa"/>
            <w:vMerge/>
            <w:vAlign w:val="center"/>
          </w:tcPr>
          <w:p w14:paraId="23EA4220" w14:textId="77777777" w:rsidR="00231769" w:rsidRPr="001D386E" w:rsidRDefault="00231769" w:rsidP="00231769">
            <w:pPr>
              <w:pStyle w:val="TAC"/>
            </w:pPr>
          </w:p>
        </w:tc>
        <w:tc>
          <w:tcPr>
            <w:tcW w:w="767" w:type="dxa"/>
            <w:shd w:val="clear" w:color="auto" w:fill="auto"/>
            <w:vAlign w:val="center"/>
          </w:tcPr>
          <w:p w14:paraId="6CF77C9F" w14:textId="77777777" w:rsidR="00231769" w:rsidRPr="001D386E" w:rsidRDefault="00231769" w:rsidP="00231769">
            <w:pPr>
              <w:pStyle w:val="TAC"/>
            </w:pPr>
            <w:r w:rsidRPr="001D386E">
              <w:rPr>
                <w:rFonts w:hint="eastAsia"/>
              </w:rPr>
              <w:t>48</w:t>
            </w:r>
          </w:p>
        </w:tc>
        <w:tc>
          <w:tcPr>
            <w:tcW w:w="3655" w:type="dxa"/>
            <w:gridSpan w:val="27"/>
            <w:shd w:val="clear" w:color="auto" w:fill="auto"/>
            <w:vAlign w:val="center"/>
          </w:tcPr>
          <w:p w14:paraId="6D74C609" w14:textId="77777777" w:rsidR="00231769" w:rsidRPr="001D386E" w:rsidRDefault="00231769" w:rsidP="00231769">
            <w:pPr>
              <w:pStyle w:val="TAC"/>
            </w:pPr>
            <w:r w:rsidRPr="001D386E">
              <w:rPr>
                <w:szCs w:val="16"/>
                <w:lang w:eastAsia="zh-CN"/>
              </w:rPr>
              <w:t>See the CA_48C Bandwidth combination set 0 in Table 5.6A.1-1</w:t>
            </w:r>
          </w:p>
        </w:tc>
        <w:tc>
          <w:tcPr>
            <w:tcW w:w="1187" w:type="dxa"/>
            <w:vMerge/>
            <w:vAlign w:val="center"/>
          </w:tcPr>
          <w:p w14:paraId="33DE453A" w14:textId="77777777" w:rsidR="00231769" w:rsidRPr="001D386E" w:rsidRDefault="00231769" w:rsidP="00231769">
            <w:pPr>
              <w:pStyle w:val="TAC"/>
            </w:pPr>
          </w:p>
        </w:tc>
        <w:tc>
          <w:tcPr>
            <w:tcW w:w="1288" w:type="dxa"/>
            <w:vMerge/>
            <w:vAlign w:val="center"/>
          </w:tcPr>
          <w:p w14:paraId="71128295" w14:textId="77777777" w:rsidR="00231769" w:rsidRPr="001D386E" w:rsidRDefault="00231769" w:rsidP="00231769">
            <w:pPr>
              <w:pStyle w:val="TAC"/>
            </w:pPr>
          </w:p>
        </w:tc>
      </w:tr>
      <w:tr w:rsidR="00231769" w:rsidRPr="001D386E" w14:paraId="603260F3" w14:textId="77777777" w:rsidTr="00231769">
        <w:trPr>
          <w:trHeight w:val="223"/>
          <w:jc w:val="center"/>
        </w:trPr>
        <w:tc>
          <w:tcPr>
            <w:tcW w:w="1396" w:type="dxa"/>
            <w:vMerge w:val="restart"/>
            <w:vAlign w:val="center"/>
          </w:tcPr>
          <w:p w14:paraId="216B2CC6" w14:textId="77777777" w:rsidR="00231769" w:rsidRPr="001D386E" w:rsidRDefault="00231769" w:rsidP="00231769">
            <w:pPr>
              <w:pStyle w:val="TAC"/>
            </w:pPr>
            <w:r w:rsidRPr="001D386E">
              <w:t>CA_</w:t>
            </w:r>
            <w:r w:rsidRPr="001D386E">
              <w:rPr>
                <w:lang w:eastAsia="zh-CN"/>
              </w:rPr>
              <w:t>4</w:t>
            </w:r>
            <w:r w:rsidRPr="001D386E">
              <w:rPr>
                <w:rFonts w:hint="eastAsia"/>
                <w:lang w:eastAsia="zh-CN"/>
              </w:rPr>
              <w:t>2</w:t>
            </w:r>
            <w:r w:rsidRPr="001D386E">
              <w:rPr>
                <w:lang w:eastAsia="zh-CN"/>
              </w:rPr>
              <w:t>A</w:t>
            </w:r>
            <w:r w:rsidRPr="001D386E">
              <w:rPr>
                <w:rFonts w:hint="eastAsia"/>
                <w:lang w:eastAsia="zh-CN"/>
              </w:rPr>
              <w:t>-</w:t>
            </w:r>
            <w:r w:rsidRPr="001D386E">
              <w:rPr>
                <w:lang w:eastAsia="zh-CN"/>
              </w:rPr>
              <w:t>43A</w:t>
            </w:r>
          </w:p>
        </w:tc>
        <w:tc>
          <w:tcPr>
            <w:tcW w:w="1466" w:type="dxa"/>
            <w:vMerge w:val="restart"/>
            <w:vAlign w:val="center"/>
          </w:tcPr>
          <w:p w14:paraId="27A16AB1" w14:textId="77777777" w:rsidR="00231769" w:rsidRPr="001D386E" w:rsidRDefault="00231769" w:rsidP="00231769">
            <w:pPr>
              <w:pStyle w:val="TAC"/>
            </w:pPr>
            <w:r w:rsidRPr="001D386E">
              <w:t>-</w:t>
            </w:r>
          </w:p>
        </w:tc>
        <w:tc>
          <w:tcPr>
            <w:tcW w:w="767" w:type="dxa"/>
            <w:shd w:val="clear" w:color="auto" w:fill="auto"/>
            <w:vAlign w:val="center"/>
          </w:tcPr>
          <w:p w14:paraId="7686DC11" w14:textId="77777777" w:rsidR="00231769" w:rsidRPr="001D386E" w:rsidRDefault="00231769" w:rsidP="00231769">
            <w:pPr>
              <w:pStyle w:val="TAC"/>
            </w:pPr>
            <w:r w:rsidRPr="001D386E">
              <w:rPr>
                <w:lang w:val="en-US" w:eastAsia="zh-CN"/>
              </w:rPr>
              <w:t>4</w:t>
            </w:r>
            <w:r w:rsidRPr="001D386E">
              <w:rPr>
                <w:rFonts w:hint="eastAsia"/>
                <w:lang w:val="en-US" w:eastAsia="zh-CN"/>
              </w:rPr>
              <w:t>2</w:t>
            </w:r>
          </w:p>
        </w:tc>
        <w:tc>
          <w:tcPr>
            <w:tcW w:w="586" w:type="dxa"/>
            <w:gridSpan w:val="2"/>
            <w:shd w:val="clear" w:color="auto" w:fill="auto"/>
            <w:vAlign w:val="center"/>
          </w:tcPr>
          <w:p w14:paraId="2EB57B3A" w14:textId="77777777" w:rsidR="00231769" w:rsidRPr="001D386E" w:rsidRDefault="00231769" w:rsidP="00231769">
            <w:pPr>
              <w:pStyle w:val="TAC"/>
            </w:pPr>
          </w:p>
        </w:tc>
        <w:tc>
          <w:tcPr>
            <w:tcW w:w="586" w:type="dxa"/>
            <w:gridSpan w:val="4"/>
            <w:vAlign w:val="center"/>
          </w:tcPr>
          <w:p w14:paraId="03452E13" w14:textId="77777777" w:rsidR="00231769" w:rsidRPr="001D386E" w:rsidRDefault="00231769" w:rsidP="00231769">
            <w:pPr>
              <w:pStyle w:val="TAC"/>
            </w:pPr>
          </w:p>
        </w:tc>
        <w:tc>
          <w:tcPr>
            <w:tcW w:w="586" w:type="dxa"/>
            <w:gridSpan w:val="4"/>
            <w:vAlign w:val="center"/>
          </w:tcPr>
          <w:p w14:paraId="100545C1" w14:textId="77777777" w:rsidR="00231769" w:rsidRPr="001D386E" w:rsidRDefault="00231769" w:rsidP="00231769">
            <w:pPr>
              <w:pStyle w:val="TAC"/>
            </w:pPr>
            <w:r w:rsidRPr="001D386E">
              <w:t>Yes</w:t>
            </w:r>
          </w:p>
        </w:tc>
        <w:tc>
          <w:tcPr>
            <w:tcW w:w="600" w:type="dxa"/>
            <w:gridSpan w:val="7"/>
            <w:vAlign w:val="center"/>
          </w:tcPr>
          <w:p w14:paraId="3551AF18" w14:textId="77777777" w:rsidR="00231769" w:rsidRPr="001D386E" w:rsidRDefault="00231769" w:rsidP="00231769">
            <w:pPr>
              <w:pStyle w:val="TAC"/>
            </w:pPr>
            <w:r w:rsidRPr="001D386E">
              <w:t>Yes</w:t>
            </w:r>
          </w:p>
        </w:tc>
        <w:tc>
          <w:tcPr>
            <w:tcW w:w="599" w:type="dxa"/>
            <w:gridSpan w:val="6"/>
            <w:vAlign w:val="center"/>
          </w:tcPr>
          <w:p w14:paraId="19B6FC1F" w14:textId="77777777" w:rsidR="00231769" w:rsidRPr="001D386E" w:rsidRDefault="00231769" w:rsidP="00231769">
            <w:pPr>
              <w:pStyle w:val="TAC"/>
            </w:pPr>
            <w:r w:rsidRPr="001D386E">
              <w:t>Yes</w:t>
            </w:r>
          </w:p>
        </w:tc>
        <w:tc>
          <w:tcPr>
            <w:tcW w:w="698" w:type="dxa"/>
            <w:gridSpan w:val="4"/>
            <w:vAlign w:val="center"/>
          </w:tcPr>
          <w:p w14:paraId="1BF2E0EB" w14:textId="77777777" w:rsidR="00231769" w:rsidRPr="001D386E" w:rsidRDefault="00231769" w:rsidP="00231769">
            <w:pPr>
              <w:pStyle w:val="TAC"/>
            </w:pPr>
            <w:r w:rsidRPr="001D386E">
              <w:t>Yes</w:t>
            </w:r>
          </w:p>
        </w:tc>
        <w:tc>
          <w:tcPr>
            <w:tcW w:w="1187" w:type="dxa"/>
            <w:vMerge w:val="restart"/>
            <w:vAlign w:val="center"/>
          </w:tcPr>
          <w:p w14:paraId="4FAB5EED" w14:textId="77777777" w:rsidR="00231769" w:rsidRPr="001D386E" w:rsidRDefault="00231769" w:rsidP="00231769">
            <w:pPr>
              <w:pStyle w:val="TAC"/>
            </w:pPr>
            <w:r w:rsidRPr="001D386E">
              <w:rPr>
                <w:lang w:eastAsia="zh-CN"/>
              </w:rPr>
              <w:t>40</w:t>
            </w:r>
          </w:p>
        </w:tc>
        <w:tc>
          <w:tcPr>
            <w:tcW w:w="1288" w:type="dxa"/>
            <w:vMerge w:val="restart"/>
            <w:vAlign w:val="center"/>
          </w:tcPr>
          <w:p w14:paraId="7C6595D7" w14:textId="77777777" w:rsidR="00231769" w:rsidRPr="001D386E" w:rsidRDefault="00231769" w:rsidP="00231769">
            <w:pPr>
              <w:pStyle w:val="TAC"/>
            </w:pPr>
            <w:r w:rsidRPr="001D386E">
              <w:rPr>
                <w:lang w:eastAsia="zh-CN"/>
              </w:rPr>
              <w:t>0</w:t>
            </w:r>
          </w:p>
        </w:tc>
      </w:tr>
      <w:tr w:rsidR="00231769" w:rsidRPr="001D386E" w14:paraId="340CFB7E" w14:textId="77777777" w:rsidTr="00231769">
        <w:trPr>
          <w:trHeight w:val="223"/>
          <w:jc w:val="center"/>
        </w:trPr>
        <w:tc>
          <w:tcPr>
            <w:tcW w:w="1396" w:type="dxa"/>
            <w:vMerge/>
            <w:vAlign w:val="center"/>
          </w:tcPr>
          <w:p w14:paraId="07BE3042" w14:textId="77777777" w:rsidR="00231769" w:rsidRPr="001D386E" w:rsidRDefault="00231769" w:rsidP="00231769">
            <w:pPr>
              <w:pStyle w:val="TAC"/>
            </w:pPr>
          </w:p>
        </w:tc>
        <w:tc>
          <w:tcPr>
            <w:tcW w:w="1466" w:type="dxa"/>
            <w:vMerge/>
            <w:vAlign w:val="center"/>
          </w:tcPr>
          <w:p w14:paraId="264E0F9F" w14:textId="77777777" w:rsidR="00231769" w:rsidRPr="001D386E" w:rsidRDefault="00231769" w:rsidP="00231769">
            <w:pPr>
              <w:pStyle w:val="TAC"/>
            </w:pPr>
          </w:p>
        </w:tc>
        <w:tc>
          <w:tcPr>
            <w:tcW w:w="767" w:type="dxa"/>
            <w:shd w:val="clear" w:color="auto" w:fill="auto"/>
            <w:vAlign w:val="center"/>
          </w:tcPr>
          <w:p w14:paraId="1BBA10B8" w14:textId="77777777" w:rsidR="00231769" w:rsidRPr="001D386E" w:rsidRDefault="00231769" w:rsidP="00231769">
            <w:pPr>
              <w:pStyle w:val="TAC"/>
            </w:pPr>
            <w:r w:rsidRPr="001D386E">
              <w:rPr>
                <w:lang w:val="en-US" w:eastAsia="zh-CN"/>
              </w:rPr>
              <w:t>43</w:t>
            </w:r>
          </w:p>
        </w:tc>
        <w:tc>
          <w:tcPr>
            <w:tcW w:w="586" w:type="dxa"/>
            <w:gridSpan w:val="2"/>
            <w:shd w:val="clear" w:color="auto" w:fill="auto"/>
            <w:vAlign w:val="center"/>
          </w:tcPr>
          <w:p w14:paraId="4C202109" w14:textId="77777777" w:rsidR="00231769" w:rsidRPr="001D386E" w:rsidRDefault="00231769" w:rsidP="00231769">
            <w:pPr>
              <w:pStyle w:val="TAC"/>
            </w:pPr>
          </w:p>
        </w:tc>
        <w:tc>
          <w:tcPr>
            <w:tcW w:w="586" w:type="dxa"/>
            <w:gridSpan w:val="4"/>
            <w:vAlign w:val="center"/>
          </w:tcPr>
          <w:p w14:paraId="07A026F9" w14:textId="77777777" w:rsidR="00231769" w:rsidRPr="001D386E" w:rsidRDefault="00231769" w:rsidP="00231769">
            <w:pPr>
              <w:pStyle w:val="TAC"/>
            </w:pPr>
          </w:p>
        </w:tc>
        <w:tc>
          <w:tcPr>
            <w:tcW w:w="586" w:type="dxa"/>
            <w:gridSpan w:val="4"/>
            <w:vAlign w:val="center"/>
          </w:tcPr>
          <w:p w14:paraId="2603C3A0" w14:textId="77777777" w:rsidR="00231769" w:rsidRPr="001D386E" w:rsidRDefault="00231769" w:rsidP="00231769">
            <w:pPr>
              <w:pStyle w:val="TAC"/>
            </w:pPr>
            <w:r w:rsidRPr="001D386E">
              <w:t>Yes</w:t>
            </w:r>
          </w:p>
        </w:tc>
        <w:tc>
          <w:tcPr>
            <w:tcW w:w="600" w:type="dxa"/>
            <w:gridSpan w:val="7"/>
            <w:vAlign w:val="center"/>
          </w:tcPr>
          <w:p w14:paraId="79748832" w14:textId="77777777" w:rsidR="00231769" w:rsidRPr="001D386E" w:rsidRDefault="00231769" w:rsidP="00231769">
            <w:pPr>
              <w:pStyle w:val="TAC"/>
            </w:pPr>
            <w:r w:rsidRPr="001D386E">
              <w:t>Yes</w:t>
            </w:r>
          </w:p>
        </w:tc>
        <w:tc>
          <w:tcPr>
            <w:tcW w:w="599" w:type="dxa"/>
            <w:gridSpan w:val="6"/>
            <w:vAlign w:val="center"/>
          </w:tcPr>
          <w:p w14:paraId="0699D36A" w14:textId="77777777" w:rsidR="00231769" w:rsidRPr="001D386E" w:rsidRDefault="00231769" w:rsidP="00231769">
            <w:pPr>
              <w:pStyle w:val="TAC"/>
            </w:pPr>
            <w:r w:rsidRPr="001D386E">
              <w:t>Yes</w:t>
            </w:r>
          </w:p>
        </w:tc>
        <w:tc>
          <w:tcPr>
            <w:tcW w:w="698" w:type="dxa"/>
            <w:gridSpan w:val="4"/>
            <w:vAlign w:val="center"/>
          </w:tcPr>
          <w:p w14:paraId="565036B0" w14:textId="77777777" w:rsidR="00231769" w:rsidRPr="001D386E" w:rsidRDefault="00231769" w:rsidP="00231769">
            <w:pPr>
              <w:pStyle w:val="TAC"/>
            </w:pPr>
            <w:r w:rsidRPr="001D386E">
              <w:t>Yes</w:t>
            </w:r>
          </w:p>
        </w:tc>
        <w:tc>
          <w:tcPr>
            <w:tcW w:w="1187" w:type="dxa"/>
            <w:vMerge/>
            <w:vAlign w:val="center"/>
          </w:tcPr>
          <w:p w14:paraId="5E4EEC15" w14:textId="77777777" w:rsidR="00231769" w:rsidRPr="001D386E" w:rsidRDefault="00231769" w:rsidP="00231769">
            <w:pPr>
              <w:pStyle w:val="TAC"/>
            </w:pPr>
          </w:p>
        </w:tc>
        <w:tc>
          <w:tcPr>
            <w:tcW w:w="1288" w:type="dxa"/>
            <w:vMerge/>
            <w:vAlign w:val="center"/>
          </w:tcPr>
          <w:p w14:paraId="14C3BBEC" w14:textId="77777777" w:rsidR="00231769" w:rsidRPr="001D386E" w:rsidRDefault="00231769" w:rsidP="00231769">
            <w:pPr>
              <w:pStyle w:val="TAC"/>
            </w:pPr>
          </w:p>
        </w:tc>
      </w:tr>
      <w:tr w:rsidR="00231769" w:rsidRPr="001D386E" w14:paraId="3D8011CC" w14:textId="77777777" w:rsidTr="00231769">
        <w:trPr>
          <w:trHeight w:val="223"/>
          <w:jc w:val="center"/>
        </w:trPr>
        <w:tc>
          <w:tcPr>
            <w:tcW w:w="1396" w:type="dxa"/>
            <w:vMerge w:val="restart"/>
            <w:vAlign w:val="center"/>
          </w:tcPr>
          <w:p w14:paraId="7118D16F" w14:textId="77777777" w:rsidR="00231769" w:rsidRPr="001D386E" w:rsidRDefault="00231769" w:rsidP="00231769">
            <w:pPr>
              <w:pStyle w:val="TAC"/>
            </w:pPr>
            <w:r w:rsidRPr="001D386E">
              <w:t>CA_42A-46A</w:t>
            </w:r>
          </w:p>
        </w:tc>
        <w:tc>
          <w:tcPr>
            <w:tcW w:w="1466" w:type="dxa"/>
            <w:vMerge w:val="restart"/>
            <w:vAlign w:val="center"/>
          </w:tcPr>
          <w:p w14:paraId="60278629" w14:textId="77777777" w:rsidR="00231769" w:rsidRPr="001D386E" w:rsidRDefault="00231769" w:rsidP="00231769">
            <w:pPr>
              <w:pStyle w:val="TAC"/>
            </w:pPr>
            <w:r w:rsidRPr="001D386E">
              <w:t>-</w:t>
            </w:r>
          </w:p>
        </w:tc>
        <w:tc>
          <w:tcPr>
            <w:tcW w:w="767" w:type="dxa"/>
            <w:shd w:val="clear" w:color="auto" w:fill="auto"/>
            <w:vAlign w:val="center"/>
          </w:tcPr>
          <w:p w14:paraId="6752B007" w14:textId="77777777" w:rsidR="00231769" w:rsidRPr="001D386E" w:rsidRDefault="00231769" w:rsidP="00231769">
            <w:pPr>
              <w:pStyle w:val="TAC"/>
            </w:pPr>
            <w:r w:rsidRPr="001D386E">
              <w:t>42</w:t>
            </w:r>
          </w:p>
        </w:tc>
        <w:tc>
          <w:tcPr>
            <w:tcW w:w="586" w:type="dxa"/>
            <w:gridSpan w:val="2"/>
            <w:shd w:val="clear" w:color="auto" w:fill="auto"/>
            <w:vAlign w:val="center"/>
          </w:tcPr>
          <w:p w14:paraId="6A37F447" w14:textId="77777777" w:rsidR="00231769" w:rsidRPr="001D386E" w:rsidRDefault="00231769" w:rsidP="00231769">
            <w:pPr>
              <w:pStyle w:val="TAC"/>
            </w:pPr>
          </w:p>
        </w:tc>
        <w:tc>
          <w:tcPr>
            <w:tcW w:w="586" w:type="dxa"/>
            <w:gridSpan w:val="4"/>
            <w:vAlign w:val="center"/>
          </w:tcPr>
          <w:p w14:paraId="7FA32BAB" w14:textId="77777777" w:rsidR="00231769" w:rsidRPr="001D386E" w:rsidRDefault="00231769" w:rsidP="00231769">
            <w:pPr>
              <w:pStyle w:val="TAC"/>
            </w:pPr>
          </w:p>
        </w:tc>
        <w:tc>
          <w:tcPr>
            <w:tcW w:w="586" w:type="dxa"/>
            <w:gridSpan w:val="4"/>
            <w:vAlign w:val="center"/>
          </w:tcPr>
          <w:p w14:paraId="31CF4432" w14:textId="77777777" w:rsidR="00231769" w:rsidRPr="001D386E" w:rsidRDefault="00231769" w:rsidP="00231769">
            <w:pPr>
              <w:pStyle w:val="TAC"/>
            </w:pPr>
            <w:r w:rsidRPr="001D386E">
              <w:t>Yes</w:t>
            </w:r>
          </w:p>
        </w:tc>
        <w:tc>
          <w:tcPr>
            <w:tcW w:w="600" w:type="dxa"/>
            <w:gridSpan w:val="7"/>
            <w:vAlign w:val="center"/>
          </w:tcPr>
          <w:p w14:paraId="7777FC6A" w14:textId="77777777" w:rsidR="00231769" w:rsidRPr="001D386E" w:rsidRDefault="00231769" w:rsidP="00231769">
            <w:pPr>
              <w:pStyle w:val="TAC"/>
            </w:pPr>
            <w:r w:rsidRPr="001D386E">
              <w:t>Yes</w:t>
            </w:r>
          </w:p>
        </w:tc>
        <w:tc>
          <w:tcPr>
            <w:tcW w:w="599" w:type="dxa"/>
            <w:gridSpan w:val="6"/>
            <w:vAlign w:val="center"/>
          </w:tcPr>
          <w:p w14:paraId="511B6EEF" w14:textId="77777777" w:rsidR="00231769" w:rsidRPr="001D386E" w:rsidRDefault="00231769" w:rsidP="00231769">
            <w:pPr>
              <w:pStyle w:val="TAC"/>
            </w:pPr>
            <w:r w:rsidRPr="001D386E">
              <w:t>Yes</w:t>
            </w:r>
          </w:p>
        </w:tc>
        <w:tc>
          <w:tcPr>
            <w:tcW w:w="698" w:type="dxa"/>
            <w:gridSpan w:val="4"/>
            <w:vAlign w:val="center"/>
          </w:tcPr>
          <w:p w14:paraId="247BAD8E" w14:textId="77777777" w:rsidR="00231769" w:rsidRPr="001D386E" w:rsidRDefault="00231769" w:rsidP="00231769">
            <w:pPr>
              <w:pStyle w:val="TAC"/>
            </w:pPr>
            <w:r w:rsidRPr="001D386E">
              <w:t>Yes</w:t>
            </w:r>
          </w:p>
        </w:tc>
        <w:tc>
          <w:tcPr>
            <w:tcW w:w="1187" w:type="dxa"/>
            <w:vMerge w:val="restart"/>
            <w:vAlign w:val="center"/>
          </w:tcPr>
          <w:p w14:paraId="37BDD530" w14:textId="77777777" w:rsidR="00231769" w:rsidRPr="001D386E" w:rsidRDefault="00231769" w:rsidP="00231769">
            <w:pPr>
              <w:pStyle w:val="TAC"/>
            </w:pPr>
            <w:r w:rsidRPr="001D386E">
              <w:t>40</w:t>
            </w:r>
          </w:p>
        </w:tc>
        <w:tc>
          <w:tcPr>
            <w:tcW w:w="1288" w:type="dxa"/>
            <w:vMerge w:val="restart"/>
            <w:vAlign w:val="center"/>
          </w:tcPr>
          <w:p w14:paraId="08A8598C" w14:textId="77777777" w:rsidR="00231769" w:rsidRPr="001D386E" w:rsidRDefault="00231769" w:rsidP="00231769">
            <w:pPr>
              <w:pStyle w:val="TAC"/>
            </w:pPr>
            <w:r w:rsidRPr="001D386E">
              <w:t>0</w:t>
            </w:r>
          </w:p>
        </w:tc>
      </w:tr>
      <w:tr w:rsidR="00231769" w:rsidRPr="001D386E" w14:paraId="1A0425A6" w14:textId="77777777" w:rsidTr="00231769">
        <w:trPr>
          <w:trHeight w:val="223"/>
          <w:jc w:val="center"/>
        </w:trPr>
        <w:tc>
          <w:tcPr>
            <w:tcW w:w="1396" w:type="dxa"/>
            <w:vMerge/>
            <w:vAlign w:val="center"/>
          </w:tcPr>
          <w:p w14:paraId="753792F4" w14:textId="77777777" w:rsidR="00231769" w:rsidRPr="001D386E" w:rsidRDefault="00231769" w:rsidP="00231769">
            <w:pPr>
              <w:pStyle w:val="TAC"/>
            </w:pPr>
          </w:p>
        </w:tc>
        <w:tc>
          <w:tcPr>
            <w:tcW w:w="1466" w:type="dxa"/>
            <w:vMerge/>
            <w:vAlign w:val="center"/>
          </w:tcPr>
          <w:p w14:paraId="700D7E4B" w14:textId="77777777" w:rsidR="00231769" w:rsidRPr="001D386E" w:rsidRDefault="00231769" w:rsidP="00231769">
            <w:pPr>
              <w:pStyle w:val="TAC"/>
            </w:pPr>
          </w:p>
        </w:tc>
        <w:tc>
          <w:tcPr>
            <w:tcW w:w="767" w:type="dxa"/>
            <w:shd w:val="clear" w:color="auto" w:fill="auto"/>
            <w:vAlign w:val="center"/>
          </w:tcPr>
          <w:p w14:paraId="50B2F390" w14:textId="77777777" w:rsidR="00231769" w:rsidRPr="001D386E" w:rsidRDefault="00231769" w:rsidP="00231769">
            <w:pPr>
              <w:pStyle w:val="TAC"/>
            </w:pPr>
            <w:r w:rsidRPr="001D386E">
              <w:t>46</w:t>
            </w:r>
          </w:p>
        </w:tc>
        <w:tc>
          <w:tcPr>
            <w:tcW w:w="586" w:type="dxa"/>
            <w:gridSpan w:val="2"/>
            <w:shd w:val="clear" w:color="auto" w:fill="auto"/>
            <w:vAlign w:val="center"/>
          </w:tcPr>
          <w:p w14:paraId="7C36BFF0" w14:textId="77777777" w:rsidR="00231769" w:rsidRPr="001D386E" w:rsidRDefault="00231769" w:rsidP="00231769">
            <w:pPr>
              <w:pStyle w:val="TAC"/>
            </w:pPr>
          </w:p>
        </w:tc>
        <w:tc>
          <w:tcPr>
            <w:tcW w:w="586" w:type="dxa"/>
            <w:gridSpan w:val="4"/>
            <w:vAlign w:val="center"/>
          </w:tcPr>
          <w:p w14:paraId="5B6E5837" w14:textId="77777777" w:rsidR="00231769" w:rsidRPr="001D386E" w:rsidRDefault="00231769" w:rsidP="00231769">
            <w:pPr>
              <w:pStyle w:val="TAC"/>
            </w:pPr>
          </w:p>
        </w:tc>
        <w:tc>
          <w:tcPr>
            <w:tcW w:w="586" w:type="dxa"/>
            <w:gridSpan w:val="4"/>
            <w:vAlign w:val="center"/>
          </w:tcPr>
          <w:p w14:paraId="333B23E7" w14:textId="77777777" w:rsidR="00231769" w:rsidRPr="001D386E" w:rsidRDefault="00231769" w:rsidP="00231769">
            <w:pPr>
              <w:pStyle w:val="TAC"/>
            </w:pPr>
          </w:p>
        </w:tc>
        <w:tc>
          <w:tcPr>
            <w:tcW w:w="600" w:type="dxa"/>
            <w:gridSpan w:val="7"/>
            <w:vAlign w:val="center"/>
          </w:tcPr>
          <w:p w14:paraId="7EDD1A4C" w14:textId="77777777" w:rsidR="00231769" w:rsidRPr="001D386E" w:rsidRDefault="00231769" w:rsidP="00231769">
            <w:pPr>
              <w:pStyle w:val="TAC"/>
            </w:pPr>
          </w:p>
        </w:tc>
        <w:tc>
          <w:tcPr>
            <w:tcW w:w="599" w:type="dxa"/>
            <w:gridSpan w:val="6"/>
            <w:vAlign w:val="center"/>
          </w:tcPr>
          <w:p w14:paraId="0346DD75" w14:textId="77777777" w:rsidR="00231769" w:rsidRPr="001D386E" w:rsidRDefault="00231769" w:rsidP="00231769">
            <w:pPr>
              <w:pStyle w:val="TAC"/>
            </w:pPr>
          </w:p>
        </w:tc>
        <w:tc>
          <w:tcPr>
            <w:tcW w:w="698" w:type="dxa"/>
            <w:gridSpan w:val="4"/>
            <w:vAlign w:val="center"/>
          </w:tcPr>
          <w:p w14:paraId="50AA911E" w14:textId="77777777" w:rsidR="00231769" w:rsidRPr="001D386E" w:rsidRDefault="00231769" w:rsidP="00231769">
            <w:pPr>
              <w:pStyle w:val="TAC"/>
            </w:pPr>
            <w:r w:rsidRPr="001D386E">
              <w:t>Yes</w:t>
            </w:r>
          </w:p>
        </w:tc>
        <w:tc>
          <w:tcPr>
            <w:tcW w:w="1187" w:type="dxa"/>
            <w:vMerge/>
            <w:vAlign w:val="center"/>
          </w:tcPr>
          <w:p w14:paraId="3A8E0DE8" w14:textId="77777777" w:rsidR="00231769" w:rsidRPr="001D386E" w:rsidRDefault="00231769" w:rsidP="00231769">
            <w:pPr>
              <w:pStyle w:val="TAC"/>
            </w:pPr>
          </w:p>
        </w:tc>
        <w:tc>
          <w:tcPr>
            <w:tcW w:w="1288" w:type="dxa"/>
            <w:vMerge/>
            <w:vAlign w:val="center"/>
          </w:tcPr>
          <w:p w14:paraId="76B85E3C" w14:textId="77777777" w:rsidR="00231769" w:rsidRPr="001D386E" w:rsidRDefault="00231769" w:rsidP="00231769">
            <w:pPr>
              <w:pStyle w:val="TAC"/>
            </w:pPr>
          </w:p>
        </w:tc>
      </w:tr>
      <w:tr w:rsidR="00231769" w:rsidRPr="001D386E" w14:paraId="3D0067A5" w14:textId="77777777" w:rsidTr="00231769">
        <w:trPr>
          <w:trHeight w:val="223"/>
          <w:jc w:val="center"/>
        </w:trPr>
        <w:tc>
          <w:tcPr>
            <w:tcW w:w="1396" w:type="dxa"/>
            <w:vMerge w:val="restart"/>
            <w:vAlign w:val="center"/>
          </w:tcPr>
          <w:p w14:paraId="2C2522E7" w14:textId="77777777" w:rsidR="00231769" w:rsidRPr="001D386E" w:rsidRDefault="00231769" w:rsidP="00231769">
            <w:pPr>
              <w:pStyle w:val="TAC"/>
            </w:pPr>
            <w:r w:rsidRPr="001D386E">
              <w:rPr>
                <w:rFonts w:eastAsia="Calibri"/>
                <w:lang w:val="en-US"/>
              </w:rPr>
              <w:t>CA_46A-</w:t>
            </w:r>
            <w:r w:rsidRPr="001D386E">
              <w:rPr>
                <w:rFonts w:eastAsia="Calibri"/>
                <w:lang w:val="en-US" w:eastAsia="ja-JP"/>
              </w:rPr>
              <w:t>48</w:t>
            </w:r>
            <w:r w:rsidRPr="001D386E">
              <w:rPr>
                <w:rFonts w:eastAsia="Calibri"/>
                <w:lang w:val="en-US"/>
              </w:rPr>
              <w:t>A</w:t>
            </w:r>
          </w:p>
        </w:tc>
        <w:tc>
          <w:tcPr>
            <w:tcW w:w="1466" w:type="dxa"/>
            <w:vMerge w:val="restart"/>
            <w:vAlign w:val="center"/>
          </w:tcPr>
          <w:p w14:paraId="27B8CA57" w14:textId="77777777" w:rsidR="00231769" w:rsidRPr="001D386E" w:rsidRDefault="00231769" w:rsidP="00231769">
            <w:pPr>
              <w:pStyle w:val="TAC"/>
            </w:pPr>
            <w:r w:rsidRPr="001D386E">
              <w:t>-</w:t>
            </w:r>
          </w:p>
        </w:tc>
        <w:tc>
          <w:tcPr>
            <w:tcW w:w="767" w:type="dxa"/>
            <w:shd w:val="clear" w:color="auto" w:fill="auto"/>
            <w:vAlign w:val="center"/>
          </w:tcPr>
          <w:p w14:paraId="77373DF3" w14:textId="77777777" w:rsidR="00231769" w:rsidRPr="001D386E" w:rsidRDefault="00231769" w:rsidP="00231769">
            <w:pPr>
              <w:pStyle w:val="TAC"/>
            </w:pPr>
            <w:r w:rsidRPr="001D386E">
              <w:rPr>
                <w:rFonts w:eastAsia="Calibri"/>
                <w:lang w:val="en-US"/>
              </w:rPr>
              <w:t>46</w:t>
            </w:r>
          </w:p>
        </w:tc>
        <w:tc>
          <w:tcPr>
            <w:tcW w:w="586" w:type="dxa"/>
            <w:gridSpan w:val="2"/>
            <w:shd w:val="clear" w:color="auto" w:fill="auto"/>
            <w:vAlign w:val="center"/>
          </w:tcPr>
          <w:p w14:paraId="1D508505" w14:textId="77777777" w:rsidR="00231769" w:rsidRPr="001D386E" w:rsidRDefault="00231769" w:rsidP="00231769">
            <w:pPr>
              <w:pStyle w:val="TAC"/>
            </w:pPr>
          </w:p>
        </w:tc>
        <w:tc>
          <w:tcPr>
            <w:tcW w:w="586" w:type="dxa"/>
            <w:gridSpan w:val="4"/>
            <w:vAlign w:val="center"/>
          </w:tcPr>
          <w:p w14:paraId="350BE077" w14:textId="77777777" w:rsidR="00231769" w:rsidRPr="001D386E" w:rsidRDefault="00231769" w:rsidP="00231769">
            <w:pPr>
              <w:pStyle w:val="TAC"/>
            </w:pPr>
          </w:p>
        </w:tc>
        <w:tc>
          <w:tcPr>
            <w:tcW w:w="586" w:type="dxa"/>
            <w:gridSpan w:val="4"/>
            <w:vAlign w:val="center"/>
          </w:tcPr>
          <w:p w14:paraId="23AF124B" w14:textId="77777777" w:rsidR="00231769" w:rsidRPr="001D386E" w:rsidRDefault="00231769" w:rsidP="00231769">
            <w:pPr>
              <w:pStyle w:val="TAC"/>
            </w:pPr>
          </w:p>
        </w:tc>
        <w:tc>
          <w:tcPr>
            <w:tcW w:w="600" w:type="dxa"/>
            <w:gridSpan w:val="7"/>
            <w:vAlign w:val="center"/>
          </w:tcPr>
          <w:p w14:paraId="0E5D91A7" w14:textId="77777777" w:rsidR="00231769" w:rsidRPr="001D386E" w:rsidRDefault="00231769" w:rsidP="00231769">
            <w:pPr>
              <w:pStyle w:val="TAC"/>
            </w:pPr>
          </w:p>
        </w:tc>
        <w:tc>
          <w:tcPr>
            <w:tcW w:w="599" w:type="dxa"/>
            <w:gridSpan w:val="6"/>
            <w:vAlign w:val="center"/>
          </w:tcPr>
          <w:p w14:paraId="36A9754E" w14:textId="77777777" w:rsidR="00231769" w:rsidRPr="001D386E" w:rsidRDefault="00231769" w:rsidP="00231769">
            <w:pPr>
              <w:pStyle w:val="TAC"/>
            </w:pPr>
          </w:p>
        </w:tc>
        <w:tc>
          <w:tcPr>
            <w:tcW w:w="698" w:type="dxa"/>
            <w:gridSpan w:val="4"/>
            <w:vAlign w:val="center"/>
          </w:tcPr>
          <w:p w14:paraId="1E060FAC" w14:textId="77777777" w:rsidR="00231769" w:rsidRPr="001D386E" w:rsidRDefault="00231769" w:rsidP="00231769">
            <w:pPr>
              <w:pStyle w:val="TAC"/>
            </w:pPr>
            <w:r w:rsidRPr="001D386E">
              <w:rPr>
                <w:rFonts w:eastAsia="Calibri"/>
                <w:lang w:val="en-US"/>
              </w:rPr>
              <w:t>Yes</w:t>
            </w:r>
          </w:p>
        </w:tc>
        <w:tc>
          <w:tcPr>
            <w:tcW w:w="1187" w:type="dxa"/>
            <w:vMerge w:val="restart"/>
            <w:vAlign w:val="center"/>
          </w:tcPr>
          <w:p w14:paraId="69940742" w14:textId="77777777" w:rsidR="00231769" w:rsidRPr="001D386E" w:rsidRDefault="00231769" w:rsidP="00231769">
            <w:pPr>
              <w:pStyle w:val="TAC"/>
            </w:pPr>
            <w:r w:rsidRPr="001D386E">
              <w:rPr>
                <w:rFonts w:eastAsia="Calibri" w:hint="eastAsia"/>
                <w:lang w:val="en-US" w:eastAsia="ja-JP"/>
              </w:rPr>
              <w:t>40</w:t>
            </w:r>
          </w:p>
        </w:tc>
        <w:tc>
          <w:tcPr>
            <w:tcW w:w="1288" w:type="dxa"/>
            <w:vMerge w:val="restart"/>
            <w:vAlign w:val="center"/>
          </w:tcPr>
          <w:p w14:paraId="6EE75DA5" w14:textId="77777777" w:rsidR="00231769" w:rsidRPr="001D386E" w:rsidRDefault="00231769" w:rsidP="00231769">
            <w:pPr>
              <w:pStyle w:val="TAC"/>
            </w:pPr>
            <w:r w:rsidRPr="001D386E">
              <w:rPr>
                <w:rFonts w:eastAsia="Calibri" w:hint="eastAsia"/>
                <w:lang w:val="en-US" w:eastAsia="ja-JP"/>
              </w:rPr>
              <w:t>0</w:t>
            </w:r>
          </w:p>
        </w:tc>
      </w:tr>
      <w:tr w:rsidR="00231769" w:rsidRPr="001D386E" w14:paraId="7240D860" w14:textId="77777777" w:rsidTr="00231769">
        <w:trPr>
          <w:trHeight w:val="223"/>
          <w:jc w:val="center"/>
        </w:trPr>
        <w:tc>
          <w:tcPr>
            <w:tcW w:w="1396" w:type="dxa"/>
            <w:vMerge/>
            <w:vAlign w:val="center"/>
          </w:tcPr>
          <w:p w14:paraId="53950393" w14:textId="77777777" w:rsidR="00231769" w:rsidRPr="001D386E" w:rsidRDefault="00231769" w:rsidP="00231769">
            <w:pPr>
              <w:pStyle w:val="TAC"/>
            </w:pPr>
          </w:p>
        </w:tc>
        <w:tc>
          <w:tcPr>
            <w:tcW w:w="1466" w:type="dxa"/>
            <w:vMerge/>
            <w:vAlign w:val="center"/>
          </w:tcPr>
          <w:p w14:paraId="16B7080E" w14:textId="77777777" w:rsidR="00231769" w:rsidRPr="001D386E" w:rsidRDefault="00231769" w:rsidP="00231769">
            <w:pPr>
              <w:pStyle w:val="TAC"/>
            </w:pPr>
          </w:p>
        </w:tc>
        <w:tc>
          <w:tcPr>
            <w:tcW w:w="767" w:type="dxa"/>
            <w:shd w:val="clear" w:color="auto" w:fill="auto"/>
            <w:vAlign w:val="center"/>
          </w:tcPr>
          <w:p w14:paraId="06BCB8E9" w14:textId="77777777" w:rsidR="00231769" w:rsidRPr="001D386E" w:rsidRDefault="00231769" w:rsidP="00231769">
            <w:pPr>
              <w:pStyle w:val="TAC"/>
            </w:pPr>
            <w:r w:rsidRPr="001D386E">
              <w:rPr>
                <w:rFonts w:eastAsia="Calibri"/>
                <w:lang w:val="en-US" w:eastAsia="ja-JP"/>
              </w:rPr>
              <w:t>48</w:t>
            </w:r>
          </w:p>
        </w:tc>
        <w:tc>
          <w:tcPr>
            <w:tcW w:w="586" w:type="dxa"/>
            <w:gridSpan w:val="2"/>
            <w:shd w:val="clear" w:color="auto" w:fill="auto"/>
            <w:vAlign w:val="center"/>
          </w:tcPr>
          <w:p w14:paraId="110E827D" w14:textId="77777777" w:rsidR="00231769" w:rsidRPr="001D386E" w:rsidRDefault="00231769" w:rsidP="00231769">
            <w:pPr>
              <w:pStyle w:val="TAC"/>
            </w:pPr>
          </w:p>
        </w:tc>
        <w:tc>
          <w:tcPr>
            <w:tcW w:w="586" w:type="dxa"/>
            <w:gridSpan w:val="4"/>
            <w:vAlign w:val="center"/>
          </w:tcPr>
          <w:p w14:paraId="74B09F98" w14:textId="77777777" w:rsidR="00231769" w:rsidRPr="001D386E" w:rsidRDefault="00231769" w:rsidP="00231769">
            <w:pPr>
              <w:pStyle w:val="TAC"/>
            </w:pPr>
          </w:p>
        </w:tc>
        <w:tc>
          <w:tcPr>
            <w:tcW w:w="586" w:type="dxa"/>
            <w:gridSpan w:val="4"/>
            <w:vAlign w:val="center"/>
          </w:tcPr>
          <w:p w14:paraId="36E76E2D" w14:textId="77777777" w:rsidR="00231769" w:rsidRPr="001D386E" w:rsidRDefault="00231769" w:rsidP="00231769">
            <w:pPr>
              <w:pStyle w:val="TAC"/>
            </w:pPr>
            <w:r w:rsidRPr="001D386E">
              <w:rPr>
                <w:rFonts w:eastAsia="Calibri"/>
                <w:lang w:val="en-US"/>
              </w:rPr>
              <w:t>Yes</w:t>
            </w:r>
          </w:p>
        </w:tc>
        <w:tc>
          <w:tcPr>
            <w:tcW w:w="600" w:type="dxa"/>
            <w:gridSpan w:val="7"/>
            <w:vAlign w:val="center"/>
          </w:tcPr>
          <w:p w14:paraId="677A73CF" w14:textId="77777777" w:rsidR="00231769" w:rsidRPr="001D386E" w:rsidRDefault="00231769" w:rsidP="00231769">
            <w:pPr>
              <w:pStyle w:val="TAC"/>
            </w:pPr>
            <w:r w:rsidRPr="001D386E">
              <w:rPr>
                <w:rFonts w:eastAsia="Calibri"/>
                <w:lang w:val="en-US"/>
              </w:rPr>
              <w:t>Yes</w:t>
            </w:r>
          </w:p>
        </w:tc>
        <w:tc>
          <w:tcPr>
            <w:tcW w:w="599" w:type="dxa"/>
            <w:gridSpan w:val="6"/>
            <w:vAlign w:val="center"/>
          </w:tcPr>
          <w:p w14:paraId="5FB9C6A1" w14:textId="77777777" w:rsidR="00231769" w:rsidRPr="001D386E" w:rsidRDefault="00231769" w:rsidP="00231769">
            <w:pPr>
              <w:pStyle w:val="TAC"/>
            </w:pPr>
            <w:r w:rsidRPr="001D386E">
              <w:rPr>
                <w:rFonts w:eastAsia="Calibri"/>
                <w:lang w:val="en-US"/>
              </w:rPr>
              <w:t>Yes</w:t>
            </w:r>
          </w:p>
        </w:tc>
        <w:tc>
          <w:tcPr>
            <w:tcW w:w="698" w:type="dxa"/>
            <w:gridSpan w:val="4"/>
            <w:vAlign w:val="center"/>
          </w:tcPr>
          <w:p w14:paraId="7506070C" w14:textId="77777777" w:rsidR="00231769" w:rsidRPr="001D386E" w:rsidRDefault="00231769" w:rsidP="00231769">
            <w:pPr>
              <w:pStyle w:val="TAC"/>
            </w:pPr>
            <w:r w:rsidRPr="001D386E">
              <w:rPr>
                <w:rFonts w:eastAsia="Calibri"/>
                <w:lang w:val="en-US"/>
              </w:rPr>
              <w:t>Yes</w:t>
            </w:r>
          </w:p>
        </w:tc>
        <w:tc>
          <w:tcPr>
            <w:tcW w:w="1187" w:type="dxa"/>
            <w:vMerge/>
            <w:vAlign w:val="center"/>
          </w:tcPr>
          <w:p w14:paraId="03493B2B" w14:textId="77777777" w:rsidR="00231769" w:rsidRPr="001D386E" w:rsidRDefault="00231769" w:rsidP="00231769">
            <w:pPr>
              <w:pStyle w:val="TAC"/>
            </w:pPr>
          </w:p>
        </w:tc>
        <w:tc>
          <w:tcPr>
            <w:tcW w:w="1288" w:type="dxa"/>
            <w:vMerge/>
            <w:vAlign w:val="center"/>
          </w:tcPr>
          <w:p w14:paraId="2B6F9200" w14:textId="77777777" w:rsidR="00231769" w:rsidRPr="001D386E" w:rsidRDefault="00231769" w:rsidP="00231769">
            <w:pPr>
              <w:pStyle w:val="TAC"/>
            </w:pPr>
          </w:p>
        </w:tc>
      </w:tr>
      <w:tr w:rsidR="00231769" w:rsidRPr="001D386E" w14:paraId="6592A9B8" w14:textId="77777777" w:rsidTr="00231769">
        <w:trPr>
          <w:trHeight w:val="223"/>
          <w:jc w:val="center"/>
        </w:trPr>
        <w:tc>
          <w:tcPr>
            <w:tcW w:w="1396" w:type="dxa"/>
            <w:vMerge w:val="restart"/>
            <w:vAlign w:val="center"/>
          </w:tcPr>
          <w:p w14:paraId="3CB9CB91" w14:textId="77777777" w:rsidR="00231769" w:rsidRPr="001D386E" w:rsidRDefault="00231769" w:rsidP="00231769">
            <w:pPr>
              <w:pStyle w:val="TAC"/>
            </w:pPr>
            <w:r w:rsidRPr="001D386E">
              <w:rPr>
                <w:lang w:eastAsia="zh-CN"/>
              </w:rPr>
              <w:t>CA_46A-48A-48A</w:t>
            </w:r>
          </w:p>
        </w:tc>
        <w:tc>
          <w:tcPr>
            <w:tcW w:w="1466" w:type="dxa"/>
            <w:vMerge w:val="restart"/>
            <w:vAlign w:val="center"/>
          </w:tcPr>
          <w:p w14:paraId="3EC35AB5" w14:textId="77777777" w:rsidR="00231769" w:rsidRPr="001D386E" w:rsidRDefault="00231769" w:rsidP="00231769">
            <w:pPr>
              <w:pStyle w:val="TAC"/>
            </w:pPr>
            <w:r w:rsidRPr="001D386E">
              <w:rPr>
                <w:lang w:eastAsia="zh-CN"/>
              </w:rPr>
              <w:t>-</w:t>
            </w:r>
          </w:p>
        </w:tc>
        <w:tc>
          <w:tcPr>
            <w:tcW w:w="767" w:type="dxa"/>
            <w:shd w:val="clear" w:color="auto" w:fill="auto"/>
            <w:vAlign w:val="center"/>
          </w:tcPr>
          <w:p w14:paraId="677BB435" w14:textId="77777777" w:rsidR="00231769" w:rsidRPr="001D386E" w:rsidRDefault="00231769" w:rsidP="00231769">
            <w:pPr>
              <w:pStyle w:val="TAC"/>
            </w:pPr>
            <w:r w:rsidRPr="001D386E">
              <w:rPr>
                <w:lang w:eastAsia="zh-CN"/>
              </w:rPr>
              <w:t>46</w:t>
            </w:r>
          </w:p>
        </w:tc>
        <w:tc>
          <w:tcPr>
            <w:tcW w:w="586" w:type="dxa"/>
            <w:gridSpan w:val="2"/>
            <w:shd w:val="clear" w:color="auto" w:fill="auto"/>
            <w:vAlign w:val="center"/>
          </w:tcPr>
          <w:p w14:paraId="0FBD4905" w14:textId="77777777" w:rsidR="00231769" w:rsidRPr="001D386E" w:rsidRDefault="00231769" w:rsidP="00231769">
            <w:pPr>
              <w:pStyle w:val="TAC"/>
            </w:pPr>
          </w:p>
        </w:tc>
        <w:tc>
          <w:tcPr>
            <w:tcW w:w="586" w:type="dxa"/>
            <w:gridSpan w:val="4"/>
            <w:vAlign w:val="center"/>
          </w:tcPr>
          <w:p w14:paraId="6BA710A4" w14:textId="77777777" w:rsidR="00231769" w:rsidRPr="001D386E" w:rsidRDefault="00231769" w:rsidP="00231769">
            <w:pPr>
              <w:pStyle w:val="TAC"/>
            </w:pPr>
          </w:p>
        </w:tc>
        <w:tc>
          <w:tcPr>
            <w:tcW w:w="586" w:type="dxa"/>
            <w:gridSpan w:val="4"/>
            <w:vAlign w:val="center"/>
          </w:tcPr>
          <w:p w14:paraId="03365CE4" w14:textId="77777777" w:rsidR="00231769" w:rsidRPr="001D386E" w:rsidRDefault="00231769" w:rsidP="00231769">
            <w:pPr>
              <w:pStyle w:val="TAC"/>
            </w:pPr>
          </w:p>
        </w:tc>
        <w:tc>
          <w:tcPr>
            <w:tcW w:w="600" w:type="dxa"/>
            <w:gridSpan w:val="7"/>
            <w:vAlign w:val="center"/>
          </w:tcPr>
          <w:p w14:paraId="57964D4D" w14:textId="77777777" w:rsidR="00231769" w:rsidRPr="001D386E" w:rsidRDefault="00231769" w:rsidP="00231769">
            <w:pPr>
              <w:pStyle w:val="TAC"/>
            </w:pPr>
          </w:p>
        </w:tc>
        <w:tc>
          <w:tcPr>
            <w:tcW w:w="599" w:type="dxa"/>
            <w:gridSpan w:val="6"/>
            <w:vAlign w:val="center"/>
          </w:tcPr>
          <w:p w14:paraId="3C205ED6" w14:textId="77777777" w:rsidR="00231769" w:rsidRPr="001D386E" w:rsidRDefault="00231769" w:rsidP="00231769">
            <w:pPr>
              <w:pStyle w:val="TAC"/>
            </w:pPr>
          </w:p>
        </w:tc>
        <w:tc>
          <w:tcPr>
            <w:tcW w:w="698" w:type="dxa"/>
            <w:gridSpan w:val="4"/>
            <w:vAlign w:val="center"/>
          </w:tcPr>
          <w:p w14:paraId="40E31CBF" w14:textId="77777777" w:rsidR="00231769" w:rsidRPr="001D386E" w:rsidRDefault="00231769" w:rsidP="00231769">
            <w:pPr>
              <w:pStyle w:val="TAC"/>
            </w:pPr>
            <w:r w:rsidRPr="001D386E">
              <w:rPr>
                <w:lang w:eastAsia="zh-CN"/>
              </w:rPr>
              <w:t>Yes</w:t>
            </w:r>
          </w:p>
        </w:tc>
        <w:tc>
          <w:tcPr>
            <w:tcW w:w="1187" w:type="dxa"/>
            <w:vMerge w:val="restart"/>
            <w:vAlign w:val="center"/>
          </w:tcPr>
          <w:p w14:paraId="63D29F88" w14:textId="77777777" w:rsidR="00231769" w:rsidRPr="001D386E" w:rsidRDefault="00231769" w:rsidP="00231769">
            <w:pPr>
              <w:pStyle w:val="TAC"/>
            </w:pPr>
            <w:r w:rsidRPr="001D386E">
              <w:t>60</w:t>
            </w:r>
          </w:p>
        </w:tc>
        <w:tc>
          <w:tcPr>
            <w:tcW w:w="1288" w:type="dxa"/>
            <w:vMerge w:val="restart"/>
            <w:vAlign w:val="center"/>
          </w:tcPr>
          <w:p w14:paraId="223EFD93" w14:textId="77777777" w:rsidR="00231769" w:rsidRPr="001D386E" w:rsidRDefault="00231769" w:rsidP="00231769">
            <w:pPr>
              <w:pStyle w:val="TAC"/>
            </w:pPr>
            <w:r w:rsidRPr="001D386E">
              <w:t>0</w:t>
            </w:r>
          </w:p>
        </w:tc>
      </w:tr>
      <w:tr w:rsidR="00231769" w:rsidRPr="001D386E" w14:paraId="4B433629" w14:textId="77777777" w:rsidTr="00231769">
        <w:trPr>
          <w:trHeight w:val="223"/>
          <w:jc w:val="center"/>
        </w:trPr>
        <w:tc>
          <w:tcPr>
            <w:tcW w:w="1396" w:type="dxa"/>
            <w:vMerge/>
            <w:vAlign w:val="center"/>
          </w:tcPr>
          <w:p w14:paraId="4685F653" w14:textId="77777777" w:rsidR="00231769" w:rsidRPr="001D386E" w:rsidRDefault="00231769" w:rsidP="00231769">
            <w:pPr>
              <w:pStyle w:val="TAC"/>
            </w:pPr>
          </w:p>
        </w:tc>
        <w:tc>
          <w:tcPr>
            <w:tcW w:w="1466" w:type="dxa"/>
            <w:vMerge/>
            <w:vAlign w:val="center"/>
          </w:tcPr>
          <w:p w14:paraId="1C479902" w14:textId="77777777" w:rsidR="00231769" w:rsidRPr="001D386E" w:rsidRDefault="00231769" w:rsidP="00231769">
            <w:pPr>
              <w:pStyle w:val="TAC"/>
            </w:pPr>
          </w:p>
        </w:tc>
        <w:tc>
          <w:tcPr>
            <w:tcW w:w="767" w:type="dxa"/>
            <w:shd w:val="clear" w:color="auto" w:fill="auto"/>
            <w:vAlign w:val="center"/>
          </w:tcPr>
          <w:p w14:paraId="01C5A6D1" w14:textId="77777777" w:rsidR="00231769" w:rsidRPr="001D386E" w:rsidRDefault="00231769" w:rsidP="00231769">
            <w:pPr>
              <w:pStyle w:val="TAC"/>
            </w:pPr>
            <w:r w:rsidRPr="001D386E">
              <w:rPr>
                <w:lang w:eastAsia="zh-CN"/>
              </w:rPr>
              <w:t>48</w:t>
            </w:r>
          </w:p>
        </w:tc>
        <w:tc>
          <w:tcPr>
            <w:tcW w:w="3655" w:type="dxa"/>
            <w:gridSpan w:val="27"/>
            <w:shd w:val="clear" w:color="auto" w:fill="auto"/>
            <w:vAlign w:val="center"/>
          </w:tcPr>
          <w:p w14:paraId="169D3F2C" w14:textId="77777777" w:rsidR="00231769" w:rsidRPr="001D386E" w:rsidRDefault="00231769" w:rsidP="00231769">
            <w:pPr>
              <w:pStyle w:val="TAC"/>
            </w:pPr>
            <w:r w:rsidRPr="001D386E">
              <w:t>See CA_48A-48A Bandwidth combination set 0 in Table 5.6A.1-3</w:t>
            </w:r>
          </w:p>
        </w:tc>
        <w:tc>
          <w:tcPr>
            <w:tcW w:w="1187" w:type="dxa"/>
            <w:vMerge/>
            <w:vAlign w:val="center"/>
          </w:tcPr>
          <w:p w14:paraId="298D4B03" w14:textId="77777777" w:rsidR="00231769" w:rsidRPr="001D386E" w:rsidRDefault="00231769" w:rsidP="00231769">
            <w:pPr>
              <w:pStyle w:val="TAC"/>
            </w:pPr>
          </w:p>
        </w:tc>
        <w:tc>
          <w:tcPr>
            <w:tcW w:w="1288" w:type="dxa"/>
            <w:vMerge/>
            <w:vAlign w:val="center"/>
          </w:tcPr>
          <w:p w14:paraId="2C837C45" w14:textId="77777777" w:rsidR="00231769" w:rsidRPr="001D386E" w:rsidRDefault="00231769" w:rsidP="00231769">
            <w:pPr>
              <w:pStyle w:val="TAC"/>
            </w:pPr>
          </w:p>
        </w:tc>
      </w:tr>
      <w:tr w:rsidR="00231769" w:rsidRPr="001D386E" w14:paraId="46A39D46" w14:textId="77777777" w:rsidTr="0023176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81AD97" w14:textId="77777777" w:rsidR="00231769" w:rsidRPr="001D386E" w:rsidRDefault="00231769" w:rsidP="00231769">
            <w:pPr>
              <w:pStyle w:val="TAC"/>
            </w:pPr>
            <w:r w:rsidRPr="001D386E">
              <w:rPr>
                <w:bCs/>
              </w:rPr>
              <w:t>CA_</w:t>
            </w:r>
            <w:r w:rsidRPr="001D386E">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D6CDF" w14:textId="77777777" w:rsidR="00231769" w:rsidRPr="001D386E" w:rsidRDefault="00231769" w:rsidP="00231769">
            <w:pPr>
              <w:pStyle w:val="TAC"/>
              <w:rPr>
                <w:lang w:eastAsia="zh-CN"/>
              </w:rPr>
            </w:pPr>
            <w:r w:rsidRPr="001D386E">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679F5" w14:textId="77777777" w:rsidR="00231769" w:rsidRPr="001D386E" w:rsidRDefault="00231769" w:rsidP="00231769">
            <w:pPr>
              <w:pStyle w:val="TAC"/>
              <w:rPr>
                <w:lang w:eastAsia="zh-CN"/>
              </w:rPr>
            </w:pPr>
            <w:r w:rsidRPr="001D386E">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C3188C5" w14:textId="77777777" w:rsidR="00231769" w:rsidRPr="001D386E" w:rsidRDefault="00231769" w:rsidP="00231769">
            <w:pPr>
              <w:pStyle w:val="TAC"/>
              <w:rPr>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33589C19" w14:textId="77777777" w:rsidR="00231769" w:rsidRPr="001D386E" w:rsidRDefault="00231769" w:rsidP="00231769">
            <w:pPr>
              <w:pStyle w:val="TAC"/>
              <w:rPr>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69693D34" w14:textId="77777777" w:rsidR="00231769" w:rsidRPr="001D386E" w:rsidRDefault="00231769" w:rsidP="00231769">
            <w:pPr>
              <w:pStyle w:val="TAC"/>
              <w:rPr>
                <w:lang w:eastAsia="zh-CN"/>
              </w:rPr>
            </w:pP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055DD0BB" w14:textId="77777777" w:rsidR="00231769" w:rsidRPr="001D386E" w:rsidRDefault="00231769" w:rsidP="00231769">
            <w:pPr>
              <w:pStyle w:val="TAC"/>
              <w:rPr>
                <w:lang w:eastAsia="zh-CN"/>
              </w:rPr>
            </w:pPr>
          </w:p>
        </w:tc>
        <w:tc>
          <w:tcPr>
            <w:tcW w:w="602" w:type="dxa"/>
            <w:gridSpan w:val="4"/>
            <w:tcBorders>
              <w:top w:val="single" w:sz="4" w:space="0" w:color="auto"/>
              <w:left w:val="single" w:sz="4" w:space="0" w:color="auto"/>
              <w:bottom w:val="single" w:sz="4" w:space="0" w:color="auto"/>
              <w:right w:val="single" w:sz="4" w:space="0" w:color="auto"/>
            </w:tcBorders>
            <w:vAlign w:val="center"/>
          </w:tcPr>
          <w:p w14:paraId="7B1D4B6E" w14:textId="77777777" w:rsidR="00231769" w:rsidRPr="001D386E" w:rsidRDefault="00231769" w:rsidP="00231769">
            <w:pPr>
              <w:pStyle w:val="TAC"/>
              <w:rPr>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2DE3AF53" w14:textId="77777777" w:rsidR="00231769" w:rsidRPr="001D386E" w:rsidRDefault="00231769" w:rsidP="00231769">
            <w:pPr>
              <w:pStyle w:val="TAC"/>
              <w:rPr>
                <w:lang w:eastAsia="zh-CN"/>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C9E071" w14:textId="77777777" w:rsidR="00231769" w:rsidRPr="001D386E" w:rsidRDefault="00231769" w:rsidP="00231769">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B407FF" w14:textId="77777777" w:rsidR="00231769" w:rsidRPr="001D386E" w:rsidRDefault="00231769" w:rsidP="00231769">
            <w:pPr>
              <w:pStyle w:val="TAC"/>
              <w:rPr>
                <w:lang w:eastAsia="zh-CN"/>
              </w:rPr>
            </w:pPr>
            <w:r w:rsidRPr="001D386E">
              <w:rPr>
                <w:lang w:eastAsia="zh-CN"/>
              </w:rPr>
              <w:t>0</w:t>
            </w:r>
          </w:p>
        </w:tc>
      </w:tr>
      <w:tr w:rsidR="00231769" w:rsidRPr="001D386E" w14:paraId="72CECA91"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565E4" w14:textId="77777777" w:rsidR="00231769" w:rsidRPr="001D386E" w:rsidRDefault="00231769" w:rsidP="00231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29F0A" w14:textId="77777777" w:rsidR="00231769" w:rsidRPr="001D386E" w:rsidRDefault="00231769" w:rsidP="0023176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8C19DA" w14:textId="77777777" w:rsidR="00231769" w:rsidRPr="001D386E" w:rsidRDefault="00231769" w:rsidP="00231769">
            <w:pPr>
              <w:pStyle w:val="TAC"/>
              <w:rPr>
                <w:lang w:eastAsia="zh-CN"/>
              </w:rPr>
            </w:pPr>
            <w:r w:rsidRPr="001D386E">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C88427" w14:textId="77777777" w:rsidR="00231769" w:rsidRPr="001D386E" w:rsidRDefault="00231769" w:rsidP="00231769">
            <w:pPr>
              <w:pStyle w:val="TAC"/>
              <w:rPr>
                <w:lang w:eastAsia="zh-CN"/>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2C2B4" w14:textId="77777777" w:rsidR="00231769" w:rsidRPr="001D386E" w:rsidRDefault="00231769" w:rsidP="0023176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45ADF" w14:textId="77777777" w:rsidR="00231769" w:rsidRPr="001D386E" w:rsidRDefault="00231769" w:rsidP="00231769">
            <w:pPr>
              <w:pStyle w:val="TAC"/>
              <w:rPr>
                <w:lang w:eastAsia="zh-CN"/>
              </w:rPr>
            </w:pPr>
          </w:p>
        </w:tc>
      </w:tr>
      <w:tr w:rsidR="00231769" w:rsidRPr="001D386E" w14:paraId="6DD4CEC2" w14:textId="77777777" w:rsidTr="0023176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3E074E" w14:textId="77777777" w:rsidR="00231769" w:rsidRPr="001D386E" w:rsidRDefault="00231769" w:rsidP="00231769">
            <w:pPr>
              <w:pStyle w:val="TAC"/>
              <w:rPr>
                <w:lang w:eastAsia="zh-CN"/>
              </w:rPr>
            </w:pPr>
            <w:r w:rsidRPr="001D386E">
              <w:rPr>
                <w:bCs/>
              </w:rPr>
              <w:t>CA_</w:t>
            </w:r>
            <w:r w:rsidRPr="001D386E">
              <w:rPr>
                <w:lang w:val="en-US"/>
              </w:rPr>
              <w:t>46</w:t>
            </w:r>
            <w:r w:rsidRPr="001D386E">
              <w:rPr>
                <w:lang w:val="en-US" w:eastAsia="zh-CN"/>
              </w:rPr>
              <w:t>C</w:t>
            </w:r>
            <w:r w:rsidRPr="001D386E">
              <w:rPr>
                <w:lang w:val="en-US"/>
              </w:rPr>
              <w:t>-48</w:t>
            </w:r>
            <w:r w:rsidRPr="001D386E">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AADABC" w14:textId="77777777" w:rsidR="00231769" w:rsidRPr="001D386E" w:rsidRDefault="00231769" w:rsidP="00231769">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9615E5" w14:textId="77777777" w:rsidR="00231769" w:rsidRPr="001D386E" w:rsidRDefault="00231769" w:rsidP="00231769">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9D2DA7D" w14:textId="77777777" w:rsidR="00231769" w:rsidRPr="001D386E" w:rsidRDefault="00231769" w:rsidP="00231769">
            <w:pPr>
              <w:pStyle w:val="TAC"/>
              <w:rPr>
                <w:lang w:eastAsia="zh-CN"/>
              </w:rPr>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4E79F" w14:textId="77777777" w:rsidR="00231769" w:rsidRPr="001D386E" w:rsidRDefault="00231769" w:rsidP="00231769">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067C21" w14:textId="77777777" w:rsidR="00231769" w:rsidRPr="001D386E" w:rsidRDefault="00231769" w:rsidP="00231769">
            <w:pPr>
              <w:pStyle w:val="TAC"/>
              <w:rPr>
                <w:lang w:eastAsia="zh-CN"/>
              </w:rPr>
            </w:pPr>
            <w:r w:rsidRPr="001D386E">
              <w:rPr>
                <w:lang w:eastAsia="zh-CN"/>
              </w:rPr>
              <w:t>0</w:t>
            </w:r>
          </w:p>
        </w:tc>
      </w:tr>
      <w:tr w:rsidR="00231769" w:rsidRPr="001D386E" w14:paraId="4D99B6B9"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CE157" w14:textId="77777777" w:rsidR="00231769" w:rsidRPr="001D386E" w:rsidRDefault="00231769" w:rsidP="0023176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D79A2"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00A15" w14:textId="77777777" w:rsidR="00231769" w:rsidRPr="001D386E" w:rsidRDefault="00231769" w:rsidP="00231769">
            <w:pPr>
              <w:pStyle w:val="TAC"/>
              <w:rPr>
                <w:lang w:eastAsia="zh-CN"/>
              </w:rPr>
            </w:pPr>
            <w:r w:rsidRPr="001D386E">
              <w:rPr>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EAF6D04" w14:textId="77777777" w:rsidR="00231769" w:rsidRPr="001D386E" w:rsidRDefault="00231769" w:rsidP="00231769">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AF624CC" w14:textId="77777777" w:rsidR="00231769" w:rsidRPr="001D386E" w:rsidRDefault="00231769" w:rsidP="00231769">
            <w:pPr>
              <w:pStyle w:val="TAC"/>
              <w:rPr>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3FEE60C7" w14:textId="77777777" w:rsidR="00231769" w:rsidRPr="001D386E" w:rsidRDefault="00231769" w:rsidP="00231769">
            <w:pPr>
              <w:pStyle w:val="TAC"/>
              <w:rPr>
                <w:lang w:eastAsia="zh-CN"/>
              </w:rPr>
            </w:pPr>
            <w:r w:rsidRPr="001D386E">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370394C0" w14:textId="77777777" w:rsidR="00231769" w:rsidRPr="001D386E" w:rsidRDefault="00231769" w:rsidP="00231769">
            <w:pPr>
              <w:pStyle w:val="TAC"/>
              <w:rPr>
                <w:lang w:eastAsia="zh-CN"/>
              </w:rPr>
            </w:pPr>
            <w:r w:rsidRPr="001D386E">
              <w:t>Yes</w:t>
            </w:r>
          </w:p>
        </w:tc>
        <w:tc>
          <w:tcPr>
            <w:tcW w:w="607" w:type="dxa"/>
            <w:gridSpan w:val="4"/>
            <w:tcBorders>
              <w:top w:val="single" w:sz="4" w:space="0" w:color="auto"/>
              <w:left w:val="single" w:sz="4" w:space="0" w:color="auto"/>
              <w:bottom w:val="single" w:sz="4" w:space="0" w:color="auto"/>
              <w:right w:val="single" w:sz="4" w:space="0" w:color="auto"/>
            </w:tcBorders>
            <w:vAlign w:val="center"/>
            <w:hideMark/>
          </w:tcPr>
          <w:p w14:paraId="1F6E5727" w14:textId="77777777" w:rsidR="00231769" w:rsidRPr="001D386E" w:rsidRDefault="00231769" w:rsidP="00231769">
            <w:pPr>
              <w:pStyle w:val="TAC"/>
              <w:rPr>
                <w:lang w:eastAsia="zh-CN"/>
              </w:rPr>
            </w:pPr>
            <w:r w:rsidRPr="001D386E">
              <w:t>Yes</w:t>
            </w:r>
          </w:p>
        </w:tc>
        <w:tc>
          <w:tcPr>
            <w:tcW w:w="609" w:type="dxa"/>
            <w:tcBorders>
              <w:top w:val="single" w:sz="4" w:space="0" w:color="auto"/>
              <w:left w:val="single" w:sz="4" w:space="0" w:color="auto"/>
              <w:bottom w:val="single" w:sz="4" w:space="0" w:color="auto"/>
              <w:right w:val="single" w:sz="4" w:space="0" w:color="auto"/>
            </w:tcBorders>
            <w:vAlign w:val="center"/>
            <w:hideMark/>
          </w:tcPr>
          <w:p w14:paraId="67123EFE" w14:textId="77777777" w:rsidR="00231769" w:rsidRPr="001D386E" w:rsidRDefault="00231769" w:rsidP="00231769">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78F95" w14:textId="77777777" w:rsidR="00231769" w:rsidRPr="001D386E" w:rsidRDefault="00231769" w:rsidP="0023176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C23E4" w14:textId="77777777" w:rsidR="00231769" w:rsidRPr="001D386E" w:rsidRDefault="00231769" w:rsidP="00231769">
            <w:pPr>
              <w:pStyle w:val="TAC"/>
              <w:rPr>
                <w:lang w:eastAsia="zh-CN"/>
              </w:rPr>
            </w:pPr>
          </w:p>
        </w:tc>
      </w:tr>
      <w:tr w:rsidR="00231769" w:rsidRPr="001D386E" w14:paraId="06EBC283" w14:textId="77777777" w:rsidTr="0023176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03A955" w14:textId="77777777" w:rsidR="00231769" w:rsidRPr="001D386E" w:rsidRDefault="00231769" w:rsidP="00231769">
            <w:pPr>
              <w:pStyle w:val="TAC"/>
              <w:rPr>
                <w:lang w:eastAsia="zh-CN"/>
              </w:rPr>
            </w:pPr>
            <w:r w:rsidRPr="001D386E">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83D85A" w14:textId="77777777" w:rsidR="00231769" w:rsidRPr="001D386E" w:rsidRDefault="00231769" w:rsidP="00231769">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0FD08F" w14:textId="77777777" w:rsidR="00231769" w:rsidRPr="001D386E" w:rsidRDefault="00231769" w:rsidP="00231769">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2C0CBF2" w14:textId="77777777" w:rsidR="00231769" w:rsidRPr="001D386E" w:rsidRDefault="00231769" w:rsidP="00231769">
            <w:pPr>
              <w:pStyle w:val="TAC"/>
            </w:pPr>
            <w:r w:rsidRPr="001D386E">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D067C" w14:textId="77777777" w:rsidR="00231769" w:rsidRPr="001D386E" w:rsidRDefault="00231769" w:rsidP="00231769">
            <w:pPr>
              <w:pStyle w:val="TAC"/>
              <w:rPr>
                <w:rFonts w:eastAsia="SimSun"/>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CEC1C0" w14:textId="77777777" w:rsidR="00231769" w:rsidRPr="001D386E" w:rsidRDefault="00231769" w:rsidP="00231769">
            <w:pPr>
              <w:pStyle w:val="TAC"/>
              <w:rPr>
                <w:lang w:eastAsia="zh-CN"/>
              </w:rPr>
            </w:pPr>
            <w:r w:rsidRPr="001D386E">
              <w:t>0</w:t>
            </w:r>
          </w:p>
        </w:tc>
      </w:tr>
      <w:tr w:rsidR="00231769" w:rsidRPr="001D386E" w14:paraId="521BEBEB"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1D450" w14:textId="77777777" w:rsidR="00231769" w:rsidRPr="001D386E" w:rsidRDefault="00231769" w:rsidP="0023176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AC7CB"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FA292" w14:textId="77777777" w:rsidR="00231769" w:rsidRPr="001D386E" w:rsidRDefault="00231769" w:rsidP="00231769">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1AC7D34" w14:textId="77777777" w:rsidR="00231769" w:rsidRPr="001D386E" w:rsidRDefault="00231769" w:rsidP="00231769">
            <w:pPr>
              <w:pStyle w:val="TAC"/>
            </w:pPr>
            <w:r w:rsidRPr="001D386E">
              <w:t>See CA_48A-48A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F647" w14:textId="77777777" w:rsidR="00231769" w:rsidRPr="001D386E" w:rsidRDefault="00231769" w:rsidP="00231769">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3D916" w14:textId="77777777" w:rsidR="00231769" w:rsidRPr="001D386E" w:rsidRDefault="00231769" w:rsidP="00231769">
            <w:pPr>
              <w:pStyle w:val="TAC"/>
              <w:rPr>
                <w:lang w:eastAsia="zh-CN"/>
              </w:rPr>
            </w:pPr>
          </w:p>
        </w:tc>
      </w:tr>
      <w:tr w:rsidR="00231769" w:rsidRPr="001D386E" w14:paraId="5935D9E7"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43688CA" w14:textId="77777777" w:rsidR="00231769" w:rsidRPr="00D10535" w:rsidRDefault="00231769" w:rsidP="00231769">
            <w:pPr>
              <w:pStyle w:val="TAC"/>
              <w:rPr>
                <w:lang w:eastAsia="zh-CN"/>
              </w:rPr>
            </w:pPr>
            <w:r w:rsidRPr="00D10535">
              <w:rPr>
                <w:lang w:eastAsia="zh-CN"/>
              </w:rPr>
              <w:t>CA_46A-48B</w:t>
            </w:r>
          </w:p>
        </w:tc>
        <w:tc>
          <w:tcPr>
            <w:tcW w:w="1466" w:type="dxa"/>
            <w:vMerge w:val="restart"/>
            <w:tcBorders>
              <w:top w:val="single" w:sz="4" w:space="0" w:color="auto"/>
              <w:left w:val="single" w:sz="4" w:space="0" w:color="auto"/>
              <w:right w:val="single" w:sz="4" w:space="0" w:color="auto"/>
            </w:tcBorders>
            <w:vAlign w:val="center"/>
          </w:tcPr>
          <w:p w14:paraId="0B2A6EE0" w14:textId="77777777" w:rsidR="00231769" w:rsidRPr="00D10535" w:rsidRDefault="00231769" w:rsidP="00231769">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14:paraId="75EC3168" w14:textId="77777777" w:rsidR="00231769" w:rsidRPr="00D10535" w:rsidRDefault="00231769" w:rsidP="00231769">
            <w:pPr>
              <w:pStyle w:val="TAC"/>
              <w:rPr>
                <w:lang w:val="en-US"/>
              </w:rPr>
            </w:pPr>
            <w:r w:rsidRPr="00D10535">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1305F2B" w14:textId="77777777" w:rsidR="00231769" w:rsidRPr="00D10535" w:rsidRDefault="00231769" w:rsidP="00231769">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7BF95D1" w14:textId="77777777" w:rsidR="00231769" w:rsidRPr="00D10535" w:rsidRDefault="00231769" w:rsidP="00231769">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4BE3384F" w14:textId="77777777" w:rsidR="00231769" w:rsidRPr="00D10535" w:rsidRDefault="00231769" w:rsidP="00231769">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66F41BA5" w14:textId="77777777" w:rsidR="00231769" w:rsidRPr="00D10535" w:rsidRDefault="00231769" w:rsidP="00231769">
            <w:pPr>
              <w:pStyle w:val="TAC"/>
            </w:pPr>
          </w:p>
        </w:tc>
        <w:tc>
          <w:tcPr>
            <w:tcW w:w="607" w:type="dxa"/>
            <w:gridSpan w:val="4"/>
            <w:tcBorders>
              <w:top w:val="single" w:sz="4" w:space="0" w:color="auto"/>
              <w:left w:val="single" w:sz="4" w:space="0" w:color="auto"/>
              <w:bottom w:val="single" w:sz="4" w:space="0" w:color="auto"/>
              <w:right w:val="single" w:sz="4" w:space="0" w:color="auto"/>
            </w:tcBorders>
            <w:vAlign w:val="center"/>
          </w:tcPr>
          <w:p w14:paraId="3DD566D4" w14:textId="77777777" w:rsidR="00231769" w:rsidRPr="00D10535" w:rsidRDefault="00231769" w:rsidP="00231769">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3ED69D58" w14:textId="77777777" w:rsidR="00231769" w:rsidRPr="00D10535" w:rsidRDefault="00231769" w:rsidP="00231769">
            <w:pPr>
              <w:pStyle w:val="TAC"/>
            </w:pPr>
            <w:r w:rsidRPr="00D10535">
              <w:t>Yes</w:t>
            </w:r>
          </w:p>
        </w:tc>
        <w:tc>
          <w:tcPr>
            <w:tcW w:w="1187" w:type="dxa"/>
            <w:vMerge w:val="restart"/>
            <w:tcBorders>
              <w:top w:val="single" w:sz="4" w:space="0" w:color="auto"/>
              <w:left w:val="single" w:sz="4" w:space="0" w:color="auto"/>
              <w:right w:val="single" w:sz="4" w:space="0" w:color="auto"/>
            </w:tcBorders>
            <w:vAlign w:val="center"/>
          </w:tcPr>
          <w:p w14:paraId="4A5F1A00" w14:textId="77777777" w:rsidR="00231769" w:rsidRPr="00D10535" w:rsidRDefault="00231769" w:rsidP="00231769">
            <w:pPr>
              <w:pStyle w:val="TAC"/>
              <w:rPr>
                <w:lang w:eastAsia="zh-CN"/>
              </w:rPr>
            </w:pPr>
            <w:r w:rsidRPr="00D10535">
              <w:rPr>
                <w:lang w:eastAsia="zh-CN"/>
              </w:rPr>
              <w:t>40</w:t>
            </w:r>
          </w:p>
        </w:tc>
        <w:tc>
          <w:tcPr>
            <w:tcW w:w="1288" w:type="dxa"/>
            <w:vMerge w:val="restart"/>
            <w:tcBorders>
              <w:top w:val="single" w:sz="4" w:space="0" w:color="auto"/>
              <w:left w:val="single" w:sz="4" w:space="0" w:color="auto"/>
              <w:right w:val="single" w:sz="4" w:space="0" w:color="auto"/>
            </w:tcBorders>
            <w:vAlign w:val="center"/>
          </w:tcPr>
          <w:p w14:paraId="3D755475" w14:textId="77777777" w:rsidR="00231769" w:rsidRPr="00D10535" w:rsidRDefault="00231769" w:rsidP="00231769">
            <w:pPr>
              <w:pStyle w:val="TAC"/>
              <w:rPr>
                <w:lang w:eastAsia="zh-CN"/>
              </w:rPr>
            </w:pPr>
            <w:r w:rsidRPr="00D10535">
              <w:rPr>
                <w:lang w:eastAsia="zh-CN"/>
              </w:rPr>
              <w:t>0</w:t>
            </w:r>
          </w:p>
        </w:tc>
      </w:tr>
      <w:tr w:rsidR="00231769" w:rsidRPr="001D386E" w14:paraId="59CB47A4"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01F5651D" w14:textId="77777777" w:rsidR="00231769" w:rsidRPr="001D386E" w:rsidRDefault="00231769" w:rsidP="00231769">
            <w:pPr>
              <w:pStyle w:val="TAC"/>
              <w:rPr>
                <w:lang w:val="en-US"/>
              </w:rPr>
            </w:pPr>
          </w:p>
        </w:tc>
        <w:tc>
          <w:tcPr>
            <w:tcW w:w="1466" w:type="dxa"/>
            <w:vMerge/>
            <w:tcBorders>
              <w:left w:val="single" w:sz="4" w:space="0" w:color="auto"/>
              <w:bottom w:val="single" w:sz="4" w:space="0" w:color="auto"/>
              <w:right w:val="single" w:sz="4" w:space="0" w:color="auto"/>
            </w:tcBorders>
            <w:vAlign w:val="center"/>
          </w:tcPr>
          <w:p w14:paraId="3E34B61E" w14:textId="77777777" w:rsidR="00231769" w:rsidRPr="001D386E" w:rsidRDefault="00231769" w:rsidP="0023176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3B79AA" w14:textId="77777777" w:rsidR="00231769" w:rsidRPr="00D10535" w:rsidRDefault="00231769" w:rsidP="00231769">
            <w:pPr>
              <w:pStyle w:val="TAC"/>
              <w:rPr>
                <w:lang w:val="en-US"/>
              </w:rPr>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FB7344B" w14:textId="77777777" w:rsidR="00231769" w:rsidRPr="001D386E" w:rsidRDefault="00231769" w:rsidP="00231769">
            <w:pPr>
              <w:pStyle w:val="TAC"/>
              <w:rPr>
                <w:lang w:val="en-US"/>
              </w:rPr>
            </w:pPr>
            <w:r w:rsidRPr="00D10535">
              <w:t>See CA_48B Bandwidth combination set 0 in 36.101 Table 5.6A.1-1</w:t>
            </w:r>
          </w:p>
        </w:tc>
        <w:tc>
          <w:tcPr>
            <w:tcW w:w="1187" w:type="dxa"/>
            <w:vMerge/>
            <w:tcBorders>
              <w:left w:val="single" w:sz="4" w:space="0" w:color="auto"/>
              <w:bottom w:val="single" w:sz="4" w:space="0" w:color="auto"/>
              <w:right w:val="single" w:sz="4" w:space="0" w:color="auto"/>
            </w:tcBorders>
            <w:vAlign w:val="center"/>
          </w:tcPr>
          <w:p w14:paraId="025DEA4E" w14:textId="77777777" w:rsidR="00231769" w:rsidRPr="001D386E" w:rsidRDefault="00231769" w:rsidP="00231769">
            <w:pPr>
              <w:pStyle w:val="TAC"/>
            </w:pPr>
          </w:p>
        </w:tc>
        <w:tc>
          <w:tcPr>
            <w:tcW w:w="1288" w:type="dxa"/>
            <w:vMerge/>
            <w:tcBorders>
              <w:left w:val="single" w:sz="4" w:space="0" w:color="auto"/>
              <w:bottom w:val="single" w:sz="4" w:space="0" w:color="auto"/>
              <w:right w:val="single" w:sz="4" w:space="0" w:color="auto"/>
            </w:tcBorders>
            <w:vAlign w:val="center"/>
          </w:tcPr>
          <w:p w14:paraId="67F269A2" w14:textId="77777777" w:rsidR="00231769" w:rsidRPr="001D386E" w:rsidRDefault="00231769" w:rsidP="00231769">
            <w:pPr>
              <w:pStyle w:val="TAC"/>
            </w:pPr>
          </w:p>
        </w:tc>
      </w:tr>
      <w:tr w:rsidR="00231769" w:rsidRPr="001D386E" w14:paraId="5D1B6337" w14:textId="77777777" w:rsidTr="0023176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883C9C" w14:textId="77777777" w:rsidR="00231769" w:rsidRPr="00D10535" w:rsidRDefault="00231769" w:rsidP="00231769">
            <w:pPr>
              <w:pStyle w:val="TAC"/>
              <w:rPr>
                <w:lang w:eastAsia="zh-CN"/>
              </w:rPr>
            </w:pPr>
            <w:r w:rsidRPr="00D10535">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8A2B4E" w14:textId="77777777" w:rsidR="00231769" w:rsidRPr="00D10535" w:rsidRDefault="00231769" w:rsidP="00231769">
            <w:pPr>
              <w:pStyle w:val="TAC"/>
              <w:rPr>
                <w:lang w:eastAsia="ja-JP"/>
              </w:rPr>
            </w:pPr>
            <w:r w:rsidRPr="00D10535">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AC01C3" w14:textId="77777777" w:rsidR="00231769" w:rsidRPr="00D10535" w:rsidRDefault="00231769" w:rsidP="00231769">
            <w:pPr>
              <w:pStyle w:val="TAC"/>
            </w:pPr>
            <w:r w:rsidRPr="00D10535">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FCC790B" w14:textId="77777777" w:rsidR="00231769" w:rsidRPr="001D386E" w:rsidRDefault="00231769" w:rsidP="00231769">
            <w:pPr>
              <w:pStyle w:val="TAC"/>
            </w:pPr>
            <w:r w:rsidRPr="001D386E">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C87B7" w14:textId="77777777" w:rsidR="00231769" w:rsidRPr="001D386E" w:rsidRDefault="00231769" w:rsidP="00231769">
            <w:pPr>
              <w:pStyle w:val="TAC"/>
              <w:rPr>
                <w:rFonts w:eastAsia="SimSun"/>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FF66E6" w14:textId="77777777" w:rsidR="00231769" w:rsidRPr="001D386E" w:rsidRDefault="00231769" w:rsidP="00231769">
            <w:pPr>
              <w:pStyle w:val="TAC"/>
              <w:rPr>
                <w:lang w:eastAsia="zh-CN"/>
              </w:rPr>
            </w:pPr>
            <w:r w:rsidRPr="001D386E">
              <w:t>0</w:t>
            </w:r>
          </w:p>
        </w:tc>
      </w:tr>
      <w:tr w:rsidR="00231769" w:rsidRPr="001D386E" w14:paraId="433E9EC5"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A10C4" w14:textId="77777777" w:rsidR="00231769" w:rsidRPr="001D386E" w:rsidRDefault="00231769" w:rsidP="0023176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21C99"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FFAEB" w14:textId="77777777" w:rsidR="00231769" w:rsidRPr="00D10535" w:rsidRDefault="00231769" w:rsidP="00231769">
            <w:pPr>
              <w:pStyle w:val="TAC"/>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039BAFA" w14:textId="77777777" w:rsidR="00231769" w:rsidRPr="001D386E" w:rsidRDefault="00231769" w:rsidP="00231769">
            <w:pPr>
              <w:pStyle w:val="TAC"/>
            </w:pPr>
            <w:r w:rsidRPr="001D386E">
              <w:t>See CA_48C</w:t>
            </w:r>
            <w:r w:rsidRPr="001D386E">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6C5BD" w14:textId="77777777" w:rsidR="00231769" w:rsidRPr="001D386E" w:rsidRDefault="00231769" w:rsidP="00231769">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CB0FD" w14:textId="77777777" w:rsidR="00231769" w:rsidRPr="001D386E" w:rsidRDefault="00231769" w:rsidP="00231769">
            <w:pPr>
              <w:pStyle w:val="TAC"/>
              <w:rPr>
                <w:lang w:eastAsia="zh-CN"/>
              </w:rPr>
            </w:pPr>
          </w:p>
        </w:tc>
      </w:tr>
      <w:tr w:rsidR="00231769" w:rsidRPr="001D386E" w14:paraId="3E6809B0" w14:textId="77777777" w:rsidTr="00231769">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45DC2A2" w14:textId="77777777" w:rsidR="00231769" w:rsidRPr="00D10535" w:rsidRDefault="00231769" w:rsidP="00231769">
            <w:pPr>
              <w:pStyle w:val="TAC"/>
              <w:rPr>
                <w:lang w:eastAsia="zh-CN"/>
              </w:rPr>
            </w:pPr>
            <w:r w:rsidRPr="00D10535">
              <w:rPr>
                <w:lang w:eastAsia="zh-CN"/>
              </w:rPr>
              <w:t>CA_46C-48B</w:t>
            </w:r>
          </w:p>
        </w:tc>
        <w:tc>
          <w:tcPr>
            <w:tcW w:w="1466" w:type="dxa"/>
            <w:vMerge w:val="restart"/>
            <w:tcBorders>
              <w:top w:val="single" w:sz="4" w:space="0" w:color="auto"/>
              <w:left w:val="single" w:sz="4" w:space="0" w:color="auto"/>
              <w:right w:val="single" w:sz="4" w:space="0" w:color="auto"/>
            </w:tcBorders>
            <w:vAlign w:val="center"/>
          </w:tcPr>
          <w:p w14:paraId="2C009D3D" w14:textId="77777777" w:rsidR="00231769" w:rsidRPr="00D10535" w:rsidRDefault="00231769" w:rsidP="00231769">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14:paraId="2E9D0594" w14:textId="77777777" w:rsidR="00231769" w:rsidRPr="00D10535" w:rsidRDefault="00231769" w:rsidP="00231769">
            <w:pPr>
              <w:pStyle w:val="TAC"/>
              <w:rPr>
                <w:lang w:val="en-US"/>
              </w:rPr>
            </w:pPr>
            <w:r w:rsidRPr="00D10535">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8EBBF21" w14:textId="77777777" w:rsidR="00231769" w:rsidRPr="00D10535" w:rsidRDefault="00231769" w:rsidP="00231769">
            <w:pPr>
              <w:pStyle w:val="TAC"/>
            </w:pPr>
            <w:r w:rsidRPr="00D10535">
              <w:t>See CA_46C Bandwidth combination set 0 in 36.101 Table 5.6A.1-1</w:t>
            </w:r>
          </w:p>
        </w:tc>
        <w:tc>
          <w:tcPr>
            <w:tcW w:w="1187" w:type="dxa"/>
            <w:vMerge w:val="restart"/>
            <w:tcBorders>
              <w:top w:val="single" w:sz="4" w:space="0" w:color="auto"/>
              <w:left w:val="single" w:sz="4" w:space="0" w:color="auto"/>
              <w:right w:val="single" w:sz="4" w:space="0" w:color="auto"/>
            </w:tcBorders>
            <w:vAlign w:val="center"/>
          </w:tcPr>
          <w:p w14:paraId="67102FF3" w14:textId="77777777" w:rsidR="00231769" w:rsidRPr="00D10535" w:rsidRDefault="00231769" w:rsidP="00231769">
            <w:pPr>
              <w:pStyle w:val="TAC"/>
              <w:rPr>
                <w:lang w:eastAsia="zh-CN"/>
              </w:rPr>
            </w:pPr>
            <w:r w:rsidRPr="00D10535">
              <w:rPr>
                <w:lang w:eastAsia="zh-CN"/>
              </w:rPr>
              <w:t>60</w:t>
            </w:r>
          </w:p>
        </w:tc>
        <w:tc>
          <w:tcPr>
            <w:tcW w:w="1288" w:type="dxa"/>
            <w:vMerge w:val="restart"/>
            <w:tcBorders>
              <w:top w:val="single" w:sz="4" w:space="0" w:color="auto"/>
              <w:left w:val="single" w:sz="4" w:space="0" w:color="auto"/>
              <w:right w:val="single" w:sz="4" w:space="0" w:color="auto"/>
            </w:tcBorders>
            <w:vAlign w:val="center"/>
          </w:tcPr>
          <w:p w14:paraId="730C6ABF" w14:textId="77777777" w:rsidR="00231769" w:rsidRPr="00D10535" w:rsidRDefault="00231769" w:rsidP="00231769">
            <w:pPr>
              <w:pStyle w:val="TAC"/>
              <w:rPr>
                <w:lang w:eastAsia="zh-CN"/>
              </w:rPr>
            </w:pPr>
            <w:r w:rsidRPr="00D10535">
              <w:rPr>
                <w:lang w:eastAsia="zh-CN"/>
              </w:rPr>
              <w:t>0</w:t>
            </w:r>
          </w:p>
        </w:tc>
      </w:tr>
      <w:tr w:rsidR="00231769" w:rsidRPr="001D386E" w14:paraId="0CD00D53" w14:textId="77777777" w:rsidTr="00231769">
        <w:trPr>
          <w:trHeight w:val="223"/>
          <w:jc w:val="center"/>
        </w:trPr>
        <w:tc>
          <w:tcPr>
            <w:tcW w:w="1396" w:type="dxa"/>
            <w:vMerge/>
            <w:tcBorders>
              <w:left w:val="single" w:sz="4" w:space="0" w:color="auto"/>
              <w:bottom w:val="single" w:sz="4" w:space="0" w:color="auto"/>
              <w:right w:val="single" w:sz="4" w:space="0" w:color="auto"/>
            </w:tcBorders>
            <w:vAlign w:val="center"/>
          </w:tcPr>
          <w:p w14:paraId="384878C8" w14:textId="77777777" w:rsidR="00231769" w:rsidRPr="001D386E" w:rsidRDefault="00231769" w:rsidP="00231769">
            <w:pPr>
              <w:pStyle w:val="TAC"/>
              <w:rPr>
                <w:lang w:val="en-US"/>
              </w:rPr>
            </w:pPr>
          </w:p>
        </w:tc>
        <w:tc>
          <w:tcPr>
            <w:tcW w:w="1466" w:type="dxa"/>
            <w:vMerge/>
            <w:tcBorders>
              <w:left w:val="single" w:sz="4" w:space="0" w:color="auto"/>
              <w:bottom w:val="single" w:sz="4" w:space="0" w:color="auto"/>
              <w:right w:val="single" w:sz="4" w:space="0" w:color="auto"/>
            </w:tcBorders>
            <w:vAlign w:val="center"/>
          </w:tcPr>
          <w:p w14:paraId="4F4E744F" w14:textId="77777777" w:rsidR="00231769" w:rsidRPr="001D386E" w:rsidRDefault="00231769" w:rsidP="00231769">
            <w:pPr>
              <w:pStyle w:val="TAC"/>
              <w:rPr>
                <w:bCs/>
              </w:rPr>
            </w:pPr>
          </w:p>
        </w:tc>
        <w:tc>
          <w:tcPr>
            <w:tcW w:w="767" w:type="dxa"/>
            <w:tcBorders>
              <w:top w:val="single" w:sz="4" w:space="0" w:color="auto"/>
              <w:left w:val="single" w:sz="4" w:space="0" w:color="auto"/>
              <w:bottom w:val="single" w:sz="4" w:space="0" w:color="auto"/>
              <w:right w:val="single" w:sz="4" w:space="0" w:color="auto"/>
            </w:tcBorders>
            <w:vAlign w:val="center"/>
          </w:tcPr>
          <w:p w14:paraId="0FD0EADF" w14:textId="77777777" w:rsidR="00231769" w:rsidRPr="00D10535" w:rsidRDefault="00231769" w:rsidP="00231769">
            <w:pPr>
              <w:pStyle w:val="TAC"/>
              <w:rPr>
                <w:lang w:val="en-US"/>
              </w:rPr>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CCF1D44" w14:textId="77777777" w:rsidR="00231769" w:rsidRPr="00D10535" w:rsidRDefault="00231769" w:rsidP="00231769">
            <w:pPr>
              <w:pStyle w:val="TAC"/>
            </w:pPr>
            <w:r w:rsidRPr="00D10535">
              <w:t>See CA_48B Bandwidth combination set 0 in 36.101 Table 5.6A.1-1</w:t>
            </w:r>
          </w:p>
        </w:tc>
        <w:tc>
          <w:tcPr>
            <w:tcW w:w="1187" w:type="dxa"/>
            <w:vMerge/>
            <w:tcBorders>
              <w:left w:val="single" w:sz="4" w:space="0" w:color="auto"/>
              <w:bottom w:val="single" w:sz="4" w:space="0" w:color="auto"/>
              <w:right w:val="single" w:sz="4" w:space="0" w:color="auto"/>
            </w:tcBorders>
            <w:vAlign w:val="center"/>
          </w:tcPr>
          <w:p w14:paraId="10A292A5" w14:textId="77777777" w:rsidR="00231769" w:rsidRPr="001D386E" w:rsidRDefault="00231769" w:rsidP="00231769">
            <w:pPr>
              <w:pStyle w:val="TAC"/>
            </w:pPr>
          </w:p>
        </w:tc>
        <w:tc>
          <w:tcPr>
            <w:tcW w:w="1288" w:type="dxa"/>
            <w:vMerge/>
            <w:tcBorders>
              <w:left w:val="single" w:sz="4" w:space="0" w:color="auto"/>
              <w:bottom w:val="single" w:sz="4" w:space="0" w:color="auto"/>
              <w:right w:val="single" w:sz="4" w:space="0" w:color="auto"/>
            </w:tcBorders>
            <w:vAlign w:val="center"/>
          </w:tcPr>
          <w:p w14:paraId="47E08EB8" w14:textId="77777777" w:rsidR="00231769" w:rsidRPr="001D386E" w:rsidRDefault="00231769" w:rsidP="00231769">
            <w:pPr>
              <w:pStyle w:val="TAC"/>
            </w:pPr>
          </w:p>
        </w:tc>
      </w:tr>
      <w:tr w:rsidR="00231769" w:rsidRPr="001D386E" w14:paraId="689A10CB" w14:textId="77777777" w:rsidTr="0023176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9BF2E2" w14:textId="77777777" w:rsidR="00231769" w:rsidRPr="001D386E" w:rsidRDefault="00231769" w:rsidP="00231769">
            <w:pPr>
              <w:pStyle w:val="TAC"/>
              <w:rPr>
                <w:lang w:eastAsia="zh-CN"/>
              </w:rPr>
            </w:pPr>
            <w:r w:rsidRPr="001D386E">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C197C1" w14:textId="77777777" w:rsidR="00231769" w:rsidRPr="001D386E" w:rsidRDefault="00231769" w:rsidP="00231769">
            <w:pPr>
              <w:pStyle w:val="TAC"/>
              <w:rPr>
                <w:lang w:eastAsia="ja-JP"/>
              </w:rPr>
            </w:pPr>
            <w:r w:rsidRPr="001D386E">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E77DCF" w14:textId="77777777" w:rsidR="00231769" w:rsidRPr="001D386E" w:rsidRDefault="00231769" w:rsidP="00231769">
            <w:pPr>
              <w:pStyle w:val="TAC"/>
            </w:pPr>
            <w:r w:rsidRPr="001D386E">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9D25EF8" w14:textId="77777777" w:rsidR="00231769" w:rsidRPr="001D386E" w:rsidRDefault="00231769" w:rsidP="00231769">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69211BB" w14:textId="77777777" w:rsidR="00231769" w:rsidRPr="001D386E" w:rsidRDefault="00231769" w:rsidP="00231769">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0CBF1146" w14:textId="77777777" w:rsidR="00231769" w:rsidRPr="001D386E" w:rsidRDefault="00231769" w:rsidP="00231769">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190651D8" w14:textId="77777777" w:rsidR="00231769" w:rsidRPr="001D386E" w:rsidRDefault="00231769" w:rsidP="00231769">
            <w:pPr>
              <w:pStyle w:val="TAC"/>
            </w:pPr>
          </w:p>
        </w:tc>
        <w:tc>
          <w:tcPr>
            <w:tcW w:w="607" w:type="dxa"/>
            <w:gridSpan w:val="4"/>
            <w:tcBorders>
              <w:top w:val="single" w:sz="4" w:space="0" w:color="auto"/>
              <w:left w:val="single" w:sz="4" w:space="0" w:color="auto"/>
              <w:bottom w:val="single" w:sz="4" w:space="0" w:color="auto"/>
              <w:right w:val="single" w:sz="4" w:space="0" w:color="auto"/>
            </w:tcBorders>
            <w:vAlign w:val="center"/>
          </w:tcPr>
          <w:p w14:paraId="227E93C7" w14:textId="77777777" w:rsidR="00231769" w:rsidRPr="001D386E" w:rsidRDefault="00231769" w:rsidP="00231769">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6CF7F7A2" w14:textId="77777777" w:rsidR="00231769" w:rsidRPr="001D386E" w:rsidRDefault="00231769" w:rsidP="00231769">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3E07C" w14:textId="77777777" w:rsidR="00231769" w:rsidRPr="001D386E" w:rsidRDefault="00231769" w:rsidP="00231769">
            <w:pPr>
              <w:pStyle w:val="TAC"/>
              <w:rPr>
                <w:rFonts w:eastAsia="SimSun"/>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427DEC5" w14:textId="77777777" w:rsidR="00231769" w:rsidRPr="001D386E" w:rsidRDefault="00231769" w:rsidP="00231769">
            <w:pPr>
              <w:pStyle w:val="TAC"/>
              <w:rPr>
                <w:lang w:eastAsia="zh-CN"/>
              </w:rPr>
            </w:pPr>
            <w:r w:rsidRPr="001D386E">
              <w:t>0</w:t>
            </w:r>
          </w:p>
        </w:tc>
      </w:tr>
      <w:tr w:rsidR="00231769" w:rsidRPr="001D386E" w14:paraId="6A2D3A9E"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324CB" w14:textId="77777777" w:rsidR="00231769" w:rsidRPr="001D386E" w:rsidRDefault="00231769" w:rsidP="0023176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772E9"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03586" w14:textId="77777777" w:rsidR="00231769" w:rsidRPr="001D386E" w:rsidRDefault="00231769" w:rsidP="00231769">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EC25091" w14:textId="77777777" w:rsidR="00231769" w:rsidRPr="001D386E" w:rsidRDefault="00231769" w:rsidP="00231769">
            <w:pPr>
              <w:pStyle w:val="TAC"/>
            </w:pPr>
            <w:r w:rsidRPr="001D386E">
              <w:t>See CA_48D</w:t>
            </w:r>
            <w:r w:rsidRPr="001D386E">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979F4" w14:textId="77777777" w:rsidR="00231769" w:rsidRPr="001D386E" w:rsidRDefault="00231769" w:rsidP="00231769">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87715" w14:textId="77777777" w:rsidR="00231769" w:rsidRPr="001D386E" w:rsidRDefault="00231769" w:rsidP="00231769">
            <w:pPr>
              <w:pStyle w:val="TAC"/>
              <w:rPr>
                <w:lang w:eastAsia="zh-CN"/>
              </w:rPr>
            </w:pPr>
          </w:p>
        </w:tc>
      </w:tr>
      <w:tr w:rsidR="00231769" w:rsidRPr="001D386E" w14:paraId="1568FB81" w14:textId="77777777" w:rsidTr="0023176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2E9F01" w14:textId="77777777" w:rsidR="00231769" w:rsidRPr="001D386E" w:rsidRDefault="00231769" w:rsidP="00231769">
            <w:pPr>
              <w:pStyle w:val="TAC"/>
              <w:rPr>
                <w:lang w:eastAsia="zh-CN"/>
              </w:rPr>
            </w:pPr>
            <w:r w:rsidRPr="001D386E">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96E0DF" w14:textId="77777777" w:rsidR="00231769" w:rsidRPr="001D386E" w:rsidRDefault="00231769" w:rsidP="00231769">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3DC05A" w14:textId="77777777" w:rsidR="00231769" w:rsidRPr="001D386E" w:rsidRDefault="00231769" w:rsidP="00231769">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09018E" w14:textId="77777777" w:rsidR="00231769" w:rsidRPr="001D386E" w:rsidRDefault="00231769" w:rsidP="00231769">
            <w:pPr>
              <w:pStyle w:val="TAC"/>
            </w:pPr>
            <w:r w:rsidRPr="001D386E">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8D7BA8" w14:textId="77777777" w:rsidR="00231769" w:rsidRPr="001D386E" w:rsidRDefault="00231769" w:rsidP="00231769">
            <w:pPr>
              <w:pStyle w:val="TAC"/>
              <w:rPr>
                <w:rFonts w:eastAsia="SimSun"/>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CD920F" w14:textId="77777777" w:rsidR="00231769" w:rsidRPr="001D386E" w:rsidRDefault="00231769" w:rsidP="00231769">
            <w:pPr>
              <w:pStyle w:val="TAC"/>
              <w:rPr>
                <w:lang w:eastAsia="zh-CN"/>
              </w:rPr>
            </w:pPr>
            <w:r w:rsidRPr="001D386E">
              <w:t>0</w:t>
            </w:r>
          </w:p>
        </w:tc>
      </w:tr>
      <w:tr w:rsidR="00231769" w:rsidRPr="001D386E" w14:paraId="26751373"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54439" w14:textId="77777777" w:rsidR="00231769" w:rsidRPr="001D386E" w:rsidRDefault="00231769" w:rsidP="0023176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74008"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06087" w14:textId="77777777" w:rsidR="00231769" w:rsidRPr="001D386E" w:rsidRDefault="00231769" w:rsidP="00231769">
            <w:pPr>
              <w:pStyle w:val="TAC"/>
            </w:pPr>
            <w:r w:rsidRPr="001D386E">
              <w:rPr>
                <w:lang w:val="en-US"/>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703EAEB" w14:textId="77777777" w:rsidR="00231769" w:rsidRPr="001D386E" w:rsidRDefault="00231769" w:rsidP="00231769">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C5804F9" w14:textId="77777777" w:rsidR="00231769" w:rsidRPr="001D386E" w:rsidRDefault="00231769" w:rsidP="00231769">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37C3A8DD" w14:textId="77777777" w:rsidR="00231769" w:rsidRPr="001D386E" w:rsidRDefault="00231769" w:rsidP="00231769">
            <w:pPr>
              <w:pStyle w:val="TAC"/>
            </w:pPr>
            <w:r w:rsidRPr="001D386E">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6831E90B" w14:textId="77777777" w:rsidR="00231769" w:rsidRPr="001D386E" w:rsidRDefault="00231769" w:rsidP="00231769">
            <w:pPr>
              <w:pStyle w:val="TAC"/>
            </w:pPr>
            <w:r w:rsidRPr="001D386E">
              <w:t>Yes</w:t>
            </w:r>
          </w:p>
        </w:tc>
        <w:tc>
          <w:tcPr>
            <w:tcW w:w="607" w:type="dxa"/>
            <w:gridSpan w:val="4"/>
            <w:tcBorders>
              <w:top w:val="single" w:sz="4" w:space="0" w:color="auto"/>
              <w:left w:val="single" w:sz="4" w:space="0" w:color="auto"/>
              <w:bottom w:val="single" w:sz="4" w:space="0" w:color="auto"/>
              <w:right w:val="single" w:sz="4" w:space="0" w:color="auto"/>
            </w:tcBorders>
            <w:vAlign w:val="center"/>
            <w:hideMark/>
          </w:tcPr>
          <w:p w14:paraId="5DC64521" w14:textId="77777777" w:rsidR="00231769" w:rsidRPr="001D386E" w:rsidRDefault="00231769" w:rsidP="00231769">
            <w:pPr>
              <w:pStyle w:val="TAC"/>
            </w:pPr>
            <w:r w:rsidRPr="001D386E">
              <w:t>Yes</w:t>
            </w:r>
          </w:p>
        </w:tc>
        <w:tc>
          <w:tcPr>
            <w:tcW w:w="609" w:type="dxa"/>
            <w:tcBorders>
              <w:top w:val="single" w:sz="4" w:space="0" w:color="auto"/>
              <w:left w:val="single" w:sz="4" w:space="0" w:color="auto"/>
              <w:bottom w:val="single" w:sz="4" w:space="0" w:color="auto"/>
              <w:right w:val="single" w:sz="4" w:space="0" w:color="auto"/>
            </w:tcBorders>
            <w:vAlign w:val="center"/>
            <w:hideMark/>
          </w:tcPr>
          <w:p w14:paraId="1A56DFAD" w14:textId="77777777" w:rsidR="00231769" w:rsidRPr="001D386E" w:rsidRDefault="00231769" w:rsidP="00231769">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FBDC7" w14:textId="77777777" w:rsidR="00231769" w:rsidRPr="001D386E" w:rsidRDefault="00231769" w:rsidP="00231769">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02B2C" w14:textId="77777777" w:rsidR="00231769" w:rsidRPr="001D386E" w:rsidRDefault="00231769" w:rsidP="00231769">
            <w:pPr>
              <w:pStyle w:val="TAC"/>
              <w:rPr>
                <w:lang w:eastAsia="zh-CN"/>
              </w:rPr>
            </w:pPr>
          </w:p>
        </w:tc>
      </w:tr>
      <w:tr w:rsidR="00231769" w:rsidRPr="001D386E" w14:paraId="19605007" w14:textId="77777777" w:rsidTr="00231769">
        <w:trPr>
          <w:trHeight w:val="223"/>
          <w:jc w:val="center"/>
        </w:trPr>
        <w:tc>
          <w:tcPr>
            <w:tcW w:w="0" w:type="auto"/>
            <w:vMerge w:val="restart"/>
            <w:tcBorders>
              <w:top w:val="single" w:sz="4" w:space="0" w:color="auto"/>
              <w:left w:val="single" w:sz="4" w:space="0" w:color="auto"/>
              <w:right w:val="single" w:sz="4" w:space="0" w:color="auto"/>
            </w:tcBorders>
            <w:vAlign w:val="center"/>
          </w:tcPr>
          <w:p w14:paraId="7477DBCB" w14:textId="77777777" w:rsidR="00231769" w:rsidRPr="00D10535" w:rsidRDefault="00231769" w:rsidP="00231769">
            <w:pPr>
              <w:pStyle w:val="TAC"/>
              <w:rPr>
                <w:lang w:eastAsia="zh-CN"/>
              </w:rPr>
            </w:pPr>
            <w:r w:rsidRPr="00D10535">
              <w:rPr>
                <w:lang w:eastAsia="zh-CN"/>
              </w:rPr>
              <w:t>CA_46D-48B</w:t>
            </w:r>
          </w:p>
        </w:tc>
        <w:tc>
          <w:tcPr>
            <w:tcW w:w="0" w:type="auto"/>
            <w:vMerge w:val="restart"/>
            <w:tcBorders>
              <w:top w:val="single" w:sz="4" w:space="0" w:color="auto"/>
              <w:left w:val="single" w:sz="4" w:space="0" w:color="auto"/>
              <w:right w:val="single" w:sz="4" w:space="0" w:color="auto"/>
            </w:tcBorders>
            <w:vAlign w:val="center"/>
          </w:tcPr>
          <w:p w14:paraId="353803B7" w14:textId="77777777" w:rsidR="00231769" w:rsidRPr="00D10535" w:rsidRDefault="00231769" w:rsidP="00231769">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14:paraId="40F35ED1" w14:textId="77777777" w:rsidR="00231769" w:rsidRPr="00D10535" w:rsidRDefault="00231769" w:rsidP="00231769">
            <w:pPr>
              <w:pStyle w:val="TAC"/>
              <w:rPr>
                <w:lang w:val="en-US"/>
              </w:rPr>
            </w:pPr>
            <w:r w:rsidRPr="00D10535">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38961E0" w14:textId="77777777" w:rsidR="00231769" w:rsidRPr="00D10535" w:rsidRDefault="00231769" w:rsidP="00231769">
            <w:pPr>
              <w:pStyle w:val="TAC"/>
            </w:pPr>
            <w:r w:rsidRPr="00D10535">
              <w:t>See CA_46D Bandwidth combination set 0 in 36.101 Table 5.6A.1-1</w:t>
            </w:r>
          </w:p>
        </w:tc>
        <w:tc>
          <w:tcPr>
            <w:tcW w:w="0" w:type="auto"/>
            <w:vMerge w:val="restart"/>
            <w:tcBorders>
              <w:top w:val="single" w:sz="4" w:space="0" w:color="auto"/>
              <w:left w:val="single" w:sz="4" w:space="0" w:color="auto"/>
              <w:right w:val="single" w:sz="4" w:space="0" w:color="auto"/>
            </w:tcBorders>
            <w:vAlign w:val="center"/>
          </w:tcPr>
          <w:p w14:paraId="587CA212" w14:textId="77777777" w:rsidR="00231769" w:rsidRPr="00D10535" w:rsidRDefault="00231769" w:rsidP="00231769">
            <w:pPr>
              <w:pStyle w:val="TAC"/>
              <w:rPr>
                <w:lang w:eastAsia="zh-CN"/>
              </w:rPr>
            </w:pPr>
            <w:r w:rsidRPr="00D10535">
              <w:rPr>
                <w:lang w:eastAsia="zh-CN"/>
              </w:rPr>
              <w:t>80</w:t>
            </w:r>
          </w:p>
        </w:tc>
        <w:tc>
          <w:tcPr>
            <w:tcW w:w="0" w:type="auto"/>
            <w:vMerge w:val="restart"/>
            <w:tcBorders>
              <w:top w:val="single" w:sz="4" w:space="0" w:color="auto"/>
              <w:left w:val="single" w:sz="4" w:space="0" w:color="auto"/>
              <w:right w:val="single" w:sz="4" w:space="0" w:color="auto"/>
            </w:tcBorders>
            <w:vAlign w:val="center"/>
          </w:tcPr>
          <w:p w14:paraId="40626242" w14:textId="77777777" w:rsidR="00231769" w:rsidRPr="00D10535" w:rsidRDefault="00231769" w:rsidP="00231769">
            <w:pPr>
              <w:pStyle w:val="TAC"/>
              <w:rPr>
                <w:lang w:eastAsia="zh-CN"/>
              </w:rPr>
            </w:pPr>
            <w:r w:rsidRPr="00D10535">
              <w:rPr>
                <w:lang w:eastAsia="zh-CN"/>
              </w:rPr>
              <w:t>0</w:t>
            </w:r>
          </w:p>
        </w:tc>
      </w:tr>
      <w:tr w:rsidR="00231769" w:rsidRPr="001D386E" w14:paraId="7B590A96" w14:textId="77777777" w:rsidTr="00231769">
        <w:trPr>
          <w:trHeight w:val="223"/>
          <w:jc w:val="center"/>
        </w:trPr>
        <w:tc>
          <w:tcPr>
            <w:tcW w:w="0" w:type="auto"/>
            <w:vMerge/>
            <w:tcBorders>
              <w:left w:val="single" w:sz="4" w:space="0" w:color="auto"/>
              <w:bottom w:val="single" w:sz="4" w:space="0" w:color="auto"/>
              <w:right w:val="single" w:sz="4" w:space="0" w:color="auto"/>
            </w:tcBorders>
            <w:vAlign w:val="center"/>
          </w:tcPr>
          <w:p w14:paraId="1EEACC0D" w14:textId="77777777" w:rsidR="00231769" w:rsidRPr="001D386E" w:rsidRDefault="00231769" w:rsidP="00231769">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A2C858"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ECA598" w14:textId="77777777" w:rsidR="00231769" w:rsidRPr="00D10535" w:rsidRDefault="00231769" w:rsidP="00231769">
            <w:pPr>
              <w:pStyle w:val="TAC"/>
              <w:rPr>
                <w:lang w:val="en-US"/>
              </w:rPr>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49998F3" w14:textId="77777777" w:rsidR="00231769" w:rsidRPr="00D10535" w:rsidRDefault="00231769" w:rsidP="00231769">
            <w:pPr>
              <w:pStyle w:val="TAC"/>
            </w:pPr>
            <w:r w:rsidRPr="00D10535">
              <w:t>See CA_48B Bandwidth combination set 0 in 36.101 Table 5.6A.1-1</w:t>
            </w:r>
          </w:p>
        </w:tc>
        <w:tc>
          <w:tcPr>
            <w:tcW w:w="0" w:type="auto"/>
            <w:vMerge/>
            <w:tcBorders>
              <w:left w:val="single" w:sz="4" w:space="0" w:color="auto"/>
              <w:bottom w:val="single" w:sz="4" w:space="0" w:color="auto"/>
              <w:right w:val="single" w:sz="4" w:space="0" w:color="auto"/>
            </w:tcBorders>
            <w:vAlign w:val="center"/>
          </w:tcPr>
          <w:p w14:paraId="738D8F4C" w14:textId="77777777" w:rsidR="00231769" w:rsidRPr="001D386E" w:rsidRDefault="00231769" w:rsidP="00231769">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18BF3B77" w14:textId="77777777" w:rsidR="00231769" w:rsidRPr="001D386E" w:rsidRDefault="00231769" w:rsidP="00231769">
            <w:pPr>
              <w:pStyle w:val="TAC"/>
              <w:rPr>
                <w:lang w:eastAsia="zh-CN"/>
              </w:rPr>
            </w:pPr>
          </w:p>
        </w:tc>
      </w:tr>
      <w:tr w:rsidR="00231769" w:rsidRPr="001D386E" w14:paraId="386818B1" w14:textId="77777777" w:rsidTr="00231769">
        <w:trPr>
          <w:trHeight w:val="223"/>
          <w:jc w:val="center"/>
        </w:trPr>
        <w:tc>
          <w:tcPr>
            <w:tcW w:w="1396" w:type="dxa"/>
            <w:vMerge w:val="restart"/>
            <w:vAlign w:val="center"/>
          </w:tcPr>
          <w:p w14:paraId="21F80BD6" w14:textId="77777777" w:rsidR="00231769" w:rsidRPr="001D386E" w:rsidRDefault="00231769" w:rsidP="00231769">
            <w:pPr>
              <w:pStyle w:val="TAC"/>
            </w:pPr>
            <w:r w:rsidRPr="001D386E">
              <w:t>CA_46A-46A-66A</w:t>
            </w:r>
          </w:p>
        </w:tc>
        <w:tc>
          <w:tcPr>
            <w:tcW w:w="1466" w:type="dxa"/>
            <w:vMerge w:val="restart"/>
            <w:vAlign w:val="center"/>
          </w:tcPr>
          <w:p w14:paraId="43EAE796" w14:textId="77777777" w:rsidR="00231769" w:rsidRPr="001D386E" w:rsidRDefault="00231769" w:rsidP="00231769">
            <w:pPr>
              <w:pStyle w:val="TAC"/>
            </w:pPr>
            <w:r w:rsidRPr="001D386E">
              <w:t>-</w:t>
            </w:r>
          </w:p>
        </w:tc>
        <w:tc>
          <w:tcPr>
            <w:tcW w:w="767" w:type="dxa"/>
            <w:shd w:val="clear" w:color="auto" w:fill="auto"/>
            <w:vAlign w:val="center"/>
          </w:tcPr>
          <w:p w14:paraId="25C32CFA" w14:textId="77777777" w:rsidR="00231769" w:rsidRPr="001D386E" w:rsidRDefault="00231769" w:rsidP="00231769">
            <w:pPr>
              <w:pStyle w:val="TAC"/>
            </w:pPr>
            <w:r w:rsidRPr="001D386E">
              <w:t>46</w:t>
            </w:r>
          </w:p>
        </w:tc>
        <w:tc>
          <w:tcPr>
            <w:tcW w:w="3655" w:type="dxa"/>
            <w:gridSpan w:val="27"/>
            <w:shd w:val="clear" w:color="auto" w:fill="auto"/>
            <w:vAlign w:val="center"/>
          </w:tcPr>
          <w:p w14:paraId="4BA1313C" w14:textId="77777777" w:rsidR="00231769" w:rsidRPr="001D386E" w:rsidRDefault="00231769" w:rsidP="00231769">
            <w:pPr>
              <w:pStyle w:val="TAC"/>
              <w:rPr>
                <w:lang w:eastAsia="ja-JP"/>
              </w:rPr>
            </w:pPr>
            <w:r w:rsidRPr="001D386E">
              <w:rPr>
                <w:lang w:eastAsia="zh-CN"/>
              </w:rPr>
              <w:t xml:space="preserve">See CA_46A-46A </w:t>
            </w:r>
            <w:r w:rsidRPr="001D386E">
              <w:t xml:space="preserve">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restart"/>
            <w:vAlign w:val="center"/>
          </w:tcPr>
          <w:p w14:paraId="01EAB067" w14:textId="77777777" w:rsidR="00231769" w:rsidRPr="001D386E" w:rsidRDefault="00231769" w:rsidP="00231769">
            <w:pPr>
              <w:pStyle w:val="TAC"/>
            </w:pPr>
            <w:r w:rsidRPr="001D386E">
              <w:t>60</w:t>
            </w:r>
          </w:p>
        </w:tc>
        <w:tc>
          <w:tcPr>
            <w:tcW w:w="1288" w:type="dxa"/>
            <w:vMerge w:val="restart"/>
            <w:vAlign w:val="center"/>
          </w:tcPr>
          <w:p w14:paraId="237E1E96" w14:textId="77777777" w:rsidR="00231769" w:rsidRPr="001D386E" w:rsidRDefault="00231769" w:rsidP="00231769">
            <w:pPr>
              <w:pStyle w:val="TAC"/>
            </w:pPr>
            <w:r w:rsidRPr="001D386E">
              <w:t>0</w:t>
            </w:r>
          </w:p>
        </w:tc>
      </w:tr>
      <w:tr w:rsidR="00231769" w:rsidRPr="001D386E" w14:paraId="792A59F3" w14:textId="77777777" w:rsidTr="00231769">
        <w:trPr>
          <w:trHeight w:val="223"/>
          <w:jc w:val="center"/>
        </w:trPr>
        <w:tc>
          <w:tcPr>
            <w:tcW w:w="1396" w:type="dxa"/>
            <w:vMerge/>
            <w:vAlign w:val="center"/>
          </w:tcPr>
          <w:p w14:paraId="0C8811A0" w14:textId="77777777" w:rsidR="00231769" w:rsidRPr="001D386E" w:rsidRDefault="00231769" w:rsidP="00231769">
            <w:pPr>
              <w:pStyle w:val="TAC"/>
            </w:pPr>
          </w:p>
        </w:tc>
        <w:tc>
          <w:tcPr>
            <w:tcW w:w="1466" w:type="dxa"/>
            <w:vMerge/>
            <w:vAlign w:val="center"/>
          </w:tcPr>
          <w:p w14:paraId="5B18DA00" w14:textId="77777777" w:rsidR="00231769" w:rsidRPr="001D386E" w:rsidRDefault="00231769" w:rsidP="00231769">
            <w:pPr>
              <w:pStyle w:val="TAC"/>
            </w:pPr>
          </w:p>
        </w:tc>
        <w:tc>
          <w:tcPr>
            <w:tcW w:w="767" w:type="dxa"/>
            <w:shd w:val="clear" w:color="auto" w:fill="auto"/>
            <w:vAlign w:val="center"/>
          </w:tcPr>
          <w:p w14:paraId="637018A6" w14:textId="77777777" w:rsidR="00231769" w:rsidRPr="001D386E" w:rsidRDefault="00231769" w:rsidP="00231769">
            <w:pPr>
              <w:pStyle w:val="TAC"/>
            </w:pPr>
            <w:r w:rsidRPr="001D386E">
              <w:t>66</w:t>
            </w:r>
          </w:p>
        </w:tc>
        <w:tc>
          <w:tcPr>
            <w:tcW w:w="586" w:type="dxa"/>
            <w:gridSpan w:val="2"/>
            <w:shd w:val="clear" w:color="auto" w:fill="auto"/>
            <w:vAlign w:val="center"/>
          </w:tcPr>
          <w:p w14:paraId="5E6E92A9" w14:textId="77777777" w:rsidR="00231769" w:rsidRPr="001D386E" w:rsidRDefault="00231769" w:rsidP="00231769">
            <w:pPr>
              <w:pStyle w:val="TAC"/>
            </w:pPr>
          </w:p>
        </w:tc>
        <w:tc>
          <w:tcPr>
            <w:tcW w:w="586" w:type="dxa"/>
            <w:gridSpan w:val="4"/>
            <w:vAlign w:val="center"/>
          </w:tcPr>
          <w:p w14:paraId="52FD4EFC" w14:textId="77777777" w:rsidR="00231769" w:rsidRPr="001D386E" w:rsidRDefault="00231769" w:rsidP="00231769">
            <w:pPr>
              <w:pStyle w:val="TAC"/>
            </w:pPr>
          </w:p>
        </w:tc>
        <w:tc>
          <w:tcPr>
            <w:tcW w:w="586" w:type="dxa"/>
            <w:gridSpan w:val="4"/>
            <w:vAlign w:val="center"/>
          </w:tcPr>
          <w:p w14:paraId="5ACC0179" w14:textId="77777777" w:rsidR="00231769" w:rsidRPr="001D386E" w:rsidRDefault="00231769" w:rsidP="00231769">
            <w:pPr>
              <w:pStyle w:val="TAC"/>
              <w:rPr>
                <w:lang w:eastAsia="ja-JP"/>
              </w:rPr>
            </w:pPr>
            <w:r w:rsidRPr="001D386E">
              <w:t>Yes</w:t>
            </w:r>
          </w:p>
        </w:tc>
        <w:tc>
          <w:tcPr>
            <w:tcW w:w="600" w:type="dxa"/>
            <w:gridSpan w:val="7"/>
            <w:vAlign w:val="center"/>
          </w:tcPr>
          <w:p w14:paraId="5F615652" w14:textId="77777777" w:rsidR="00231769" w:rsidRPr="001D386E" w:rsidRDefault="00231769" w:rsidP="00231769">
            <w:pPr>
              <w:pStyle w:val="TAC"/>
              <w:rPr>
                <w:lang w:eastAsia="ja-JP"/>
              </w:rPr>
            </w:pPr>
            <w:r w:rsidRPr="001D386E">
              <w:t>Yes</w:t>
            </w:r>
          </w:p>
        </w:tc>
        <w:tc>
          <w:tcPr>
            <w:tcW w:w="599" w:type="dxa"/>
            <w:gridSpan w:val="6"/>
            <w:vAlign w:val="center"/>
          </w:tcPr>
          <w:p w14:paraId="3439800D" w14:textId="77777777" w:rsidR="00231769" w:rsidRPr="001D386E" w:rsidRDefault="00231769" w:rsidP="00231769">
            <w:pPr>
              <w:pStyle w:val="TAC"/>
              <w:rPr>
                <w:lang w:eastAsia="ja-JP"/>
              </w:rPr>
            </w:pPr>
            <w:r w:rsidRPr="001D386E">
              <w:t>Yes</w:t>
            </w:r>
          </w:p>
        </w:tc>
        <w:tc>
          <w:tcPr>
            <w:tcW w:w="698" w:type="dxa"/>
            <w:gridSpan w:val="4"/>
            <w:vAlign w:val="center"/>
          </w:tcPr>
          <w:p w14:paraId="1CF23AA8" w14:textId="77777777" w:rsidR="00231769" w:rsidRPr="001D386E" w:rsidRDefault="00231769" w:rsidP="00231769">
            <w:pPr>
              <w:pStyle w:val="TAC"/>
              <w:rPr>
                <w:lang w:eastAsia="ja-JP"/>
              </w:rPr>
            </w:pPr>
            <w:r w:rsidRPr="001D386E">
              <w:t>Yes</w:t>
            </w:r>
          </w:p>
        </w:tc>
        <w:tc>
          <w:tcPr>
            <w:tcW w:w="1187" w:type="dxa"/>
            <w:vMerge/>
            <w:vAlign w:val="center"/>
          </w:tcPr>
          <w:p w14:paraId="13C100E5" w14:textId="77777777" w:rsidR="00231769" w:rsidRPr="001D386E" w:rsidRDefault="00231769" w:rsidP="00231769">
            <w:pPr>
              <w:pStyle w:val="TAC"/>
            </w:pPr>
          </w:p>
        </w:tc>
        <w:tc>
          <w:tcPr>
            <w:tcW w:w="1288" w:type="dxa"/>
            <w:vMerge/>
            <w:vAlign w:val="center"/>
          </w:tcPr>
          <w:p w14:paraId="6E4C1E11" w14:textId="77777777" w:rsidR="00231769" w:rsidRPr="001D386E" w:rsidRDefault="00231769" w:rsidP="00231769">
            <w:pPr>
              <w:pStyle w:val="TAC"/>
            </w:pPr>
          </w:p>
        </w:tc>
      </w:tr>
      <w:tr w:rsidR="00231769" w:rsidRPr="001D386E" w14:paraId="4ABC4C91" w14:textId="77777777" w:rsidTr="00231769">
        <w:trPr>
          <w:trHeight w:val="223"/>
          <w:jc w:val="center"/>
        </w:trPr>
        <w:tc>
          <w:tcPr>
            <w:tcW w:w="1396" w:type="dxa"/>
            <w:vMerge w:val="restart"/>
            <w:vAlign w:val="center"/>
          </w:tcPr>
          <w:p w14:paraId="68C9AF25" w14:textId="77777777" w:rsidR="00231769" w:rsidRPr="001D386E" w:rsidRDefault="00231769" w:rsidP="00231769">
            <w:pPr>
              <w:pStyle w:val="TAC"/>
            </w:pPr>
            <w:r w:rsidRPr="001D386E">
              <w:t>CA_46A-46C-66A</w:t>
            </w:r>
          </w:p>
        </w:tc>
        <w:tc>
          <w:tcPr>
            <w:tcW w:w="1466" w:type="dxa"/>
            <w:vMerge w:val="restart"/>
            <w:vAlign w:val="center"/>
          </w:tcPr>
          <w:p w14:paraId="1C50FFA0" w14:textId="77777777" w:rsidR="00231769" w:rsidRPr="001D386E" w:rsidRDefault="00231769" w:rsidP="00231769">
            <w:pPr>
              <w:pStyle w:val="TAC"/>
            </w:pPr>
            <w:r w:rsidRPr="001D386E">
              <w:t>-</w:t>
            </w:r>
          </w:p>
        </w:tc>
        <w:tc>
          <w:tcPr>
            <w:tcW w:w="767" w:type="dxa"/>
            <w:shd w:val="clear" w:color="auto" w:fill="auto"/>
            <w:vAlign w:val="center"/>
          </w:tcPr>
          <w:p w14:paraId="6A6B6727" w14:textId="77777777" w:rsidR="00231769" w:rsidRPr="001D386E" w:rsidRDefault="00231769" w:rsidP="00231769">
            <w:pPr>
              <w:pStyle w:val="TAC"/>
              <w:rPr>
                <w:rFonts w:eastAsia="SimSun"/>
                <w:lang w:eastAsia="zh-CN"/>
              </w:rPr>
            </w:pPr>
            <w:r w:rsidRPr="001D386E">
              <w:rPr>
                <w:rFonts w:hint="eastAsia"/>
                <w:lang w:eastAsia="ja-JP"/>
              </w:rPr>
              <w:t>4</w:t>
            </w:r>
            <w:r w:rsidRPr="001D386E">
              <w:rPr>
                <w:lang w:eastAsia="ja-JP"/>
              </w:rPr>
              <w:t>6</w:t>
            </w:r>
          </w:p>
        </w:tc>
        <w:tc>
          <w:tcPr>
            <w:tcW w:w="3655" w:type="dxa"/>
            <w:gridSpan w:val="27"/>
            <w:shd w:val="clear" w:color="auto" w:fill="auto"/>
            <w:vAlign w:val="center"/>
          </w:tcPr>
          <w:p w14:paraId="35612EB1" w14:textId="77777777" w:rsidR="00231769" w:rsidRPr="001D386E" w:rsidRDefault="00231769" w:rsidP="00231769">
            <w:pPr>
              <w:pStyle w:val="TAC"/>
              <w:rPr>
                <w:rFonts w:eastAsia="SimSun"/>
                <w:lang w:eastAsia="zh-CN"/>
              </w:rPr>
            </w:pPr>
            <w:r w:rsidRPr="001D386E">
              <w:rPr>
                <w:lang w:eastAsia="ja-JP"/>
              </w:rPr>
              <w:t xml:space="preserve">See CA_46A-46C Bandwidth Combination Set </w:t>
            </w:r>
            <w:r w:rsidRPr="001D386E">
              <w:rPr>
                <w:lang w:eastAsia="zh-CN"/>
              </w:rPr>
              <w:t>0</w:t>
            </w:r>
            <w:r w:rsidRPr="001D386E">
              <w:rPr>
                <w:rFonts w:hint="eastAsia"/>
                <w:lang w:eastAsia="ja-JP"/>
              </w:rPr>
              <w:t xml:space="preserve"> </w:t>
            </w:r>
            <w:r w:rsidRPr="001D386E">
              <w:rPr>
                <w:lang w:eastAsia="zh-CN"/>
              </w:rPr>
              <w:t>in Table 5.6A.1-3</w:t>
            </w:r>
          </w:p>
        </w:tc>
        <w:tc>
          <w:tcPr>
            <w:tcW w:w="1187" w:type="dxa"/>
            <w:vMerge w:val="restart"/>
            <w:vAlign w:val="center"/>
          </w:tcPr>
          <w:p w14:paraId="6C4908E0" w14:textId="77777777" w:rsidR="00231769" w:rsidRPr="001D386E" w:rsidRDefault="00231769" w:rsidP="00231769">
            <w:pPr>
              <w:pStyle w:val="TAC"/>
            </w:pPr>
            <w:r w:rsidRPr="001D386E">
              <w:t>80</w:t>
            </w:r>
          </w:p>
        </w:tc>
        <w:tc>
          <w:tcPr>
            <w:tcW w:w="1288" w:type="dxa"/>
            <w:vMerge w:val="restart"/>
            <w:vAlign w:val="center"/>
          </w:tcPr>
          <w:p w14:paraId="48E66BA4" w14:textId="77777777" w:rsidR="00231769" w:rsidRPr="001D386E" w:rsidRDefault="00231769" w:rsidP="00231769">
            <w:pPr>
              <w:pStyle w:val="TAC"/>
            </w:pPr>
            <w:r w:rsidRPr="001D386E">
              <w:t>0</w:t>
            </w:r>
          </w:p>
        </w:tc>
      </w:tr>
      <w:tr w:rsidR="00231769" w:rsidRPr="001D386E" w14:paraId="4CD226DC" w14:textId="77777777" w:rsidTr="00231769">
        <w:trPr>
          <w:trHeight w:val="223"/>
          <w:jc w:val="center"/>
        </w:trPr>
        <w:tc>
          <w:tcPr>
            <w:tcW w:w="1396" w:type="dxa"/>
            <w:vMerge/>
            <w:vAlign w:val="center"/>
          </w:tcPr>
          <w:p w14:paraId="34D23649" w14:textId="77777777" w:rsidR="00231769" w:rsidRPr="001D386E" w:rsidRDefault="00231769" w:rsidP="00231769">
            <w:pPr>
              <w:pStyle w:val="TAC"/>
            </w:pPr>
          </w:p>
        </w:tc>
        <w:tc>
          <w:tcPr>
            <w:tcW w:w="1466" w:type="dxa"/>
            <w:vMerge/>
            <w:vAlign w:val="center"/>
          </w:tcPr>
          <w:p w14:paraId="7F795FAA" w14:textId="77777777" w:rsidR="00231769" w:rsidRPr="001D386E" w:rsidRDefault="00231769" w:rsidP="00231769">
            <w:pPr>
              <w:pStyle w:val="TAC"/>
            </w:pPr>
          </w:p>
        </w:tc>
        <w:tc>
          <w:tcPr>
            <w:tcW w:w="767" w:type="dxa"/>
            <w:shd w:val="clear" w:color="auto" w:fill="auto"/>
            <w:vAlign w:val="center"/>
          </w:tcPr>
          <w:p w14:paraId="6E57F218" w14:textId="77777777" w:rsidR="00231769" w:rsidRPr="001D386E" w:rsidRDefault="00231769" w:rsidP="00231769">
            <w:pPr>
              <w:pStyle w:val="TAC"/>
              <w:rPr>
                <w:rFonts w:eastAsia="SimSun"/>
                <w:lang w:eastAsia="zh-CN"/>
              </w:rPr>
            </w:pPr>
            <w:r w:rsidRPr="001D386E">
              <w:rPr>
                <w:lang w:eastAsia="ja-JP"/>
              </w:rPr>
              <w:t>66</w:t>
            </w:r>
          </w:p>
        </w:tc>
        <w:tc>
          <w:tcPr>
            <w:tcW w:w="586" w:type="dxa"/>
            <w:gridSpan w:val="2"/>
            <w:shd w:val="clear" w:color="auto" w:fill="auto"/>
            <w:vAlign w:val="center"/>
          </w:tcPr>
          <w:p w14:paraId="3EEF6DF1" w14:textId="77777777" w:rsidR="00231769" w:rsidRPr="001D386E" w:rsidRDefault="00231769" w:rsidP="00231769">
            <w:pPr>
              <w:pStyle w:val="TAC"/>
            </w:pPr>
          </w:p>
        </w:tc>
        <w:tc>
          <w:tcPr>
            <w:tcW w:w="586" w:type="dxa"/>
            <w:gridSpan w:val="4"/>
            <w:vAlign w:val="center"/>
          </w:tcPr>
          <w:p w14:paraId="02598DB2" w14:textId="77777777" w:rsidR="00231769" w:rsidRPr="001D386E" w:rsidRDefault="00231769" w:rsidP="00231769">
            <w:pPr>
              <w:pStyle w:val="TAC"/>
            </w:pPr>
          </w:p>
        </w:tc>
        <w:tc>
          <w:tcPr>
            <w:tcW w:w="586" w:type="dxa"/>
            <w:gridSpan w:val="4"/>
            <w:vAlign w:val="center"/>
          </w:tcPr>
          <w:p w14:paraId="409DA2A8" w14:textId="77777777" w:rsidR="00231769" w:rsidRPr="001D386E" w:rsidRDefault="00231769" w:rsidP="00231769">
            <w:pPr>
              <w:pStyle w:val="TAC"/>
            </w:pPr>
            <w:r w:rsidRPr="001D386E">
              <w:rPr>
                <w:lang w:eastAsia="ja-JP"/>
              </w:rPr>
              <w:t>Yes</w:t>
            </w:r>
          </w:p>
        </w:tc>
        <w:tc>
          <w:tcPr>
            <w:tcW w:w="600" w:type="dxa"/>
            <w:gridSpan w:val="7"/>
            <w:vAlign w:val="center"/>
          </w:tcPr>
          <w:p w14:paraId="7A75DB53" w14:textId="77777777" w:rsidR="00231769" w:rsidRPr="001D386E" w:rsidRDefault="00231769" w:rsidP="00231769">
            <w:pPr>
              <w:pStyle w:val="TAC"/>
            </w:pPr>
            <w:r w:rsidRPr="001D386E">
              <w:rPr>
                <w:lang w:eastAsia="ja-JP"/>
              </w:rPr>
              <w:t>Yes</w:t>
            </w:r>
          </w:p>
        </w:tc>
        <w:tc>
          <w:tcPr>
            <w:tcW w:w="599" w:type="dxa"/>
            <w:gridSpan w:val="6"/>
            <w:vAlign w:val="center"/>
          </w:tcPr>
          <w:p w14:paraId="166BFD42" w14:textId="77777777" w:rsidR="00231769" w:rsidRPr="001D386E" w:rsidRDefault="00231769" w:rsidP="00231769">
            <w:pPr>
              <w:pStyle w:val="TAC"/>
            </w:pPr>
            <w:r w:rsidRPr="001D386E">
              <w:rPr>
                <w:rFonts w:hint="eastAsia"/>
                <w:lang w:eastAsia="ja-JP"/>
              </w:rPr>
              <w:t>Yes</w:t>
            </w:r>
          </w:p>
        </w:tc>
        <w:tc>
          <w:tcPr>
            <w:tcW w:w="698" w:type="dxa"/>
            <w:gridSpan w:val="4"/>
            <w:vAlign w:val="center"/>
          </w:tcPr>
          <w:p w14:paraId="47DF9B6D" w14:textId="77777777" w:rsidR="00231769" w:rsidRPr="001D386E" w:rsidRDefault="00231769" w:rsidP="00231769">
            <w:pPr>
              <w:pStyle w:val="TAC"/>
              <w:rPr>
                <w:rFonts w:eastAsia="SimSun"/>
                <w:lang w:eastAsia="zh-CN"/>
              </w:rPr>
            </w:pPr>
            <w:r w:rsidRPr="001D386E">
              <w:rPr>
                <w:rFonts w:hint="eastAsia"/>
                <w:lang w:eastAsia="ja-JP"/>
              </w:rPr>
              <w:t>Yes</w:t>
            </w:r>
          </w:p>
        </w:tc>
        <w:tc>
          <w:tcPr>
            <w:tcW w:w="1187" w:type="dxa"/>
            <w:vMerge/>
            <w:vAlign w:val="center"/>
          </w:tcPr>
          <w:p w14:paraId="685A8541" w14:textId="77777777" w:rsidR="00231769" w:rsidRPr="001D386E" w:rsidRDefault="00231769" w:rsidP="00231769">
            <w:pPr>
              <w:pStyle w:val="TAC"/>
            </w:pPr>
          </w:p>
        </w:tc>
        <w:tc>
          <w:tcPr>
            <w:tcW w:w="1288" w:type="dxa"/>
            <w:vMerge/>
            <w:vAlign w:val="center"/>
          </w:tcPr>
          <w:p w14:paraId="73B6F496" w14:textId="77777777" w:rsidR="00231769" w:rsidRPr="001D386E" w:rsidRDefault="00231769" w:rsidP="00231769">
            <w:pPr>
              <w:pStyle w:val="TAC"/>
            </w:pPr>
          </w:p>
        </w:tc>
      </w:tr>
      <w:tr w:rsidR="00231769" w:rsidRPr="001D386E" w14:paraId="4F5240A0" w14:textId="77777777" w:rsidTr="00231769">
        <w:trPr>
          <w:trHeight w:val="223"/>
          <w:jc w:val="center"/>
        </w:trPr>
        <w:tc>
          <w:tcPr>
            <w:tcW w:w="1396" w:type="dxa"/>
            <w:vMerge w:val="restart"/>
            <w:vAlign w:val="center"/>
          </w:tcPr>
          <w:p w14:paraId="3529B63E" w14:textId="77777777" w:rsidR="00231769" w:rsidRPr="001D386E" w:rsidRDefault="00231769" w:rsidP="00231769">
            <w:pPr>
              <w:pStyle w:val="TAC"/>
            </w:pPr>
            <w:r w:rsidRPr="001D386E">
              <w:t>CA_46A-46D-66A</w:t>
            </w:r>
          </w:p>
        </w:tc>
        <w:tc>
          <w:tcPr>
            <w:tcW w:w="1466" w:type="dxa"/>
            <w:vMerge w:val="restart"/>
            <w:vAlign w:val="center"/>
          </w:tcPr>
          <w:p w14:paraId="1C4126B7" w14:textId="77777777" w:rsidR="00231769" w:rsidRPr="001D386E" w:rsidRDefault="00231769" w:rsidP="00231769">
            <w:pPr>
              <w:pStyle w:val="TAC"/>
            </w:pPr>
            <w:r w:rsidRPr="001D386E">
              <w:t>-</w:t>
            </w:r>
          </w:p>
        </w:tc>
        <w:tc>
          <w:tcPr>
            <w:tcW w:w="767" w:type="dxa"/>
            <w:shd w:val="clear" w:color="auto" w:fill="auto"/>
            <w:vAlign w:val="center"/>
          </w:tcPr>
          <w:p w14:paraId="0A770B2F" w14:textId="77777777" w:rsidR="00231769" w:rsidRPr="001D386E" w:rsidRDefault="00231769" w:rsidP="00231769">
            <w:pPr>
              <w:pStyle w:val="TAC"/>
            </w:pPr>
            <w:r w:rsidRPr="001D386E">
              <w:t>46</w:t>
            </w:r>
          </w:p>
        </w:tc>
        <w:tc>
          <w:tcPr>
            <w:tcW w:w="3655" w:type="dxa"/>
            <w:gridSpan w:val="27"/>
            <w:shd w:val="clear" w:color="auto" w:fill="auto"/>
            <w:vAlign w:val="center"/>
          </w:tcPr>
          <w:p w14:paraId="13F4AF3E" w14:textId="77777777" w:rsidR="00231769" w:rsidRPr="001D386E" w:rsidRDefault="00231769" w:rsidP="00231769">
            <w:pPr>
              <w:pStyle w:val="TAC"/>
            </w:pPr>
            <w:r w:rsidRPr="001D386E">
              <w:rPr>
                <w:lang w:eastAsia="zh-CN"/>
              </w:rPr>
              <w:t xml:space="preserve">See CA_46A-46D Bandwidth Combination Set </w:t>
            </w:r>
            <w:r w:rsidRPr="001D386E">
              <w:rPr>
                <w:rFonts w:eastAsia="SimSun" w:hint="eastAsia"/>
                <w:lang w:eastAsia="zh-CN"/>
              </w:rPr>
              <w:t>0</w:t>
            </w:r>
            <w:r w:rsidRPr="001D386E">
              <w:rPr>
                <w:lang w:eastAsia="zh-CN"/>
              </w:rPr>
              <w:t xml:space="preserve"> in Table 5.6A.1-3</w:t>
            </w:r>
          </w:p>
        </w:tc>
        <w:tc>
          <w:tcPr>
            <w:tcW w:w="1187" w:type="dxa"/>
            <w:vMerge w:val="restart"/>
            <w:vAlign w:val="center"/>
          </w:tcPr>
          <w:p w14:paraId="2CF39499" w14:textId="77777777" w:rsidR="00231769" w:rsidRPr="001D386E" w:rsidRDefault="00231769" w:rsidP="00231769">
            <w:pPr>
              <w:pStyle w:val="TAC"/>
              <w:rPr>
                <w:rFonts w:eastAsia="SimSun"/>
                <w:lang w:eastAsia="zh-CN"/>
              </w:rPr>
            </w:pPr>
            <w:r w:rsidRPr="001D386E">
              <w:t>100</w:t>
            </w:r>
          </w:p>
        </w:tc>
        <w:tc>
          <w:tcPr>
            <w:tcW w:w="1288" w:type="dxa"/>
            <w:vMerge w:val="restart"/>
            <w:vAlign w:val="center"/>
          </w:tcPr>
          <w:p w14:paraId="17987878" w14:textId="77777777" w:rsidR="00231769" w:rsidRPr="001D386E" w:rsidRDefault="00231769" w:rsidP="00231769">
            <w:pPr>
              <w:pStyle w:val="TAC"/>
            </w:pPr>
            <w:r w:rsidRPr="001D386E">
              <w:t>0</w:t>
            </w:r>
          </w:p>
        </w:tc>
      </w:tr>
      <w:tr w:rsidR="00231769" w:rsidRPr="001D386E" w14:paraId="44BCF1D5" w14:textId="77777777" w:rsidTr="00231769">
        <w:trPr>
          <w:trHeight w:val="223"/>
          <w:jc w:val="center"/>
        </w:trPr>
        <w:tc>
          <w:tcPr>
            <w:tcW w:w="1396" w:type="dxa"/>
            <w:vMerge/>
            <w:vAlign w:val="center"/>
          </w:tcPr>
          <w:p w14:paraId="21861A56" w14:textId="77777777" w:rsidR="00231769" w:rsidRPr="001D386E" w:rsidRDefault="00231769" w:rsidP="00231769">
            <w:pPr>
              <w:pStyle w:val="TAC"/>
            </w:pPr>
          </w:p>
        </w:tc>
        <w:tc>
          <w:tcPr>
            <w:tcW w:w="1466" w:type="dxa"/>
            <w:vMerge/>
            <w:vAlign w:val="center"/>
          </w:tcPr>
          <w:p w14:paraId="30AD1169" w14:textId="77777777" w:rsidR="00231769" w:rsidRPr="001D386E" w:rsidRDefault="00231769" w:rsidP="00231769">
            <w:pPr>
              <w:pStyle w:val="TAC"/>
              <w:rPr>
                <w:lang w:eastAsia="ja-JP"/>
              </w:rPr>
            </w:pPr>
          </w:p>
        </w:tc>
        <w:tc>
          <w:tcPr>
            <w:tcW w:w="767" w:type="dxa"/>
            <w:shd w:val="clear" w:color="auto" w:fill="auto"/>
            <w:vAlign w:val="center"/>
          </w:tcPr>
          <w:p w14:paraId="7A81BD83" w14:textId="77777777" w:rsidR="00231769" w:rsidRPr="001D386E" w:rsidRDefault="00231769" w:rsidP="00231769">
            <w:pPr>
              <w:pStyle w:val="TAC"/>
            </w:pPr>
            <w:r w:rsidRPr="001D386E">
              <w:t>66</w:t>
            </w:r>
          </w:p>
        </w:tc>
        <w:tc>
          <w:tcPr>
            <w:tcW w:w="609" w:type="dxa"/>
            <w:gridSpan w:val="3"/>
            <w:shd w:val="clear" w:color="auto" w:fill="auto"/>
            <w:vAlign w:val="center"/>
          </w:tcPr>
          <w:p w14:paraId="5E5038A8" w14:textId="77777777" w:rsidR="00231769" w:rsidRPr="001D386E" w:rsidRDefault="00231769" w:rsidP="00231769">
            <w:pPr>
              <w:pStyle w:val="TAC"/>
            </w:pPr>
          </w:p>
        </w:tc>
        <w:tc>
          <w:tcPr>
            <w:tcW w:w="610" w:type="dxa"/>
            <w:gridSpan w:val="6"/>
            <w:shd w:val="clear" w:color="auto" w:fill="auto"/>
            <w:vAlign w:val="center"/>
          </w:tcPr>
          <w:p w14:paraId="469A7ECA" w14:textId="77777777" w:rsidR="00231769" w:rsidRPr="001D386E" w:rsidRDefault="00231769" w:rsidP="00231769">
            <w:pPr>
              <w:pStyle w:val="TAC"/>
            </w:pPr>
          </w:p>
        </w:tc>
        <w:tc>
          <w:tcPr>
            <w:tcW w:w="600" w:type="dxa"/>
            <w:gridSpan w:val="5"/>
            <w:shd w:val="clear" w:color="auto" w:fill="auto"/>
            <w:vAlign w:val="center"/>
          </w:tcPr>
          <w:p w14:paraId="2FFEEB98" w14:textId="77777777" w:rsidR="00231769" w:rsidRPr="001D386E" w:rsidRDefault="00231769" w:rsidP="00231769">
            <w:pPr>
              <w:pStyle w:val="TAC"/>
            </w:pPr>
            <w:r w:rsidRPr="001D386E">
              <w:rPr>
                <w:lang w:eastAsia="ja-JP"/>
              </w:rPr>
              <w:t>Yes</w:t>
            </w:r>
          </w:p>
        </w:tc>
        <w:tc>
          <w:tcPr>
            <w:tcW w:w="603" w:type="dxa"/>
            <w:gridSpan w:val="7"/>
            <w:shd w:val="clear" w:color="auto" w:fill="auto"/>
            <w:vAlign w:val="center"/>
          </w:tcPr>
          <w:p w14:paraId="61A0E262" w14:textId="77777777" w:rsidR="00231769" w:rsidRPr="001D386E" w:rsidRDefault="00231769" w:rsidP="00231769">
            <w:pPr>
              <w:pStyle w:val="TAC"/>
            </w:pPr>
            <w:r w:rsidRPr="001D386E">
              <w:rPr>
                <w:lang w:eastAsia="ja-JP"/>
              </w:rPr>
              <w:t>Yes</w:t>
            </w:r>
          </w:p>
        </w:tc>
        <w:tc>
          <w:tcPr>
            <w:tcW w:w="602" w:type="dxa"/>
            <w:gridSpan w:val="4"/>
            <w:shd w:val="clear" w:color="auto" w:fill="auto"/>
            <w:vAlign w:val="center"/>
          </w:tcPr>
          <w:p w14:paraId="7419C455" w14:textId="77777777" w:rsidR="00231769" w:rsidRPr="001D386E" w:rsidRDefault="00231769" w:rsidP="00231769">
            <w:pPr>
              <w:pStyle w:val="TAC"/>
            </w:pPr>
            <w:r w:rsidRPr="001D386E">
              <w:rPr>
                <w:rFonts w:eastAsia="MS Mincho" w:hint="eastAsia"/>
                <w:lang w:eastAsia="ja-JP"/>
              </w:rPr>
              <w:t>Yes</w:t>
            </w:r>
          </w:p>
        </w:tc>
        <w:tc>
          <w:tcPr>
            <w:tcW w:w="631" w:type="dxa"/>
            <w:gridSpan w:val="2"/>
            <w:shd w:val="clear" w:color="auto" w:fill="auto"/>
            <w:vAlign w:val="center"/>
          </w:tcPr>
          <w:p w14:paraId="1B8DDEF3" w14:textId="77777777" w:rsidR="00231769" w:rsidRPr="001D386E" w:rsidRDefault="00231769" w:rsidP="00231769">
            <w:pPr>
              <w:pStyle w:val="TAC"/>
            </w:pPr>
            <w:r w:rsidRPr="001D386E">
              <w:rPr>
                <w:rFonts w:eastAsia="MS Mincho" w:hint="eastAsia"/>
                <w:lang w:eastAsia="ja-JP"/>
              </w:rPr>
              <w:t>Yes</w:t>
            </w:r>
          </w:p>
        </w:tc>
        <w:tc>
          <w:tcPr>
            <w:tcW w:w="1187" w:type="dxa"/>
            <w:vMerge/>
            <w:vAlign w:val="center"/>
          </w:tcPr>
          <w:p w14:paraId="2CAEE3AD" w14:textId="77777777" w:rsidR="00231769" w:rsidRPr="001D386E" w:rsidRDefault="00231769" w:rsidP="00231769">
            <w:pPr>
              <w:pStyle w:val="TAC"/>
              <w:rPr>
                <w:rFonts w:eastAsia="SimSun"/>
                <w:lang w:eastAsia="zh-CN"/>
              </w:rPr>
            </w:pPr>
          </w:p>
        </w:tc>
        <w:tc>
          <w:tcPr>
            <w:tcW w:w="1288" w:type="dxa"/>
            <w:vMerge/>
            <w:vAlign w:val="center"/>
          </w:tcPr>
          <w:p w14:paraId="4C611DB1" w14:textId="77777777" w:rsidR="00231769" w:rsidRPr="001D386E" w:rsidRDefault="00231769" w:rsidP="00231769">
            <w:pPr>
              <w:pStyle w:val="TAC"/>
            </w:pPr>
          </w:p>
        </w:tc>
      </w:tr>
      <w:tr w:rsidR="00231769" w:rsidRPr="001D386E" w14:paraId="54A62965" w14:textId="77777777" w:rsidTr="00231769">
        <w:trPr>
          <w:trHeight w:val="223"/>
          <w:jc w:val="center"/>
        </w:trPr>
        <w:tc>
          <w:tcPr>
            <w:tcW w:w="1396" w:type="dxa"/>
            <w:vMerge w:val="restart"/>
            <w:vAlign w:val="center"/>
          </w:tcPr>
          <w:p w14:paraId="1F964CC0" w14:textId="77777777" w:rsidR="00231769" w:rsidRPr="001D386E" w:rsidRDefault="00231769" w:rsidP="00231769">
            <w:pPr>
              <w:pStyle w:val="TAC"/>
            </w:pPr>
            <w:r w:rsidRPr="001D386E">
              <w:t>CA_46A-48E</w:t>
            </w:r>
          </w:p>
        </w:tc>
        <w:tc>
          <w:tcPr>
            <w:tcW w:w="1466" w:type="dxa"/>
            <w:vMerge w:val="restart"/>
            <w:vAlign w:val="center"/>
          </w:tcPr>
          <w:p w14:paraId="640B2974" w14:textId="77777777" w:rsidR="00231769" w:rsidRPr="001D386E" w:rsidRDefault="00231769" w:rsidP="00231769">
            <w:pPr>
              <w:pStyle w:val="TAC"/>
            </w:pPr>
            <w:r w:rsidRPr="001D386E">
              <w:rPr>
                <w:bCs/>
              </w:rPr>
              <w:t>CA_48C</w:t>
            </w:r>
          </w:p>
        </w:tc>
        <w:tc>
          <w:tcPr>
            <w:tcW w:w="767" w:type="dxa"/>
            <w:shd w:val="clear" w:color="auto" w:fill="auto"/>
            <w:vAlign w:val="center"/>
          </w:tcPr>
          <w:p w14:paraId="1B4240D4" w14:textId="77777777" w:rsidR="00231769" w:rsidRPr="001D386E" w:rsidRDefault="00231769" w:rsidP="00231769">
            <w:pPr>
              <w:pStyle w:val="TAC"/>
            </w:pPr>
            <w:r w:rsidRPr="001D386E">
              <w:t>46</w:t>
            </w:r>
          </w:p>
        </w:tc>
        <w:tc>
          <w:tcPr>
            <w:tcW w:w="609" w:type="dxa"/>
            <w:gridSpan w:val="3"/>
            <w:shd w:val="clear" w:color="auto" w:fill="auto"/>
            <w:vAlign w:val="center"/>
          </w:tcPr>
          <w:p w14:paraId="57BDB7E4" w14:textId="77777777" w:rsidR="00231769" w:rsidRPr="001D386E" w:rsidRDefault="00231769" w:rsidP="00231769">
            <w:pPr>
              <w:pStyle w:val="TAC"/>
            </w:pPr>
          </w:p>
        </w:tc>
        <w:tc>
          <w:tcPr>
            <w:tcW w:w="610" w:type="dxa"/>
            <w:gridSpan w:val="6"/>
            <w:shd w:val="clear" w:color="auto" w:fill="auto"/>
            <w:vAlign w:val="center"/>
          </w:tcPr>
          <w:p w14:paraId="24448C7B" w14:textId="77777777" w:rsidR="00231769" w:rsidRPr="001D386E" w:rsidRDefault="00231769" w:rsidP="00231769">
            <w:pPr>
              <w:pStyle w:val="TAC"/>
            </w:pPr>
          </w:p>
        </w:tc>
        <w:tc>
          <w:tcPr>
            <w:tcW w:w="600" w:type="dxa"/>
            <w:gridSpan w:val="5"/>
            <w:shd w:val="clear" w:color="auto" w:fill="auto"/>
            <w:vAlign w:val="center"/>
          </w:tcPr>
          <w:p w14:paraId="74CE1EAD" w14:textId="77777777" w:rsidR="00231769" w:rsidRPr="001D386E" w:rsidRDefault="00231769" w:rsidP="00231769">
            <w:pPr>
              <w:pStyle w:val="TAC"/>
            </w:pPr>
          </w:p>
        </w:tc>
        <w:tc>
          <w:tcPr>
            <w:tcW w:w="603" w:type="dxa"/>
            <w:gridSpan w:val="7"/>
            <w:shd w:val="clear" w:color="auto" w:fill="auto"/>
            <w:vAlign w:val="center"/>
          </w:tcPr>
          <w:p w14:paraId="227BC471" w14:textId="77777777" w:rsidR="00231769" w:rsidRPr="001D386E" w:rsidRDefault="00231769" w:rsidP="00231769">
            <w:pPr>
              <w:pStyle w:val="TAC"/>
            </w:pPr>
          </w:p>
        </w:tc>
        <w:tc>
          <w:tcPr>
            <w:tcW w:w="602" w:type="dxa"/>
            <w:gridSpan w:val="4"/>
            <w:shd w:val="clear" w:color="auto" w:fill="auto"/>
            <w:vAlign w:val="center"/>
          </w:tcPr>
          <w:p w14:paraId="012BE49E" w14:textId="77777777" w:rsidR="00231769" w:rsidRPr="001D386E" w:rsidRDefault="00231769" w:rsidP="00231769">
            <w:pPr>
              <w:pStyle w:val="TAC"/>
            </w:pPr>
          </w:p>
        </w:tc>
        <w:tc>
          <w:tcPr>
            <w:tcW w:w="631" w:type="dxa"/>
            <w:gridSpan w:val="2"/>
            <w:shd w:val="clear" w:color="auto" w:fill="auto"/>
            <w:vAlign w:val="center"/>
          </w:tcPr>
          <w:p w14:paraId="0BEE3268" w14:textId="77777777" w:rsidR="00231769" w:rsidRPr="001D386E" w:rsidRDefault="00231769" w:rsidP="00231769">
            <w:pPr>
              <w:pStyle w:val="TAC"/>
            </w:pPr>
            <w:r w:rsidRPr="001D386E">
              <w:t>Yes</w:t>
            </w:r>
          </w:p>
        </w:tc>
        <w:tc>
          <w:tcPr>
            <w:tcW w:w="1187" w:type="dxa"/>
            <w:vMerge w:val="restart"/>
            <w:vAlign w:val="center"/>
          </w:tcPr>
          <w:p w14:paraId="4C106B51" w14:textId="77777777" w:rsidR="00231769" w:rsidRPr="001D386E" w:rsidRDefault="00231769" w:rsidP="00231769">
            <w:pPr>
              <w:pStyle w:val="TAC"/>
              <w:rPr>
                <w:rFonts w:eastAsia="SimSun"/>
                <w:lang w:eastAsia="zh-CN"/>
              </w:rPr>
            </w:pPr>
            <w:r w:rsidRPr="001D386E">
              <w:rPr>
                <w:rFonts w:eastAsia="SimSun"/>
                <w:lang w:eastAsia="zh-CN"/>
              </w:rPr>
              <w:t>100</w:t>
            </w:r>
          </w:p>
        </w:tc>
        <w:tc>
          <w:tcPr>
            <w:tcW w:w="1288" w:type="dxa"/>
            <w:vMerge w:val="restart"/>
            <w:vAlign w:val="center"/>
          </w:tcPr>
          <w:p w14:paraId="2CF1D5DC" w14:textId="77777777" w:rsidR="00231769" w:rsidRPr="001D386E" w:rsidRDefault="00231769" w:rsidP="00231769">
            <w:pPr>
              <w:pStyle w:val="TAC"/>
            </w:pPr>
            <w:r w:rsidRPr="001D386E">
              <w:t>0</w:t>
            </w:r>
          </w:p>
        </w:tc>
      </w:tr>
      <w:tr w:rsidR="00231769" w:rsidRPr="001D386E" w14:paraId="0B151504" w14:textId="77777777" w:rsidTr="00231769">
        <w:trPr>
          <w:trHeight w:val="223"/>
          <w:jc w:val="center"/>
        </w:trPr>
        <w:tc>
          <w:tcPr>
            <w:tcW w:w="1396" w:type="dxa"/>
            <w:vMerge/>
            <w:vAlign w:val="center"/>
          </w:tcPr>
          <w:p w14:paraId="058EE4AE" w14:textId="77777777" w:rsidR="00231769" w:rsidRPr="001D386E" w:rsidRDefault="00231769" w:rsidP="00231769">
            <w:pPr>
              <w:pStyle w:val="TAC"/>
            </w:pPr>
          </w:p>
        </w:tc>
        <w:tc>
          <w:tcPr>
            <w:tcW w:w="1466" w:type="dxa"/>
            <w:vMerge/>
            <w:vAlign w:val="center"/>
          </w:tcPr>
          <w:p w14:paraId="55E7AAA5" w14:textId="77777777" w:rsidR="00231769" w:rsidRPr="001D386E" w:rsidRDefault="00231769" w:rsidP="00231769">
            <w:pPr>
              <w:pStyle w:val="TAC"/>
            </w:pPr>
          </w:p>
        </w:tc>
        <w:tc>
          <w:tcPr>
            <w:tcW w:w="767" w:type="dxa"/>
            <w:shd w:val="clear" w:color="auto" w:fill="auto"/>
            <w:vAlign w:val="center"/>
          </w:tcPr>
          <w:p w14:paraId="338A6810" w14:textId="77777777" w:rsidR="00231769" w:rsidRPr="001D386E" w:rsidRDefault="00231769" w:rsidP="00231769">
            <w:pPr>
              <w:pStyle w:val="TAC"/>
            </w:pPr>
            <w:r w:rsidRPr="001D386E">
              <w:t>48</w:t>
            </w:r>
          </w:p>
        </w:tc>
        <w:tc>
          <w:tcPr>
            <w:tcW w:w="3655" w:type="dxa"/>
            <w:gridSpan w:val="27"/>
            <w:shd w:val="clear" w:color="auto" w:fill="auto"/>
            <w:vAlign w:val="center"/>
          </w:tcPr>
          <w:p w14:paraId="5FC70BC5" w14:textId="77777777" w:rsidR="00231769" w:rsidRPr="001D386E" w:rsidRDefault="00231769" w:rsidP="00231769">
            <w:pPr>
              <w:pStyle w:val="TAC"/>
            </w:pPr>
            <w:r w:rsidRPr="001D386E">
              <w:t>See CA_48E Bandwidth combination set 0 in the Table 5.6A.1-1</w:t>
            </w:r>
          </w:p>
        </w:tc>
        <w:tc>
          <w:tcPr>
            <w:tcW w:w="1187" w:type="dxa"/>
            <w:vMerge/>
            <w:vAlign w:val="center"/>
          </w:tcPr>
          <w:p w14:paraId="721B7C39" w14:textId="77777777" w:rsidR="00231769" w:rsidRPr="001D386E" w:rsidRDefault="00231769" w:rsidP="00231769">
            <w:pPr>
              <w:pStyle w:val="TAC"/>
              <w:rPr>
                <w:rFonts w:eastAsia="SimSun"/>
                <w:lang w:eastAsia="zh-CN"/>
              </w:rPr>
            </w:pPr>
          </w:p>
        </w:tc>
        <w:tc>
          <w:tcPr>
            <w:tcW w:w="1288" w:type="dxa"/>
            <w:vMerge/>
            <w:vAlign w:val="center"/>
          </w:tcPr>
          <w:p w14:paraId="237999FC" w14:textId="77777777" w:rsidR="00231769" w:rsidRPr="001D386E" w:rsidRDefault="00231769" w:rsidP="00231769">
            <w:pPr>
              <w:pStyle w:val="TAC"/>
            </w:pPr>
          </w:p>
        </w:tc>
      </w:tr>
      <w:tr w:rsidR="00231769" w:rsidRPr="001D386E" w14:paraId="69B912AB" w14:textId="77777777" w:rsidTr="00231769">
        <w:trPr>
          <w:trHeight w:val="223"/>
          <w:jc w:val="center"/>
        </w:trPr>
        <w:tc>
          <w:tcPr>
            <w:tcW w:w="1396" w:type="dxa"/>
            <w:vMerge w:val="restart"/>
            <w:vAlign w:val="center"/>
          </w:tcPr>
          <w:p w14:paraId="42D40455" w14:textId="77777777" w:rsidR="00231769" w:rsidRPr="001D386E" w:rsidRDefault="00231769" w:rsidP="00231769">
            <w:pPr>
              <w:pStyle w:val="TAC"/>
            </w:pPr>
            <w:r w:rsidRPr="001D386E">
              <w:t>CA_46C-48D</w:t>
            </w:r>
          </w:p>
        </w:tc>
        <w:tc>
          <w:tcPr>
            <w:tcW w:w="1466" w:type="dxa"/>
            <w:vMerge w:val="restart"/>
            <w:vAlign w:val="center"/>
          </w:tcPr>
          <w:p w14:paraId="5AB70E77" w14:textId="77777777" w:rsidR="00231769" w:rsidRPr="001D386E" w:rsidRDefault="00231769" w:rsidP="00231769">
            <w:pPr>
              <w:pStyle w:val="TAC"/>
              <w:rPr>
                <w:lang w:eastAsia="ja-JP"/>
              </w:rPr>
            </w:pPr>
            <w:r w:rsidRPr="001D386E">
              <w:rPr>
                <w:bCs/>
              </w:rPr>
              <w:t>CA_48C</w:t>
            </w:r>
          </w:p>
        </w:tc>
        <w:tc>
          <w:tcPr>
            <w:tcW w:w="767" w:type="dxa"/>
            <w:shd w:val="clear" w:color="auto" w:fill="auto"/>
            <w:vAlign w:val="center"/>
          </w:tcPr>
          <w:p w14:paraId="3BB2C00D" w14:textId="77777777" w:rsidR="00231769" w:rsidRPr="001D386E" w:rsidRDefault="00231769" w:rsidP="00231769">
            <w:pPr>
              <w:pStyle w:val="TAC"/>
              <w:rPr>
                <w:rFonts w:eastAsia="SimSun"/>
                <w:lang w:eastAsia="zh-CN"/>
              </w:rPr>
            </w:pPr>
            <w:r w:rsidRPr="001D386E">
              <w:t>46</w:t>
            </w:r>
          </w:p>
        </w:tc>
        <w:tc>
          <w:tcPr>
            <w:tcW w:w="3655" w:type="dxa"/>
            <w:gridSpan w:val="27"/>
            <w:shd w:val="clear" w:color="auto" w:fill="auto"/>
            <w:vAlign w:val="center"/>
          </w:tcPr>
          <w:p w14:paraId="537E7DE0" w14:textId="77777777" w:rsidR="00231769" w:rsidRPr="001D386E" w:rsidRDefault="00231769" w:rsidP="00231769">
            <w:pPr>
              <w:pStyle w:val="TAC"/>
              <w:rPr>
                <w:lang w:eastAsia="zh-CN"/>
              </w:rPr>
            </w:pPr>
            <w:r w:rsidRPr="001D386E">
              <w:t>See CA_46C Bandwidth combination set 0 in the Table 5.6A.1-1</w:t>
            </w:r>
          </w:p>
        </w:tc>
        <w:tc>
          <w:tcPr>
            <w:tcW w:w="1187" w:type="dxa"/>
            <w:vMerge w:val="restart"/>
            <w:vAlign w:val="center"/>
          </w:tcPr>
          <w:p w14:paraId="36AFDB55" w14:textId="77777777" w:rsidR="00231769" w:rsidRPr="001D386E" w:rsidRDefault="00231769" w:rsidP="00231769">
            <w:pPr>
              <w:pStyle w:val="TAC"/>
              <w:rPr>
                <w:rFonts w:eastAsia="SimSun"/>
                <w:lang w:eastAsia="zh-CN"/>
              </w:rPr>
            </w:pPr>
            <w:r w:rsidRPr="001D386E">
              <w:rPr>
                <w:rFonts w:eastAsia="SimSun"/>
                <w:lang w:eastAsia="zh-CN"/>
              </w:rPr>
              <w:t>100</w:t>
            </w:r>
          </w:p>
        </w:tc>
        <w:tc>
          <w:tcPr>
            <w:tcW w:w="1288" w:type="dxa"/>
            <w:vMerge w:val="restart"/>
            <w:vAlign w:val="center"/>
          </w:tcPr>
          <w:p w14:paraId="137E275F" w14:textId="77777777" w:rsidR="00231769" w:rsidRPr="001D386E" w:rsidRDefault="00231769" w:rsidP="00231769">
            <w:pPr>
              <w:pStyle w:val="TAC"/>
            </w:pPr>
            <w:r w:rsidRPr="001D386E">
              <w:t>0</w:t>
            </w:r>
          </w:p>
        </w:tc>
      </w:tr>
      <w:tr w:rsidR="00231769" w:rsidRPr="001D386E" w14:paraId="2A692B6F" w14:textId="77777777" w:rsidTr="00231769">
        <w:trPr>
          <w:trHeight w:val="223"/>
          <w:jc w:val="center"/>
        </w:trPr>
        <w:tc>
          <w:tcPr>
            <w:tcW w:w="1396" w:type="dxa"/>
            <w:vMerge/>
            <w:vAlign w:val="center"/>
          </w:tcPr>
          <w:p w14:paraId="7C0E1BEF" w14:textId="77777777" w:rsidR="00231769" w:rsidRPr="001D386E" w:rsidRDefault="00231769" w:rsidP="00231769">
            <w:pPr>
              <w:pStyle w:val="TAC"/>
            </w:pPr>
          </w:p>
        </w:tc>
        <w:tc>
          <w:tcPr>
            <w:tcW w:w="1466" w:type="dxa"/>
            <w:vMerge/>
            <w:vAlign w:val="center"/>
          </w:tcPr>
          <w:p w14:paraId="44529CA8" w14:textId="77777777" w:rsidR="00231769" w:rsidRPr="001D386E" w:rsidRDefault="00231769" w:rsidP="00231769">
            <w:pPr>
              <w:pStyle w:val="TAC"/>
              <w:rPr>
                <w:lang w:eastAsia="ja-JP"/>
              </w:rPr>
            </w:pPr>
          </w:p>
        </w:tc>
        <w:tc>
          <w:tcPr>
            <w:tcW w:w="767" w:type="dxa"/>
            <w:shd w:val="clear" w:color="auto" w:fill="auto"/>
            <w:vAlign w:val="center"/>
          </w:tcPr>
          <w:p w14:paraId="3050A430" w14:textId="77777777" w:rsidR="00231769" w:rsidRPr="001D386E" w:rsidRDefault="00231769" w:rsidP="00231769">
            <w:pPr>
              <w:pStyle w:val="TAC"/>
              <w:rPr>
                <w:rFonts w:eastAsia="SimSun"/>
                <w:lang w:eastAsia="zh-CN"/>
              </w:rPr>
            </w:pPr>
            <w:r w:rsidRPr="001D386E">
              <w:t>48</w:t>
            </w:r>
          </w:p>
        </w:tc>
        <w:tc>
          <w:tcPr>
            <w:tcW w:w="3655" w:type="dxa"/>
            <w:gridSpan w:val="27"/>
            <w:shd w:val="clear" w:color="auto" w:fill="auto"/>
            <w:vAlign w:val="center"/>
          </w:tcPr>
          <w:p w14:paraId="20B78009" w14:textId="77777777" w:rsidR="00231769" w:rsidRPr="001D386E" w:rsidRDefault="00231769" w:rsidP="00231769">
            <w:pPr>
              <w:pStyle w:val="TAC"/>
              <w:rPr>
                <w:lang w:eastAsia="zh-CN"/>
              </w:rPr>
            </w:pPr>
            <w:r w:rsidRPr="001D386E">
              <w:t>See CA_48D Bandwidth combination set 0 in the Table 5.6A.1-1</w:t>
            </w:r>
          </w:p>
        </w:tc>
        <w:tc>
          <w:tcPr>
            <w:tcW w:w="1187" w:type="dxa"/>
            <w:vMerge/>
            <w:vAlign w:val="center"/>
          </w:tcPr>
          <w:p w14:paraId="3AB78E65" w14:textId="77777777" w:rsidR="00231769" w:rsidRPr="001D386E" w:rsidRDefault="00231769" w:rsidP="00231769">
            <w:pPr>
              <w:pStyle w:val="TAC"/>
              <w:rPr>
                <w:rFonts w:eastAsia="SimSun"/>
                <w:lang w:eastAsia="zh-CN"/>
              </w:rPr>
            </w:pPr>
          </w:p>
        </w:tc>
        <w:tc>
          <w:tcPr>
            <w:tcW w:w="1288" w:type="dxa"/>
            <w:vMerge/>
            <w:vAlign w:val="center"/>
          </w:tcPr>
          <w:p w14:paraId="2EDE8A37" w14:textId="77777777" w:rsidR="00231769" w:rsidRPr="001D386E" w:rsidRDefault="00231769" w:rsidP="00231769">
            <w:pPr>
              <w:pStyle w:val="TAC"/>
            </w:pPr>
          </w:p>
        </w:tc>
      </w:tr>
      <w:tr w:rsidR="00231769" w:rsidRPr="001D386E" w14:paraId="0CADC824" w14:textId="77777777" w:rsidTr="00231769">
        <w:trPr>
          <w:trHeight w:val="223"/>
          <w:jc w:val="center"/>
        </w:trPr>
        <w:tc>
          <w:tcPr>
            <w:tcW w:w="1396" w:type="dxa"/>
            <w:vMerge w:val="restart"/>
            <w:vAlign w:val="center"/>
          </w:tcPr>
          <w:p w14:paraId="1FB417CB" w14:textId="77777777" w:rsidR="00231769" w:rsidRPr="001D386E" w:rsidRDefault="00231769" w:rsidP="00231769">
            <w:pPr>
              <w:pStyle w:val="TAC"/>
            </w:pPr>
            <w:r w:rsidRPr="001D386E">
              <w:t>CA_46D-48A-48A</w:t>
            </w:r>
          </w:p>
        </w:tc>
        <w:tc>
          <w:tcPr>
            <w:tcW w:w="1466" w:type="dxa"/>
            <w:vMerge w:val="restart"/>
            <w:vAlign w:val="center"/>
          </w:tcPr>
          <w:p w14:paraId="5B0191BF" w14:textId="77777777" w:rsidR="00231769" w:rsidRPr="001D386E" w:rsidRDefault="00231769" w:rsidP="00231769">
            <w:pPr>
              <w:pStyle w:val="TAC"/>
            </w:pPr>
            <w:r w:rsidRPr="001D386E">
              <w:t>-</w:t>
            </w:r>
          </w:p>
        </w:tc>
        <w:tc>
          <w:tcPr>
            <w:tcW w:w="767" w:type="dxa"/>
            <w:shd w:val="clear" w:color="auto" w:fill="auto"/>
            <w:vAlign w:val="center"/>
          </w:tcPr>
          <w:p w14:paraId="664145C5" w14:textId="77777777" w:rsidR="00231769" w:rsidRPr="001D386E" w:rsidRDefault="00231769" w:rsidP="00231769">
            <w:pPr>
              <w:pStyle w:val="TAC"/>
            </w:pPr>
            <w:r w:rsidRPr="001D386E">
              <w:t>46</w:t>
            </w:r>
          </w:p>
        </w:tc>
        <w:tc>
          <w:tcPr>
            <w:tcW w:w="3655" w:type="dxa"/>
            <w:gridSpan w:val="27"/>
            <w:shd w:val="clear" w:color="auto" w:fill="auto"/>
            <w:vAlign w:val="center"/>
          </w:tcPr>
          <w:p w14:paraId="711E7A4B" w14:textId="77777777" w:rsidR="00231769" w:rsidRPr="001D386E" w:rsidRDefault="00231769" w:rsidP="00231769">
            <w:pPr>
              <w:pStyle w:val="TAC"/>
            </w:pPr>
            <w:r w:rsidRPr="001D386E">
              <w:t>See CA_46D Bandwidth combination set 0 in Table 5.6A.1-1</w:t>
            </w:r>
          </w:p>
        </w:tc>
        <w:tc>
          <w:tcPr>
            <w:tcW w:w="1187" w:type="dxa"/>
            <w:vMerge w:val="restart"/>
            <w:vAlign w:val="center"/>
          </w:tcPr>
          <w:p w14:paraId="39468662" w14:textId="77777777" w:rsidR="00231769" w:rsidRPr="001D386E" w:rsidRDefault="00231769" w:rsidP="00231769">
            <w:pPr>
              <w:pStyle w:val="TAC"/>
              <w:rPr>
                <w:rFonts w:eastAsia="SimSun"/>
                <w:lang w:eastAsia="zh-CN"/>
              </w:rPr>
            </w:pPr>
            <w:r w:rsidRPr="001D386E">
              <w:rPr>
                <w:rFonts w:eastAsia="SimSun"/>
                <w:lang w:eastAsia="zh-CN"/>
              </w:rPr>
              <w:t>100</w:t>
            </w:r>
          </w:p>
        </w:tc>
        <w:tc>
          <w:tcPr>
            <w:tcW w:w="1288" w:type="dxa"/>
            <w:vMerge w:val="restart"/>
            <w:vAlign w:val="center"/>
          </w:tcPr>
          <w:p w14:paraId="619E303F" w14:textId="77777777" w:rsidR="00231769" w:rsidRPr="001D386E" w:rsidRDefault="00231769" w:rsidP="00231769">
            <w:pPr>
              <w:pStyle w:val="TAC"/>
            </w:pPr>
            <w:r w:rsidRPr="001D386E">
              <w:t>0</w:t>
            </w:r>
          </w:p>
        </w:tc>
      </w:tr>
      <w:tr w:rsidR="00231769" w:rsidRPr="001D386E" w14:paraId="1849FC3A" w14:textId="77777777" w:rsidTr="00231769">
        <w:trPr>
          <w:trHeight w:val="223"/>
          <w:jc w:val="center"/>
        </w:trPr>
        <w:tc>
          <w:tcPr>
            <w:tcW w:w="1396" w:type="dxa"/>
            <w:vMerge/>
            <w:vAlign w:val="center"/>
          </w:tcPr>
          <w:p w14:paraId="01E3CC19" w14:textId="77777777" w:rsidR="00231769" w:rsidRPr="001D386E" w:rsidRDefault="00231769" w:rsidP="00231769">
            <w:pPr>
              <w:pStyle w:val="TAC"/>
            </w:pPr>
          </w:p>
        </w:tc>
        <w:tc>
          <w:tcPr>
            <w:tcW w:w="1466" w:type="dxa"/>
            <w:vMerge/>
            <w:vAlign w:val="center"/>
          </w:tcPr>
          <w:p w14:paraId="1B198558" w14:textId="77777777" w:rsidR="00231769" w:rsidRPr="001D386E" w:rsidRDefault="00231769" w:rsidP="00231769">
            <w:pPr>
              <w:pStyle w:val="TAC"/>
            </w:pPr>
          </w:p>
        </w:tc>
        <w:tc>
          <w:tcPr>
            <w:tcW w:w="767" w:type="dxa"/>
            <w:shd w:val="clear" w:color="auto" w:fill="auto"/>
            <w:vAlign w:val="center"/>
          </w:tcPr>
          <w:p w14:paraId="3D1D4588" w14:textId="77777777" w:rsidR="00231769" w:rsidRPr="001D386E" w:rsidRDefault="00231769" w:rsidP="00231769">
            <w:pPr>
              <w:pStyle w:val="TAC"/>
            </w:pPr>
            <w:r w:rsidRPr="001D386E">
              <w:t>48</w:t>
            </w:r>
          </w:p>
        </w:tc>
        <w:tc>
          <w:tcPr>
            <w:tcW w:w="3655" w:type="dxa"/>
            <w:gridSpan w:val="27"/>
            <w:shd w:val="clear" w:color="auto" w:fill="auto"/>
            <w:vAlign w:val="center"/>
          </w:tcPr>
          <w:p w14:paraId="2701449B" w14:textId="77777777" w:rsidR="00231769" w:rsidRPr="001D386E" w:rsidRDefault="00231769" w:rsidP="00231769">
            <w:pPr>
              <w:pStyle w:val="TAC"/>
            </w:pPr>
            <w:r w:rsidRPr="001D386E">
              <w:t>See CA_48A-48A Bandwidth combination set 0 in Table 5.6A.1-3</w:t>
            </w:r>
          </w:p>
        </w:tc>
        <w:tc>
          <w:tcPr>
            <w:tcW w:w="1187" w:type="dxa"/>
            <w:vMerge/>
            <w:vAlign w:val="center"/>
          </w:tcPr>
          <w:p w14:paraId="76B1ABBF" w14:textId="77777777" w:rsidR="00231769" w:rsidRPr="001D386E" w:rsidRDefault="00231769" w:rsidP="00231769">
            <w:pPr>
              <w:pStyle w:val="TAC"/>
              <w:rPr>
                <w:rFonts w:eastAsia="SimSun"/>
                <w:lang w:eastAsia="zh-CN"/>
              </w:rPr>
            </w:pPr>
          </w:p>
        </w:tc>
        <w:tc>
          <w:tcPr>
            <w:tcW w:w="1288" w:type="dxa"/>
            <w:vMerge/>
            <w:vAlign w:val="center"/>
          </w:tcPr>
          <w:p w14:paraId="1916BC7E" w14:textId="77777777" w:rsidR="00231769" w:rsidRPr="001D386E" w:rsidRDefault="00231769" w:rsidP="00231769">
            <w:pPr>
              <w:pStyle w:val="TAC"/>
            </w:pPr>
          </w:p>
        </w:tc>
      </w:tr>
      <w:tr w:rsidR="00231769" w:rsidRPr="001D386E" w14:paraId="128D93FA" w14:textId="77777777" w:rsidTr="00231769">
        <w:trPr>
          <w:trHeight w:val="223"/>
          <w:jc w:val="center"/>
        </w:trPr>
        <w:tc>
          <w:tcPr>
            <w:tcW w:w="1396" w:type="dxa"/>
            <w:vMerge w:val="restart"/>
            <w:vAlign w:val="center"/>
          </w:tcPr>
          <w:p w14:paraId="695DF75D" w14:textId="77777777" w:rsidR="00231769" w:rsidRPr="001D386E" w:rsidRDefault="00231769" w:rsidP="00231769">
            <w:pPr>
              <w:pStyle w:val="TAC"/>
            </w:pPr>
            <w:r w:rsidRPr="001D386E">
              <w:t>CA_46D-48C</w:t>
            </w:r>
          </w:p>
        </w:tc>
        <w:tc>
          <w:tcPr>
            <w:tcW w:w="1466" w:type="dxa"/>
            <w:vMerge w:val="restart"/>
            <w:vAlign w:val="center"/>
          </w:tcPr>
          <w:p w14:paraId="54E790C3" w14:textId="77777777" w:rsidR="00231769" w:rsidRPr="001D386E" w:rsidRDefault="00231769" w:rsidP="00231769">
            <w:pPr>
              <w:pStyle w:val="TAC"/>
              <w:rPr>
                <w:lang w:eastAsia="ja-JP"/>
              </w:rPr>
            </w:pPr>
            <w:r w:rsidRPr="001D386E">
              <w:t>-</w:t>
            </w:r>
          </w:p>
        </w:tc>
        <w:tc>
          <w:tcPr>
            <w:tcW w:w="767" w:type="dxa"/>
            <w:shd w:val="clear" w:color="auto" w:fill="auto"/>
            <w:vAlign w:val="center"/>
          </w:tcPr>
          <w:p w14:paraId="52A96AD8" w14:textId="77777777" w:rsidR="00231769" w:rsidRPr="001D386E" w:rsidRDefault="00231769" w:rsidP="00231769">
            <w:pPr>
              <w:pStyle w:val="TAC"/>
            </w:pPr>
            <w:r w:rsidRPr="001D386E">
              <w:t>46</w:t>
            </w:r>
          </w:p>
        </w:tc>
        <w:tc>
          <w:tcPr>
            <w:tcW w:w="3655" w:type="dxa"/>
            <w:gridSpan w:val="27"/>
            <w:shd w:val="clear" w:color="auto" w:fill="auto"/>
            <w:vAlign w:val="center"/>
          </w:tcPr>
          <w:p w14:paraId="4874D0C9" w14:textId="77777777" w:rsidR="00231769" w:rsidRPr="001D386E" w:rsidRDefault="00231769" w:rsidP="00231769">
            <w:pPr>
              <w:pStyle w:val="TAC"/>
            </w:pPr>
            <w:r w:rsidRPr="001D386E">
              <w:t>See CA_46D Bandwidth combination set 0 in</w:t>
            </w:r>
            <w:r w:rsidRPr="001D386E">
              <w:rPr>
                <w:rFonts w:hint="eastAsia"/>
              </w:rPr>
              <w:t xml:space="preserve"> </w:t>
            </w:r>
            <w:r w:rsidRPr="001D386E">
              <w:t>Table 5.6A.1-1</w:t>
            </w:r>
          </w:p>
        </w:tc>
        <w:tc>
          <w:tcPr>
            <w:tcW w:w="1187" w:type="dxa"/>
            <w:vMerge w:val="restart"/>
            <w:vAlign w:val="center"/>
          </w:tcPr>
          <w:p w14:paraId="447A9393" w14:textId="77777777" w:rsidR="00231769" w:rsidRPr="001D386E" w:rsidRDefault="00231769" w:rsidP="00231769">
            <w:pPr>
              <w:pStyle w:val="TAC"/>
              <w:rPr>
                <w:rFonts w:eastAsia="SimSun"/>
                <w:lang w:eastAsia="zh-CN"/>
              </w:rPr>
            </w:pPr>
            <w:r w:rsidRPr="001D386E">
              <w:rPr>
                <w:rFonts w:eastAsia="SimSun"/>
                <w:lang w:eastAsia="zh-CN"/>
              </w:rPr>
              <w:t>100</w:t>
            </w:r>
          </w:p>
        </w:tc>
        <w:tc>
          <w:tcPr>
            <w:tcW w:w="1288" w:type="dxa"/>
            <w:vMerge w:val="restart"/>
            <w:vAlign w:val="center"/>
          </w:tcPr>
          <w:p w14:paraId="2D7C3F1A" w14:textId="77777777" w:rsidR="00231769" w:rsidRPr="001D386E" w:rsidRDefault="00231769" w:rsidP="00231769">
            <w:pPr>
              <w:pStyle w:val="TAC"/>
            </w:pPr>
            <w:r w:rsidRPr="001D386E">
              <w:t>0</w:t>
            </w:r>
          </w:p>
        </w:tc>
      </w:tr>
      <w:tr w:rsidR="00231769" w:rsidRPr="001D386E" w14:paraId="69710014" w14:textId="77777777" w:rsidTr="00231769">
        <w:trPr>
          <w:trHeight w:val="223"/>
          <w:jc w:val="center"/>
        </w:trPr>
        <w:tc>
          <w:tcPr>
            <w:tcW w:w="1396" w:type="dxa"/>
            <w:vMerge/>
            <w:vAlign w:val="center"/>
          </w:tcPr>
          <w:p w14:paraId="5C7294E4" w14:textId="77777777" w:rsidR="00231769" w:rsidRPr="001D386E" w:rsidRDefault="00231769" w:rsidP="00231769">
            <w:pPr>
              <w:pStyle w:val="TAC"/>
            </w:pPr>
          </w:p>
        </w:tc>
        <w:tc>
          <w:tcPr>
            <w:tcW w:w="1466" w:type="dxa"/>
            <w:vMerge/>
            <w:vAlign w:val="center"/>
          </w:tcPr>
          <w:p w14:paraId="32C6DC13" w14:textId="77777777" w:rsidR="00231769" w:rsidRPr="001D386E" w:rsidRDefault="00231769" w:rsidP="00231769">
            <w:pPr>
              <w:pStyle w:val="TAC"/>
              <w:rPr>
                <w:lang w:eastAsia="ja-JP"/>
              </w:rPr>
            </w:pPr>
          </w:p>
        </w:tc>
        <w:tc>
          <w:tcPr>
            <w:tcW w:w="767" w:type="dxa"/>
            <w:shd w:val="clear" w:color="auto" w:fill="auto"/>
            <w:vAlign w:val="center"/>
          </w:tcPr>
          <w:p w14:paraId="11F5984D" w14:textId="77777777" w:rsidR="00231769" w:rsidRPr="001D386E" w:rsidRDefault="00231769" w:rsidP="00231769">
            <w:pPr>
              <w:pStyle w:val="TAC"/>
            </w:pPr>
            <w:r w:rsidRPr="001D386E">
              <w:t>48</w:t>
            </w:r>
          </w:p>
        </w:tc>
        <w:tc>
          <w:tcPr>
            <w:tcW w:w="3655" w:type="dxa"/>
            <w:gridSpan w:val="27"/>
            <w:shd w:val="clear" w:color="auto" w:fill="auto"/>
            <w:vAlign w:val="center"/>
          </w:tcPr>
          <w:p w14:paraId="15E07BD2" w14:textId="77777777" w:rsidR="00231769" w:rsidRPr="001D386E" w:rsidRDefault="00231769" w:rsidP="00231769">
            <w:pPr>
              <w:pStyle w:val="TAC"/>
            </w:pPr>
            <w:r w:rsidRPr="001D386E">
              <w:t>See CA_48C Bandwidth combination set 0 in</w:t>
            </w:r>
            <w:r w:rsidRPr="001D386E">
              <w:rPr>
                <w:rFonts w:hint="eastAsia"/>
              </w:rPr>
              <w:t xml:space="preserve"> </w:t>
            </w:r>
            <w:r w:rsidRPr="001D386E">
              <w:t>Table 5.6A.1-1</w:t>
            </w:r>
          </w:p>
        </w:tc>
        <w:tc>
          <w:tcPr>
            <w:tcW w:w="1187" w:type="dxa"/>
            <w:vMerge/>
            <w:vAlign w:val="center"/>
          </w:tcPr>
          <w:p w14:paraId="5FFAE374" w14:textId="77777777" w:rsidR="00231769" w:rsidRPr="001D386E" w:rsidRDefault="00231769" w:rsidP="00231769">
            <w:pPr>
              <w:pStyle w:val="TAC"/>
              <w:rPr>
                <w:rFonts w:eastAsia="SimSun"/>
                <w:lang w:eastAsia="zh-CN"/>
              </w:rPr>
            </w:pPr>
          </w:p>
        </w:tc>
        <w:tc>
          <w:tcPr>
            <w:tcW w:w="1288" w:type="dxa"/>
            <w:vMerge/>
            <w:vAlign w:val="center"/>
          </w:tcPr>
          <w:p w14:paraId="36F4D3E0" w14:textId="77777777" w:rsidR="00231769" w:rsidRPr="001D386E" w:rsidRDefault="00231769" w:rsidP="00231769">
            <w:pPr>
              <w:pStyle w:val="TAC"/>
            </w:pPr>
          </w:p>
        </w:tc>
      </w:tr>
      <w:tr w:rsidR="00231769" w:rsidRPr="001D386E" w14:paraId="5A842D9A" w14:textId="77777777" w:rsidTr="00231769">
        <w:trPr>
          <w:trHeight w:val="223"/>
          <w:jc w:val="center"/>
        </w:trPr>
        <w:tc>
          <w:tcPr>
            <w:tcW w:w="1396" w:type="dxa"/>
            <w:vMerge w:val="restart"/>
            <w:vAlign w:val="center"/>
          </w:tcPr>
          <w:p w14:paraId="2F1CF8F3" w14:textId="77777777" w:rsidR="00231769" w:rsidRPr="001D386E" w:rsidRDefault="00231769" w:rsidP="00231769">
            <w:pPr>
              <w:pStyle w:val="TAC"/>
            </w:pPr>
            <w:r w:rsidRPr="001D386E">
              <w:t>CA_46E-48A</w:t>
            </w:r>
          </w:p>
        </w:tc>
        <w:tc>
          <w:tcPr>
            <w:tcW w:w="1466" w:type="dxa"/>
            <w:vMerge w:val="restart"/>
            <w:vAlign w:val="center"/>
          </w:tcPr>
          <w:p w14:paraId="05875B85" w14:textId="77777777" w:rsidR="00231769" w:rsidRPr="001D386E" w:rsidRDefault="00231769" w:rsidP="00231769">
            <w:pPr>
              <w:pStyle w:val="TAC"/>
              <w:rPr>
                <w:lang w:eastAsia="ja-JP"/>
              </w:rPr>
            </w:pPr>
            <w:r w:rsidRPr="001D386E">
              <w:rPr>
                <w:lang w:eastAsia="ja-JP"/>
              </w:rPr>
              <w:t>-</w:t>
            </w:r>
          </w:p>
        </w:tc>
        <w:tc>
          <w:tcPr>
            <w:tcW w:w="767" w:type="dxa"/>
            <w:shd w:val="clear" w:color="auto" w:fill="auto"/>
            <w:vAlign w:val="center"/>
          </w:tcPr>
          <w:p w14:paraId="34CEBD9B" w14:textId="77777777" w:rsidR="00231769" w:rsidRPr="001D386E" w:rsidRDefault="00231769" w:rsidP="00231769">
            <w:pPr>
              <w:pStyle w:val="TAC"/>
              <w:rPr>
                <w:rFonts w:eastAsia="SimSun"/>
                <w:lang w:eastAsia="zh-CN"/>
              </w:rPr>
            </w:pPr>
            <w:r w:rsidRPr="001D386E">
              <w:rPr>
                <w:rFonts w:eastAsia="SimSun"/>
                <w:lang w:eastAsia="zh-CN"/>
              </w:rPr>
              <w:t>46</w:t>
            </w:r>
          </w:p>
        </w:tc>
        <w:tc>
          <w:tcPr>
            <w:tcW w:w="3655" w:type="dxa"/>
            <w:gridSpan w:val="27"/>
            <w:shd w:val="clear" w:color="auto" w:fill="auto"/>
            <w:vAlign w:val="center"/>
          </w:tcPr>
          <w:p w14:paraId="7A4CB74D" w14:textId="77777777" w:rsidR="00231769" w:rsidRPr="001D386E" w:rsidRDefault="00231769" w:rsidP="00231769">
            <w:pPr>
              <w:pStyle w:val="TAC"/>
              <w:rPr>
                <w:lang w:eastAsia="zh-CN"/>
              </w:rPr>
            </w:pPr>
            <w:r w:rsidRPr="001D386E">
              <w:rPr>
                <w:lang w:eastAsia="zh-CN"/>
              </w:rPr>
              <w:t>See CA_46E Bandwidth combination set 0 in the Table 5.6A.1-1</w:t>
            </w:r>
          </w:p>
        </w:tc>
        <w:tc>
          <w:tcPr>
            <w:tcW w:w="1187" w:type="dxa"/>
            <w:vMerge w:val="restart"/>
            <w:vAlign w:val="center"/>
          </w:tcPr>
          <w:p w14:paraId="6C20F690" w14:textId="77777777" w:rsidR="00231769" w:rsidRPr="001D386E" w:rsidRDefault="00231769" w:rsidP="00231769">
            <w:pPr>
              <w:pStyle w:val="TAC"/>
              <w:rPr>
                <w:rFonts w:eastAsia="SimSun"/>
                <w:lang w:eastAsia="zh-CN"/>
              </w:rPr>
            </w:pPr>
            <w:r w:rsidRPr="001D386E">
              <w:rPr>
                <w:rFonts w:eastAsia="SimSun"/>
                <w:lang w:eastAsia="zh-CN"/>
              </w:rPr>
              <w:t>100</w:t>
            </w:r>
          </w:p>
        </w:tc>
        <w:tc>
          <w:tcPr>
            <w:tcW w:w="1288" w:type="dxa"/>
            <w:vMerge w:val="restart"/>
            <w:vAlign w:val="center"/>
          </w:tcPr>
          <w:p w14:paraId="479FDA3D" w14:textId="77777777" w:rsidR="00231769" w:rsidRPr="001D386E" w:rsidRDefault="00231769" w:rsidP="00231769">
            <w:pPr>
              <w:pStyle w:val="TAC"/>
            </w:pPr>
            <w:r w:rsidRPr="001D386E">
              <w:t>0</w:t>
            </w:r>
          </w:p>
        </w:tc>
      </w:tr>
      <w:tr w:rsidR="00231769" w:rsidRPr="001D386E" w14:paraId="1ECBE826" w14:textId="77777777" w:rsidTr="00231769">
        <w:trPr>
          <w:trHeight w:val="223"/>
          <w:jc w:val="center"/>
        </w:trPr>
        <w:tc>
          <w:tcPr>
            <w:tcW w:w="1396" w:type="dxa"/>
            <w:vMerge/>
            <w:vAlign w:val="center"/>
          </w:tcPr>
          <w:p w14:paraId="1BD645D0" w14:textId="77777777" w:rsidR="00231769" w:rsidRPr="001D386E" w:rsidRDefault="00231769" w:rsidP="00231769">
            <w:pPr>
              <w:pStyle w:val="TAC"/>
            </w:pPr>
          </w:p>
        </w:tc>
        <w:tc>
          <w:tcPr>
            <w:tcW w:w="1466" w:type="dxa"/>
            <w:vMerge/>
            <w:vAlign w:val="center"/>
          </w:tcPr>
          <w:p w14:paraId="06410060" w14:textId="77777777" w:rsidR="00231769" w:rsidRPr="001D386E" w:rsidRDefault="00231769" w:rsidP="00231769">
            <w:pPr>
              <w:pStyle w:val="TAC"/>
              <w:rPr>
                <w:lang w:eastAsia="ja-JP"/>
              </w:rPr>
            </w:pPr>
          </w:p>
        </w:tc>
        <w:tc>
          <w:tcPr>
            <w:tcW w:w="767" w:type="dxa"/>
            <w:shd w:val="clear" w:color="auto" w:fill="auto"/>
            <w:vAlign w:val="center"/>
          </w:tcPr>
          <w:p w14:paraId="06B8251E" w14:textId="77777777" w:rsidR="00231769" w:rsidRPr="001D386E" w:rsidRDefault="00231769" w:rsidP="00231769">
            <w:pPr>
              <w:pStyle w:val="TAC"/>
              <w:rPr>
                <w:rFonts w:eastAsia="SimSun"/>
                <w:lang w:eastAsia="zh-CN"/>
              </w:rPr>
            </w:pPr>
            <w:r w:rsidRPr="001D386E">
              <w:rPr>
                <w:rFonts w:eastAsia="SimSun"/>
                <w:lang w:eastAsia="zh-CN"/>
              </w:rPr>
              <w:t>48</w:t>
            </w:r>
          </w:p>
        </w:tc>
        <w:tc>
          <w:tcPr>
            <w:tcW w:w="609" w:type="dxa"/>
            <w:gridSpan w:val="3"/>
            <w:shd w:val="clear" w:color="auto" w:fill="auto"/>
            <w:vAlign w:val="center"/>
          </w:tcPr>
          <w:p w14:paraId="617492E3" w14:textId="77777777" w:rsidR="00231769" w:rsidRPr="001D386E" w:rsidRDefault="00231769" w:rsidP="00231769">
            <w:pPr>
              <w:pStyle w:val="TAC"/>
              <w:rPr>
                <w:lang w:eastAsia="zh-CN"/>
              </w:rPr>
            </w:pPr>
          </w:p>
        </w:tc>
        <w:tc>
          <w:tcPr>
            <w:tcW w:w="610" w:type="dxa"/>
            <w:gridSpan w:val="6"/>
            <w:shd w:val="clear" w:color="auto" w:fill="auto"/>
            <w:vAlign w:val="center"/>
          </w:tcPr>
          <w:p w14:paraId="503407FF" w14:textId="77777777" w:rsidR="00231769" w:rsidRPr="001D386E" w:rsidRDefault="00231769" w:rsidP="00231769">
            <w:pPr>
              <w:pStyle w:val="TAC"/>
              <w:rPr>
                <w:lang w:eastAsia="zh-CN"/>
              </w:rPr>
            </w:pPr>
          </w:p>
        </w:tc>
        <w:tc>
          <w:tcPr>
            <w:tcW w:w="600" w:type="dxa"/>
            <w:gridSpan w:val="5"/>
            <w:shd w:val="clear" w:color="auto" w:fill="auto"/>
            <w:vAlign w:val="center"/>
          </w:tcPr>
          <w:p w14:paraId="7723B34D" w14:textId="77777777" w:rsidR="00231769" w:rsidRPr="001D386E" w:rsidRDefault="00231769" w:rsidP="00231769">
            <w:pPr>
              <w:pStyle w:val="TAC"/>
              <w:rPr>
                <w:lang w:eastAsia="zh-CN"/>
              </w:rPr>
            </w:pPr>
            <w:r w:rsidRPr="001D386E">
              <w:t>Yes</w:t>
            </w:r>
          </w:p>
        </w:tc>
        <w:tc>
          <w:tcPr>
            <w:tcW w:w="603" w:type="dxa"/>
            <w:gridSpan w:val="7"/>
            <w:shd w:val="clear" w:color="auto" w:fill="auto"/>
            <w:vAlign w:val="center"/>
          </w:tcPr>
          <w:p w14:paraId="2FA27FDE" w14:textId="77777777" w:rsidR="00231769" w:rsidRPr="001D386E" w:rsidRDefault="00231769" w:rsidP="00231769">
            <w:pPr>
              <w:pStyle w:val="TAC"/>
              <w:rPr>
                <w:lang w:eastAsia="zh-CN"/>
              </w:rPr>
            </w:pPr>
            <w:r w:rsidRPr="001D386E">
              <w:t>Yes</w:t>
            </w:r>
          </w:p>
        </w:tc>
        <w:tc>
          <w:tcPr>
            <w:tcW w:w="602" w:type="dxa"/>
            <w:gridSpan w:val="4"/>
            <w:shd w:val="clear" w:color="auto" w:fill="auto"/>
            <w:vAlign w:val="center"/>
          </w:tcPr>
          <w:p w14:paraId="08103AE6" w14:textId="77777777" w:rsidR="00231769" w:rsidRPr="001D386E" w:rsidRDefault="00231769" w:rsidP="00231769">
            <w:pPr>
              <w:pStyle w:val="TAC"/>
              <w:rPr>
                <w:lang w:eastAsia="zh-CN"/>
              </w:rPr>
            </w:pPr>
            <w:r w:rsidRPr="001D386E">
              <w:t>Yes</w:t>
            </w:r>
          </w:p>
        </w:tc>
        <w:tc>
          <w:tcPr>
            <w:tcW w:w="631" w:type="dxa"/>
            <w:gridSpan w:val="2"/>
            <w:shd w:val="clear" w:color="auto" w:fill="auto"/>
            <w:vAlign w:val="center"/>
          </w:tcPr>
          <w:p w14:paraId="71B03576" w14:textId="77777777" w:rsidR="00231769" w:rsidRPr="001D386E" w:rsidRDefault="00231769" w:rsidP="00231769">
            <w:pPr>
              <w:pStyle w:val="TAC"/>
              <w:rPr>
                <w:lang w:eastAsia="zh-CN"/>
              </w:rPr>
            </w:pPr>
            <w:r w:rsidRPr="001D386E">
              <w:t>Yes</w:t>
            </w:r>
          </w:p>
        </w:tc>
        <w:tc>
          <w:tcPr>
            <w:tcW w:w="1187" w:type="dxa"/>
            <w:vMerge/>
            <w:vAlign w:val="center"/>
          </w:tcPr>
          <w:p w14:paraId="0FFFDAA5" w14:textId="77777777" w:rsidR="00231769" w:rsidRPr="001D386E" w:rsidRDefault="00231769" w:rsidP="00231769">
            <w:pPr>
              <w:pStyle w:val="TAC"/>
              <w:rPr>
                <w:rFonts w:eastAsia="SimSun"/>
                <w:lang w:eastAsia="zh-CN"/>
              </w:rPr>
            </w:pPr>
          </w:p>
        </w:tc>
        <w:tc>
          <w:tcPr>
            <w:tcW w:w="1288" w:type="dxa"/>
            <w:vMerge/>
            <w:vAlign w:val="center"/>
          </w:tcPr>
          <w:p w14:paraId="65739945" w14:textId="77777777" w:rsidR="00231769" w:rsidRPr="001D386E" w:rsidRDefault="00231769" w:rsidP="00231769">
            <w:pPr>
              <w:pStyle w:val="TAC"/>
            </w:pPr>
          </w:p>
        </w:tc>
      </w:tr>
      <w:tr w:rsidR="00231769" w:rsidRPr="001D386E" w14:paraId="7609F8E7" w14:textId="77777777" w:rsidTr="00231769">
        <w:trPr>
          <w:trHeight w:val="223"/>
          <w:jc w:val="center"/>
        </w:trPr>
        <w:tc>
          <w:tcPr>
            <w:tcW w:w="1396" w:type="dxa"/>
            <w:vMerge w:val="restart"/>
            <w:vAlign w:val="center"/>
          </w:tcPr>
          <w:p w14:paraId="0F95CBDB" w14:textId="77777777" w:rsidR="00231769" w:rsidRPr="00D10535" w:rsidRDefault="00231769" w:rsidP="00231769">
            <w:pPr>
              <w:pStyle w:val="TAC"/>
            </w:pPr>
            <w:r w:rsidRPr="00D10535">
              <w:t>CA_46E-48B</w:t>
            </w:r>
          </w:p>
        </w:tc>
        <w:tc>
          <w:tcPr>
            <w:tcW w:w="1466" w:type="dxa"/>
            <w:vMerge w:val="restart"/>
            <w:vAlign w:val="center"/>
          </w:tcPr>
          <w:p w14:paraId="00BA4011" w14:textId="77777777" w:rsidR="00231769" w:rsidRPr="00D10535" w:rsidRDefault="00231769" w:rsidP="00231769">
            <w:pPr>
              <w:pStyle w:val="TAC"/>
              <w:rPr>
                <w:bCs/>
                <w:lang w:eastAsia="ja-JP"/>
              </w:rPr>
            </w:pPr>
            <w:r w:rsidRPr="00D10535">
              <w:rPr>
                <w:bCs/>
                <w:color w:val="000000"/>
                <w:szCs w:val="18"/>
              </w:rPr>
              <w:t>CA_48B</w:t>
            </w:r>
          </w:p>
        </w:tc>
        <w:tc>
          <w:tcPr>
            <w:tcW w:w="767" w:type="dxa"/>
            <w:shd w:val="clear" w:color="auto" w:fill="auto"/>
            <w:vAlign w:val="center"/>
          </w:tcPr>
          <w:p w14:paraId="043885CD" w14:textId="77777777" w:rsidR="00231769" w:rsidRPr="00D10535" w:rsidRDefault="00231769" w:rsidP="00231769">
            <w:pPr>
              <w:pStyle w:val="TAC"/>
              <w:rPr>
                <w:lang w:eastAsia="zh-CN"/>
              </w:rPr>
            </w:pPr>
            <w:r w:rsidRPr="00D10535">
              <w:rPr>
                <w:lang w:eastAsia="zh-CN"/>
              </w:rPr>
              <w:t>46</w:t>
            </w:r>
          </w:p>
        </w:tc>
        <w:tc>
          <w:tcPr>
            <w:tcW w:w="3655" w:type="dxa"/>
            <w:gridSpan w:val="27"/>
            <w:shd w:val="clear" w:color="auto" w:fill="auto"/>
            <w:vAlign w:val="center"/>
          </w:tcPr>
          <w:p w14:paraId="0771B0BD" w14:textId="77777777" w:rsidR="00231769" w:rsidRPr="00D10535" w:rsidRDefault="00231769" w:rsidP="00231769">
            <w:pPr>
              <w:pStyle w:val="TAC"/>
            </w:pPr>
            <w:r w:rsidRPr="00D10535">
              <w:t>See CA_46E Bandwidth combination set 0 in 36.101 Table 5.6A.1-1</w:t>
            </w:r>
          </w:p>
        </w:tc>
        <w:tc>
          <w:tcPr>
            <w:tcW w:w="1187" w:type="dxa"/>
            <w:vMerge w:val="restart"/>
            <w:vAlign w:val="center"/>
          </w:tcPr>
          <w:p w14:paraId="2F960887" w14:textId="77777777" w:rsidR="00231769" w:rsidRPr="00D10535" w:rsidRDefault="00231769" w:rsidP="00231769">
            <w:pPr>
              <w:pStyle w:val="TAC"/>
              <w:rPr>
                <w:lang w:eastAsia="zh-CN"/>
              </w:rPr>
            </w:pPr>
            <w:r w:rsidRPr="00D10535">
              <w:rPr>
                <w:lang w:eastAsia="zh-CN"/>
              </w:rPr>
              <w:t>100</w:t>
            </w:r>
          </w:p>
        </w:tc>
        <w:tc>
          <w:tcPr>
            <w:tcW w:w="1288" w:type="dxa"/>
            <w:vMerge w:val="restart"/>
            <w:vAlign w:val="center"/>
          </w:tcPr>
          <w:p w14:paraId="29D1F0A7" w14:textId="77777777" w:rsidR="00231769" w:rsidRPr="00D10535" w:rsidRDefault="00231769" w:rsidP="00231769">
            <w:pPr>
              <w:pStyle w:val="TAC"/>
            </w:pPr>
            <w:r w:rsidRPr="00D10535">
              <w:t>0</w:t>
            </w:r>
          </w:p>
        </w:tc>
      </w:tr>
      <w:tr w:rsidR="00231769" w:rsidRPr="001D386E" w14:paraId="2998F992" w14:textId="77777777" w:rsidTr="00231769">
        <w:trPr>
          <w:trHeight w:val="223"/>
          <w:jc w:val="center"/>
        </w:trPr>
        <w:tc>
          <w:tcPr>
            <w:tcW w:w="1396" w:type="dxa"/>
            <w:vMerge/>
            <w:vAlign w:val="center"/>
          </w:tcPr>
          <w:p w14:paraId="779EA5A2" w14:textId="77777777" w:rsidR="00231769" w:rsidRPr="001D386E" w:rsidRDefault="00231769" w:rsidP="00231769">
            <w:pPr>
              <w:pStyle w:val="TAC"/>
            </w:pPr>
          </w:p>
        </w:tc>
        <w:tc>
          <w:tcPr>
            <w:tcW w:w="1466" w:type="dxa"/>
            <w:vMerge/>
            <w:vAlign w:val="center"/>
          </w:tcPr>
          <w:p w14:paraId="1C453176" w14:textId="77777777" w:rsidR="00231769" w:rsidRPr="001D386E" w:rsidRDefault="00231769" w:rsidP="00231769">
            <w:pPr>
              <w:pStyle w:val="TAC"/>
              <w:rPr>
                <w:lang w:eastAsia="ja-JP"/>
              </w:rPr>
            </w:pPr>
          </w:p>
        </w:tc>
        <w:tc>
          <w:tcPr>
            <w:tcW w:w="767" w:type="dxa"/>
            <w:shd w:val="clear" w:color="auto" w:fill="auto"/>
            <w:vAlign w:val="center"/>
          </w:tcPr>
          <w:p w14:paraId="25874E37" w14:textId="77777777" w:rsidR="00231769" w:rsidRPr="00D10535" w:rsidRDefault="00231769" w:rsidP="00231769">
            <w:pPr>
              <w:pStyle w:val="TAC"/>
              <w:rPr>
                <w:lang w:eastAsia="zh-CN"/>
              </w:rPr>
            </w:pPr>
            <w:r w:rsidRPr="00D10535">
              <w:rPr>
                <w:lang w:eastAsia="zh-CN"/>
              </w:rPr>
              <w:t>48</w:t>
            </w:r>
          </w:p>
        </w:tc>
        <w:tc>
          <w:tcPr>
            <w:tcW w:w="3655" w:type="dxa"/>
            <w:gridSpan w:val="27"/>
            <w:shd w:val="clear" w:color="auto" w:fill="auto"/>
            <w:vAlign w:val="center"/>
          </w:tcPr>
          <w:p w14:paraId="52D05F5C" w14:textId="77777777" w:rsidR="00231769" w:rsidRPr="00D10535" w:rsidRDefault="00231769" w:rsidP="00231769">
            <w:pPr>
              <w:pStyle w:val="TAC"/>
            </w:pPr>
            <w:r w:rsidRPr="00D10535">
              <w:t>See CA_48B Bandwidth combination set 0 in 36.101 Table 5.6A.1-1</w:t>
            </w:r>
          </w:p>
        </w:tc>
        <w:tc>
          <w:tcPr>
            <w:tcW w:w="1187" w:type="dxa"/>
            <w:vMerge/>
            <w:vAlign w:val="center"/>
          </w:tcPr>
          <w:p w14:paraId="1EE71BEC" w14:textId="77777777" w:rsidR="00231769" w:rsidRPr="001D386E" w:rsidRDefault="00231769" w:rsidP="00231769">
            <w:pPr>
              <w:pStyle w:val="TAC"/>
              <w:rPr>
                <w:rFonts w:eastAsia="SimSun"/>
                <w:lang w:eastAsia="zh-CN"/>
              </w:rPr>
            </w:pPr>
          </w:p>
        </w:tc>
        <w:tc>
          <w:tcPr>
            <w:tcW w:w="1288" w:type="dxa"/>
            <w:vMerge/>
            <w:vAlign w:val="center"/>
          </w:tcPr>
          <w:p w14:paraId="2326FBDC" w14:textId="77777777" w:rsidR="00231769" w:rsidRPr="001D386E" w:rsidRDefault="00231769" w:rsidP="00231769">
            <w:pPr>
              <w:pStyle w:val="TAC"/>
            </w:pPr>
          </w:p>
        </w:tc>
      </w:tr>
      <w:tr w:rsidR="00231769" w:rsidRPr="001D386E" w14:paraId="7B45B95A" w14:textId="77777777" w:rsidTr="00231769">
        <w:trPr>
          <w:trHeight w:val="223"/>
          <w:jc w:val="center"/>
        </w:trPr>
        <w:tc>
          <w:tcPr>
            <w:tcW w:w="1396" w:type="dxa"/>
            <w:vMerge w:val="restart"/>
            <w:vAlign w:val="center"/>
          </w:tcPr>
          <w:p w14:paraId="6CAB16ED" w14:textId="77777777" w:rsidR="00231769" w:rsidRPr="001D386E" w:rsidRDefault="00231769" w:rsidP="00231769">
            <w:pPr>
              <w:pStyle w:val="TAC"/>
            </w:pPr>
            <w:r w:rsidRPr="001D386E">
              <w:t>CA_</w:t>
            </w:r>
            <w:r w:rsidRPr="001D386E">
              <w:rPr>
                <w:rFonts w:eastAsia="SimSun" w:hint="eastAsia"/>
                <w:lang w:eastAsia="zh-CN"/>
              </w:rPr>
              <w:t>46C-66A</w:t>
            </w:r>
          </w:p>
        </w:tc>
        <w:tc>
          <w:tcPr>
            <w:tcW w:w="1466" w:type="dxa"/>
            <w:vMerge w:val="restart"/>
            <w:vAlign w:val="center"/>
          </w:tcPr>
          <w:p w14:paraId="7A9B6779" w14:textId="77777777" w:rsidR="00231769" w:rsidRPr="001D386E" w:rsidRDefault="00231769" w:rsidP="00231769">
            <w:pPr>
              <w:pStyle w:val="TAC"/>
            </w:pPr>
            <w:r w:rsidRPr="001D386E">
              <w:rPr>
                <w:lang w:eastAsia="ja-JP"/>
              </w:rPr>
              <w:t>-</w:t>
            </w:r>
          </w:p>
        </w:tc>
        <w:tc>
          <w:tcPr>
            <w:tcW w:w="767" w:type="dxa"/>
            <w:shd w:val="clear" w:color="auto" w:fill="auto"/>
            <w:vAlign w:val="center"/>
          </w:tcPr>
          <w:p w14:paraId="36DD8405" w14:textId="77777777" w:rsidR="00231769" w:rsidRPr="001D386E" w:rsidRDefault="00231769" w:rsidP="00231769">
            <w:pPr>
              <w:pStyle w:val="TAC"/>
            </w:pPr>
            <w:r w:rsidRPr="001D386E">
              <w:rPr>
                <w:rFonts w:eastAsia="SimSun" w:hint="eastAsia"/>
                <w:lang w:eastAsia="zh-CN"/>
              </w:rPr>
              <w:t>46</w:t>
            </w:r>
          </w:p>
        </w:tc>
        <w:tc>
          <w:tcPr>
            <w:tcW w:w="3655" w:type="dxa"/>
            <w:gridSpan w:val="27"/>
            <w:shd w:val="clear" w:color="auto" w:fill="auto"/>
            <w:vAlign w:val="center"/>
          </w:tcPr>
          <w:p w14:paraId="6B1E7F6B" w14:textId="77777777" w:rsidR="00231769" w:rsidRPr="001D386E" w:rsidRDefault="00231769" w:rsidP="00231769">
            <w:pPr>
              <w:pStyle w:val="TAC"/>
            </w:pPr>
            <w:r w:rsidRPr="001D386E">
              <w:rPr>
                <w:lang w:eastAsia="zh-CN"/>
              </w:rPr>
              <w:t xml:space="preserve">See CA_46C Bandwidth Combination Set </w:t>
            </w:r>
            <w:r w:rsidRPr="001D386E">
              <w:rPr>
                <w:rFonts w:eastAsia="SimSun" w:hint="eastAsia"/>
                <w:lang w:eastAsia="zh-CN"/>
              </w:rPr>
              <w:t>0</w:t>
            </w:r>
            <w:r w:rsidRPr="001D386E">
              <w:rPr>
                <w:lang w:eastAsia="zh-CN"/>
              </w:rPr>
              <w:t xml:space="preserve"> in Table 5.6A.1-1</w:t>
            </w:r>
          </w:p>
        </w:tc>
        <w:tc>
          <w:tcPr>
            <w:tcW w:w="1187" w:type="dxa"/>
            <w:vMerge w:val="restart"/>
            <w:vAlign w:val="center"/>
          </w:tcPr>
          <w:p w14:paraId="0C0B1047" w14:textId="77777777" w:rsidR="00231769" w:rsidRPr="001D386E" w:rsidRDefault="00231769" w:rsidP="00231769">
            <w:pPr>
              <w:pStyle w:val="TAC"/>
            </w:pPr>
            <w:r w:rsidRPr="001D386E">
              <w:rPr>
                <w:rFonts w:eastAsia="SimSun" w:hint="eastAsia"/>
                <w:lang w:eastAsia="zh-CN"/>
              </w:rPr>
              <w:t>6</w:t>
            </w:r>
            <w:r w:rsidRPr="001D386E">
              <w:t>0</w:t>
            </w:r>
          </w:p>
        </w:tc>
        <w:tc>
          <w:tcPr>
            <w:tcW w:w="1288" w:type="dxa"/>
            <w:vMerge w:val="restart"/>
            <w:vAlign w:val="center"/>
          </w:tcPr>
          <w:p w14:paraId="1F7C368E" w14:textId="77777777" w:rsidR="00231769" w:rsidRPr="001D386E" w:rsidRDefault="00231769" w:rsidP="00231769">
            <w:pPr>
              <w:pStyle w:val="TAC"/>
            </w:pPr>
            <w:r w:rsidRPr="001D386E">
              <w:t>0</w:t>
            </w:r>
          </w:p>
        </w:tc>
      </w:tr>
      <w:tr w:rsidR="00231769" w:rsidRPr="001D386E" w14:paraId="40A126A8" w14:textId="77777777" w:rsidTr="00231769">
        <w:trPr>
          <w:trHeight w:val="223"/>
          <w:jc w:val="center"/>
        </w:trPr>
        <w:tc>
          <w:tcPr>
            <w:tcW w:w="1396" w:type="dxa"/>
            <w:vMerge/>
            <w:vAlign w:val="center"/>
          </w:tcPr>
          <w:p w14:paraId="3CE4B4BF" w14:textId="77777777" w:rsidR="00231769" w:rsidRPr="001D386E" w:rsidRDefault="00231769" w:rsidP="00231769">
            <w:pPr>
              <w:pStyle w:val="TAC"/>
            </w:pPr>
          </w:p>
        </w:tc>
        <w:tc>
          <w:tcPr>
            <w:tcW w:w="1466" w:type="dxa"/>
            <w:vMerge/>
            <w:vAlign w:val="center"/>
          </w:tcPr>
          <w:p w14:paraId="2CF6D163" w14:textId="77777777" w:rsidR="00231769" w:rsidRPr="001D386E" w:rsidRDefault="00231769" w:rsidP="00231769">
            <w:pPr>
              <w:pStyle w:val="TAC"/>
            </w:pPr>
          </w:p>
        </w:tc>
        <w:tc>
          <w:tcPr>
            <w:tcW w:w="767" w:type="dxa"/>
            <w:shd w:val="clear" w:color="auto" w:fill="auto"/>
            <w:vAlign w:val="center"/>
          </w:tcPr>
          <w:p w14:paraId="13CBA02E" w14:textId="77777777" w:rsidR="00231769" w:rsidRPr="001D386E" w:rsidRDefault="00231769" w:rsidP="00231769">
            <w:pPr>
              <w:pStyle w:val="TAC"/>
            </w:pPr>
            <w:r w:rsidRPr="001D386E">
              <w:rPr>
                <w:rFonts w:eastAsia="SimSun" w:hint="eastAsia"/>
                <w:lang w:eastAsia="zh-CN"/>
              </w:rPr>
              <w:t>66</w:t>
            </w:r>
          </w:p>
        </w:tc>
        <w:tc>
          <w:tcPr>
            <w:tcW w:w="586" w:type="dxa"/>
            <w:gridSpan w:val="2"/>
            <w:shd w:val="clear" w:color="auto" w:fill="auto"/>
            <w:vAlign w:val="center"/>
          </w:tcPr>
          <w:p w14:paraId="05CCB6B1" w14:textId="77777777" w:rsidR="00231769" w:rsidRPr="001D386E" w:rsidRDefault="00231769" w:rsidP="00231769">
            <w:pPr>
              <w:pStyle w:val="TAC"/>
            </w:pPr>
          </w:p>
        </w:tc>
        <w:tc>
          <w:tcPr>
            <w:tcW w:w="586" w:type="dxa"/>
            <w:gridSpan w:val="4"/>
            <w:vAlign w:val="center"/>
          </w:tcPr>
          <w:p w14:paraId="19895DB3" w14:textId="77777777" w:rsidR="00231769" w:rsidRPr="001D386E" w:rsidRDefault="00231769" w:rsidP="00231769">
            <w:pPr>
              <w:pStyle w:val="TAC"/>
            </w:pPr>
          </w:p>
        </w:tc>
        <w:tc>
          <w:tcPr>
            <w:tcW w:w="586" w:type="dxa"/>
            <w:gridSpan w:val="4"/>
            <w:vAlign w:val="center"/>
          </w:tcPr>
          <w:p w14:paraId="45DC54BF" w14:textId="77777777" w:rsidR="00231769" w:rsidRPr="001D386E" w:rsidRDefault="00231769" w:rsidP="00231769">
            <w:pPr>
              <w:pStyle w:val="TAC"/>
            </w:pPr>
            <w:r w:rsidRPr="001D386E">
              <w:t>Yes</w:t>
            </w:r>
          </w:p>
        </w:tc>
        <w:tc>
          <w:tcPr>
            <w:tcW w:w="600" w:type="dxa"/>
            <w:gridSpan w:val="7"/>
            <w:vAlign w:val="center"/>
          </w:tcPr>
          <w:p w14:paraId="30AC107C" w14:textId="77777777" w:rsidR="00231769" w:rsidRPr="001D386E" w:rsidRDefault="00231769" w:rsidP="00231769">
            <w:pPr>
              <w:pStyle w:val="TAC"/>
            </w:pPr>
            <w:r w:rsidRPr="001D386E">
              <w:t>Yes</w:t>
            </w:r>
          </w:p>
        </w:tc>
        <w:tc>
          <w:tcPr>
            <w:tcW w:w="599" w:type="dxa"/>
            <w:gridSpan w:val="6"/>
            <w:vAlign w:val="center"/>
          </w:tcPr>
          <w:p w14:paraId="54012A81" w14:textId="77777777" w:rsidR="00231769" w:rsidRPr="001D386E" w:rsidRDefault="00231769" w:rsidP="00231769">
            <w:pPr>
              <w:pStyle w:val="TAC"/>
            </w:pPr>
            <w:r w:rsidRPr="001D386E">
              <w:t>Yes</w:t>
            </w:r>
          </w:p>
        </w:tc>
        <w:tc>
          <w:tcPr>
            <w:tcW w:w="698" w:type="dxa"/>
            <w:gridSpan w:val="4"/>
            <w:vAlign w:val="center"/>
          </w:tcPr>
          <w:p w14:paraId="4BC87F50" w14:textId="77777777" w:rsidR="00231769" w:rsidRPr="001D386E" w:rsidRDefault="00231769" w:rsidP="00231769">
            <w:pPr>
              <w:pStyle w:val="TAC"/>
            </w:pPr>
            <w:r w:rsidRPr="001D386E">
              <w:rPr>
                <w:rFonts w:eastAsia="SimSun"/>
                <w:lang w:eastAsia="zh-CN"/>
              </w:rPr>
              <w:t>Yes</w:t>
            </w:r>
          </w:p>
        </w:tc>
        <w:tc>
          <w:tcPr>
            <w:tcW w:w="1187" w:type="dxa"/>
            <w:vMerge/>
            <w:vAlign w:val="center"/>
          </w:tcPr>
          <w:p w14:paraId="65C901D8" w14:textId="77777777" w:rsidR="00231769" w:rsidRPr="001D386E" w:rsidRDefault="00231769" w:rsidP="00231769">
            <w:pPr>
              <w:pStyle w:val="TAC"/>
            </w:pPr>
          </w:p>
        </w:tc>
        <w:tc>
          <w:tcPr>
            <w:tcW w:w="1288" w:type="dxa"/>
            <w:vMerge/>
            <w:vAlign w:val="center"/>
          </w:tcPr>
          <w:p w14:paraId="6B5896E1" w14:textId="77777777" w:rsidR="00231769" w:rsidRPr="001D386E" w:rsidRDefault="00231769" w:rsidP="00231769">
            <w:pPr>
              <w:pStyle w:val="TAC"/>
            </w:pPr>
          </w:p>
        </w:tc>
      </w:tr>
      <w:tr w:rsidR="00231769" w:rsidRPr="001D386E" w14:paraId="0FD32B7B" w14:textId="77777777" w:rsidTr="00231769">
        <w:trPr>
          <w:trHeight w:val="223"/>
          <w:jc w:val="center"/>
        </w:trPr>
        <w:tc>
          <w:tcPr>
            <w:tcW w:w="1396" w:type="dxa"/>
            <w:vMerge w:val="restart"/>
            <w:vAlign w:val="center"/>
          </w:tcPr>
          <w:p w14:paraId="0154CAAF" w14:textId="77777777" w:rsidR="00231769" w:rsidRPr="001D386E" w:rsidRDefault="00231769" w:rsidP="00231769">
            <w:pPr>
              <w:pStyle w:val="TAC"/>
            </w:pPr>
            <w:r w:rsidRPr="001D386E">
              <w:t>CA_46A-66A</w:t>
            </w:r>
          </w:p>
        </w:tc>
        <w:tc>
          <w:tcPr>
            <w:tcW w:w="1466" w:type="dxa"/>
            <w:vMerge w:val="restart"/>
            <w:vAlign w:val="center"/>
          </w:tcPr>
          <w:p w14:paraId="2CF05246" w14:textId="77777777" w:rsidR="00231769" w:rsidRPr="001D386E" w:rsidRDefault="00231769" w:rsidP="00231769">
            <w:pPr>
              <w:pStyle w:val="TAC"/>
            </w:pPr>
            <w:r w:rsidRPr="001D386E">
              <w:t>-</w:t>
            </w:r>
          </w:p>
        </w:tc>
        <w:tc>
          <w:tcPr>
            <w:tcW w:w="767" w:type="dxa"/>
            <w:shd w:val="clear" w:color="auto" w:fill="auto"/>
            <w:vAlign w:val="center"/>
          </w:tcPr>
          <w:p w14:paraId="1A9111D6" w14:textId="77777777" w:rsidR="00231769" w:rsidRPr="001D386E" w:rsidRDefault="00231769" w:rsidP="00231769">
            <w:pPr>
              <w:pStyle w:val="TAC"/>
              <w:rPr>
                <w:rFonts w:eastAsia="SimSun"/>
                <w:lang w:eastAsia="zh-CN"/>
              </w:rPr>
            </w:pPr>
            <w:r w:rsidRPr="001D386E">
              <w:rPr>
                <w:rFonts w:eastAsia="MS Mincho" w:hint="eastAsia"/>
                <w:lang w:eastAsia="ja-JP"/>
              </w:rPr>
              <w:t>4</w:t>
            </w:r>
            <w:r w:rsidRPr="001D386E">
              <w:rPr>
                <w:rFonts w:eastAsia="MS Mincho"/>
                <w:lang w:eastAsia="ja-JP"/>
              </w:rPr>
              <w:t>6</w:t>
            </w:r>
          </w:p>
        </w:tc>
        <w:tc>
          <w:tcPr>
            <w:tcW w:w="586" w:type="dxa"/>
            <w:gridSpan w:val="2"/>
            <w:shd w:val="clear" w:color="auto" w:fill="auto"/>
            <w:vAlign w:val="center"/>
          </w:tcPr>
          <w:p w14:paraId="4A660BE1" w14:textId="77777777" w:rsidR="00231769" w:rsidRPr="001D386E" w:rsidRDefault="00231769" w:rsidP="00231769">
            <w:pPr>
              <w:pStyle w:val="TAC"/>
            </w:pPr>
          </w:p>
        </w:tc>
        <w:tc>
          <w:tcPr>
            <w:tcW w:w="586" w:type="dxa"/>
            <w:gridSpan w:val="4"/>
            <w:vAlign w:val="center"/>
          </w:tcPr>
          <w:p w14:paraId="47E2A3B9" w14:textId="77777777" w:rsidR="00231769" w:rsidRPr="001D386E" w:rsidRDefault="00231769" w:rsidP="00231769">
            <w:pPr>
              <w:pStyle w:val="TAC"/>
            </w:pPr>
          </w:p>
        </w:tc>
        <w:tc>
          <w:tcPr>
            <w:tcW w:w="586" w:type="dxa"/>
            <w:gridSpan w:val="4"/>
            <w:vAlign w:val="center"/>
          </w:tcPr>
          <w:p w14:paraId="5CAFBE6E" w14:textId="77777777" w:rsidR="00231769" w:rsidRPr="001D386E" w:rsidRDefault="00231769" w:rsidP="00231769">
            <w:pPr>
              <w:pStyle w:val="TAC"/>
            </w:pPr>
          </w:p>
        </w:tc>
        <w:tc>
          <w:tcPr>
            <w:tcW w:w="600" w:type="dxa"/>
            <w:gridSpan w:val="7"/>
            <w:vAlign w:val="center"/>
          </w:tcPr>
          <w:p w14:paraId="5D297413" w14:textId="77777777" w:rsidR="00231769" w:rsidRPr="001D386E" w:rsidRDefault="00231769" w:rsidP="00231769">
            <w:pPr>
              <w:pStyle w:val="TAC"/>
            </w:pPr>
          </w:p>
        </w:tc>
        <w:tc>
          <w:tcPr>
            <w:tcW w:w="599" w:type="dxa"/>
            <w:gridSpan w:val="6"/>
            <w:vAlign w:val="center"/>
          </w:tcPr>
          <w:p w14:paraId="1A56EF3F" w14:textId="77777777" w:rsidR="00231769" w:rsidRPr="001D386E" w:rsidRDefault="00231769" w:rsidP="00231769">
            <w:pPr>
              <w:pStyle w:val="TAC"/>
            </w:pPr>
          </w:p>
        </w:tc>
        <w:tc>
          <w:tcPr>
            <w:tcW w:w="698" w:type="dxa"/>
            <w:gridSpan w:val="4"/>
            <w:vAlign w:val="center"/>
          </w:tcPr>
          <w:p w14:paraId="1424FE69" w14:textId="77777777" w:rsidR="00231769" w:rsidRPr="001D386E" w:rsidRDefault="00231769" w:rsidP="00231769">
            <w:pPr>
              <w:pStyle w:val="TAC"/>
              <w:rPr>
                <w:rFonts w:eastAsia="SimSun"/>
                <w:lang w:eastAsia="zh-CN"/>
              </w:rPr>
            </w:pPr>
            <w:r w:rsidRPr="001D386E">
              <w:rPr>
                <w:rFonts w:eastAsia="MS Mincho"/>
                <w:lang w:eastAsia="ja-JP"/>
              </w:rPr>
              <w:t>Yes</w:t>
            </w:r>
          </w:p>
        </w:tc>
        <w:tc>
          <w:tcPr>
            <w:tcW w:w="1187" w:type="dxa"/>
            <w:vMerge w:val="restart"/>
            <w:vAlign w:val="center"/>
          </w:tcPr>
          <w:p w14:paraId="6A40B04C" w14:textId="77777777" w:rsidR="00231769" w:rsidRPr="001D386E" w:rsidRDefault="00231769" w:rsidP="00231769">
            <w:pPr>
              <w:pStyle w:val="TAC"/>
            </w:pPr>
            <w:r w:rsidRPr="001D386E">
              <w:t>40</w:t>
            </w:r>
          </w:p>
        </w:tc>
        <w:tc>
          <w:tcPr>
            <w:tcW w:w="1288" w:type="dxa"/>
            <w:vMerge w:val="restart"/>
            <w:vAlign w:val="center"/>
          </w:tcPr>
          <w:p w14:paraId="4EB84F9D" w14:textId="77777777" w:rsidR="00231769" w:rsidRPr="001D386E" w:rsidRDefault="00231769" w:rsidP="00231769">
            <w:pPr>
              <w:pStyle w:val="TAC"/>
            </w:pPr>
            <w:r w:rsidRPr="001D386E">
              <w:t>0</w:t>
            </w:r>
          </w:p>
        </w:tc>
      </w:tr>
      <w:tr w:rsidR="00231769" w:rsidRPr="001D386E" w14:paraId="66E44BD0" w14:textId="77777777" w:rsidTr="00231769">
        <w:trPr>
          <w:trHeight w:val="223"/>
          <w:jc w:val="center"/>
        </w:trPr>
        <w:tc>
          <w:tcPr>
            <w:tcW w:w="1396" w:type="dxa"/>
            <w:vMerge/>
            <w:vAlign w:val="center"/>
          </w:tcPr>
          <w:p w14:paraId="3337C14F" w14:textId="77777777" w:rsidR="00231769" w:rsidRPr="001D386E" w:rsidRDefault="00231769" w:rsidP="00231769">
            <w:pPr>
              <w:pStyle w:val="TAC"/>
            </w:pPr>
          </w:p>
        </w:tc>
        <w:tc>
          <w:tcPr>
            <w:tcW w:w="1466" w:type="dxa"/>
            <w:vMerge/>
            <w:vAlign w:val="center"/>
          </w:tcPr>
          <w:p w14:paraId="7CFFD34E" w14:textId="77777777" w:rsidR="00231769" w:rsidRPr="001D386E" w:rsidRDefault="00231769" w:rsidP="00231769">
            <w:pPr>
              <w:pStyle w:val="TAC"/>
            </w:pPr>
          </w:p>
        </w:tc>
        <w:tc>
          <w:tcPr>
            <w:tcW w:w="767" w:type="dxa"/>
            <w:shd w:val="clear" w:color="auto" w:fill="auto"/>
            <w:vAlign w:val="center"/>
          </w:tcPr>
          <w:p w14:paraId="7D5A4ED8" w14:textId="77777777" w:rsidR="00231769" w:rsidRPr="001D386E" w:rsidRDefault="00231769" w:rsidP="00231769">
            <w:pPr>
              <w:pStyle w:val="TAC"/>
              <w:rPr>
                <w:rFonts w:eastAsia="SimSun"/>
                <w:lang w:eastAsia="zh-CN"/>
              </w:rPr>
            </w:pPr>
            <w:r w:rsidRPr="001D386E">
              <w:rPr>
                <w:rFonts w:eastAsia="MS Mincho"/>
                <w:lang w:eastAsia="ja-JP"/>
              </w:rPr>
              <w:t>66</w:t>
            </w:r>
          </w:p>
        </w:tc>
        <w:tc>
          <w:tcPr>
            <w:tcW w:w="586" w:type="dxa"/>
            <w:gridSpan w:val="2"/>
            <w:shd w:val="clear" w:color="auto" w:fill="auto"/>
            <w:vAlign w:val="center"/>
          </w:tcPr>
          <w:p w14:paraId="0C8FA9E3" w14:textId="77777777" w:rsidR="00231769" w:rsidRPr="001D386E" w:rsidRDefault="00231769" w:rsidP="00231769">
            <w:pPr>
              <w:pStyle w:val="TAC"/>
            </w:pPr>
          </w:p>
        </w:tc>
        <w:tc>
          <w:tcPr>
            <w:tcW w:w="586" w:type="dxa"/>
            <w:gridSpan w:val="4"/>
            <w:vAlign w:val="center"/>
          </w:tcPr>
          <w:p w14:paraId="7E750EDA" w14:textId="77777777" w:rsidR="00231769" w:rsidRPr="001D386E" w:rsidRDefault="00231769" w:rsidP="00231769">
            <w:pPr>
              <w:pStyle w:val="TAC"/>
            </w:pPr>
          </w:p>
        </w:tc>
        <w:tc>
          <w:tcPr>
            <w:tcW w:w="586" w:type="dxa"/>
            <w:gridSpan w:val="4"/>
            <w:vAlign w:val="center"/>
          </w:tcPr>
          <w:p w14:paraId="6BC7B389" w14:textId="77777777" w:rsidR="00231769" w:rsidRPr="001D386E" w:rsidRDefault="00231769" w:rsidP="00231769">
            <w:pPr>
              <w:pStyle w:val="TAC"/>
            </w:pPr>
            <w:r w:rsidRPr="001D386E">
              <w:rPr>
                <w:lang w:eastAsia="ja-JP"/>
              </w:rPr>
              <w:t>Yes</w:t>
            </w:r>
          </w:p>
        </w:tc>
        <w:tc>
          <w:tcPr>
            <w:tcW w:w="600" w:type="dxa"/>
            <w:gridSpan w:val="7"/>
            <w:vAlign w:val="center"/>
          </w:tcPr>
          <w:p w14:paraId="673F6FCD" w14:textId="77777777" w:rsidR="00231769" w:rsidRPr="001D386E" w:rsidRDefault="00231769" w:rsidP="00231769">
            <w:pPr>
              <w:pStyle w:val="TAC"/>
            </w:pPr>
            <w:r w:rsidRPr="001D386E">
              <w:rPr>
                <w:lang w:eastAsia="ja-JP"/>
              </w:rPr>
              <w:t>Yes</w:t>
            </w:r>
          </w:p>
        </w:tc>
        <w:tc>
          <w:tcPr>
            <w:tcW w:w="599" w:type="dxa"/>
            <w:gridSpan w:val="6"/>
            <w:vAlign w:val="center"/>
          </w:tcPr>
          <w:p w14:paraId="07B0EE02" w14:textId="77777777" w:rsidR="00231769" w:rsidRPr="001D386E" w:rsidRDefault="00231769" w:rsidP="00231769">
            <w:pPr>
              <w:pStyle w:val="TAC"/>
            </w:pPr>
            <w:r w:rsidRPr="001D386E">
              <w:rPr>
                <w:rFonts w:eastAsia="MS Mincho" w:hint="eastAsia"/>
                <w:lang w:eastAsia="ja-JP"/>
              </w:rPr>
              <w:t>Yes</w:t>
            </w:r>
          </w:p>
        </w:tc>
        <w:tc>
          <w:tcPr>
            <w:tcW w:w="698" w:type="dxa"/>
            <w:gridSpan w:val="4"/>
            <w:vAlign w:val="center"/>
          </w:tcPr>
          <w:p w14:paraId="29A770BC" w14:textId="77777777" w:rsidR="00231769" w:rsidRPr="001D386E" w:rsidRDefault="00231769" w:rsidP="00231769">
            <w:pPr>
              <w:pStyle w:val="TAC"/>
              <w:rPr>
                <w:rFonts w:eastAsia="SimSun"/>
                <w:lang w:eastAsia="zh-CN"/>
              </w:rPr>
            </w:pPr>
            <w:r w:rsidRPr="001D386E">
              <w:rPr>
                <w:rFonts w:eastAsia="MS Mincho" w:hint="eastAsia"/>
                <w:lang w:eastAsia="ja-JP"/>
              </w:rPr>
              <w:t>Yes</w:t>
            </w:r>
          </w:p>
        </w:tc>
        <w:tc>
          <w:tcPr>
            <w:tcW w:w="1187" w:type="dxa"/>
            <w:vMerge/>
            <w:vAlign w:val="center"/>
          </w:tcPr>
          <w:p w14:paraId="179CA402" w14:textId="77777777" w:rsidR="00231769" w:rsidRPr="001D386E" w:rsidRDefault="00231769" w:rsidP="00231769">
            <w:pPr>
              <w:pStyle w:val="TAC"/>
            </w:pPr>
          </w:p>
        </w:tc>
        <w:tc>
          <w:tcPr>
            <w:tcW w:w="1288" w:type="dxa"/>
            <w:vMerge/>
            <w:vAlign w:val="center"/>
          </w:tcPr>
          <w:p w14:paraId="6F4C8DAE" w14:textId="77777777" w:rsidR="00231769" w:rsidRPr="001D386E" w:rsidRDefault="00231769" w:rsidP="00231769">
            <w:pPr>
              <w:pStyle w:val="TAC"/>
            </w:pPr>
          </w:p>
        </w:tc>
      </w:tr>
      <w:tr w:rsidR="00231769" w:rsidRPr="001D386E" w14:paraId="74B34DF6" w14:textId="77777777" w:rsidTr="00231769">
        <w:trPr>
          <w:trHeight w:val="223"/>
          <w:jc w:val="center"/>
        </w:trPr>
        <w:tc>
          <w:tcPr>
            <w:tcW w:w="1396" w:type="dxa"/>
            <w:vMerge w:val="restart"/>
            <w:vAlign w:val="center"/>
          </w:tcPr>
          <w:p w14:paraId="5F3D514A" w14:textId="77777777" w:rsidR="00231769" w:rsidRPr="001D386E" w:rsidRDefault="00231769" w:rsidP="00231769">
            <w:pPr>
              <w:pStyle w:val="TAC"/>
              <w:rPr>
                <w:lang w:eastAsia="zh-CN"/>
              </w:rPr>
            </w:pPr>
            <w:r w:rsidRPr="001D386E">
              <w:t>CA_46A-66A-66A</w:t>
            </w:r>
          </w:p>
        </w:tc>
        <w:tc>
          <w:tcPr>
            <w:tcW w:w="1466" w:type="dxa"/>
            <w:vMerge w:val="restart"/>
            <w:vAlign w:val="center"/>
          </w:tcPr>
          <w:p w14:paraId="4E645ED8" w14:textId="77777777" w:rsidR="00231769" w:rsidRPr="001D386E" w:rsidRDefault="00231769" w:rsidP="00231769">
            <w:pPr>
              <w:pStyle w:val="TAC"/>
              <w:rPr>
                <w:lang w:eastAsia="ja-JP"/>
              </w:rPr>
            </w:pPr>
            <w:r w:rsidRPr="001D386E">
              <w:rPr>
                <w:lang w:eastAsia="zh-CN"/>
              </w:rPr>
              <w:t>-</w:t>
            </w:r>
          </w:p>
        </w:tc>
        <w:tc>
          <w:tcPr>
            <w:tcW w:w="767" w:type="dxa"/>
            <w:shd w:val="clear" w:color="auto" w:fill="auto"/>
            <w:vAlign w:val="center"/>
          </w:tcPr>
          <w:p w14:paraId="7B9771F0" w14:textId="77777777" w:rsidR="00231769" w:rsidRPr="001D386E" w:rsidRDefault="00231769" w:rsidP="00231769">
            <w:pPr>
              <w:pStyle w:val="TAC"/>
              <w:rPr>
                <w:rFonts w:eastAsia="SimSun"/>
                <w:lang w:eastAsia="zh-CN"/>
              </w:rPr>
            </w:pPr>
            <w:r w:rsidRPr="001D386E">
              <w:t>46</w:t>
            </w:r>
          </w:p>
        </w:tc>
        <w:tc>
          <w:tcPr>
            <w:tcW w:w="586" w:type="dxa"/>
            <w:gridSpan w:val="2"/>
            <w:shd w:val="clear" w:color="auto" w:fill="auto"/>
            <w:vAlign w:val="center"/>
          </w:tcPr>
          <w:p w14:paraId="7BFAEC7C" w14:textId="77777777" w:rsidR="00231769" w:rsidRPr="001D386E" w:rsidRDefault="00231769" w:rsidP="00231769">
            <w:pPr>
              <w:pStyle w:val="TAC"/>
            </w:pPr>
          </w:p>
        </w:tc>
        <w:tc>
          <w:tcPr>
            <w:tcW w:w="586" w:type="dxa"/>
            <w:gridSpan w:val="4"/>
            <w:shd w:val="clear" w:color="auto" w:fill="auto"/>
            <w:vAlign w:val="center"/>
          </w:tcPr>
          <w:p w14:paraId="644F4B41" w14:textId="77777777" w:rsidR="00231769" w:rsidRPr="001D386E" w:rsidRDefault="00231769" w:rsidP="00231769">
            <w:pPr>
              <w:pStyle w:val="TAC"/>
            </w:pPr>
          </w:p>
        </w:tc>
        <w:tc>
          <w:tcPr>
            <w:tcW w:w="586" w:type="dxa"/>
            <w:gridSpan w:val="4"/>
            <w:shd w:val="clear" w:color="auto" w:fill="auto"/>
            <w:vAlign w:val="center"/>
          </w:tcPr>
          <w:p w14:paraId="5106E058" w14:textId="77777777" w:rsidR="00231769" w:rsidRPr="001D386E" w:rsidRDefault="00231769" w:rsidP="00231769">
            <w:pPr>
              <w:pStyle w:val="TAC"/>
            </w:pPr>
          </w:p>
        </w:tc>
        <w:tc>
          <w:tcPr>
            <w:tcW w:w="600" w:type="dxa"/>
            <w:gridSpan w:val="7"/>
            <w:shd w:val="clear" w:color="auto" w:fill="auto"/>
            <w:vAlign w:val="center"/>
          </w:tcPr>
          <w:p w14:paraId="0FD960BF" w14:textId="77777777" w:rsidR="00231769" w:rsidRPr="001D386E" w:rsidRDefault="00231769" w:rsidP="00231769">
            <w:pPr>
              <w:pStyle w:val="TAC"/>
            </w:pPr>
          </w:p>
        </w:tc>
        <w:tc>
          <w:tcPr>
            <w:tcW w:w="599" w:type="dxa"/>
            <w:gridSpan w:val="6"/>
            <w:shd w:val="clear" w:color="auto" w:fill="auto"/>
            <w:vAlign w:val="center"/>
          </w:tcPr>
          <w:p w14:paraId="21612B86" w14:textId="77777777" w:rsidR="00231769" w:rsidRPr="001D386E" w:rsidRDefault="00231769" w:rsidP="00231769">
            <w:pPr>
              <w:pStyle w:val="TAC"/>
            </w:pPr>
          </w:p>
        </w:tc>
        <w:tc>
          <w:tcPr>
            <w:tcW w:w="698" w:type="dxa"/>
            <w:gridSpan w:val="4"/>
            <w:shd w:val="clear" w:color="auto" w:fill="auto"/>
            <w:vAlign w:val="center"/>
          </w:tcPr>
          <w:p w14:paraId="27CF66A2" w14:textId="77777777" w:rsidR="00231769" w:rsidRPr="001D386E" w:rsidRDefault="00231769" w:rsidP="00231769">
            <w:pPr>
              <w:pStyle w:val="TAC"/>
            </w:pPr>
            <w:r w:rsidRPr="001D386E">
              <w:t>Yes</w:t>
            </w:r>
          </w:p>
        </w:tc>
        <w:tc>
          <w:tcPr>
            <w:tcW w:w="1187" w:type="dxa"/>
            <w:vMerge w:val="restart"/>
            <w:vAlign w:val="center"/>
          </w:tcPr>
          <w:p w14:paraId="5AA11C1B" w14:textId="77777777" w:rsidR="00231769" w:rsidRPr="001D386E" w:rsidRDefault="00231769" w:rsidP="00231769">
            <w:pPr>
              <w:pStyle w:val="TAC"/>
              <w:rPr>
                <w:rFonts w:eastAsia="SimSun"/>
                <w:lang w:eastAsia="zh-CN"/>
              </w:rPr>
            </w:pPr>
            <w:r w:rsidRPr="001D386E">
              <w:rPr>
                <w:rFonts w:hint="eastAsia"/>
                <w:lang w:eastAsia="zh-CN"/>
              </w:rPr>
              <w:t>6</w:t>
            </w:r>
            <w:r w:rsidRPr="001D386E">
              <w:t>0</w:t>
            </w:r>
          </w:p>
        </w:tc>
        <w:tc>
          <w:tcPr>
            <w:tcW w:w="1288" w:type="dxa"/>
            <w:vMerge w:val="restart"/>
            <w:vAlign w:val="center"/>
          </w:tcPr>
          <w:p w14:paraId="71C02E0B" w14:textId="77777777" w:rsidR="00231769" w:rsidRPr="001D386E" w:rsidRDefault="00231769" w:rsidP="00231769">
            <w:pPr>
              <w:pStyle w:val="TAC"/>
              <w:rPr>
                <w:lang w:eastAsia="zh-CN"/>
              </w:rPr>
            </w:pPr>
            <w:r w:rsidRPr="001D386E">
              <w:t>0</w:t>
            </w:r>
          </w:p>
        </w:tc>
      </w:tr>
      <w:tr w:rsidR="00231769" w:rsidRPr="001D386E" w14:paraId="1878E601" w14:textId="77777777" w:rsidTr="00231769">
        <w:trPr>
          <w:trHeight w:val="223"/>
          <w:jc w:val="center"/>
        </w:trPr>
        <w:tc>
          <w:tcPr>
            <w:tcW w:w="1396" w:type="dxa"/>
            <w:vMerge/>
            <w:vAlign w:val="center"/>
          </w:tcPr>
          <w:p w14:paraId="1DC2BAD9" w14:textId="77777777" w:rsidR="00231769" w:rsidRPr="001D386E" w:rsidRDefault="00231769" w:rsidP="00231769">
            <w:pPr>
              <w:pStyle w:val="TAC"/>
              <w:rPr>
                <w:lang w:eastAsia="zh-CN"/>
              </w:rPr>
            </w:pPr>
          </w:p>
        </w:tc>
        <w:tc>
          <w:tcPr>
            <w:tcW w:w="1466" w:type="dxa"/>
            <w:vMerge/>
            <w:vAlign w:val="center"/>
          </w:tcPr>
          <w:p w14:paraId="5286E0A3" w14:textId="77777777" w:rsidR="00231769" w:rsidRPr="001D386E" w:rsidRDefault="00231769" w:rsidP="00231769">
            <w:pPr>
              <w:pStyle w:val="TAC"/>
              <w:rPr>
                <w:lang w:eastAsia="ja-JP"/>
              </w:rPr>
            </w:pPr>
          </w:p>
        </w:tc>
        <w:tc>
          <w:tcPr>
            <w:tcW w:w="767" w:type="dxa"/>
            <w:shd w:val="clear" w:color="auto" w:fill="auto"/>
            <w:vAlign w:val="center"/>
          </w:tcPr>
          <w:p w14:paraId="1B64A3D6" w14:textId="77777777" w:rsidR="00231769" w:rsidRPr="001D386E" w:rsidRDefault="00231769" w:rsidP="00231769">
            <w:pPr>
              <w:pStyle w:val="TAC"/>
              <w:rPr>
                <w:rFonts w:eastAsia="SimSun"/>
                <w:lang w:eastAsia="zh-CN"/>
              </w:rPr>
            </w:pPr>
            <w:r w:rsidRPr="001D386E">
              <w:t>66</w:t>
            </w:r>
          </w:p>
        </w:tc>
        <w:tc>
          <w:tcPr>
            <w:tcW w:w="3655" w:type="dxa"/>
            <w:gridSpan w:val="27"/>
            <w:shd w:val="clear" w:color="auto" w:fill="auto"/>
            <w:vAlign w:val="center"/>
          </w:tcPr>
          <w:p w14:paraId="7EEDFB51" w14:textId="77777777" w:rsidR="00231769" w:rsidRPr="001D386E" w:rsidRDefault="00231769" w:rsidP="00231769">
            <w:pPr>
              <w:pStyle w:val="TAC"/>
            </w:pPr>
            <w:r w:rsidRPr="001D386E">
              <w:t>See the CA_66A-66A Bandwidth combination set 0 in the Table 5.6A.1-3</w:t>
            </w:r>
          </w:p>
        </w:tc>
        <w:tc>
          <w:tcPr>
            <w:tcW w:w="1187" w:type="dxa"/>
            <w:vMerge/>
            <w:vAlign w:val="center"/>
          </w:tcPr>
          <w:p w14:paraId="0ACF4392" w14:textId="77777777" w:rsidR="00231769" w:rsidRPr="001D386E" w:rsidRDefault="00231769" w:rsidP="00231769">
            <w:pPr>
              <w:pStyle w:val="TAC"/>
              <w:rPr>
                <w:rFonts w:eastAsia="SimSun"/>
                <w:lang w:eastAsia="zh-CN"/>
              </w:rPr>
            </w:pPr>
          </w:p>
        </w:tc>
        <w:tc>
          <w:tcPr>
            <w:tcW w:w="1288" w:type="dxa"/>
            <w:vMerge/>
            <w:vAlign w:val="center"/>
          </w:tcPr>
          <w:p w14:paraId="4C5FF64E" w14:textId="77777777" w:rsidR="00231769" w:rsidRPr="001D386E" w:rsidRDefault="00231769" w:rsidP="00231769">
            <w:pPr>
              <w:pStyle w:val="TAC"/>
              <w:rPr>
                <w:lang w:eastAsia="zh-CN"/>
              </w:rPr>
            </w:pPr>
          </w:p>
        </w:tc>
      </w:tr>
      <w:tr w:rsidR="00231769" w:rsidRPr="001D386E" w14:paraId="7986D587" w14:textId="77777777" w:rsidTr="00231769">
        <w:trPr>
          <w:trHeight w:val="223"/>
          <w:jc w:val="center"/>
        </w:trPr>
        <w:tc>
          <w:tcPr>
            <w:tcW w:w="1396" w:type="dxa"/>
            <w:vMerge w:val="restart"/>
            <w:vAlign w:val="center"/>
          </w:tcPr>
          <w:p w14:paraId="711C7BC4" w14:textId="77777777" w:rsidR="00231769" w:rsidRPr="001D386E" w:rsidRDefault="00231769" w:rsidP="00231769">
            <w:pPr>
              <w:pStyle w:val="TAC"/>
              <w:rPr>
                <w:lang w:eastAsia="zh-CN"/>
              </w:rPr>
            </w:pPr>
            <w:r w:rsidRPr="001D386E">
              <w:rPr>
                <w:szCs w:val="18"/>
              </w:rPr>
              <w:t>CA_46C-66A-66A</w:t>
            </w:r>
          </w:p>
        </w:tc>
        <w:tc>
          <w:tcPr>
            <w:tcW w:w="1466" w:type="dxa"/>
            <w:vMerge w:val="restart"/>
            <w:vAlign w:val="center"/>
          </w:tcPr>
          <w:p w14:paraId="6CC51260" w14:textId="77777777" w:rsidR="00231769" w:rsidRPr="001D386E" w:rsidRDefault="00231769" w:rsidP="00231769">
            <w:pPr>
              <w:pStyle w:val="TAC"/>
              <w:rPr>
                <w:lang w:eastAsia="ja-JP"/>
              </w:rPr>
            </w:pPr>
            <w:r w:rsidRPr="001D386E">
              <w:rPr>
                <w:lang w:val="en-US"/>
              </w:rPr>
              <w:t>-</w:t>
            </w:r>
          </w:p>
        </w:tc>
        <w:tc>
          <w:tcPr>
            <w:tcW w:w="767" w:type="dxa"/>
            <w:shd w:val="clear" w:color="auto" w:fill="auto"/>
            <w:vAlign w:val="center"/>
          </w:tcPr>
          <w:p w14:paraId="5F5ED699" w14:textId="77777777" w:rsidR="00231769" w:rsidRPr="001D386E" w:rsidRDefault="00231769" w:rsidP="00231769">
            <w:pPr>
              <w:pStyle w:val="TAC"/>
            </w:pPr>
            <w:r w:rsidRPr="001D386E">
              <w:rPr>
                <w:lang w:val="en-US"/>
              </w:rPr>
              <w:t>46</w:t>
            </w:r>
          </w:p>
        </w:tc>
        <w:tc>
          <w:tcPr>
            <w:tcW w:w="3655" w:type="dxa"/>
            <w:gridSpan w:val="27"/>
            <w:shd w:val="clear" w:color="auto" w:fill="auto"/>
            <w:vAlign w:val="center"/>
          </w:tcPr>
          <w:p w14:paraId="545B90CF" w14:textId="77777777" w:rsidR="00231769" w:rsidRPr="001D386E" w:rsidRDefault="00231769" w:rsidP="00231769">
            <w:pPr>
              <w:pStyle w:val="TAC"/>
            </w:pPr>
            <w:r w:rsidRPr="001D386E">
              <w:rPr>
                <w:lang w:val="en-US"/>
              </w:rPr>
              <w:t>See CA_46C Bandwidth Combination Set 0 in Table 5.6A.1-1</w:t>
            </w:r>
          </w:p>
        </w:tc>
        <w:tc>
          <w:tcPr>
            <w:tcW w:w="1187" w:type="dxa"/>
            <w:vMerge w:val="restart"/>
            <w:vAlign w:val="center"/>
          </w:tcPr>
          <w:p w14:paraId="57CF3E3F" w14:textId="77777777" w:rsidR="00231769" w:rsidRPr="001D386E" w:rsidRDefault="00231769" w:rsidP="00231769">
            <w:pPr>
              <w:pStyle w:val="TAC"/>
              <w:rPr>
                <w:rFonts w:eastAsia="SimSun"/>
                <w:lang w:eastAsia="zh-CN"/>
              </w:rPr>
            </w:pPr>
            <w:r w:rsidRPr="001D386E">
              <w:t>80</w:t>
            </w:r>
          </w:p>
        </w:tc>
        <w:tc>
          <w:tcPr>
            <w:tcW w:w="1288" w:type="dxa"/>
            <w:vMerge w:val="restart"/>
            <w:vAlign w:val="center"/>
          </w:tcPr>
          <w:p w14:paraId="4493EA0D" w14:textId="77777777" w:rsidR="00231769" w:rsidRPr="001D386E" w:rsidRDefault="00231769" w:rsidP="00231769">
            <w:pPr>
              <w:pStyle w:val="TAC"/>
              <w:rPr>
                <w:lang w:eastAsia="zh-CN"/>
              </w:rPr>
            </w:pPr>
            <w:r w:rsidRPr="001D386E">
              <w:t>0</w:t>
            </w:r>
          </w:p>
        </w:tc>
      </w:tr>
      <w:tr w:rsidR="00231769" w:rsidRPr="001D386E" w14:paraId="50D5A3F9" w14:textId="77777777" w:rsidTr="00231769">
        <w:trPr>
          <w:trHeight w:val="223"/>
          <w:jc w:val="center"/>
        </w:trPr>
        <w:tc>
          <w:tcPr>
            <w:tcW w:w="1396" w:type="dxa"/>
            <w:vMerge/>
            <w:vAlign w:val="center"/>
          </w:tcPr>
          <w:p w14:paraId="44BA8FF5" w14:textId="77777777" w:rsidR="00231769" w:rsidRPr="001D386E" w:rsidRDefault="00231769" w:rsidP="00231769">
            <w:pPr>
              <w:pStyle w:val="TAC"/>
              <w:rPr>
                <w:lang w:eastAsia="zh-CN"/>
              </w:rPr>
            </w:pPr>
          </w:p>
        </w:tc>
        <w:tc>
          <w:tcPr>
            <w:tcW w:w="1466" w:type="dxa"/>
            <w:vMerge/>
            <w:vAlign w:val="center"/>
          </w:tcPr>
          <w:p w14:paraId="443183D8" w14:textId="77777777" w:rsidR="00231769" w:rsidRPr="001D386E" w:rsidRDefault="00231769" w:rsidP="00231769">
            <w:pPr>
              <w:pStyle w:val="TAC"/>
              <w:rPr>
                <w:lang w:eastAsia="ja-JP"/>
              </w:rPr>
            </w:pPr>
          </w:p>
        </w:tc>
        <w:tc>
          <w:tcPr>
            <w:tcW w:w="767" w:type="dxa"/>
            <w:shd w:val="clear" w:color="auto" w:fill="auto"/>
            <w:vAlign w:val="center"/>
          </w:tcPr>
          <w:p w14:paraId="3A9BC724" w14:textId="77777777" w:rsidR="00231769" w:rsidRPr="001D386E" w:rsidRDefault="00231769" w:rsidP="00231769">
            <w:pPr>
              <w:pStyle w:val="TAC"/>
            </w:pPr>
            <w:r w:rsidRPr="001D386E">
              <w:rPr>
                <w:lang w:val="en-US"/>
              </w:rPr>
              <w:t>66</w:t>
            </w:r>
          </w:p>
        </w:tc>
        <w:tc>
          <w:tcPr>
            <w:tcW w:w="3655" w:type="dxa"/>
            <w:gridSpan w:val="27"/>
            <w:shd w:val="clear" w:color="auto" w:fill="auto"/>
            <w:vAlign w:val="center"/>
          </w:tcPr>
          <w:p w14:paraId="05338979" w14:textId="77777777" w:rsidR="00231769" w:rsidRPr="001D386E" w:rsidRDefault="00231769" w:rsidP="00231769">
            <w:pPr>
              <w:pStyle w:val="TAC"/>
            </w:pPr>
            <w:r w:rsidRPr="001D386E">
              <w:rPr>
                <w:lang w:val="en-US"/>
              </w:rPr>
              <w:t>See CA_66A-66A Bandwidth Combination Set 0 in Table 5.6A.1-3</w:t>
            </w:r>
          </w:p>
        </w:tc>
        <w:tc>
          <w:tcPr>
            <w:tcW w:w="1187" w:type="dxa"/>
            <w:vMerge/>
            <w:vAlign w:val="center"/>
          </w:tcPr>
          <w:p w14:paraId="252D8ED2" w14:textId="77777777" w:rsidR="00231769" w:rsidRPr="001D386E" w:rsidRDefault="00231769" w:rsidP="00231769">
            <w:pPr>
              <w:pStyle w:val="TAC"/>
              <w:rPr>
                <w:rFonts w:eastAsia="SimSun"/>
                <w:lang w:eastAsia="zh-CN"/>
              </w:rPr>
            </w:pPr>
          </w:p>
        </w:tc>
        <w:tc>
          <w:tcPr>
            <w:tcW w:w="1288" w:type="dxa"/>
            <w:vMerge/>
            <w:vAlign w:val="center"/>
          </w:tcPr>
          <w:p w14:paraId="5FCCDA0A" w14:textId="77777777" w:rsidR="00231769" w:rsidRPr="001D386E" w:rsidRDefault="00231769" w:rsidP="00231769">
            <w:pPr>
              <w:pStyle w:val="TAC"/>
              <w:rPr>
                <w:lang w:eastAsia="zh-CN"/>
              </w:rPr>
            </w:pPr>
          </w:p>
        </w:tc>
      </w:tr>
      <w:tr w:rsidR="00231769" w:rsidRPr="001D386E" w14:paraId="53E02328" w14:textId="77777777" w:rsidTr="00231769">
        <w:trPr>
          <w:trHeight w:val="223"/>
          <w:jc w:val="center"/>
        </w:trPr>
        <w:tc>
          <w:tcPr>
            <w:tcW w:w="1396" w:type="dxa"/>
            <w:vMerge w:val="restart"/>
            <w:vAlign w:val="center"/>
          </w:tcPr>
          <w:p w14:paraId="2F006857" w14:textId="77777777" w:rsidR="00231769" w:rsidRPr="001D386E" w:rsidRDefault="00231769" w:rsidP="00231769">
            <w:pPr>
              <w:pStyle w:val="TAC"/>
              <w:rPr>
                <w:lang w:eastAsia="zh-CN"/>
              </w:rPr>
            </w:pPr>
            <w:r w:rsidRPr="001D386E">
              <w:t>CA_4</w:t>
            </w:r>
            <w:r w:rsidRPr="001D386E">
              <w:rPr>
                <w:rFonts w:hint="eastAsia"/>
                <w:lang w:eastAsia="zh-CN"/>
              </w:rPr>
              <w:t>6</w:t>
            </w:r>
            <w:r w:rsidRPr="001D386E">
              <w:t>A-</w:t>
            </w:r>
            <w:r w:rsidRPr="001D386E">
              <w:rPr>
                <w:rFonts w:hint="eastAsia"/>
                <w:lang w:eastAsia="zh-CN"/>
              </w:rPr>
              <w:t>66C</w:t>
            </w:r>
          </w:p>
        </w:tc>
        <w:tc>
          <w:tcPr>
            <w:tcW w:w="1466" w:type="dxa"/>
            <w:vMerge w:val="restart"/>
            <w:vAlign w:val="center"/>
          </w:tcPr>
          <w:p w14:paraId="3DAFA620" w14:textId="77777777" w:rsidR="00231769" w:rsidRPr="001D386E" w:rsidRDefault="00231769" w:rsidP="00231769">
            <w:pPr>
              <w:pStyle w:val="TAC"/>
              <w:rPr>
                <w:lang w:eastAsia="ja-JP"/>
              </w:rPr>
            </w:pPr>
            <w:r w:rsidRPr="001D386E">
              <w:rPr>
                <w:lang w:eastAsia="zh-CN"/>
              </w:rPr>
              <w:t>-</w:t>
            </w:r>
          </w:p>
        </w:tc>
        <w:tc>
          <w:tcPr>
            <w:tcW w:w="767" w:type="dxa"/>
            <w:shd w:val="clear" w:color="auto" w:fill="auto"/>
            <w:vAlign w:val="center"/>
          </w:tcPr>
          <w:p w14:paraId="1684EF45" w14:textId="77777777" w:rsidR="00231769" w:rsidRPr="001D386E" w:rsidRDefault="00231769" w:rsidP="00231769">
            <w:pPr>
              <w:pStyle w:val="TAC"/>
              <w:rPr>
                <w:rFonts w:eastAsia="SimSun"/>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14:paraId="04DBF526" w14:textId="77777777" w:rsidR="00231769" w:rsidRPr="001D386E" w:rsidRDefault="00231769" w:rsidP="00231769">
            <w:pPr>
              <w:pStyle w:val="TAC"/>
            </w:pPr>
          </w:p>
        </w:tc>
        <w:tc>
          <w:tcPr>
            <w:tcW w:w="586" w:type="dxa"/>
            <w:gridSpan w:val="4"/>
            <w:shd w:val="clear" w:color="auto" w:fill="auto"/>
            <w:vAlign w:val="center"/>
          </w:tcPr>
          <w:p w14:paraId="0558666F" w14:textId="77777777" w:rsidR="00231769" w:rsidRPr="001D386E" w:rsidRDefault="00231769" w:rsidP="00231769">
            <w:pPr>
              <w:pStyle w:val="TAC"/>
            </w:pPr>
          </w:p>
        </w:tc>
        <w:tc>
          <w:tcPr>
            <w:tcW w:w="586" w:type="dxa"/>
            <w:gridSpan w:val="4"/>
            <w:shd w:val="clear" w:color="auto" w:fill="auto"/>
            <w:vAlign w:val="center"/>
          </w:tcPr>
          <w:p w14:paraId="2B5E6992" w14:textId="77777777" w:rsidR="00231769" w:rsidRPr="001D386E" w:rsidRDefault="00231769" w:rsidP="00231769">
            <w:pPr>
              <w:pStyle w:val="TAC"/>
            </w:pPr>
          </w:p>
        </w:tc>
        <w:tc>
          <w:tcPr>
            <w:tcW w:w="600" w:type="dxa"/>
            <w:gridSpan w:val="7"/>
            <w:shd w:val="clear" w:color="auto" w:fill="auto"/>
            <w:vAlign w:val="center"/>
          </w:tcPr>
          <w:p w14:paraId="6004D72F" w14:textId="77777777" w:rsidR="00231769" w:rsidRPr="001D386E" w:rsidRDefault="00231769" w:rsidP="00231769">
            <w:pPr>
              <w:pStyle w:val="TAC"/>
              <w:rPr>
                <w:lang w:eastAsia="zh-CN"/>
              </w:rPr>
            </w:pPr>
          </w:p>
        </w:tc>
        <w:tc>
          <w:tcPr>
            <w:tcW w:w="599" w:type="dxa"/>
            <w:gridSpan w:val="6"/>
            <w:shd w:val="clear" w:color="auto" w:fill="auto"/>
            <w:vAlign w:val="center"/>
          </w:tcPr>
          <w:p w14:paraId="34C01B6A" w14:textId="77777777" w:rsidR="00231769" w:rsidRPr="001D386E" w:rsidRDefault="00231769" w:rsidP="00231769">
            <w:pPr>
              <w:pStyle w:val="TAC"/>
            </w:pPr>
          </w:p>
        </w:tc>
        <w:tc>
          <w:tcPr>
            <w:tcW w:w="698" w:type="dxa"/>
            <w:gridSpan w:val="4"/>
            <w:shd w:val="clear" w:color="auto" w:fill="auto"/>
            <w:vAlign w:val="center"/>
          </w:tcPr>
          <w:p w14:paraId="48E87638" w14:textId="77777777" w:rsidR="00231769" w:rsidRPr="001D386E" w:rsidRDefault="00231769" w:rsidP="00231769">
            <w:pPr>
              <w:pStyle w:val="TAC"/>
            </w:pPr>
            <w:r w:rsidRPr="001D386E">
              <w:rPr>
                <w:rFonts w:eastAsia="MS PGothic"/>
                <w:lang w:val="en-US"/>
              </w:rPr>
              <w:t>Yes</w:t>
            </w:r>
          </w:p>
        </w:tc>
        <w:tc>
          <w:tcPr>
            <w:tcW w:w="1187" w:type="dxa"/>
            <w:vMerge w:val="restart"/>
            <w:vAlign w:val="center"/>
          </w:tcPr>
          <w:p w14:paraId="190C0B7A" w14:textId="77777777" w:rsidR="00231769" w:rsidRPr="001D386E" w:rsidRDefault="00231769" w:rsidP="00231769">
            <w:pPr>
              <w:pStyle w:val="TAC"/>
              <w:rPr>
                <w:rFonts w:eastAsia="SimSun"/>
                <w:lang w:eastAsia="zh-CN"/>
              </w:rPr>
            </w:pPr>
            <w:r w:rsidRPr="001D386E">
              <w:t>60</w:t>
            </w:r>
          </w:p>
        </w:tc>
        <w:tc>
          <w:tcPr>
            <w:tcW w:w="1288" w:type="dxa"/>
            <w:vMerge w:val="restart"/>
            <w:vAlign w:val="center"/>
          </w:tcPr>
          <w:p w14:paraId="7E210595" w14:textId="77777777" w:rsidR="00231769" w:rsidRPr="001D386E" w:rsidRDefault="00231769" w:rsidP="00231769">
            <w:pPr>
              <w:pStyle w:val="TAC"/>
              <w:rPr>
                <w:lang w:eastAsia="zh-CN"/>
              </w:rPr>
            </w:pPr>
            <w:r w:rsidRPr="001D386E">
              <w:t>0</w:t>
            </w:r>
          </w:p>
        </w:tc>
      </w:tr>
      <w:tr w:rsidR="00231769" w:rsidRPr="001D386E" w14:paraId="23BB6212" w14:textId="77777777" w:rsidTr="00231769">
        <w:trPr>
          <w:trHeight w:val="223"/>
          <w:jc w:val="center"/>
        </w:trPr>
        <w:tc>
          <w:tcPr>
            <w:tcW w:w="1396" w:type="dxa"/>
            <w:vMerge/>
            <w:vAlign w:val="center"/>
          </w:tcPr>
          <w:p w14:paraId="58B1A373" w14:textId="77777777" w:rsidR="00231769" w:rsidRPr="001D386E" w:rsidRDefault="00231769" w:rsidP="00231769">
            <w:pPr>
              <w:pStyle w:val="TAC"/>
              <w:rPr>
                <w:lang w:eastAsia="zh-CN"/>
              </w:rPr>
            </w:pPr>
          </w:p>
        </w:tc>
        <w:tc>
          <w:tcPr>
            <w:tcW w:w="1466" w:type="dxa"/>
            <w:vMerge/>
            <w:vAlign w:val="center"/>
          </w:tcPr>
          <w:p w14:paraId="31D85E87" w14:textId="77777777" w:rsidR="00231769" w:rsidRPr="001D386E" w:rsidRDefault="00231769" w:rsidP="00231769">
            <w:pPr>
              <w:pStyle w:val="TAC"/>
              <w:rPr>
                <w:lang w:eastAsia="ja-JP"/>
              </w:rPr>
            </w:pPr>
          </w:p>
        </w:tc>
        <w:tc>
          <w:tcPr>
            <w:tcW w:w="767" w:type="dxa"/>
            <w:shd w:val="clear" w:color="auto" w:fill="auto"/>
            <w:vAlign w:val="center"/>
          </w:tcPr>
          <w:p w14:paraId="54AF1C29" w14:textId="77777777" w:rsidR="00231769" w:rsidRPr="001D386E" w:rsidRDefault="00231769" w:rsidP="00231769">
            <w:pPr>
              <w:pStyle w:val="TAC"/>
              <w:rPr>
                <w:rFonts w:eastAsia="SimSun"/>
                <w:lang w:eastAsia="zh-CN"/>
              </w:rPr>
            </w:pPr>
            <w:r w:rsidRPr="001D386E">
              <w:rPr>
                <w:rFonts w:hint="eastAsia"/>
                <w:lang w:eastAsia="zh-CN"/>
              </w:rPr>
              <w:t>66</w:t>
            </w:r>
          </w:p>
        </w:tc>
        <w:tc>
          <w:tcPr>
            <w:tcW w:w="3655" w:type="dxa"/>
            <w:gridSpan w:val="27"/>
            <w:shd w:val="clear" w:color="auto" w:fill="auto"/>
            <w:vAlign w:val="center"/>
          </w:tcPr>
          <w:p w14:paraId="5CD836CC" w14:textId="77777777" w:rsidR="00231769" w:rsidRPr="001D386E" w:rsidRDefault="00231769" w:rsidP="00231769">
            <w:pPr>
              <w:pStyle w:val="TAC"/>
            </w:pPr>
            <w:r w:rsidRPr="001D386E">
              <w:t>See the CA_66C Bandwidth combination set 0 in the Table 5.6A.1-1</w:t>
            </w:r>
          </w:p>
        </w:tc>
        <w:tc>
          <w:tcPr>
            <w:tcW w:w="1187" w:type="dxa"/>
            <w:vMerge/>
            <w:vAlign w:val="center"/>
          </w:tcPr>
          <w:p w14:paraId="6DBB0B25" w14:textId="77777777" w:rsidR="00231769" w:rsidRPr="001D386E" w:rsidRDefault="00231769" w:rsidP="00231769">
            <w:pPr>
              <w:pStyle w:val="TAC"/>
              <w:rPr>
                <w:rFonts w:eastAsia="SimSun"/>
                <w:lang w:eastAsia="zh-CN"/>
              </w:rPr>
            </w:pPr>
          </w:p>
        </w:tc>
        <w:tc>
          <w:tcPr>
            <w:tcW w:w="1288" w:type="dxa"/>
            <w:vMerge/>
            <w:vAlign w:val="center"/>
          </w:tcPr>
          <w:p w14:paraId="3BA77EE1" w14:textId="77777777" w:rsidR="00231769" w:rsidRPr="001D386E" w:rsidRDefault="00231769" w:rsidP="00231769">
            <w:pPr>
              <w:pStyle w:val="TAC"/>
              <w:rPr>
                <w:lang w:eastAsia="zh-CN"/>
              </w:rPr>
            </w:pPr>
          </w:p>
        </w:tc>
      </w:tr>
      <w:tr w:rsidR="00231769" w:rsidRPr="001D386E" w14:paraId="22E799C8" w14:textId="77777777" w:rsidTr="00231769">
        <w:trPr>
          <w:trHeight w:val="223"/>
          <w:jc w:val="center"/>
        </w:trPr>
        <w:tc>
          <w:tcPr>
            <w:tcW w:w="1396" w:type="dxa"/>
            <w:vMerge w:val="restart"/>
            <w:vAlign w:val="center"/>
          </w:tcPr>
          <w:p w14:paraId="66AE0854" w14:textId="77777777" w:rsidR="00231769" w:rsidRPr="001D386E" w:rsidRDefault="00231769" w:rsidP="00231769">
            <w:pPr>
              <w:pStyle w:val="TAC"/>
            </w:pPr>
            <w:r w:rsidRPr="001D386E">
              <w:t>CA_46D-66A</w:t>
            </w:r>
          </w:p>
        </w:tc>
        <w:tc>
          <w:tcPr>
            <w:tcW w:w="1466" w:type="dxa"/>
            <w:vMerge w:val="restart"/>
            <w:vAlign w:val="center"/>
          </w:tcPr>
          <w:p w14:paraId="3D827CC5" w14:textId="77777777" w:rsidR="00231769" w:rsidRPr="001D386E" w:rsidRDefault="00231769" w:rsidP="00231769">
            <w:pPr>
              <w:pStyle w:val="TAC"/>
            </w:pPr>
            <w:r w:rsidRPr="001D386E">
              <w:t>-</w:t>
            </w:r>
          </w:p>
        </w:tc>
        <w:tc>
          <w:tcPr>
            <w:tcW w:w="767" w:type="dxa"/>
            <w:shd w:val="clear" w:color="auto" w:fill="auto"/>
            <w:vAlign w:val="center"/>
          </w:tcPr>
          <w:p w14:paraId="51F96DE1" w14:textId="77777777" w:rsidR="00231769" w:rsidRPr="001D386E" w:rsidRDefault="00231769" w:rsidP="00231769">
            <w:pPr>
              <w:pStyle w:val="TAC"/>
            </w:pPr>
            <w:r w:rsidRPr="001D386E">
              <w:t>46</w:t>
            </w:r>
          </w:p>
        </w:tc>
        <w:tc>
          <w:tcPr>
            <w:tcW w:w="3655" w:type="dxa"/>
            <w:gridSpan w:val="27"/>
            <w:shd w:val="clear" w:color="auto" w:fill="auto"/>
            <w:vAlign w:val="center"/>
          </w:tcPr>
          <w:p w14:paraId="68F9222F" w14:textId="77777777" w:rsidR="00231769" w:rsidRPr="001D386E" w:rsidRDefault="00231769" w:rsidP="00231769">
            <w:pPr>
              <w:pStyle w:val="TAC"/>
            </w:pPr>
            <w:r w:rsidRPr="001D386E">
              <w:rPr>
                <w:lang w:eastAsia="ja-JP"/>
              </w:rPr>
              <w:t xml:space="preserve">See CA_46D Bandwidth combination set </w:t>
            </w:r>
            <w:r w:rsidRPr="001D386E">
              <w:rPr>
                <w:rFonts w:hint="eastAsia"/>
                <w:lang w:eastAsia="ja-JP"/>
              </w:rPr>
              <w:t>0</w:t>
            </w:r>
            <w:r w:rsidRPr="001D386E">
              <w:t xml:space="preserve"> in Table 5.6A.1-1</w:t>
            </w:r>
          </w:p>
        </w:tc>
        <w:tc>
          <w:tcPr>
            <w:tcW w:w="1187" w:type="dxa"/>
            <w:vMerge w:val="restart"/>
            <w:vAlign w:val="center"/>
          </w:tcPr>
          <w:p w14:paraId="38A14FEC" w14:textId="77777777" w:rsidR="00231769" w:rsidRPr="001D386E" w:rsidRDefault="00231769" w:rsidP="00231769">
            <w:pPr>
              <w:pStyle w:val="TAC"/>
            </w:pPr>
            <w:r w:rsidRPr="001D386E">
              <w:t>80</w:t>
            </w:r>
          </w:p>
        </w:tc>
        <w:tc>
          <w:tcPr>
            <w:tcW w:w="1288" w:type="dxa"/>
            <w:vMerge w:val="restart"/>
            <w:vAlign w:val="center"/>
          </w:tcPr>
          <w:p w14:paraId="1F83EB53" w14:textId="77777777" w:rsidR="00231769" w:rsidRPr="001D386E" w:rsidRDefault="00231769" w:rsidP="00231769">
            <w:pPr>
              <w:pStyle w:val="TAC"/>
            </w:pPr>
            <w:r w:rsidRPr="001D386E">
              <w:t>0</w:t>
            </w:r>
          </w:p>
        </w:tc>
      </w:tr>
      <w:tr w:rsidR="00231769" w:rsidRPr="001D386E" w14:paraId="7B86486E" w14:textId="77777777" w:rsidTr="00231769">
        <w:trPr>
          <w:trHeight w:val="223"/>
          <w:jc w:val="center"/>
        </w:trPr>
        <w:tc>
          <w:tcPr>
            <w:tcW w:w="1396" w:type="dxa"/>
            <w:vMerge/>
            <w:vAlign w:val="center"/>
          </w:tcPr>
          <w:p w14:paraId="2A036433" w14:textId="77777777" w:rsidR="00231769" w:rsidRPr="001D386E" w:rsidRDefault="00231769" w:rsidP="00231769">
            <w:pPr>
              <w:pStyle w:val="TAC"/>
            </w:pPr>
          </w:p>
        </w:tc>
        <w:tc>
          <w:tcPr>
            <w:tcW w:w="1466" w:type="dxa"/>
            <w:vMerge/>
            <w:vAlign w:val="center"/>
          </w:tcPr>
          <w:p w14:paraId="5F27CA7F" w14:textId="77777777" w:rsidR="00231769" w:rsidRPr="001D386E" w:rsidRDefault="00231769" w:rsidP="00231769">
            <w:pPr>
              <w:pStyle w:val="TAC"/>
            </w:pPr>
          </w:p>
        </w:tc>
        <w:tc>
          <w:tcPr>
            <w:tcW w:w="767" w:type="dxa"/>
            <w:shd w:val="clear" w:color="auto" w:fill="auto"/>
            <w:vAlign w:val="center"/>
          </w:tcPr>
          <w:p w14:paraId="14905F67" w14:textId="77777777" w:rsidR="00231769" w:rsidRPr="001D386E" w:rsidRDefault="00231769" w:rsidP="00231769">
            <w:pPr>
              <w:pStyle w:val="TAC"/>
            </w:pPr>
            <w:r w:rsidRPr="001D386E">
              <w:t>66</w:t>
            </w:r>
          </w:p>
        </w:tc>
        <w:tc>
          <w:tcPr>
            <w:tcW w:w="586" w:type="dxa"/>
            <w:gridSpan w:val="2"/>
            <w:shd w:val="clear" w:color="auto" w:fill="auto"/>
            <w:vAlign w:val="center"/>
          </w:tcPr>
          <w:p w14:paraId="01A8B02A" w14:textId="77777777" w:rsidR="00231769" w:rsidRPr="001D386E" w:rsidRDefault="00231769" w:rsidP="00231769">
            <w:pPr>
              <w:pStyle w:val="TAC"/>
            </w:pPr>
          </w:p>
        </w:tc>
        <w:tc>
          <w:tcPr>
            <w:tcW w:w="586" w:type="dxa"/>
            <w:gridSpan w:val="4"/>
            <w:vAlign w:val="center"/>
          </w:tcPr>
          <w:p w14:paraId="3F7AE225" w14:textId="77777777" w:rsidR="00231769" w:rsidRPr="001D386E" w:rsidRDefault="00231769" w:rsidP="00231769">
            <w:pPr>
              <w:pStyle w:val="TAC"/>
            </w:pPr>
          </w:p>
        </w:tc>
        <w:tc>
          <w:tcPr>
            <w:tcW w:w="586" w:type="dxa"/>
            <w:gridSpan w:val="4"/>
            <w:vAlign w:val="center"/>
          </w:tcPr>
          <w:p w14:paraId="684289B2" w14:textId="77777777" w:rsidR="00231769" w:rsidRPr="001D386E" w:rsidRDefault="00231769" w:rsidP="00231769">
            <w:pPr>
              <w:pStyle w:val="TAC"/>
            </w:pPr>
            <w:r w:rsidRPr="001D386E">
              <w:rPr>
                <w:lang w:eastAsia="ja-JP"/>
              </w:rPr>
              <w:t>Yes</w:t>
            </w:r>
          </w:p>
        </w:tc>
        <w:tc>
          <w:tcPr>
            <w:tcW w:w="600" w:type="dxa"/>
            <w:gridSpan w:val="7"/>
            <w:vAlign w:val="center"/>
          </w:tcPr>
          <w:p w14:paraId="5BA95851" w14:textId="77777777" w:rsidR="00231769" w:rsidRPr="001D386E" w:rsidRDefault="00231769" w:rsidP="00231769">
            <w:pPr>
              <w:pStyle w:val="TAC"/>
            </w:pPr>
            <w:r w:rsidRPr="001D386E">
              <w:rPr>
                <w:lang w:eastAsia="ja-JP"/>
              </w:rPr>
              <w:t>Yes</w:t>
            </w:r>
          </w:p>
        </w:tc>
        <w:tc>
          <w:tcPr>
            <w:tcW w:w="599" w:type="dxa"/>
            <w:gridSpan w:val="6"/>
            <w:vAlign w:val="center"/>
          </w:tcPr>
          <w:p w14:paraId="0AADEF6D" w14:textId="77777777" w:rsidR="00231769" w:rsidRPr="001D386E" w:rsidRDefault="00231769" w:rsidP="00231769">
            <w:pPr>
              <w:pStyle w:val="TAC"/>
            </w:pPr>
            <w:r w:rsidRPr="001D386E">
              <w:rPr>
                <w:rFonts w:hint="eastAsia"/>
                <w:lang w:eastAsia="ja-JP"/>
              </w:rPr>
              <w:t>Yes</w:t>
            </w:r>
          </w:p>
        </w:tc>
        <w:tc>
          <w:tcPr>
            <w:tcW w:w="698" w:type="dxa"/>
            <w:gridSpan w:val="4"/>
            <w:vAlign w:val="center"/>
          </w:tcPr>
          <w:p w14:paraId="4DC6CD76" w14:textId="77777777" w:rsidR="00231769" w:rsidRPr="001D386E" w:rsidRDefault="00231769" w:rsidP="00231769">
            <w:pPr>
              <w:pStyle w:val="TAC"/>
            </w:pPr>
            <w:r w:rsidRPr="001D386E">
              <w:rPr>
                <w:rFonts w:hint="eastAsia"/>
                <w:lang w:eastAsia="ja-JP"/>
              </w:rPr>
              <w:t>Yes</w:t>
            </w:r>
          </w:p>
        </w:tc>
        <w:tc>
          <w:tcPr>
            <w:tcW w:w="1187" w:type="dxa"/>
            <w:vMerge/>
            <w:vAlign w:val="center"/>
          </w:tcPr>
          <w:p w14:paraId="5EC50FCB" w14:textId="77777777" w:rsidR="00231769" w:rsidRPr="001D386E" w:rsidRDefault="00231769" w:rsidP="00231769">
            <w:pPr>
              <w:pStyle w:val="TAC"/>
            </w:pPr>
          </w:p>
        </w:tc>
        <w:tc>
          <w:tcPr>
            <w:tcW w:w="1288" w:type="dxa"/>
            <w:vMerge/>
            <w:vAlign w:val="center"/>
          </w:tcPr>
          <w:p w14:paraId="48FBB61D" w14:textId="77777777" w:rsidR="00231769" w:rsidRPr="001D386E" w:rsidRDefault="00231769" w:rsidP="00231769">
            <w:pPr>
              <w:pStyle w:val="TAC"/>
            </w:pPr>
          </w:p>
        </w:tc>
      </w:tr>
      <w:tr w:rsidR="00231769" w:rsidRPr="001D386E" w14:paraId="6A44D6E5" w14:textId="77777777" w:rsidTr="00231769">
        <w:trPr>
          <w:trHeight w:val="223"/>
          <w:jc w:val="center"/>
        </w:trPr>
        <w:tc>
          <w:tcPr>
            <w:tcW w:w="1396" w:type="dxa"/>
            <w:vMerge w:val="restart"/>
            <w:vAlign w:val="center"/>
          </w:tcPr>
          <w:p w14:paraId="69959241" w14:textId="77777777" w:rsidR="00231769" w:rsidRPr="001D386E" w:rsidRDefault="00231769" w:rsidP="00231769">
            <w:pPr>
              <w:pStyle w:val="TAC"/>
            </w:pPr>
            <w:r w:rsidRPr="001D386E">
              <w:rPr>
                <w:lang w:val="en-US"/>
              </w:rPr>
              <w:t>CA_46D-66A-66A</w:t>
            </w:r>
          </w:p>
        </w:tc>
        <w:tc>
          <w:tcPr>
            <w:tcW w:w="1466" w:type="dxa"/>
            <w:vMerge w:val="restart"/>
            <w:vAlign w:val="center"/>
          </w:tcPr>
          <w:p w14:paraId="2A18AFD7" w14:textId="77777777" w:rsidR="00231769" w:rsidRPr="001D386E" w:rsidRDefault="00231769" w:rsidP="00231769">
            <w:pPr>
              <w:pStyle w:val="TAC"/>
            </w:pPr>
            <w:r w:rsidRPr="001D386E">
              <w:t>-</w:t>
            </w:r>
          </w:p>
        </w:tc>
        <w:tc>
          <w:tcPr>
            <w:tcW w:w="767" w:type="dxa"/>
            <w:shd w:val="clear" w:color="auto" w:fill="auto"/>
            <w:vAlign w:val="center"/>
          </w:tcPr>
          <w:p w14:paraId="101E97FC" w14:textId="77777777" w:rsidR="00231769" w:rsidRPr="001D386E" w:rsidRDefault="00231769" w:rsidP="00231769">
            <w:pPr>
              <w:pStyle w:val="TAC"/>
            </w:pPr>
            <w:r w:rsidRPr="001D386E">
              <w:t>46</w:t>
            </w:r>
          </w:p>
        </w:tc>
        <w:tc>
          <w:tcPr>
            <w:tcW w:w="3655" w:type="dxa"/>
            <w:gridSpan w:val="27"/>
            <w:shd w:val="clear" w:color="auto" w:fill="auto"/>
            <w:vAlign w:val="center"/>
          </w:tcPr>
          <w:p w14:paraId="00B95FF7" w14:textId="77777777" w:rsidR="00231769" w:rsidRPr="001D386E" w:rsidRDefault="00231769" w:rsidP="00231769">
            <w:pPr>
              <w:pStyle w:val="TAC"/>
              <w:rPr>
                <w:lang w:eastAsia="ja-JP"/>
              </w:rPr>
            </w:pPr>
            <w:r w:rsidRPr="001D386E">
              <w:t>See CA_46D Bandwidth Combination Set 0 in Table 5.6A.1-1</w:t>
            </w:r>
          </w:p>
        </w:tc>
        <w:tc>
          <w:tcPr>
            <w:tcW w:w="1187" w:type="dxa"/>
            <w:vMerge w:val="restart"/>
            <w:vAlign w:val="center"/>
          </w:tcPr>
          <w:p w14:paraId="62A329CC" w14:textId="77777777" w:rsidR="00231769" w:rsidRPr="001D386E" w:rsidRDefault="00231769" w:rsidP="00231769">
            <w:pPr>
              <w:pStyle w:val="TAC"/>
            </w:pPr>
            <w:r w:rsidRPr="001D386E">
              <w:t>100</w:t>
            </w:r>
          </w:p>
        </w:tc>
        <w:tc>
          <w:tcPr>
            <w:tcW w:w="1288" w:type="dxa"/>
            <w:vMerge w:val="restart"/>
            <w:vAlign w:val="center"/>
          </w:tcPr>
          <w:p w14:paraId="28875140" w14:textId="77777777" w:rsidR="00231769" w:rsidRPr="001D386E" w:rsidRDefault="00231769" w:rsidP="00231769">
            <w:pPr>
              <w:pStyle w:val="TAC"/>
            </w:pPr>
            <w:r w:rsidRPr="001D386E">
              <w:t>0</w:t>
            </w:r>
          </w:p>
        </w:tc>
      </w:tr>
      <w:tr w:rsidR="00231769" w:rsidRPr="001D386E" w14:paraId="6D5F7D0B" w14:textId="77777777" w:rsidTr="00231769">
        <w:trPr>
          <w:trHeight w:val="223"/>
          <w:jc w:val="center"/>
        </w:trPr>
        <w:tc>
          <w:tcPr>
            <w:tcW w:w="1396" w:type="dxa"/>
            <w:vMerge/>
            <w:vAlign w:val="center"/>
          </w:tcPr>
          <w:p w14:paraId="6DF4F671" w14:textId="77777777" w:rsidR="00231769" w:rsidRPr="001D386E" w:rsidRDefault="00231769" w:rsidP="00231769">
            <w:pPr>
              <w:pStyle w:val="TAC"/>
            </w:pPr>
          </w:p>
        </w:tc>
        <w:tc>
          <w:tcPr>
            <w:tcW w:w="1466" w:type="dxa"/>
            <w:vMerge/>
            <w:vAlign w:val="center"/>
          </w:tcPr>
          <w:p w14:paraId="699F326D" w14:textId="77777777" w:rsidR="00231769" w:rsidRPr="001D386E" w:rsidRDefault="00231769" w:rsidP="00231769">
            <w:pPr>
              <w:pStyle w:val="TAC"/>
            </w:pPr>
          </w:p>
        </w:tc>
        <w:tc>
          <w:tcPr>
            <w:tcW w:w="767" w:type="dxa"/>
            <w:shd w:val="clear" w:color="auto" w:fill="auto"/>
            <w:vAlign w:val="center"/>
          </w:tcPr>
          <w:p w14:paraId="1B5E76A9" w14:textId="77777777" w:rsidR="00231769" w:rsidRPr="001D386E" w:rsidRDefault="00231769" w:rsidP="00231769">
            <w:pPr>
              <w:pStyle w:val="TAC"/>
            </w:pPr>
            <w:r w:rsidRPr="001D386E">
              <w:t>66</w:t>
            </w:r>
          </w:p>
        </w:tc>
        <w:tc>
          <w:tcPr>
            <w:tcW w:w="3655" w:type="dxa"/>
            <w:gridSpan w:val="27"/>
            <w:shd w:val="clear" w:color="auto" w:fill="auto"/>
            <w:vAlign w:val="center"/>
          </w:tcPr>
          <w:p w14:paraId="11FAFCED" w14:textId="77777777" w:rsidR="00231769" w:rsidRPr="001D386E" w:rsidRDefault="00231769" w:rsidP="00231769">
            <w:pPr>
              <w:pStyle w:val="TAC"/>
              <w:rPr>
                <w:lang w:eastAsia="ja-JP"/>
              </w:rPr>
            </w:pPr>
            <w:r w:rsidRPr="001D386E">
              <w:t>See CA_66A-66A Bandwidth Combination Set 0 in Table 5.6A.1-3</w:t>
            </w:r>
          </w:p>
        </w:tc>
        <w:tc>
          <w:tcPr>
            <w:tcW w:w="1187" w:type="dxa"/>
            <w:vMerge/>
            <w:vAlign w:val="center"/>
          </w:tcPr>
          <w:p w14:paraId="64C5C72B" w14:textId="77777777" w:rsidR="00231769" w:rsidRPr="001D386E" w:rsidRDefault="00231769" w:rsidP="00231769">
            <w:pPr>
              <w:pStyle w:val="TAC"/>
            </w:pPr>
          </w:p>
        </w:tc>
        <w:tc>
          <w:tcPr>
            <w:tcW w:w="1288" w:type="dxa"/>
            <w:vMerge/>
            <w:vAlign w:val="center"/>
          </w:tcPr>
          <w:p w14:paraId="1276A9DF" w14:textId="77777777" w:rsidR="00231769" w:rsidRPr="001D386E" w:rsidRDefault="00231769" w:rsidP="00231769">
            <w:pPr>
              <w:pStyle w:val="TAC"/>
            </w:pPr>
          </w:p>
        </w:tc>
      </w:tr>
      <w:tr w:rsidR="00231769" w:rsidRPr="001D386E" w14:paraId="4D19A086" w14:textId="77777777" w:rsidTr="00231769">
        <w:trPr>
          <w:trHeight w:val="223"/>
          <w:jc w:val="center"/>
        </w:trPr>
        <w:tc>
          <w:tcPr>
            <w:tcW w:w="1396" w:type="dxa"/>
            <w:vMerge w:val="restart"/>
            <w:vAlign w:val="center"/>
          </w:tcPr>
          <w:p w14:paraId="034CEF35" w14:textId="77777777" w:rsidR="00231769" w:rsidRPr="001D386E" w:rsidRDefault="00231769" w:rsidP="00231769">
            <w:pPr>
              <w:pStyle w:val="TAC"/>
            </w:pPr>
            <w:r w:rsidRPr="001D386E">
              <w:rPr>
                <w:szCs w:val="18"/>
              </w:rPr>
              <w:t>CA_46C-48E</w:t>
            </w:r>
          </w:p>
        </w:tc>
        <w:tc>
          <w:tcPr>
            <w:tcW w:w="1466" w:type="dxa"/>
            <w:vMerge w:val="restart"/>
            <w:vAlign w:val="center"/>
          </w:tcPr>
          <w:p w14:paraId="3981806C" w14:textId="77777777" w:rsidR="00231769" w:rsidRPr="001D386E" w:rsidRDefault="00231769" w:rsidP="00231769">
            <w:pPr>
              <w:pStyle w:val="TAC"/>
            </w:pPr>
            <w:r w:rsidRPr="001D386E">
              <w:rPr>
                <w:bCs/>
              </w:rPr>
              <w:t>CA_48C</w:t>
            </w:r>
          </w:p>
        </w:tc>
        <w:tc>
          <w:tcPr>
            <w:tcW w:w="767" w:type="dxa"/>
            <w:shd w:val="clear" w:color="auto" w:fill="auto"/>
            <w:vAlign w:val="center"/>
          </w:tcPr>
          <w:p w14:paraId="3828839B" w14:textId="77777777" w:rsidR="00231769" w:rsidRPr="001D386E" w:rsidRDefault="00231769" w:rsidP="00231769">
            <w:pPr>
              <w:pStyle w:val="TAC"/>
            </w:pPr>
            <w:r w:rsidRPr="001D386E">
              <w:t>46</w:t>
            </w:r>
          </w:p>
        </w:tc>
        <w:tc>
          <w:tcPr>
            <w:tcW w:w="3655" w:type="dxa"/>
            <w:gridSpan w:val="27"/>
            <w:shd w:val="clear" w:color="auto" w:fill="auto"/>
            <w:vAlign w:val="center"/>
          </w:tcPr>
          <w:p w14:paraId="054DB006" w14:textId="77777777" w:rsidR="00231769" w:rsidRPr="001D386E" w:rsidRDefault="00231769" w:rsidP="00231769">
            <w:pPr>
              <w:pStyle w:val="TAC"/>
              <w:rPr>
                <w:lang w:eastAsia="ja-JP"/>
              </w:rPr>
            </w:pPr>
            <w:r w:rsidRPr="001D386E">
              <w:t>See the CA_46C Bandwidth combination set 0 in Table 5.6A.1-1</w:t>
            </w:r>
          </w:p>
        </w:tc>
        <w:tc>
          <w:tcPr>
            <w:tcW w:w="1187" w:type="dxa"/>
            <w:vMerge w:val="restart"/>
            <w:vAlign w:val="center"/>
          </w:tcPr>
          <w:p w14:paraId="10667A13" w14:textId="77777777" w:rsidR="00231769" w:rsidRPr="001D386E" w:rsidRDefault="00231769" w:rsidP="00231769">
            <w:pPr>
              <w:pStyle w:val="TAC"/>
            </w:pPr>
            <w:r w:rsidRPr="001D386E">
              <w:t>120</w:t>
            </w:r>
          </w:p>
        </w:tc>
        <w:tc>
          <w:tcPr>
            <w:tcW w:w="1288" w:type="dxa"/>
            <w:vMerge w:val="restart"/>
            <w:vAlign w:val="center"/>
          </w:tcPr>
          <w:p w14:paraId="4665DE9A" w14:textId="77777777" w:rsidR="00231769" w:rsidRPr="001D386E" w:rsidRDefault="00231769" w:rsidP="00231769">
            <w:pPr>
              <w:pStyle w:val="TAC"/>
            </w:pPr>
            <w:r w:rsidRPr="001D386E">
              <w:t>0</w:t>
            </w:r>
          </w:p>
        </w:tc>
      </w:tr>
      <w:tr w:rsidR="00231769" w:rsidRPr="001D386E" w14:paraId="0630E011" w14:textId="77777777" w:rsidTr="00231769">
        <w:trPr>
          <w:trHeight w:val="223"/>
          <w:jc w:val="center"/>
        </w:trPr>
        <w:tc>
          <w:tcPr>
            <w:tcW w:w="1396" w:type="dxa"/>
            <w:vMerge/>
            <w:vAlign w:val="center"/>
          </w:tcPr>
          <w:p w14:paraId="6B3001B4" w14:textId="77777777" w:rsidR="00231769" w:rsidRPr="001D386E" w:rsidRDefault="00231769" w:rsidP="00231769">
            <w:pPr>
              <w:pStyle w:val="TAC"/>
            </w:pPr>
          </w:p>
        </w:tc>
        <w:tc>
          <w:tcPr>
            <w:tcW w:w="1466" w:type="dxa"/>
            <w:vMerge/>
            <w:vAlign w:val="center"/>
          </w:tcPr>
          <w:p w14:paraId="2BBE4C1B" w14:textId="77777777" w:rsidR="00231769" w:rsidRPr="001D386E" w:rsidRDefault="00231769" w:rsidP="00231769">
            <w:pPr>
              <w:pStyle w:val="TAC"/>
            </w:pPr>
          </w:p>
        </w:tc>
        <w:tc>
          <w:tcPr>
            <w:tcW w:w="767" w:type="dxa"/>
            <w:shd w:val="clear" w:color="auto" w:fill="auto"/>
            <w:vAlign w:val="center"/>
          </w:tcPr>
          <w:p w14:paraId="3E7A6912" w14:textId="77777777" w:rsidR="00231769" w:rsidRPr="001D386E" w:rsidRDefault="00231769" w:rsidP="00231769">
            <w:pPr>
              <w:pStyle w:val="TAC"/>
            </w:pPr>
            <w:r w:rsidRPr="001D386E">
              <w:t>48</w:t>
            </w:r>
          </w:p>
        </w:tc>
        <w:tc>
          <w:tcPr>
            <w:tcW w:w="3655" w:type="dxa"/>
            <w:gridSpan w:val="27"/>
            <w:shd w:val="clear" w:color="auto" w:fill="auto"/>
            <w:vAlign w:val="center"/>
          </w:tcPr>
          <w:p w14:paraId="791DB964" w14:textId="77777777" w:rsidR="00231769" w:rsidRPr="001D386E" w:rsidRDefault="00231769" w:rsidP="00231769">
            <w:pPr>
              <w:pStyle w:val="TAC"/>
              <w:rPr>
                <w:lang w:eastAsia="ja-JP"/>
              </w:rPr>
            </w:pPr>
            <w:r w:rsidRPr="001D386E">
              <w:t>See the CA_48E Bandwidth combination set 0 in Table 5.6A.1-1</w:t>
            </w:r>
          </w:p>
        </w:tc>
        <w:tc>
          <w:tcPr>
            <w:tcW w:w="1187" w:type="dxa"/>
            <w:vMerge/>
            <w:vAlign w:val="center"/>
          </w:tcPr>
          <w:p w14:paraId="045E3A14" w14:textId="77777777" w:rsidR="00231769" w:rsidRPr="001D386E" w:rsidRDefault="00231769" w:rsidP="00231769">
            <w:pPr>
              <w:pStyle w:val="TAC"/>
            </w:pPr>
          </w:p>
        </w:tc>
        <w:tc>
          <w:tcPr>
            <w:tcW w:w="1288" w:type="dxa"/>
            <w:vMerge/>
            <w:vAlign w:val="center"/>
          </w:tcPr>
          <w:p w14:paraId="2DE6B169" w14:textId="77777777" w:rsidR="00231769" w:rsidRPr="001D386E" w:rsidRDefault="00231769" w:rsidP="00231769">
            <w:pPr>
              <w:pStyle w:val="TAC"/>
            </w:pPr>
          </w:p>
        </w:tc>
      </w:tr>
      <w:tr w:rsidR="00231769" w:rsidRPr="001D386E" w14:paraId="5C9B3813" w14:textId="77777777" w:rsidTr="00231769">
        <w:trPr>
          <w:trHeight w:val="223"/>
          <w:jc w:val="center"/>
        </w:trPr>
        <w:tc>
          <w:tcPr>
            <w:tcW w:w="1396" w:type="dxa"/>
            <w:vMerge w:val="restart"/>
            <w:vAlign w:val="center"/>
          </w:tcPr>
          <w:p w14:paraId="1C109444" w14:textId="77777777" w:rsidR="00231769" w:rsidRPr="001D386E" w:rsidRDefault="00231769" w:rsidP="00231769">
            <w:pPr>
              <w:pStyle w:val="TAC"/>
            </w:pPr>
            <w:r w:rsidRPr="001D386E">
              <w:t>CA_46E-48C</w:t>
            </w:r>
          </w:p>
        </w:tc>
        <w:tc>
          <w:tcPr>
            <w:tcW w:w="1466" w:type="dxa"/>
            <w:vMerge w:val="restart"/>
            <w:vAlign w:val="center"/>
          </w:tcPr>
          <w:p w14:paraId="4314AEFF" w14:textId="77777777" w:rsidR="00231769" w:rsidRPr="001D386E" w:rsidRDefault="00231769" w:rsidP="00231769">
            <w:pPr>
              <w:pStyle w:val="TAC"/>
            </w:pPr>
            <w:r w:rsidRPr="001D386E">
              <w:t>-</w:t>
            </w:r>
          </w:p>
        </w:tc>
        <w:tc>
          <w:tcPr>
            <w:tcW w:w="767" w:type="dxa"/>
            <w:shd w:val="clear" w:color="auto" w:fill="auto"/>
            <w:vAlign w:val="center"/>
          </w:tcPr>
          <w:p w14:paraId="0B8A529E" w14:textId="77777777" w:rsidR="00231769" w:rsidRPr="001D386E" w:rsidRDefault="00231769" w:rsidP="00231769">
            <w:pPr>
              <w:pStyle w:val="TAC"/>
            </w:pPr>
            <w:r w:rsidRPr="001D386E">
              <w:t>46</w:t>
            </w:r>
          </w:p>
        </w:tc>
        <w:tc>
          <w:tcPr>
            <w:tcW w:w="3655" w:type="dxa"/>
            <w:gridSpan w:val="27"/>
            <w:shd w:val="clear" w:color="auto" w:fill="auto"/>
            <w:vAlign w:val="center"/>
          </w:tcPr>
          <w:p w14:paraId="5490330A" w14:textId="77777777" w:rsidR="00231769" w:rsidRPr="001D386E" w:rsidRDefault="00231769" w:rsidP="00231769">
            <w:pPr>
              <w:pStyle w:val="TAC"/>
              <w:rPr>
                <w:lang w:eastAsia="ja-JP"/>
              </w:rPr>
            </w:pPr>
            <w:r w:rsidRPr="001D386E">
              <w:t>See the CA_46E Bandwidth combination set 0 in Table 5.6A.1-1</w:t>
            </w:r>
          </w:p>
        </w:tc>
        <w:tc>
          <w:tcPr>
            <w:tcW w:w="1187" w:type="dxa"/>
            <w:vMerge w:val="restart"/>
            <w:vAlign w:val="center"/>
          </w:tcPr>
          <w:p w14:paraId="3B02F6F3" w14:textId="77777777" w:rsidR="00231769" w:rsidRPr="001D386E" w:rsidRDefault="00231769" w:rsidP="00231769">
            <w:pPr>
              <w:pStyle w:val="TAC"/>
            </w:pPr>
            <w:r w:rsidRPr="001D386E">
              <w:t>120</w:t>
            </w:r>
          </w:p>
        </w:tc>
        <w:tc>
          <w:tcPr>
            <w:tcW w:w="1288" w:type="dxa"/>
            <w:vMerge w:val="restart"/>
            <w:vAlign w:val="center"/>
          </w:tcPr>
          <w:p w14:paraId="7BC8ACD4" w14:textId="77777777" w:rsidR="00231769" w:rsidRPr="001D386E" w:rsidRDefault="00231769" w:rsidP="00231769">
            <w:pPr>
              <w:pStyle w:val="TAC"/>
            </w:pPr>
            <w:r w:rsidRPr="001D386E">
              <w:t>0</w:t>
            </w:r>
          </w:p>
        </w:tc>
      </w:tr>
      <w:tr w:rsidR="00231769" w:rsidRPr="001D386E" w14:paraId="2569268A" w14:textId="77777777" w:rsidTr="00231769">
        <w:trPr>
          <w:trHeight w:val="223"/>
          <w:jc w:val="center"/>
        </w:trPr>
        <w:tc>
          <w:tcPr>
            <w:tcW w:w="1396" w:type="dxa"/>
            <w:vMerge/>
            <w:vAlign w:val="center"/>
          </w:tcPr>
          <w:p w14:paraId="49C322DE" w14:textId="77777777" w:rsidR="00231769" w:rsidRPr="001D386E" w:rsidRDefault="00231769" w:rsidP="00231769">
            <w:pPr>
              <w:pStyle w:val="TAC"/>
            </w:pPr>
          </w:p>
        </w:tc>
        <w:tc>
          <w:tcPr>
            <w:tcW w:w="1466" w:type="dxa"/>
            <w:vMerge/>
            <w:vAlign w:val="center"/>
          </w:tcPr>
          <w:p w14:paraId="5E1D830D" w14:textId="77777777" w:rsidR="00231769" w:rsidRPr="001D386E" w:rsidRDefault="00231769" w:rsidP="00231769">
            <w:pPr>
              <w:pStyle w:val="TAC"/>
            </w:pPr>
          </w:p>
        </w:tc>
        <w:tc>
          <w:tcPr>
            <w:tcW w:w="767" w:type="dxa"/>
            <w:shd w:val="clear" w:color="auto" w:fill="auto"/>
            <w:vAlign w:val="center"/>
          </w:tcPr>
          <w:p w14:paraId="2D3972D9" w14:textId="77777777" w:rsidR="00231769" w:rsidRPr="001D386E" w:rsidRDefault="00231769" w:rsidP="00231769">
            <w:pPr>
              <w:pStyle w:val="TAC"/>
            </w:pPr>
            <w:r w:rsidRPr="001D386E">
              <w:t>48</w:t>
            </w:r>
          </w:p>
        </w:tc>
        <w:tc>
          <w:tcPr>
            <w:tcW w:w="3655" w:type="dxa"/>
            <w:gridSpan w:val="27"/>
            <w:shd w:val="clear" w:color="auto" w:fill="auto"/>
            <w:vAlign w:val="center"/>
          </w:tcPr>
          <w:p w14:paraId="0FF7C29B" w14:textId="77777777" w:rsidR="00231769" w:rsidRPr="001D386E" w:rsidRDefault="00231769" w:rsidP="00231769">
            <w:pPr>
              <w:pStyle w:val="TAC"/>
              <w:rPr>
                <w:lang w:eastAsia="ja-JP"/>
              </w:rPr>
            </w:pPr>
            <w:r w:rsidRPr="001D386E">
              <w:t>See the CA_48C Bandwidth combination set 0 in Table 5.6A.1-1</w:t>
            </w:r>
          </w:p>
        </w:tc>
        <w:tc>
          <w:tcPr>
            <w:tcW w:w="1187" w:type="dxa"/>
            <w:vMerge/>
            <w:vAlign w:val="center"/>
          </w:tcPr>
          <w:p w14:paraId="2EF16AA2" w14:textId="77777777" w:rsidR="00231769" w:rsidRPr="001D386E" w:rsidRDefault="00231769" w:rsidP="00231769">
            <w:pPr>
              <w:pStyle w:val="TAC"/>
            </w:pPr>
          </w:p>
        </w:tc>
        <w:tc>
          <w:tcPr>
            <w:tcW w:w="1288" w:type="dxa"/>
            <w:vMerge/>
            <w:vAlign w:val="center"/>
          </w:tcPr>
          <w:p w14:paraId="7E9496C6" w14:textId="77777777" w:rsidR="00231769" w:rsidRPr="001D386E" w:rsidRDefault="00231769" w:rsidP="00231769">
            <w:pPr>
              <w:pStyle w:val="TAC"/>
            </w:pPr>
          </w:p>
        </w:tc>
      </w:tr>
      <w:tr w:rsidR="00231769" w:rsidRPr="001D386E" w14:paraId="4AB57431" w14:textId="77777777" w:rsidTr="00231769">
        <w:trPr>
          <w:trHeight w:val="223"/>
          <w:jc w:val="center"/>
        </w:trPr>
        <w:tc>
          <w:tcPr>
            <w:tcW w:w="1396" w:type="dxa"/>
            <w:vMerge w:val="restart"/>
            <w:vAlign w:val="center"/>
          </w:tcPr>
          <w:p w14:paraId="4DF8324E" w14:textId="77777777" w:rsidR="00231769" w:rsidRPr="001D386E" w:rsidRDefault="00231769" w:rsidP="00231769">
            <w:pPr>
              <w:pStyle w:val="TAC"/>
            </w:pPr>
            <w:r w:rsidRPr="001D386E">
              <w:t>CA_46E-66A</w:t>
            </w:r>
          </w:p>
        </w:tc>
        <w:tc>
          <w:tcPr>
            <w:tcW w:w="1466" w:type="dxa"/>
            <w:vMerge w:val="restart"/>
            <w:vAlign w:val="center"/>
          </w:tcPr>
          <w:p w14:paraId="45AEC0B0" w14:textId="77777777" w:rsidR="00231769" w:rsidRPr="001D386E" w:rsidRDefault="00231769" w:rsidP="00231769">
            <w:pPr>
              <w:pStyle w:val="TAC"/>
            </w:pPr>
            <w:r w:rsidRPr="001D386E">
              <w:t>-</w:t>
            </w:r>
          </w:p>
        </w:tc>
        <w:tc>
          <w:tcPr>
            <w:tcW w:w="767" w:type="dxa"/>
            <w:shd w:val="clear" w:color="auto" w:fill="auto"/>
            <w:vAlign w:val="center"/>
          </w:tcPr>
          <w:p w14:paraId="5C22FE6C" w14:textId="77777777" w:rsidR="00231769" w:rsidRPr="001D386E" w:rsidRDefault="00231769" w:rsidP="00231769">
            <w:pPr>
              <w:pStyle w:val="TAC"/>
            </w:pPr>
            <w:r w:rsidRPr="001D386E">
              <w:t>46</w:t>
            </w:r>
          </w:p>
        </w:tc>
        <w:tc>
          <w:tcPr>
            <w:tcW w:w="3655" w:type="dxa"/>
            <w:gridSpan w:val="27"/>
            <w:shd w:val="clear" w:color="auto" w:fill="auto"/>
            <w:vAlign w:val="center"/>
          </w:tcPr>
          <w:p w14:paraId="458750F2" w14:textId="77777777" w:rsidR="00231769" w:rsidRPr="001D386E" w:rsidRDefault="00231769" w:rsidP="00231769">
            <w:pPr>
              <w:pStyle w:val="TAC"/>
            </w:pPr>
            <w:r w:rsidRPr="001D386E">
              <w:rPr>
                <w:lang w:eastAsia="ja-JP"/>
              </w:rPr>
              <w:t xml:space="preserve">See CA_46E Bandwidth combination set </w:t>
            </w:r>
            <w:r w:rsidRPr="001D386E">
              <w:rPr>
                <w:rFonts w:hint="eastAsia"/>
                <w:lang w:eastAsia="ja-JP"/>
              </w:rPr>
              <w:t>0</w:t>
            </w:r>
            <w:r w:rsidRPr="001D386E">
              <w:t xml:space="preserve"> in Table 5.6A.1-1</w:t>
            </w:r>
          </w:p>
        </w:tc>
        <w:tc>
          <w:tcPr>
            <w:tcW w:w="1187" w:type="dxa"/>
            <w:vMerge w:val="restart"/>
            <w:vAlign w:val="center"/>
          </w:tcPr>
          <w:p w14:paraId="73393A57" w14:textId="77777777" w:rsidR="00231769" w:rsidRPr="001D386E" w:rsidRDefault="00231769" w:rsidP="00231769">
            <w:pPr>
              <w:pStyle w:val="TAC"/>
            </w:pPr>
            <w:r w:rsidRPr="001D386E">
              <w:t>100</w:t>
            </w:r>
          </w:p>
        </w:tc>
        <w:tc>
          <w:tcPr>
            <w:tcW w:w="1288" w:type="dxa"/>
            <w:vMerge w:val="restart"/>
            <w:vAlign w:val="center"/>
          </w:tcPr>
          <w:p w14:paraId="7580010E" w14:textId="77777777" w:rsidR="00231769" w:rsidRPr="001D386E" w:rsidRDefault="00231769" w:rsidP="00231769">
            <w:pPr>
              <w:pStyle w:val="TAC"/>
            </w:pPr>
            <w:r w:rsidRPr="001D386E">
              <w:t>0</w:t>
            </w:r>
          </w:p>
        </w:tc>
      </w:tr>
      <w:tr w:rsidR="00231769" w:rsidRPr="001D386E" w14:paraId="13F4D7D5" w14:textId="77777777" w:rsidTr="00231769">
        <w:trPr>
          <w:trHeight w:val="223"/>
          <w:jc w:val="center"/>
        </w:trPr>
        <w:tc>
          <w:tcPr>
            <w:tcW w:w="1396" w:type="dxa"/>
            <w:vMerge/>
            <w:vAlign w:val="center"/>
          </w:tcPr>
          <w:p w14:paraId="2E374A41" w14:textId="77777777" w:rsidR="00231769" w:rsidRPr="001D386E" w:rsidRDefault="00231769" w:rsidP="00231769">
            <w:pPr>
              <w:pStyle w:val="TAC"/>
            </w:pPr>
          </w:p>
        </w:tc>
        <w:tc>
          <w:tcPr>
            <w:tcW w:w="1466" w:type="dxa"/>
            <w:vMerge/>
            <w:vAlign w:val="center"/>
          </w:tcPr>
          <w:p w14:paraId="1A2859E9" w14:textId="77777777" w:rsidR="00231769" w:rsidRPr="001D386E" w:rsidRDefault="00231769" w:rsidP="00231769">
            <w:pPr>
              <w:pStyle w:val="TAC"/>
            </w:pPr>
          </w:p>
        </w:tc>
        <w:tc>
          <w:tcPr>
            <w:tcW w:w="767" w:type="dxa"/>
            <w:shd w:val="clear" w:color="auto" w:fill="auto"/>
            <w:vAlign w:val="center"/>
          </w:tcPr>
          <w:p w14:paraId="190DFF43" w14:textId="77777777" w:rsidR="00231769" w:rsidRPr="001D386E" w:rsidRDefault="00231769" w:rsidP="00231769">
            <w:pPr>
              <w:pStyle w:val="TAC"/>
            </w:pPr>
            <w:r w:rsidRPr="001D386E">
              <w:t>66</w:t>
            </w:r>
          </w:p>
        </w:tc>
        <w:tc>
          <w:tcPr>
            <w:tcW w:w="586" w:type="dxa"/>
            <w:gridSpan w:val="2"/>
            <w:shd w:val="clear" w:color="auto" w:fill="auto"/>
            <w:vAlign w:val="center"/>
          </w:tcPr>
          <w:p w14:paraId="490668FC" w14:textId="77777777" w:rsidR="00231769" w:rsidRPr="001D386E" w:rsidRDefault="00231769" w:rsidP="00231769">
            <w:pPr>
              <w:pStyle w:val="TAC"/>
            </w:pPr>
          </w:p>
        </w:tc>
        <w:tc>
          <w:tcPr>
            <w:tcW w:w="586" w:type="dxa"/>
            <w:gridSpan w:val="4"/>
            <w:vAlign w:val="center"/>
          </w:tcPr>
          <w:p w14:paraId="15F65581" w14:textId="77777777" w:rsidR="00231769" w:rsidRPr="001D386E" w:rsidRDefault="00231769" w:rsidP="00231769">
            <w:pPr>
              <w:pStyle w:val="TAC"/>
            </w:pPr>
          </w:p>
        </w:tc>
        <w:tc>
          <w:tcPr>
            <w:tcW w:w="586" w:type="dxa"/>
            <w:gridSpan w:val="4"/>
            <w:vAlign w:val="center"/>
          </w:tcPr>
          <w:p w14:paraId="263AF40E" w14:textId="77777777" w:rsidR="00231769" w:rsidRPr="001D386E" w:rsidRDefault="00231769" w:rsidP="00231769">
            <w:pPr>
              <w:pStyle w:val="TAC"/>
            </w:pPr>
            <w:r w:rsidRPr="001D386E">
              <w:t>Yes</w:t>
            </w:r>
          </w:p>
        </w:tc>
        <w:tc>
          <w:tcPr>
            <w:tcW w:w="600" w:type="dxa"/>
            <w:gridSpan w:val="7"/>
            <w:vAlign w:val="center"/>
          </w:tcPr>
          <w:p w14:paraId="3EB18DC9" w14:textId="77777777" w:rsidR="00231769" w:rsidRPr="001D386E" w:rsidRDefault="00231769" w:rsidP="00231769">
            <w:pPr>
              <w:pStyle w:val="TAC"/>
            </w:pPr>
            <w:r w:rsidRPr="001D386E">
              <w:t>Yes</w:t>
            </w:r>
          </w:p>
        </w:tc>
        <w:tc>
          <w:tcPr>
            <w:tcW w:w="599" w:type="dxa"/>
            <w:gridSpan w:val="6"/>
            <w:vAlign w:val="center"/>
          </w:tcPr>
          <w:p w14:paraId="3C99238C" w14:textId="77777777" w:rsidR="00231769" w:rsidRPr="001D386E" w:rsidRDefault="00231769" w:rsidP="00231769">
            <w:pPr>
              <w:pStyle w:val="TAC"/>
            </w:pPr>
            <w:r w:rsidRPr="001D386E">
              <w:t>Yes</w:t>
            </w:r>
          </w:p>
        </w:tc>
        <w:tc>
          <w:tcPr>
            <w:tcW w:w="698" w:type="dxa"/>
            <w:gridSpan w:val="4"/>
            <w:vAlign w:val="center"/>
          </w:tcPr>
          <w:p w14:paraId="59F58F4B" w14:textId="77777777" w:rsidR="00231769" w:rsidRPr="001D386E" w:rsidRDefault="00231769" w:rsidP="00231769">
            <w:pPr>
              <w:pStyle w:val="TAC"/>
            </w:pPr>
            <w:r w:rsidRPr="001D386E">
              <w:t>Yes</w:t>
            </w:r>
          </w:p>
        </w:tc>
        <w:tc>
          <w:tcPr>
            <w:tcW w:w="1187" w:type="dxa"/>
            <w:vMerge/>
            <w:vAlign w:val="center"/>
          </w:tcPr>
          <w:p w14:paraId="3C871D7E" w14:textId="77777777" w:rsidR="00231769" w:rsidRPr="001D386E" w:rsidRDefault="00231769" w:rsidP="00231769">
            <w:pPr>
              <w:pStyle w:val="TAC"/>
            </w:pPr>
          </w:p>
        </w:tc>
        <w:tc>
          <w:tcPr>
            <w:tcW w:w="1288" w:type="dxa"/>
            <w:vMerge/>
            <w:vAlign w:val="center"/>
          </w:tcPr>
          <w:p w14:paraId="26833E2C" w14:textId="77777777" w:rsidR="00231769" w:rsidRPr="001D386E" w:rsidRDefault="00231769" w:rsidP="00231769">
            <w:pPr>
              <w:pStyle w:val="TAC"/>
            </w:pPr>
          </w:p>
        </w:tc>
      </w:tr>
      <w:tr w:rsidR="00231769" w:rsidRPr="001D386E" w14:paraId="1A2980D4" w14:textId="77777777" w:rsidTr="00231769">
        <w:trPr>
          <w:trHeight w:val="223"/>
          <w:jc w:val="center"/>
        </w:trPr>
        <w:tc>
          <w:tcPr>
            <w:tcW w:w="1396" w:type="dxa"/>
            <w:vMerge w:val="restart"/>
            <w:vAlign w:val="center"/>
          </w:tcPr>
          <w:p w14:paraId="3308C28C" w14:textId="77777777" w:rsidR="00231769" w:rsidRPr="001D386E" w:rsidRDefault="00231769" w:rsidP="00231769">
            <w:pPr>
              <w:pStyle w:val="TAC"/>
            </w:pPr>
            <w:r w:rsidRPr="001D386E">
              <w:rPr>
                <w:lang w:val="en-US"/>
              </w:rPr>
              <w:t>CA_46E-66A-66A</w:t>
            </w:r>
          </w:p>
        </w:tc>
        <w:tc>
          <w:tcPr>
            <w:tcW w:w="1466" w:type="dxa"/>
            <w:vMerge w:val="restart"/>
            <w:vAlign w:val="center"/>
          </w:tcPr>
          <w:p w14:paraId="721C493A" w14:textId="77777777" w:rsidR="00231769" w:rsidRPr="001D386E" w:rsidRDefault="00231769" w:rsidP="00231769">
            <w:pPr>
              <w:pStyle w:val="TAC"/>
            </w:pPr>
            <w:r w:rsidRPr="001D386E">
              <w:t>-</w:t>
            </w:r>
          </w:p>
        </w:tc>
        <w:tc>
          <w:tcPr>
            <w:tcW w:w="767" w:type="dxa"/>
            <w:shd w:val="clear" w:color="auto" w:fill="auto"/>
            <w:vAlign w:val="center"/>
          </w:tcPr>
          <w:p w14:paraId="42322424" w14:textId="77777777" w:rsidR="00231769" w:rsidRPr="001D386E" w:rsidRDefault="00231769" w:rsidP="00231769">
            <w:pPr>
              <w:pStyle w:val="TAC"/>
            </w:pPr>
            <w:r w:rsidRPr="001D386E">
              <w:t>46</w:t>
            </w:r>
          </w:p>
        </w:tc>
        <w:tc>
          <w:tcPr>
            <w:tcW w:w="3655" w:type="dxa"/>
            <w:gridSpan w:val="27"/>
            <w:shd w:val="clear" w:color="auto" w:fill="auto"/>
            <w:vAlign w:val="center"/>
          </w:tcPr>
          <w:p w14:paraId="18A14C7A" w14:textId="77777777" w:rsidR="00231769" w:rsidRPr="001D386E" w:rsidRDefault="00231769" w:rsidP="00231769">
            <w:pPr>
              <w:pStyle w:val="TAC"/>
              <w:rPr>
                <w:lang w:eastAsia="ja-JP"/>
              </w:rPr>
            </w:pPr>
            <w:r w:rsidRPr="001D386E">
              <w:t>See CA_46E Bandwidth Combination Set 0 in Table 5.6A.1-1</w:t>
            </w:r>
          </w:p>
        </w:tc>
        <w:tc>
          <w:tcPr>
            <w:tcW w:w="1187" w:type="dxa"/>
            <w:vMerge w:val="restart"/>
            <w:vAlign w:val="center"/>
          </w:tcPr>
          <w:p w14:paraId="7EFF9E29" w14:textId="77777777" w:rsidR="00231769" w:rsidRPr="001D386E" w:rsidRDefault="00231769" w:rsidP="00231769">
            <w:pPr>
              <w:pStyle w:val="TAC"/>
            </w:pPr>
            <w:r w:rsidRPr="001D386E">
              <w:t>120</w:t>
            </w:r>
          </w:p>
        </w:tc>
        <w:tc>
          <w:tcPr>
            <w:tcW w:w="1288" w:type="dxa"/>
            <w:vMerge w:val="restart"/>
            <w:vAlign w:val="center"/>
          </w:tcPr>
          <w:p w14:paraId="2F6393CA" w14:textId="77777777" w:rsidR="00231769" w:rsidRPr="001D386E" w:rsidRDefault="00231769" w:rsidP="00231769">
            <w:pPr>
              <w:pStyle w:val="TAC"/>
            </w:pPr>
            <w:r w:rsidRPr="001D386E">
              <w:t>0</w:t>
            </w:r>
          </w:p>
        </w:tc>
      </w:tr>
      <w:tr w:rsidR="00231769" w:rsidRPr="001D386E" w14:paraId="70DB24B1" w14:textId="77777777" w:rsidTr="00231769">
        <w:trPr>
          <w:trHeight w:val="223"/>
          <w:jc w:val="center"/>
        </w:trPr>
        <w:tc>
          <w:tcPr>
            <w:tcW w:w="1396" w:type="dxa"/>
            <w:vMerge/>
            <w:vAlign w:val="center"/>
          </w:tcPr>
          <w:p w14:paraId="454013B1" w14:textId="77777777" w:rsidR="00231769" w:rsidRPr="001D386E" w:rsidRDefault="00231769" w:rsidP="00231769">
            <w:pPr>
              <w:pStyle w:val="TAC"/>
            </w:pPr>
          </w:p>
        </w:tc>
        <w:tc>
          <w:tcPr>
            <w:tcW w:w="1466" w:type="dxa"/>
            <w:vMerge/>
            <w:vAlign w:val="center"/>
          </w:tcPr>
          <w:p w14:paraId="46403C80" w14:textId="77777777" w:rsidR="00231769" w:rsidRPr="001D386E" w:rsidRDefault="00231769" w:rsidP="00231769">
            <w:pPr>
              <w:pStyle w:val="TAC"/>
            </w:pPr>
          </w:p>
        </w:tc>
        <w:tc>
          <w:tcPr>
            <w:tcW w:w="767" w:type="dxa"/>
            <w:shd w:val="clear" w:color="auto" w:fill="auto"/>
            <w:vAlign w:val="center"/>
          </w:tcPr>
          <w:p w14:paraId="295DD41E" w14:textId="77777777" w:rsidR="00231769" w:rsidRPr="001D386E" w:rsidRDefault="00231769" w:rsidP="00231769">
            <w:pPr>
              <w:pStyle w:val="TAC"/>
            </w:pPr>
            <w:r w:rsidRPr="001D386E">
              <w:t>66</w:t>
            </w:r>
          </w:p>
        </w:tc>
        <w:tc>
          <w:tcPr>
            <w:tcW w:w="3655" w:type="dxa"/>
            <w:gridSpan w:val="27"/>
            <w:shd w:val="clear" w:color="auto" w:fill="auto"/>
            <w:vAlign w:val="center"/>
          </w:tcPr>
          <w:p w14:paraId="0F9F3FAB" w14:textId="77777777" w:rsidR="00231769" w:rsidRPr="001D386E" w:rsidRDefault="00231769" w:rsidP="00231769">
            <w:pPr>
              <w:pStyle w:val="TAC"/>
              <w:rPr>
                <w:lang w:eastAsia="ja-JP"/>
              </w:rPr>
            </w:pPr>
            <w:r w:rsidRPr="001D386E">
              <w:t>See CA_66A-66A Bandwidth Combination Set 0 in Table 5.6A.1-3</w:t>
            </w:r>
          </w:p>
        </w:tc>
        <w:tc>
          <w:tcPr>
            <w:tcW w:w="1187" w:type="dxa"/>
            <w:vMerge/>
            <w:vAlign w:val="center"/>
          </w:tcPr>
          <w:p w14:paraId="6B5A4282" w14:textId="77777777" w:rsidR="00231769" w:rsidRPr="001D386E" w:rsidRDefault="00231769" w:rsidP="00231769">
            <w:pPr>
              <w:pStyle w:val="TAC"/>
            </w:pPr>
          </w:p>
        </w:tc>
        <w:tc>
          <w:tcPr>
            <w:tcW w:w="1288" w:type="dxa"/>
            <w:vMerge/>
            <w:vAlign w:val="center"/>
          </w:tcPr>
          <w:p w14:paraId="00B668B2" w14:textId="77777777" w:rsidR="00231769" w:rsidRPr="001D386E" w:rsidRDefault="00231769" w:rsidP="00231769">
            <w:pPr>
              <w:pStyle w:val="TAC"/>
            </w:pPr>
          </w:p>
        </w:tc>
      </w:tr>
      <w:tr w:rsidR="00231769" w:rsidRPr="001D386E" w14:paraId="64167347" w14:textId="77777777" w:rsidTr="00231769">
        <w:trPr>
          <w:trHeight w:val="223"/>
          <w:jc w:val="center"/>
        </w:trPr>
        <w:tc>
          <w:tcPr>
            <w:tcW w:w="1396" w:type="dxa"/>
            <w:vMerge w:val="restart"/>
            <w:vAlign w:val="center"/>
          </w:tcPr>
          <w:p w14:paraId="221B84B4" w14:textId="77777777" w:rsidR="00231769" w:rsidRPr="001D386E" w:rsidRDefault="00231769" w:rsidP="00231769">
            <w:pPr>
              <w:pStyle w:val="TAC"/>
            </w:pPr>
            <w:r w:rsidRPr="001D386E">
              <w:rPr>
                <w:szCs w:val="18"/>
              </w:rPr>
              <w:t>CA_46A-70A</w:t>
            </w:r>
          </w:p>
        </w:tc>
        <w:tc>
          <w:tcPr>
            <w:tcW w:w="1466" w:type="dxa"/>
            <w:vMerge w:val="restart"/>
            <w:vAlign w:val="center"/>
          </w:tcPr>
          <w:p w14:paraId="14BEA9B6" w14:textId="77777777" w:rsidR="00231769" w:rsidRPr="001D386E" w:rsidRDefault="00231769" w:rsidP="00231769">
            <w:pPr>
              <w:pStyle w:val="TAC"/>
            </w:pPr>
            <w:r w:rsidRPr="001D386E">
              <w:rPr>
                <w:szCs w:val="18"/>
              </w:rPr>
              <w:t>-</w:t>
            </w:r>
          </w:p>
        </w:tc>
        <w:tc>
          <w:tcPr>
            <w:tcW w:w="767" w:type="dxa"/>
            <w:shd w:val="clear" w:color="auto" w:fill="auto"/>
            <w:vAlign w:val="center"/>
          </w:tcPr>
          <w:p w14:paraId="7181670F" w14:textId="77777777" w:rsidR="00231769" w:rsidRPr="001D386E" w:rsidRDefault="00231769" w:rsidP="00231769">
            <w:pPr>
              <w:pStyle w:val="TAC"/>
            </w:pPr>
            <w:r w:rsidRPr="001D386E">
              <w:rPr>
                <w:szCs w:val="18"/>
              </w:rPr>
              <w:t>46</w:t>
            </w:r>
          </w:p>
        </w:tc>
        <w:tc>
          <w:tcPr>
            <w:tcW w:w="586" w:type="dxa"/>
            <w:gridSpan w:val="2"/>
            <w:shd w:val="clear" w:color="auto" w:fill="auto"/>
            <w:vAlign w:val="center"/>
          </w:tcPr>
          <w:p w14:paraId="0C5B9048" w14:textId="77777777" w:rsidR="00231769" w:rsidRPr="001D386E" w:rsidRDefault="00231769" w:rsidP="00231769">
            <w:pPr>
              <w:pStyle w:val="TAC"/>
            </w:pPr>
          </w:p>
        </w:tc>
        <w:tc>
          <w:tcPr>
            <w:tcW w:w="586" w:type="dxa"/>
            <w:gridSpan w:val="4"/>
            <w:vAlign w:val="center"/>
          </w:tcPr>
          <w:p w14:paraId="2FBAC7F0" w14:textId="77777777" w:rsidR="00231769" w:rsidRPr="001D386E" w:rsidRDefault="00231769" w:rsidP="00231769">
            <w:pPr>
              <w:pStyle w:val="TAC"/>
            </w:pPr>
          </w:p>
        </w:tc>
        <w:tc>
          <w:tcPr>
            <w:tcW w:w="586" w:type="dxa"/>
            <w:gridSpan w:val="4"/>
            <w:vAlign w:val="center"/>
          </w:tcPr>
          <w:p w14:paraId="2B951B5B" w14:textId="77777777" w:rsidR="00231769" w:rsidRPr="001D386E" w:rsidRDefault="00231769" w:rsidP="00231769">
            <w:pPr>
              <w:pStyle w:val="TAC"/>
            </w:pPr>
          </w:p>
        </w:tc>
        <w:tc>
          <w:tcPr>
            <w:tcW w:w="600" w:type="dxa"/>
            <w:gridSpan w:val="7"/>
            <w:vAlign w:val="center"/>
          </w:tcPr>
          <w:p w14:paraId="12472B62" w14:textId="77777777" w:rsidR="00231769" w:rsidRPr="001D386E" w:rsidRDefault="00231769" w:rsidP="00231769">
            <w:pPr>
              <w:pStyle w:val="TAC"/>
            </w:pPr>
          </w:p>
        </w:tc>
        <w:tc>
          <w:tcPr>
            <w:tcW w:w="599" w:type="dxa"/>
            <w:gridSpan w:val="6"/>
            <w:vAlign w:val="center"/>
          </w:tcPr>
          <w:p w14:paraId="4F58005A" w14:textId="77777777" w:rsidR="00231769" w:rsidRPr="001D386E" w:rsidRDefault="00231769" w:rsidP="00231769">
            <w:pPr>
              <w:pStyle w:val="TAC"/>
            </w:pPr>
          </w:p>
        </w:tc>
        <w:tc>
          <w:tcPr>
            <w:tcW w:w="698" w:type="dxa"/>
            <w:gridSpan w:val="4"/>
            <w:vAlign w:val="center"/>
          </w:tcPr>
          <w:p w14:paraId="7E126DE9" w14:textId="77777777" w:rsidR="00231769" w:rsidRPr="001D386E" w:rsidRDefault="00231769" w:rsidP="00231769">
            <w:pPr>
              <w:pStyle w:val="TAC"/>
            </w:pPr>
            <w:r w:rsidRPr="001D386E">
              <w:rPr>
                <w:szCs w:val="18"/>
              </w:rPr>
              <w:t>Yes</w:t>
            </w:r>
          </w:p>
        </w:tc>
        <w:tc>
          <w:tcPr>
            <w:tcW w:w="1187" w:type="dxa"/>
            <w:vMerge w:val="restart"/>
            <w:vAlign w:val="center"/>
          </w:tcPr>
          <w:p w14:paraId="240F6F18" w14:textId="77777777" w:rsidR="00231769" w:rsidRPr="001D386E" w:rsidRDefault="00231769" w:rsidP="00231769">
            <w:pPr>
              <w:pStyle w:val="TAC"/>
            </w:pPr>
            <w:r w:rsidRPr="001D386E">
              <w:t>35</w:t>
            </w:r>
          </w:p>
        </w:tc>
        <w:tc>
          <w:tcPr>
            <w:tcW w:w="1288" w:type="dxa"/>
            <w:vMerge w:val="restart"/>
            <w:vAlign w:val="center"/>
          </w:tcPr>
          <w:p w14:paraId="7F25B179" w14:textId="77777777" w:rsidR="00231769" w:rsidRPr="001D386E" w:rsidRDefault="00231769" w:rsidP="00231769">
            <w:pPr>
              <w:pStyle w:val="TAC"/>
            </w:pPr>
            <w:r w:rsidRPr="001D386E">
              <w:t>0</w:t>
            </w:r>
          </w:p>
        </w:tc>
      </w:tr>
      <w:tr w:rsidR="00231769" w:rsidRPr="001D386E" w14:paraId="59DEB3AC" w14:textId="77777777" w:rsidTr="00231769">
        <w:trPr>
          <w:trHeight w:val="223"/>
          <w:jc w:val="center"/>
        </w:trPr>
        <w:tc>
          <w:tcPr>
            <w:tcW w:w="1396" w:type="dxa"/>
            <w:vMerge/>
            <w:vAlign w:val="center"/>
          </w:tcPr>
          <w:p w14:paraId="4C51629A" w14:textId="77777777" w:rsidR="00231769" w:rsidRPr="001D386E" w:rsidRDefault="00231769" w:rsidP="00231769">
            <w:pPr>
              <w:pStyle w:val="TAC"/>
            </w:pPr>
          </w:p>
        </w:tc>
        <w:tc>
          <w:tcPr>
            <w:tcW w:w="1466" w:type="dxa"/>
            <w:vMerge/>
            <w:vAlign w:val="center"/>
          </w:tcPr>
          <w:p w14:paraId="694098CA" w14:textId="77777777" w:rsidR="00231769" w:rsidRPr="001D386E" w:rsidRDefault="00231769" w:rsidP="00231769">
            <w:pPr>
              <w:pStyle w:val="TAC"/>
            </w:pPr>
          </w:p>
        </w:tc>
        <w:tc>
          <w:tcPr>
            <w:tcW w:w="767" w:type="dxa"/>
            <w:shd w:val="clear" w:color="auto" w:fill="auto"/>
            <w:vAlign w:val="center"/>
          </w:tcPr>
          <w:p w14:paraId="6E327E55" w14:textId="77777777" w:rsidR="00231769" w:rsidRPr="001D386E" w:rsidRDefault="00231769" w:rsidP="00231769">
            <w:pPr>
              <w:pStyle w:val="TAC"/>
            </w:pPr>
            <w:r w:rsidRPr="001D386E">
              <w:rPr>
                <w:szCs w:val="18"/>
              </w:rPr>
              <w:t>70</w:t>
            </w:r>
          </w:p>
        </w:tc>
        <w:tc>
          <w:tcPr>
            <w:tcW w:w="586" w:type="dxa"/>
            <w:gridSpan w:val="2"/>
            <w:shd w:val="clear" w:color="auto" w:fill="auto"/>
            <w:vAlign w:val="center"/>
          </w:tcPr>
          <w:p w14:paraId="222573DF" w14:textId="77777777" w:rsidR="00231769" w:rsidRPr="001D386E" w:rsidRDefault="00231769" w:rsidP="00231769">
            <w:pPr>
              <w:pStyle w:val="TAC"/>
            </w:pPr>
          </w:p>
        </w:tc>
        <w:tc>
          <w:tcPr>
            <w:tcW w:w="586" w:type="dxa"/>
            <w:gridSpan w:val="4"/>
            <w:vAlign w:val="center"/>
          </w:tcPr>
          <w:p w14:paraId="11DB088F" w14:textId="77777777" w:rsidR="00231769" w:rsidRPr="001D386E" w:rsidRDefault="00231769" w:rsidP="00231769">
            <w:pPr>
              <w:pStyle w:val="TAC"/>
            </w:pPr>
          </w:p>
        </w:tc>
        <w:tc>
          <w:tcPr>
            <w:tcW w:w="586" w:type="dxa"/>
            <w:gridSpan w:val="4"/>
            <w:vAlign w:val="center"/>
          </w:tcPr>
          <w:p w14:paraId="1AE4018F" w14:textId="77777777" w:rsidR="00231769" w:rsidRPr="001D386E" w:rsidRDefault="00231769" w:rsidP="00231769">
            <w:pPr>
              <w:pStyle w:val="TAC"/>
            </w:pPr>
            <w:r w:rsidRPr="001D386E">
              <w:rPr>
                <w:szCs w:val="18"/>
              </w:rPr>
              <w:t>Yes</w:t>
            </w:r>
          </w:p>
        </w:tc>
        <w:tc>
          <w:tcPr>
            <w:tcW w:w="600" w:type="dxa"/>
            <w:gridSpan w:val="7"/>
            <w:vAlign w:val="center"/>
          </w:tcPr>
          <w:p w14:paraId="381C99D9" w14:textId="77777777" w:rsidR="00231769" w:rsidRPr="001D386E" w:rsidRDefault="00231769" w:rsidP="00231769">
            <w:pPr>
              <w:pStyle w:val="TAC"/>
            </w:pPr>
            <w:r w:rsidRPr="001D386E">
              <w:rPr>
                <w:szCs w:val="18"/>
              </w:rPr>
              <w:t>Yes</w:t>
            </w:r>
          </w:p>
        </w:tc>
        <w:tc>
          <w:tcPr>
            <w:tcW w:w="599" w:type="dxa"/>
            <w:gridSpan w:val="6"/>
            <w:vAlign w:val="center"/>
          </w:tcPr>
          <w:p w14:paraId="3C46FDF0" w14:textId="77777777" w:rsidR="00231769" w:rsidRPr="001D386E" w:rsidRDefault="00231769" w:rsidP="00231769">
            <w:pPr>
              <w:pStyle w:val="TAC"/>
            </w:pPr>
            <w:r w:rsidRPr="001D386E">
              <w:rPr>
                <w:szCs w:val="18"/>
              </w:rPr>
              <w:t>Yes</w:t>
            </w:r>
          </w:p>
        </w:tc>
        <w:tc>
          <w:tcPr>
            <w:tcW w:w="698" w:type="dxa"/>
            <w:gridSpan w:val="4"/>
            <w:vAlign w:val="center"/>
          </w:tcPr>
          <w:p w14:paraId="0A88AD71" w14:textId="77777777" w:rsidR="00231769" w:rsidRPr="001D386E" w:rsidRDefault="00231769" w:rsidP="00231769">
            <w:pPr>
              <w:pStyle w:val="TAC"/>
            </w:pPr>
          </w:p>
        </w:tc>
        <w:tc>
          <w:tcPr>
            <w:tcW w:w="1187" w:type="dxa"/>
            <w:vMerge/>
            <w:vAlign w:val="center"/>
          </w:tcPr>
          <w:p w14:paraId="387285F1" w14:textId="77777777" w:rsidR="00231769" w:rsidRPr="001D386E" w:rsidRDefault="00231769" w:rsidP="00231769">
            <w:pPr>
              <w:pStyle w:val="TAC"/>
            </w:pPr>
          </w:p>
        </w:tc>
        <w:tc>
          <w:tcPr>
            <w:tcW w:w="1288" w:type="dxa"/>
            <w:vMerge/>
            <w:vAlign w:val="center"/>
          </w:tcPr>
          <w:p w14:paraId="1C8949BE" w14:textId="77777777" w:rsidR="00231769" w:rsidRPr="001D386E" w:rsidRDefault="00231769" w:rsidP="00231769">
            <w:pPr>
              <w:pStyle w:val="TAC"/>
            </w:pPr>
          </w:p>
        </w:tc>
      </w:tr>
      <w:tr w:rsidR="00231769" w:rsidRPr="001D386E" w14:paraId="0342661F" w14:textId="77777777" w:rsidTr="00231769">
        <w:trPr>
          <w:trHeight w:val="223"/>
          <w:jc w:val="center"/>
        </w:trPr>
        <w:tc>
          <w:tcPr>
            <w:tcW w:w="0" w:type="auto"/>
            <w:vMerge w:val="restart"/>
            <w:tcBorders>
              <w:top w:val="single" w:sz="4" w:space="0" w:color="auto"/>
              <w:left w:val="single" w:sz="4" w:space="0" w:color="auto"/>
              <w:right w:val="single" w:sz="4" w:space="0" w:color="auto"/>
            </w:tcBorders>
            <w:vAlign w:val="center"/>
          </w:tcPr>
          <w:p w14:paraId="4F9FA96C" w14:textId="77777777" w:rsidR="00231769" w:rsidRPr="001D386E" w:rsidRDefault="00231769" w:rsidP="00231769">
            <w:pPr>
              <w:pStyle w:val="TAC"/>
              <w:rPr>
                <w:lang w:val="en-US"/>
              </w:rPr>
            </w:pPr>
            <w:r w:rsidRPr="001D386E">
              <w:rPr>
                <w:lang w:val="en-US"/>
              </w:rPr>
              <w:t>CA_46A-71A</w:t>
            </w:r>
          </w:p>
        </w:tc>
        <w:tc>
          <w:tcPr>
            <w:tcW w:w="0" w:type="auto"/>
            <w:vMerge w:val="restart"/>
            <w:tcBorders>
              <w:top w:val="single" w:sz="4" w:space="0" w:color="auto"/>
              <w:left w:val="single" w:sz="4" w:space="0" w:color="auto"/>
              <w:right w:val="single" w:sz="4" w:space="0" w:color="auto"/>
            </w:tcBorders>
            <w:vAlign w:val="center"/>
          </w:tcPr>
          <w:p w14:paraId="3B336934" w14:textId="77777777" w:rsidR="00231769" w:rsidRPr="001D386E" w:rsidRDefault="00231769" w:rsidP="00231769">
            <w:pPr>
              <w:pStyle w:val="TAC"/>
              <w:rPr>
                <w:lang w:val="en-US"/>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3E57C8FB" w14:textId="77777777" w:rsidR="00231769" w:rsidRPr="001D386E" w:rsidRDefault="00231769" w:rsidP="00231769">
            <w:pPr>
              <w:pStyle w:val="TAC"/>
              <w:rPr>
                <w:lang w:val="en-US"/>
              </w:rPr>
            </w:pPr>
            <w:r w:rsidRPr="001D386E">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61DE6"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75DCCA"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A4223A" w14:textId="77777777" w:rsidR="00231769" w:rsidRPr="001D386E" w:rsidRDefault="00231769" w:rsidP="00231769">
            <w:pPr>
              <w:pStyle w:val="TAC"/>
              <w:rPr>
                <w:lang w:val="en-US"/>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2C1D3D4" w14:textId="77777777" w:rsidR="00231769" w:rsidRPr="001D386E" w:rsidRDefault="00231769" w:rsidP="00231769">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0E82DCD" w14:textId="77777777" w:rsidR="00231769" w:rsidRPr="001D386E" w:rsidRDefault="00231769" w:rsidP="00231769">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631FDBE" w14:textId="77777777" w:rsidR="00231769" w:rsidRPr="001D386E" w:rsidRDefault="00231769" w:rsidP="00231769">
            <w:pPr>
              <w:pStyle w:val="TAC"/>
              <w:rPr>
                <w:lang w:val="en-US"/>
              </w:rPr>
            </w:pPr>
            <w:r w:rsidRPr="001D386E">
              <w:t>Yes</w:t>
            </w:r>
          </w:p>
        </w:tc>
        <w:tc>
          <w:tcPr>
            <w:tcW w:w="0" w:type="auto"/>
            <w:vMerge w:val="restart"/>
            <w:tcBorders>
              <w:top w:val="single" w:sz="4" w:space="0" w:color="auto"/>
              <w:left w:val="single" w:sz="4" w:space="0" w:color="auto"/>
              <w:right w:val="single" w:sz="4" w:space="0" w:color="auto"/>
            </w:tcBorders>
            <w:vAlign w:val="center"/>
          </w:tcPr>
          <w:p w14:paraId="76E04DEB" w14:textId="77777777" w:rsidR="00231769" w:rsidRPr="001D386E" w:rsidRDefault="00231769" w:rsidP="00231769">
            <w:pPr>
              <w:pStyle w:val="TAC"/>
            </w:pPr>
            <w:r w:rsidRPr="001D386E">
              <w:rPr>
                <w:szCs w:val="18"/>
                <w:lang w:eastAsia="ja-JP"/>
              </w:rPr>
              <w:t>40</w:t>
            </w:r>
          </w:p>
        </w:tc>
        <w:tc>
          <w:tcPr>
            <w:tcW w:w="0" w:type="auto"/>
            <w:vMerge w:val="restart"/>
            <w:tcBorders>
              <w:top w:val="single" w:sz="4" w:space="0" w:color="auto"/>
              <w:left w:val="single" w:sz="4" w:space="0" w:color="auto"/>
              <w:right w:val="single" w:sz="4" w:space="0" w:color="auto"/>
            </w:tcBorders>
            <w:vAlign w:val="center"/>
          </w:tcPr>
          <w:p w14:paraId="161A1FCB" w14:textId="77777777" w:rsidR="00231769" w:rsidRPr="001D386E" w:rsidRDefault="00231769" w:rsidP="00231769">
            <w:pPr>
              <w:pStyle w:val="TAC"/>
            </w:pPr>
            <w:r w:rsidRPr="001D386E">
              <w:rPr>
                <w:szCs w:val="18"/>
                <w:lang w:eastAsia="ja-JP"/>
              </w:rPr>
              <w:t>0</w:t>
            </w:r>
          </w:p>
        </w:tc>
      </w:tr>
      <w:tr w:rsidR="00231769" w:rsidRPr="001D386E" w14:paraId="4AE0A65F" w14:textId="77777777" w:rsidTr="00231769">
        <w:trPr>
          <w:trHeight w:val="223"/>
          <w:jc w:val="center"/>
        </w:trPr>
        <w:tc>
          <w:tcPr>
            <w:tcW w:w="0" w:type="auto"/>
            <w:vMerge/>
            <w:tcBorders>
              <w:left w:val="single" w:sz="4" w:space="0" w:color="auto"/>
              <w:right w:val="single" w:sz="4" w:space="0" w:color="auto"/>
            </w:tcBorders>
            <w:vAlign w:val="center"/>
          </w:tcPr>
          <w:p w14:paraId="25546FA8" w14:textId="77777777" w:rsidR="00231769" w:rsidRPr="001D386E" w:rsidRDefault="00231769" w:rsidP="00231769">
            <w:pPr>
              <w:pStyle w:val="TAC"/>
              <w:rPr>
                <w:lang w:val="en-US"/>
              </w:rPr>
            </w:pPr>
          </w:p>
        </w:tc>
        <w:tc>
          <w:tcPr>
            <w:tcW w:w="0" w:type="auto"/>
            <w:vMerge/>
            <w:tcBorders>
              <w:left w:val="single" w:sz="4" w:space="0" w:color="auto"/>
              <w:right w:val="single" w:sz="4" w:space="0" w:color="auto"/>
            </w:tcBorders>
            <w:vAlign w:val="center"/>
          </w:tcPr>
          <w:p w14:paraId="334C42F2" w14:textId="77777777" w:rsidR="00231769" w:rsidRPr="001D386E" w:rsidRDefault="00231769" w:rsidP="00231769">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FB11043" w14:textId="77777777" w:rsidR="00231769" w:rsidRPr="001D386E" w:rsidRDefault="00231769" w:rsidP="00231769">
            <w:pPr>
              <w:pStyle w:val="TAC"/>
              <w:rPr>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9A5B8"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E75358"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752618" w14:textId="77777777" w:rsidR="00231769" w:rsidRPr="001D386E" w:rsidRDefault="00231769" w:rsidP="00231769">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A43395E" w14:textId="77777777" w:rsidR="00231769" w:rsidRPr="001D386E" w:rsidRDefault="00231769" w:rsidP="00231769">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FFC8C09" w14:textId="77777777" w:rsidR="00231769" w:rsidRPr="001D386E" w:rsidRDefault="00231769" w:rsidP="00231769">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951AA6" w14:textId="77777777" w:rsidR="00231769" w:rsidRPr="001D386E" w:rsidRDefault="00231769" w:rsidP="00231769">
            <w:pPr>
              <w:pStyle w:val="TAC"/>
              <w:rPr>
                <w:lang w:val="en-US"/>
              </w:rPr>
            </w:pPr>
            <w:r w:rsidRPr="001D386E">
              <w:t>Yes</w:t>
            </w:r>
          </w:p>
        </w:tc>
        <w:tc>
          <w:tcPr>
            <w:tcW w:w="0" w:type="auto"/>
            <w:vMerge/>
            <w:tcBorders>
              <w:left w:val="single" w:sz="4" w:space="0" w:color="auto"/>
              <w:right w:val="single" w:sz="4" w:space="0" w:color="auto"/>
            </w:tcBorders>
            <w:vAlign w:val="center"/>
          </w:tcPr>
          <w:p w14:paraId="412C22EE" w14:textId="77777777" w:rsidR="00231769" w:rsidRPr="001D386E" w:rsidRDefault="00231769" w:rsidP="00231769">
            <w:pPr>
              <w:pStyle w:val="TAC"/>
            </w:pPr>
          </w:p>
        </w:tc>
        <w:tc>
          <w:tcPr>
            <w:tcW w:w="0" w:type="auto"/>
            <w:vMerge/>
            <w:tcBorders>
              <w:left w:val="single" w:sz="4" w:space="0" w:color="auto"/>
              <w:right w:val="single" w:sz="4" w:space="0" w:color="auto"/>
            </w:tcBorders>
            <w:vAlign w:val="center"/>
          </w:tcPr>
          <w:p w14:paraId="5544C905" w14:textId="77777777" w:rsidR="00231769" w:rsidRPr="001D386E" w:rsidRDefault="00231769" w:rsidP="00231769">
            <w:pPr>
              <w:pStyle w:val="TAC"/>
            </w:pPr>
          </w:p>
        </w:tc>
      </w:tr>
      <w:tr w:rsidR="00231769" w:rsidRPr="001D386E" w14:paraId="41EDEC78" w14:textId="77777777" w:rsidTr="00231769">
        <w:trPr>
          <w:trHeight w:val="223"/>
          <w:jc w:val="center"/>
        </w:trPr>
        <w:tc>
          <w:tcPr>
            <w:tcW w:w="1396" w:type="dxa"/>
            <w:vMerge w:val="restart"/>
            <w:vAlign w:val="center"/>
          </w:tcPr>
          <w:p w14:paraId="275B7762" w14:textId="77777777" w:rsidR="00231769" w:rsidRPr="001D386E" w:rsidRDefault="00231769" w:rsidP="00231769">
            <w:pPr>
              <w:pStyle w:val="TAC"/>
            </w:pPr>
            <w:r w:rsidRPr="001D386E">
              <w:rPr>
                <w:lang w:val="en-US"/>
              </w:rPr>
              <w:t>CA_46C-71A</w:t>
            </w:r>
          </w:p>
        </w:tc>
        <w:tc>
          <w:tcPr>
            <w:tcW w:w="1466" w:type="dxa"/>
            <w:vMerge w:val="restart"/>
            <w:vAlign w:val="center"/>
          </w:tcPr>
          <w:p w14:paraId="7AFFC184" w14:textId="77777777" w:rsidR="00231769" w:rsidRPr="001D386E" w:rsidRDefault="00231769" w:rsidP="00231769">
            <w:pPr>
              <w:pStyle w:val="TAC"/>
            </w:pPr>
            <w:r w:rsidRPr="001D386E">
              <w:rPr>
                <w:rFonts w:hint="eastAsia"/>
                <w:lang w:eastAsia="zh-CN"/>
              </w:rPr>
              <w:t>-</w:t>
            </w:r>
          </w:p>
        </w:tc>
        <w:tc>
          <w:tcPr>
            <w:tcW w:w="767" w:type="dxa"/>
            <w:shd w:val="clear" w:color="auto" w:fill="auto"/>
            <w:vAlign w:val="center"/>
          </w:tcPr>
          <w:p w14:paraId="40AFD9C4" w14:textId="77777777" w:rsidR="00231769" w:rsidRPr="001D386E" w:rsidRDefault="00231769" w:rsidP="00231769">
            <w:pPr>
              <w:pStyle w:val="TAC"/>
            </w:pPr>
            <w:r w:rsidRPr="001D386E">
              <w:rPr>
                <w:rFonts w:hint="eastAsia"/>
                <w:szCs w:val="18"/>
                <w:lang w:eastAsia="zh-CN"/>
              </w:rPr>
              <w:t>46</w:t>
            </w:r>
          </w:p>
        </w:tc>
        <w:tc>
          <w:tcPr>
            <w:tcW w:w="3655" w:type="dxa"/>
            <w:gridSpan w:val="27"/>
            <w:shd w:val="clear" w:color="auto" w:fill="auto"/>
            <w:vAlign w:val="center"/>
          </w:tcPr>
          <w:p w14:paraId="354214F0" w14:textId="77777777" w:rsidR="00231769" w:rsidRPr="001D386E" w:rsidRDefault="00231769" w:rsidP="00231769">
            <w:pPr>
              <w:pStyle w:val="TAC"/>
            </w:pPr>
            <w:r w:rsidRPr="001D386E">
              <w:t>See CA_46C Bandwidth combination set 0 in Table 5.6A.1-1</w:t>
            </w:r>
          </w:p>
        </w:tc>
        <w:tc>
          <w:tcPr>
            <w:tcW w:w="1187" w:type="dxa"/>
            <w:vMerge w:val="restart"/>
            <w:vAlign w:val="center"/>
          </w:tcPr>
          <w:p w14:paraId="432A01C5" w14:textId="77777777" w:rsidR="00231769" w:rsidRPr="001D386E" w:rsidRDefault="00231769" w:rsidP="00231769">
            <w:pPr>
              <w:pStyle w:val="TAC"/>
            </w:pPr>
            <w:r w:rsidRPr="001D386E">
              <w:t>60</w:t>
            </w:r>
          </w:p>
        </w:tc>
        <w:tc>
          <w:tcPr>
            <w:tcW w:w="1288" w:type="dxa"/>
            <w:vMerge w:val="restart"/>
            <w:vAlign w:val="center"/>
          </w:tcPr>
          <w:p w14:paraId="3D92C074" w14:textId="77777777" w:rsidR="00231769" w:rsidRPr="001D386E" w:rsidRDefault="00231769" w:rsidP="00231769">
            <w:pPr>
              <w:pStyle w:val="TAC"/>
            </w:pPr>
            <w:r w:rsidRPr="001D386E">
              <w:t>0</w:t>
            </w:r>
          </w:p>
        </w:tc>
      </w:tr>
      <w:tr w:rsidR="00231769" w:rsidRPr="001D386E" w14:paraId="2B580DBE" w14:textId="77777777" w:rsidTr="00231769">
        <w:trPr>
          <w:trHeight w:val="223"/>
          <w:jc w:val="center"/>
        </w:trPr>
        <w:tc>
          <w:tcPr>
            <w:tcW w:w="1396" w:type="dxa"/>
            <w:vMerge/>
            <w:vAlign w:val="center"/>
          </w:tcPr>
          <w:p w14:paraId="5F9598A0" w14:textId="77777777" w:rsidR="00231769" w:rsidRPr="001D386E" w:rsidRDefault="00231769" w:rsidP="00231769">
            <w:pPr>
              <w:pStyle w:val="TAC"/>
            </w:pPr>
          </w:p>
        </w:tc>
        <w:tc>
          <w:tcPr>
            <w:tcW w:w="1466" w:type="dxa"/>
            <w:vMerge/>
            <w:vAlign w:val="center"/>
          </w:tcPr>
          <w:p w14:paraId="090D1496" w14:textId="77777777" w:rsidR="00231769" w:rsidRPr="001D386E" w:rsidRDefault="00231769" w:rsidP="00231769">
            <w:pPr>
              <w:pStyle w:val="TAC"/>
            </w:pPr>
          </w:p>
        </w:tc>
        <w:tc>
          <w:tcPr>
            <w:tcW w:w="767" w:type="dxa"/>
            <w:shd w:val="clear" w:color="auto" w:fill="auto"/>
            <w:vAlign w:val="center"/>
          </w:tcPr>
          <w:p w14:paraId="55DB6587" w14:textId="77777777" w:rsidR="00231769" w:rsidRPr="001D386E" w:rsidRDefault="00231769" w:rsidP="00231769">
            <w:pPr>
              <w:pStyle w:val="TAC"/>
            </w:pPr>
            <w:r w:rsidRPr="001D386E">
              <w:rPr>
                <w:rFonts w:hint="eastAsia"/>
                <w:szCs w:val="18"/>
                <w:lang w:eastAsia="zh-CN"/>
              </w:rPr>
              <w:t>71</w:t>
            </w:r>
          </w:p>
        </w:tc>
        <w:tc>
          <w:tcPr>
            <w:tcW w:w="586" w:type="dxa"/>
            <w:gridSpan w:val="2"/>
            <w:shd w:val="clear" w:color="auto" w:fill="auto"/>
            <w:vAlign w:val="center"/>
          </w:tcPr>
          <w:p w14:paraId="5CD2DE3B" w14:textId="77777777" w:rsidR="00231769" w:rsidRPr="001D386E" w:rsidRDefault="00231769" w:rsidP="00231769">
            <w:pPr>
              <w:pStyle w:val="TAC"/>
            </w:pPr>
          </w:p>
        </w:tc>
        <w:tc>
          <w:tcPr>
            <w:tcW w:w="586" w:type="dxa"/>
            <w:gridSpan w:val="4"/>
            <w:vAlign w:val="center"/>
          </w:tcPr>
          <w:p w14:paraId="20A476BF" w14:textId="77777777" w:rsidR="00231769" w:rsidRPr="001D386E" w:rsidRDefault="00231769" w:rsidP="00231769">
            <w:pPr>
              <w:pStyle w:val="TAC"/>
            </w:pPr>
          </w:p>
        </w:tc>
        <w:tc>
          <w:tcPr>
            <w:tcW w:w="586" w:type="dxa"/>
            <w:gridSpan w:val="4"/>
            <w:vAlign w:val="center"/>
          </w:tcPr>
          <w:p w14:paraId="606C33C8" w14:textId="77777777" w:rsidR="00231769" w:rsidRPr="001D386E" w:rsidRDefault="00231769" w:rsidP="00231769">
            <w:pPr>
              <w:pStyle w:val="TAC"/>
            </w:pPr>
            <w:r w:rsidRPr="001D386E">
              <w:t>Yes</w:t>
            </w:r>
          </w:p>
        </w:tc>
        <w:tc>
          <w:tcPr>
            <w:tcW w:w="600" w:type="dxa"/>
            <w:gridSpan w:val="7"/>
            <w:vAlign w:val="center"/>
          </w:tcPr>
          <w:p w14:paraId="320B7AEA" w14:textId="77777777" w:rsidR="00231769" w:rsidRPr="001D386E" w:rsidRDefault="00231769" w:rsidP="00231769">
            <w:pPr>
              <w:pStyle w:val="TAC"/>
            </w:pPr>
            <w:r w:rsidRPr="001D386E">
              <w:t>Yes</w:t>
            </w:r>
          </w:p>
        </w:tc>
        <w:tc>
          <w:tcPr>
            <w:tcW w:w="599" w:type="dxa"/>
            <w:gridSpan w:val="6"/>
            <w:vAlign w:val="center"/>
          </w:tcPr>
          <w:p w14:paraId="7D773520" w14:textId="77777777" w:rsidR="00231769" w:rsidRPr="001D386E" w:rsidRDefault="00231769" w:rsidP="00231769">
            <w:pPr>
              <w:pStyle w:val="TAC"/>
            </w:pPr>
            <w:r w:rsidRPr="001D386E">
              <w:t>Yes</w:t>
            </w:r>
          </w:p>
        </w:tc>
        <w:tc>
          <w:tcPr>
            <w:tcW w:w="698" w:type="dxa"/>
            <w:gridSpan w:val="4"/>
            <w:vAlign w:val="center"/>
          </w:tcPr>
          <w:p w14:paraId="613E0FD3" w14:textId="77777777" w:rsidR="00231769" w:rsidRPr="001D386E" w:rsidRDefault="00231769" w:rsidP="00231769">
            <w:pPr>
              <w:pStyle w:val="TAC"/>
            </w:pPr>
            <w:r w:rsidRPr="001D386E">
              <w:t>Yes</w:t>
            </w:r>
          </w:p>
        </w:tc>
        <w:tc>
          <w:tcPr>
            <w:tcW w:w="1187" w:type="dxa"/>
            <w:vMerge/>
            <w:vAlign w:val="center"/>
          </w:tcPr>
          <w:p w14:paraId="24F1ED97" w14:textId="77777777" w:rsidR="00231769" w:rsidRPr="001D386E" w:rsidRDefault="00231769" w:rsidP="00231769">
            <w:pPr>
              <w:pStyle w:val="TAC"/>
            </w:pPr>
          </w:p>
        </w:tc>
        <w:tc>
          <w:tcPr>
            <w:tcW w:w="1288" w:type="dxa"/>
            <w:vMerge/>
            <w:vAlign w:val="center"/>
          </w:tcPr>
          <w:p w14:paraId="70348ED2" w14:textId="77777777" w:rsidR="00231769" w:rsidRPr="001D386E" w:rsidRDefault="00231769" w:rsidP="00231769">
            <w:pPr>
              <w:pStyle w:val="TAC"/>
            </w:pPr>
          </w:p>
        </w:tc>
      </w:tr>
      <w:tr w:rsidR="00231769" w:rsidRPr="001D386E" w14:paraId="0E1A3EAB" w14:textId="77777777" w:rsidTr="00231769">
        <w:trPr>
          <w:trHeight w:val="223"/>
          <w:jc w:val="center"/>
        </w:trPr>
        <w:tc>
          <w:tcPr>
            <w:tcW w:w="1396" w:type="dxa"/>
            <w:vMerge w:val="restart"/>
            <w:vAlign w:val="center"/>
          </w:tcPr>
          <w:p w14:paraId="6C140AD0" w14:textId="77777777" w:rsidR="00231769" w:rsidRPr="001D386E" w:rsidRDefault="00231769" w:rsidP="00231769">
            <w:pPr>
              <w:pStyle w:val="TAC"/>
            </w:pPr>
            <w:r w:rsidRPr="001D386E">
              <w:rPr>
                <w:lang w:val="en-US"/>
              </w:rPr>
              <w:t>CA_46D-71A</w:t>
            </w:r>
          </w:p>
        </w:tc>
        <w:tc>
          <w:tcPr>
            <w:tcW w:w="1466" w:type="dxa"/>
            <w:vMerge w:val="restart"/>
            <w:vAlign w:val="center"/>
          </w:tcPr>
          <w:p w14:paraId="57EFB0C4" w14:textId="77777777" w:rsidR="00231769" w:rsidRPr="001D386E" w:rsidRDefault="00231769" w:rsidP="00231769">
            <w:pPr>
              <w:pStyle w:val="TAC"/>
            </w:pPr>
            <w:r w:rsidRPr="001D386E">
              <w:t>-</w:t>
            </w:r>
          </w:p>
        </w:tc>
        <w:tc>
          <w:tcPr>
            <w:tcW w:w="767" w:type="dxa"/>
            <w:shd w:val="clear" w:color="auto" w:fill="auto"/>
            <w:vAlign w:val="center"/>
          </w:tcPr>
          <w:p w14:paraId="215D3BED" w14:textId="77777777" w:rsidR="00231769" w:rsidRPr="001D386E" w:rsidRDefault="00231769" w:rsidP="00231769">
            <w:pPr>
              <w:pStyle w:val="TAC"/>
            </w:pPr>
            <w:r w:rsidRPr="001D386E">
              <w:rPr>
                <w:bCs/>
              </w:rPr>
              <w:t>46</w:t>
            </w:r>
          </w:p>
        </w:tc>
        <w:tc>
          <w:tcPr>
            <w:tcW w:w="3655" w:type="dxa"/>
            <w:gridSpan w:val="27"/>
            <w:shd w:val="clear" w:color="auto" w:fill="auto"/>
            <w:vAlign w:val="center"/>
          </w:tcPr>
          <w:p w14:paraId="10D0BC15" w14:textId="77777777" w:rsidR="00231769" w:rsidRPr="001D386E" w:rsidRDefault="00231769" w:rsidP="00231769">
            <w:pPr>
              <w:pStyle w:val="TAC"/>
            </w:pPr>
            <w:r w:rsidRPr="001D386E">
              <w:t>See CA_46D Bandwidth combination set 0 in Table 5.6A.1-1</w:t>
            </w:r>
          </w:p>
        </w:tc>
        <w:tc>
          <w:tcPr>
            <w:tcW w:w="1187" w:type="dxa"/>
            <w:vMerge w:val="restart"/>
            <w:vAlign w:val="center"/>
          </w:tcPr>
          <w:p w14:paraId="32CC21F5" w14:textId="77777777" w:rsidR="00231769" w:rsidRPr="001D386E" w:rsidRDefault="00231769" w:rsidP="00231769">
            <w:pPr>
              <w:pStyle w:val="TAC"/>
            </w:pPr>
            <w:r w:rsidRPr="001D386E">
              <w:t>80</w:t>
            </w:r>
          </w:p>
        </w:tc>
        <w:tc>
          <w:tcPr>
            <w:tcW w:w="1288" w:type="dxa"/>
            <w:vMerge w:val="restart"/>
            <w:vAlign w:val="center"/>
          </w:tcPr>
          <w:p w14:paraId="5C3F93E9" w14:textId="77777777" w:rsidR="00231769" w:rsidRPr="001D386E" w:rsidRDefault="00231769" w:rsidP="00231769">
            <w:pPr>
              <w:pStyle w:val="TAC"/>
            </w:pPr>
            <w:r w:rsidRPr="001D386E">
              <w:t>0</w:t>
            </w:r>
          </w:p>
        </w:tc>
      </w:tr>
      <w:tr w:rsidR="00231769" w:rsidRPr="001D386E" w14:paraId="73500985" w14:textId="77777777" w:rsidTr="00231769">
        <w:trPr>
          <w:trHeight w:val="223"/>
          <w:jc w:val="center"/>
        </w:trPr>
        <w:tc>
          <w:tcPr>
            <w:tcW w:w="1396" w:type="dxa"/>
            <w:vMerge/>
            <w:vAlign w:val="center"/>
          </w:tcPr>
          <w:p w14:paraId="1FE2E49D" w14:textId="77777777" w:rsidR="00231769" w:rsidRPr="001D386E" w:rsidRDefault="00231769" w:rsidP="00231769">
            <w:pPr>
              <w:pStyle w:val="TAC"/>
            </w:pPr>
          </w:p>
        </w:tc>
        <w:tc>
          <w:tcPr>
            <w:tcW w:w="1466" w:type="dxa"/>
            <w:vMerge/>
            <w:vAlign w:val="center"/>
          </w:tcPr>
          <w:p w14:paraId="5E69213E" w14:textId="77777777" w:rsidR="00231769" w:rsidRPr="001D386E" w:rsidRDefault="00231769" w:rsidP="00231769">
            <w:pPr>
              <w:pStyle w:val="TAC"/>
            </w:pPr>
          </w:p>
        </w:tc>
        <w:tc>
          <w:tcPr>
            <w:tcW w:w="767" w:type="dxa"/>
            <w:shd w:val="clear" w:color="auto" w:fill="auto"/>
            <w:vAlign w:val="center"/>
          </w:tcPr>
          <w:p w14:paraId="022D28EF" w14:textId="77777777" w:rsidR="00231769" w:rsidRPr="001D386E" w:rsidRDefault="00231769" w:rsidP="00231769">
            <w:pPr>
              <w:pStyle w:val="TAC"/>
            </w:pPr>
            <w:r w:rsidRPr="001D386E">
              <w:rPr>
                <w:bCs/>
                <w:lang w:val="en-US"/>
              </w:rPr>
              <w:t>71</w:t>
            </w:r>
          </w:p>
        </w:tc>
        <w:tc>
          <w:tcPr>
            <w:tcW w:w="586" w:type="dxa"/>
            <w:gridSpan w:val="2"/>
            <w:shd w:val="clear" w:color="auto" w:fill="auto"/>
            <w:vAlign w:val="center"/>
          </w:tcPr>
          <w:p w14:paraId="19881166" w14:textId="77777777" w:rsidR="00231769" w:rsidRPr="001D386E" w:rsidRDefault="00231769" w:rsidP="00231769">
            <w:pPr>
              <w:pStyle w:val="TAC"/>
            </w:pPr>
          </w:p>
        </w:tc>
        <w:tc>
          <w:tcPr>
            <w:tcW w:w="586" w:type="dxa"/>
            <w:gridSpan w:val="4"/>
            <w:vAlign w:val="center"/>
          </w:tcPr>
          <w:p w14:paraId="14102EDB" w14:textId="77777777" w:rsidR="00231769" w:rsidRPr="001D386E" w:rsidRDefault="00231769" w:rsidP="00231769">
            <w:pPr>
              <w:pStyle w:val="TAC"/>
            </w:pPr>
          </w:p>
        </w:tc>
        <w:tc>
          <w:tcPr>
            <w:tcW w:w="586" w:type="dxa"/>
            <w:gridSpan w:val="4"/>
            <w:vAlign w:val="center"/>
          </w:tcPr>
          <w:p w14:paraId="4BE245E6" w14:textId="77777777" w:rsidR="00231769" w:rsidRPr="001D386E" w:rsidRDefault="00231769" w:rsidP="00231769">
            <w:pPr>
              <w:pStyle w:val="TAC"/>
            </w:pPr>
            <w:r w:rsidRPr="001D386E">
              <w:t>Yes</w:t>
            </w:r>
          </w:p>
        </w:tc>
        <w:tc>
          <w:tcPr>
            <w:tcW w:w="600" w:type="dxa"/>
            <w:gridSpan w:val="7"/>
            <w:vAlign w:val="center"/>
          </w:tcPr>
          <w:p w14:paraId="42A06730" w14:textId="77777777" w:rsidR="00231769" w:rsidRPr="001D386E" w:rsidRDefault="00231769" w:rsidP="00231769">
            <w:pPr>
              <w:pStyle w:val="TAC"/>
            </w:pPr>
            <w:r w:rsidRPr="001D386E">
              <w:t>Yes</w:t>
            </w:r>
          </w:p>
        </w:tc>
        <w:tc>
          <w:tcPr>
            <w:tcW w:w="599" w:type="dxa"/>
            <w:gridSpan w:val="6"/>
            <w:vAlign w:val="center"/>
          </w:tcPr>
          <w:p w14:paraId="1EA38617" w14:textId="77777777" w:rsidR="00231769" w:rsidRPr="001D386E" w:rsidRDefault="00231769" w:rsidP="00231769">
            <w:pPr>
              <w:pStyle w:val="TAC"/>
            </w:pPr>
            <w:r w:rsidRPr="001D386E">
              <w:t>Yes</w:t>
            </w:r>
          </w:p>
        </w:tc>
        <w:tc>
          <w:tcPr>
            <w:tcW w:w="698" w:type="dxa"/>
            <w:gridSpan w:val="4"/>
            <w:vAlign w:val="center"/>
          </w:tcPr>
          <w:p w14:paraId="025BD82E" w14:textId="77777777" w:rsidR="00231769" w:rsidRPr="001D386E" w:rsidRDefault="00231769" w:rsidP="00231769">
            <w:pPr>
              <w:pStyle w:val="TAC"/>
            </w:pPr>
            <w:r w:rsidRPr="001D386E">
              <w:t>Yes</w:t>
            </w:r>
          </w:p>
        </w:tc>
        <w:tc>
          <w:tcPr>
            <w:tcW w:w="1187" w:type="dxa"/>
            <w:vMerge/>
            <w:vAlign w:val="center"/>
          </w:tcPr>
          <w:p w14:paraId="18811C8D" w14:textId="77777777" w:rsidR="00231769" w:rsidRPr="001D386E" w:rsidRDefault="00231769" w:rsidP="00231769">
            <w:pPr>
              <w:pStyle w:val="TAC"/>
            </w:pPr>
          </w:p>
        </w:tc>
        <w:tc>
          <w:tcPr>
            <w:tcW w:w="1288" w:type="dxa"/>
            <w:vMerge/>
            <w:vAlign w:val="center"/>
          </w:tcPr>
          <w:p w14:paraId="2C311DC6" w14:textId="77777777" w:rsidR="00231769" w:rsidRPr="001D386E" w:rsidRDefault="00231769" w:rsidP="00231769">
            <w:pPr>
              <w:pStyle w:val="TAC"/>
            </w:pPr>
          </w:p>
        </w:tc>
      </w:tr>
      <w:tr w:rsidR="00231769" w:rsidRPr="001D386E" w14:paraId="5F1CD440" w14:textId="77777777" w:rsidTr="00231769">
        <w:trPr>
          <w:trHeight w:val="223"/>
          <w:jc w:val="center"/>
        </w:trPr>
        <w:tc>
          <w:tcPr>
            <w:tcW w:w="0" w:type="auto"/>
            <w:vMerge w:val="restart"/>
            <w:tcBorders>
              <w:top w:val="single" w:sz="4" w:space="0" w:color="auto"/>
              <w:left w:val="single" w:sz="4" w:space="0" w:color="auto"/>
              <w:right w:val="single" w:sz="4" w:space="0" w:color="auto"/>
            </w:tcBorders>
            <w:vAlign w:val="center"/>
          </w:tcPr>
          <w:p w14:paraId="608A364A" w14:textId="77777777" w:rsidR="00231769" w:rsidRPr="001D386E" w:rsidRDefault="00231769" w:rsidP="00231769">
            <w:pPr>
              <w:pStyle w:val="TAC"/>
            </w:pPr>
            <w:r w:rsidRPr="001D386E">
              <w:rPr>
                <w:lang w:val="en-US"/>
              </w:rPr>
              <w:t>CA_48A-66A</w:t>
            </w:r>
          </w:p>
        </w:tc>
        <w:tc>
          <w:tcPr>
            <w:tcW w:w="0" w:type="auto"/>
            <w:vMerge w:val="restart"/>
            <w:tcBorders>
              <w:top w:val="single" w:sz="4" w:space="0" w:color="auto"/>
              <w:left w:val="single" w:sz="4" w:space="0" w:color="auto"/>
              <w:right w:val="single" w:sz="4" w:space="0" w:color="auto"/>
            </w:tcBorders>
            <w:vAlign w:val="center"/>
          </w:tcPr>
          <w:p w14:paraId="3151A234" w14:textId="77777777" w:rsidR="00231769" w:rsidRPr="001D386E" w:rsidRDefault="00231769" w:rsidP="00231769">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3C87F42" w14:textId="77777777" w:rsidR="00231769" w:rsidRPr="001D386E" w:rsidRDefault="00231769" w:rsidP="00231769">
            <w:pPr>
              <w:pStyle w:val="TAC"/>
              <w:rPr>
                <w:szCs w:val="18"/>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6BCB3"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4201EF"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50FEAB" w14:textId="77777777" w:rsidR="00231769" w:rsidRPr="001D386E" w:rsidRDefault="00231769" w:rsidP="00231769">
            <w:pPr>
              <w:pStyle w:val="TAC"/>
              <w:rPr>
                <w:szCs w:val="18"/>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D46E5F2" w14:textId="77777777" w:rsidR="00231769" w:rsidRPr="001D386E" w:rsidRDefault="00231769" w:rsidP="00231769">
            <w:pPr>
              <w:pStyle w:val="TAC"/>
              <w:rPr>
                <w:szCs w:val="18"/>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3F0709F" w14:textId="77777777" w:rsidR="00231769" w:rsidRPr="001D386E" w:rsidRDefault="00231769" w:rsidP="00231769">
            <w:pPr>
              <w:pStyle w:val="TAC"/>
              <w:rPr>
                <w:szCs w:val="18"/>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A1D5968" w14:textId="77777777" w:rsidR="00231769" w:rsidRPr="001D386E" w:rsidRDefault="00231769" w:rsidP="00231769">
            <w:pPr>
              <w:pStyle w:val="TAC"/>
            </w:pPr>
            <w:r w:rsidRPr="001D386E">
              <w:rPr>
                <w:lang w:val="en-US"/>
              </w:rPr>
              <w:t>Yes</w:t>
            </w:r>
          </w:p>
        </w:tc>
        <w:tc>
          <w:tcPr>
            <w:tcW w:w="0" w:type="auto"/>
            <w:vMerge w:val="restart"/>
            <w:tcBorders>
              <w:top w:val="single" w:sz="4" w:space="0" w:color="auto"/>
              <w:left w:val="single" w:sz="4" w:space="0" w:color="auto"/>
              <w:right w:val="single" w:sz="4" w:space="0" w:color="auto"/>
            </w:tcBorders>
            <w:vAlign w:val="center"/>
          </w:tcPr>
          <w:p w14:paraId="62FBB5DC" w14:textId="77777777" w:rsidR="00231769" w:rsidRPr="001D386E" w:rsidRDefault="00231769" w:rsidP="00231769">
            <w:pPr>
              <w:pStyle w:val="TAC"/>
            </w:pPr>
            <w:r w:rsidRPr="001D386E">
              <w:t>40</w:t>
            </w:r>
          </w:p>
        </w:tc>
        <w:tc>
          <w:tcPr>
            <w:tcW w:w="0" w:type="auto"/>
            <w:vMerge w:val="restart"/>
            <w:tcBorders>
              <w:top w:val="single" w:sz="4" w:space="0" w:color="auto"/>
              <w:left w:val="single" w:sz="4" w:space="0" w:color="auto"/>
              <w:right w:val="single" w:sz="4" w:space="0" w:color="auto"/>
            </w:tcBorders>
            <w:vAlign w:val="center"/>
          </w:tcPr>
          <w:p w14:paraId="6D7C92E9" w14:textId="77777777" w:rsidR="00231769" w:rsidRPr="001D386E" w:rsidRDefault="00231769" w:rsidP="00231769">
            <w:pPr>
              <w:pStyle w:val="TAC"/>
            </w:pPr>
            <w:r w:rsidRPr="001D386E">
              <w:t>0</w:t>
            </w:r>
          </w:p>
        </w:tc>
      </w:tr>
      <w:tr w:rsidR="00231769" w:rsidRPr="001D386E" w14:paraId="61BD4D0F" w14:textId="77777777" w:rsidTr="00231769">
        <w:trPr>
          <w:trHeight w:val="223"/>
          <w:jc w:val="center"/>
        </w:trPr>
        <w:tc>
          <w:tcPr>
            <w:tcW w:w="0" w:type="auto"/>
            <w:vMerge/>
            <w:tcBorders>
              <w:left w:val="single" w:sz="4" w:space="0" w:color="auto"/>
              <w:bottom w:val="single" w:sz="4" w:space="0" w:color="auto"/>
              <w:right w:val="single" w:sz="4" w:space="0" w:color="auto"/>
            </w:tcBorders>
            <w:vAlign w:val="center"/>
          </w:tcPr>
          <w:p w14:paraId="700792C2" w14:textId="77777777" w:rsidR="00231769" w:rsidRPr="001D386E" w:rsidRDefault="00231769" w:rsidP="00231769">
            <w:pPr>
              <w:pStyle w:val="TAC"/>
            </w:pPr>
          </w:p>
        </w:tc>
        <w:tc>
          <w:tcPr>
            <w:tcW w:w="0" w:type="auto"/>
            <w:vMerge/>
            <w:tcBorders>
              <w:left w:val="single" w:sz="4" w:space="0" w:color="auto"/>
              <w:bottom w:val="single" w:sz="4" w:space="0" w:color="auto"/>
              <w:right w:val="single" w:sz="4" w:space="0" w:color="auto"/>
            </w:tcBorders>
            <w:vAlign w:val="center"/>
          </w:tcPr>
          <w:p w14:paraId="6D9611D0"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13643C9" w14:textId="77777777" w:rsidR="00231769" w:rsidRPr="001D386E" w:rsidRDefault="00231769" w:rsidP="00231769">
            <w:pPr>
              <w:pStyle w:val="TAC"/>
              <w:rPr>
                <w:szCs w:val="18"/>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34D2A"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440141"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F0C88B" w14:textId="77777777" w:rsidR="00231769" w:rsidRPr="001D386E" w:rsidRDefault="00231769" w:rsidP="00231769">
            <w:pPr>
              <w:pStyle w:val="TAC"/>
              <w:rPr>
                <w:szCs w:val="18"/>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94A6399" w14:textId="77777777" w:rsidR="00231769" w:rsidRPr="001D386E" w:rsidRDefault="00231769" w:rsidP="00231769">
            <w:pPr>
              <w:pStyle w:val="TAC"/>
              <w:rPr>
                <w:szCs w:val="18"/>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5DBBC06" w14:textId="77777777" w:rsidR="00231769" w:rsidRPr="001D386E" w:rsidRDefault="00231769" w:rsidP="00231769">
            <w:pPr>
              <w:pStyle w:val="TAC"/>
              <w:rPr>
                <w:szCs w:val="18"/>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9C90B0C" w14:textId="77777777" w:rsidR="00231769" w:rsidRPr="001D386E" w:rsidRDefault="00231769" w:rsidP="00231769">
            <w:pPr>
              <w:pStyle w:val="TAC"/>
            </w:pPr>
            <w:r w:rsidRPr="001D386E">
              <w:rPr>
                <w:lang w:val="en-US"/>
              </w:rPr>
              <w:t>Yes</w:t>
            </w:r>
          </w:p>
        </w:tc>
        <w:tc>
          <w:tcPr>
            <w:tcW w:w="0" w:type="auto"/>
            <w:vMerge/>
            <w:tcBorders>
              <w:left w:val="single" w:sz="4" w:space="0" w:color="auto"/>
              <w:bottom w:val="single" w:sz="4" w:space="0" w:color="auto"/>
              <w:right w:val="single" w:sz="4" w:space="0" w:color="auto"/>
            </w:tcBorders>
            <w:vAlign w:val="center"/>
          </w:tcPr>
          <w:p w14:paraId="50B98F2B" w14:textId="77777777" w:rsidR="00231769" w:rsidRPr="001D386E" w:rsidRDefault="00231769" w:rsidP="00231769">
            <w:pPr>
              <w:pStyle w:val="TAC"/>
            </w:pPr>
          </w:p>
        </w:tc>
        <w:tc>
          <w:tcPr>
            <w:tcW w:w="0" w:type="auto"/>
            <w:vMerge/>
            <w:tcBorders>
              <w:left w:val="single" w:sz="4" w:space="0" w:color="auto"/>
              <w:bottom w:val="single" w:sz="4" w:space="0" w:color="auto"/>
              <w:right w:val="single" w:sz="4" w:space="0" w:color="auto"/>
            </w:tcBorders>
            <w:vAlign w:val="center"/>
          </w:tcPr>
          <w:p w14:paraId="79B64D38" w14:textId="77777777" w:rsidR="00231769" w:rsidRPr="001D386E" w:rsidRDefault="00231769" w:rsidP="00231769">
            <w:pPr>
              <w:pStyle w:val="TAC"/>
            </w:pPr>
          </w:p>
        </w:tc>
      </w:tr>
      <w:tr w:rsidR="00231769" w:rsidRPr="001D386E" w14:paraId="79F332F5" w14:textId="77777777" w:rsidTr="00231769">
        <w:trPr>
          <w:trHeight w:val="223"/>
          <w:jc w:val="center"/>
        </w:trPr>
        <w:tc>
          <w:tcPr>
            <w:tcW w:w="1396" w:type="dxa"/>
            <w:vMerge w:val="restart"/>
            <w:vAlign w:val="center"/>
          </w:tcPr>
          <w:p w14:paraId="3642320F" w14:textId="77777777" w:rsidR="00231769" w:rsidRPr="001D386E" w:rsidRDefault="00231769" w:rsidP="00231769">
            <w:pPr>
              <w:pStyle w:val="TAC"/>
            </w:pPr>
            <w:r w:rsidRPr="001D386E">
              <w:t>CA_48</w:t>
            </w:r>
            <w:r w:rsidRPr="001D386E">
              <w:rPr>
                <w:lang w:val="en-US"/>
              </w:rPr>
              <w:t>A-48A</w:t>
            </w:r>
            <w:r w:rsidRPr="001D386E">
              <w:t>-66A</w:t>
            </w:r>
          </w:p>
        </w:tc>
        <w:tc>
          <w:tcPr>
            <w:tcW w:w="1466" w:type="dxa"/>
            <w:vMerge w:val="restart"/>
            <w:vAlign w:val="center"/>
          </w:tcPr>
          <w:p w14:paraId="24873BB9" w14:textId="77777777" w:rsidR="00231769" w:rsidRPr="001D386E" w:rsidRDefault="00231769" w:rsidP="00231769">
            <w:pPr>
              <w:pStyle w:val="TAC"/>
            </w:pPr>
            <w:r w:rsidRPr="001D386E">
              <w:rPr>
                <w:rFonts w:hint="eastAsia"/>
                <w:lang w:eastAsia="zh-CN"/>
              </w:rPr>
              <w:t>-</w:t>
            </w:r>
          </w:p>
        </w:tc>
        <w:tc>
          <w:tcPr>
            <w:tcW w:w="767" w:type="dxa"/>
            <w:shd w:val="clear" w:color="auto" w:fill="auto"/>
            <w:vAlign w:val="center"/>
          </w:tcPr>
          <w:p w14:paraId="730AEC9D" w14:textId="77777777" w:rsidR="00231769" w:rsidRPr="001D386E" w:rsidRDefault="00231769" w:rsidP="00231769">
            <w:pPr>
              <w:pStyle w:val="TAC"/>
            </w:pPr>
            <w:r w:rsidRPr="001D386E">
              <w:t>48</w:t>
            </w:r>
          </w:p>
        </w:tc>
        <w:tc>
          <w:tcPr>
            <w:tcW w:w="3655" w:type="dxa"/>
            <w:gridSpan w:val="27"/>
            <w:shd w:val="clear" w:color="auto" w:fill="auto"/>
            <w:vAlign w:val="center"/>
          </w:tcPr>
          <w:p w14:paraId="05243D06" w14:textId="77777777" w:rsidR="00231769" w:rsidRPr="001D386E" w:rsidRDefault="00231769" w:rsidP="00231769">
            <w:pPr>
              <w:pStyle w:val="TAC"/>
            </w:pPr>
            <w:r w:rsidRPr="001D386E">
              <w:rPr>
                <w:lang w:eastAsia="zh-CN"/>
              </w:rPr>
              <w:t xml:space="preserve">See CA_48A-48A Bandwidth combination set 0 in </w:t>
            </w:r>
            <w:r w:rsidRPr="001D386E">
              <w:t>Table 5.6A.1-3</w:t>
            </w:r>
          </w:p>
        </w:tc>
        <w:tc>
          <w:tcPr>
            <w:tcW w:w="1187" w:type="dxa"/>
            <w:vMerge w:val="restart"/>
            <w:vAlign w:val="center"/>
          </w:tcPr>
          <w:p w14:paraId="5A45B791" w14:textId="77777777" w:rsidR="00231769" w:rsidRPr="001D386E" w:rsidRDefault="00231769" w:rsidP="00231769">
            <w:pPr>
              <w:pStyle w:val="TAC"/>
            </w:pPr>
            <w:r w:rsidRPr="001D386E">
              <w:t>60</w:t>
            </w:r>
          </w:p>
        </w:tc>
        <w:tc>
          <w:tcPr>
            <w:tcW w:w="1288" w:type="dxa"/>
            <w:vMerge w:val="restart"/>
            <w:vAlign w:val="center"/>
          </w:tcPr>
          <w:p w14:paraId="3FA00BD8" w14:textId="77777777" w:rsidR="00231769" w:rsidRPr="001D386E" w:rsidRDefault="00231769" w:rsidP="00231769">
            <w:pPr>
              <w:pStyle w:val="TAC"/>
            </w:pPr>
            <w:r w:rsidRPr="001D386E">
              <w:t>0</w:t>
            </w:r>
          </w:p>
        </w:tc>
      </w:tr>
      <w:tr w:rsidR="00231769" w:rsidRPr="001D386E" w14:paraId="7D11B2AB" w14:textId="77777777" w:rsidTr="00231769">
        <w:trPr>
          <w:trHeight w:val="223"/>
          <w:jc w:val="center"/>
        </w:trPr>
        <w:tc>
          <w:tcPr>
            <w:tcW w:w="1396" w:type="dxa"/>
            <w:vMerge/>
            <w:vAlign w:val="center"/>
          </w:tcPr>
          <w:p w14:paraId="01F6EAE0" w14:textId="77777777" w:rsidR="00231769" w:rsidRPr="001D386E" w:rsidRDefault="00231769" w:rsidP="00231769">
            <w:pPr>
              <w:pStyle w:val="TAC"/>
            </w:pPr>
          </w:p>
        </w:tc>
        <w:tc>
          <w:tcPr>
            <w:tcW w:w="1466" w:type="dxa"/>
            <w:vMerge/>
            <w:vAlign w:val="center"/>
          </w:tcPr>
          <w:p w14:paraId="789D4F3D" w14:textId="77777777" w:rsidR="00231769" w:rsidRPr="001D386E" w:rsidRDefault="00231769" w:rsidP="00231769">
            <w:pPr>
              <w:pStyle w:val="TAC"/>
            </w:pPr>
          </w:p>
        </w:tc>
        <w:tc>
          <w:tcPr>
            <w:tcW w:w="767" w:type="dxa"/>
            <w:shd w:val="clear" w:color="auto" w:fill="auto"/>
            <w:vAlign w:val="center"/>
          </w:tcPr>
          <w:p w14:paraId="45F5DC63" w14:textId="77777777" w:rsidR="00231769" w:rsidRPr="001D386E" w:rsidRDefault="00231769" w:rsidP="00231769">
            <w:pPr>
              <w:pStyle w:val="TAC"/>
            </w:pPr>
            <w:r w:rsidRPr="001D386E">
              <w:t>66</w:t>
            </w:r>
          </w:p>
        </w:tc>
        <w:tc>
          <w:tcPr>
            <w:tcW w:w="586" w:type="dxa"/>
            <w:gridSpan w:val="2"/>
            <w:shd w:val="clear" w:color="auto" w:fill="auto"/>
            <w:vAlign w:val="center"/>
          </w:tcPr>
          <w:p w14:paraId="04148AE0" w14:textId="77777777" w:rsidR="00231769" w:rsidRPr="001D386E" w:rsidRDefault="00231769" w:rsidP="00231769">
            <w:pPr>
              <w:pStyle w:val="TAC"/>
            </w:pPr>
          </w:p>
        </w:tc>
        <w:tc>
          <w:tcPr>
            <w:tcW w:w="586" w:type="dxa"/>
            <w:gridSpan w:val="4"/>
            <w:vAlign w:val="center"/>
          </w:tcPr>
          <w:p w14:paraId="23205CBD" w14:textId="77777777" w:rsidR="00231769" w:rsidRPr="001D386E" w:rsidRDefault="00231769" w:rsidP="00231769">
            <w:pPr>
              <w:pStyle w:val="TAC"/>
            </w:pPr>
          </w:p>
        </w:tc>
        <w:tc>
          <w:tcPr>
            <w:tcW w:w="586" w:type="dxa"/>
            <w:gridSpan w:val="4"/>
            <w:vAlign w:val="center"/>
          </w:tcPr>
          <w:p w14:paraId="2B927C54" w14:textId="77777777" w:rsidR="00231769" w:rsidRPr="001D386E" w:rsidRDefault="00231769" w:rsidP="00231769">
            <w:pPr>
              <w:pStyle w:val="TAC"/>
            </w:pPr>
            <w:r w:rsidRPr="001D386E">
              <w:t>Yes</w:t>
            </w:r>
          </w:p>
        </w:tc>
        <w:tc>
          <w:tcPr>
            <w:tcW w:w="600" w:type="dxa"/>
            <w:gridSpan w:val="7"/>
            <w:vAlign w:val="center"/>
          </w:tcPr>
          <w:p w14:paraId="2DB868CD" w14:textId="77777777" w:rsidR="00231769" w:rsidRPr="001D386E" w:rsidRDefault="00231769" w:rsidP="00231769">
            <w:pPr>
              <w:pStyle w:val="TAC"/>
            </w:pPr>
            <w:r w:rsidRPr="001D386E">
              <w:rPr>
                <w:lang w:val="en-US"/>
              </w:rPr>
              <w:t>Yes</w:t>
            </w:r>
          </w:p>
        </w:tc>
        <w:tc>
          <w:tcPr>
            <w:tcW w:w="599" w:type="dxa"/>
            <w:gridSpan w:val="6"/>
            <w:vAlign w:val="center"/>
          </w:tcPr>
          <w:p w14:paraId="1699427D" w14:textId="77777777" w:rsidR="00231769" w:rsidRPr="001D386E" w:rsidRDefault="00231769" w:rsidP="00231769">
            <w:pPr>
              <w:pStyle w:val="TAC"/>
            </w:pPr>
            <w:r w:rsidRPr="001D386E">
              <w:rPr>
                <w:lang w:val="en-US"/>
              </w:rPr>
              <w:t>Yes</w:t>
            </w:r>
          </w:p>
        </w:tc>
        <w:tc>
          <w:tcPr>
            <w:tcW w:w="698" w:type="dxa"/>
            <w:gridSpan w:val="4"/>
            <w:vAlign w:val="center"/>
          </w:tcPr>
          <w:p w14:paraId="109869DD" w14:textId="77777777" w:rsidR="00231769" w:rsidRPr="001D386E" w:rsidRDefault="00231769" w:rsidP="00231769">
            <w:pPr>
              <w:pStyle w:val="TAC"/>
            </w:pPr>
            <w:r w:rsidRPr="001D386E">
              <w:rPr>
                <w:lang w:val="en-US"/>
              </w:rPr>
              <w:t>Yes</w:t>
            </w:r>
          </w:p>
        </w:tc>
        <w:tc>
          <w:tcPr>
            <w:tcW w:w="1187" w:type="dxa"/>
            <w:vMerge/>
            <w:vAlign w:val="center"/>
          </w:tcPr>
          <w:p w14:paraId="4221FC75" w14:textId="77777777" w:rsidR="00231769" w:rsidRPr="001D386E" w:rsidRDefault="00231769" w:rsidP="00231769">
            <w:pPr>
              <w:pStyle w:val="TAC"/>
            </w:pPr>
          </w:p>
        </w:tc>
        <w:tc>
          <w:tcPr>
            <w:tcW w:w="1288" w:type="dxa"/>
            <w:vMerge/>
            <w:vAlign w:val="center"/>
          </w:tcPr>
          <w:p w14:paraId="2CDEDEAF" w14:textId="77777777" w:rsidR="00231769" w:rsidRPr="001D386E" w:rsidRDefault="00231769" w:rsidP="00231769">
            <w:pPr>
              <w:pStyle w:val="TAC"/>
            </w:pPr>
          </w:p>
        </w:tc>
      </w:tr>
      <w:tr w:rsidR="00231769" w:rsidRPr="001D386E" w14:paraId="60194E05" w14:textId="77777777" w:rsidTr="00231769">
        <w:trPr>
          <w:trHeight w:val="223"/>
          <w:jc w:val="center"/>
        </w:trPr>
        <w:tc>
          <w:tcPr>
            <w:tcW w:w="1396" w:type="dxa"/>
            <w:vMerge w:val="restart"/>
            <w:vAlign w:val="center"/>
          </w:tcPr>
          <w:p w14:paraId="2B0034D2" w14:textId="77777777" w:rsidR="00231769" w:rsidRPr="001D386E" w:rsidRDefault="00231769" w:rsidP="00231769">
            <w:pPr>
              <w:pStyle w:val="TAC"/>
            </w:pPr>
            <w:r w:rsidRPr="001D386E">
              <w:rPr>
                <w:szCs w:val="18"/>
                <w:lang w:eastAsia="ja-JP"/>
              </w:rPr>
              <w:t>CA_</w:t>
            </w:r>
            <w:r w:rsidRPr="001D386E">
              <w:rPr>
                <w:szCs w:val="18"/>
                <w:lang w:val="en-US"/>
              </w:rPr>
              <w:t>48A-48C-66A</w:t>
            </w:r>
          </w:p>
        </w:tc>
        <w:tc>
          <w:tcPr>
            <w:tcW w:w="1466" w:type="dxa"/>
            <w:vMerge w:val="restart"/>
            <w:vAlign w:val="center"/>
          </w:tcPr>
          <w:p w14:paraId="41F728F1" w14:textId="77777777" w:rsidR="00231769" w:rsidRPr="001D386E" w:rsidRDefault="00231769" w:rsidP="00231769">
            <w:pPr>
              <w:pStyle w:val="TAC"/>
            </w:pPr>
            <w:r w:rsidRPr="001D386E">
              <w:t>-</w:t>
            </w:r>
          </w:p>
        </w:tc>
        <w:tc>
          <w:tcPr>
            <w:tcW w:w="767" w:type="dxa"/>
            <w:shd w:val="clear" w:color="auto" w:fill="auto"/>
            <w:vAlign w:val="center"/>
          </w:tcPr>
          <w:p w14:paraId="41EA786C" w14:textId="77777777" w:rsidR="00231769" w:rsidRPr="001D386E" w:rsidRDefault="00231769" w:rsidP="00231769">
            <w:pPr>
              <w:pStyle w:val="TAC"/>
            </w:pPr>
            <w:r w:rsidRPr="001D386E">
              <w:rPr>
                <w:bCs/>
              </w:rPr>
              <w:t>48</w:t>
            </w:r>
          </w:p>
        </w:tc>
        <w:tc>
          <w:tcPr>
            <w:tcW w:w="3655" w:type="dxa"/>
            <w:gridSpan w:val="27"/>
            <w:shd w:val="clear" w:color="auto" w:fill="auto"/>
            <w:vAlign w:val="center"/>
          </w:tcPr>
          <w:p w14:paraId="5B1A9D07" w14:textId="77777777" w:rsidR="00231769" w:rsidRPr="001D386E" w:rsidRDefault="00231769" w:rsidP="00231769">
            <w:pPr>
              <w:pStyle w:val="TAC"/>
            </w:pPr>
            <w:r w:rsidRPr="001D386E">
              <w:rPr>
                <w:rFonts w:eastAsia="Calibri" w:hint="eastAsia"/>
              </w:rPr>
              <w:t>See the CA_</w:t>
            </w:r>
            <w:r w:rsidRPr="001D386E">
              <w:t xml:space="preserve">48A-48C </w:t>
            </w:r>
            <w:r w:rsidRPr="001D386E">
              <w:rPr>
                <w:rFonts w:eastAsia="Calibri" w:hint="eastAsia"/>
              </w:rPr>
              <w:t>Bandwidth combination set 0 in the Table 5.6A.1-3</w:t>
            </w:r>
          </w:p>
        </w:tc>
        <w:tc>
          <w:tcPr>
            <w:tcW w:w="1187" w:type="dxa"/>
            <w:vMerge w:val="restart"/>
            <w:vAlign w:val="center"/>
          </w:tcPr>
          <w:p w14:paraId="2706EE8F" w14:textId="77777777" w:rsidR="00231769" w:rsidRPr="001D386E" w:rsidRDefault="00231769" w:rsidP="00231769">
            <w:pPr>
              <w:pStyle w:val="TAC"/>
            </w:pPr>
            <w:r w:rsidRPr="001D386E">
              <w:t>80</w:t>
            </w:r>
          </w:p>
        </w:tc>
        <w:tc>
          <w:tcPr>
            <w:tcW w:w="1288" w:type="dxa"/>
            <w:vMerge w:val="restart"/>
            <w:vAlign w:val="center"/>
          </w:tcPr>
          <w:p w14:paraId="4FFAB5B2" w14:textId="77777777" w:rsidR="00231769" w:rsidRPr="001D386E" w:rsidRDefault="00231769" w:rsidP="00231769">
            <w:pPr>
              <w:pStyle w:val="TAC"/>
            </w:pPr>
            <w:r w:rsidRPr="001D386E">
              <w:t>0</w:t>
            </w:r>
          </w:p>
        </w:tc>
      </w:tr>
      <w:tr w:rsidR="00231769" w:rsidRPr="001D386E" w14:paraId="24D6E6BF" w14:textId="77777777" w:rsidTr="00231769">
        <w:trPr>
          <w:trHeight w:val="223"/>
          <w:jc w:val="center"/>
        </w:trPr>
        <w:tc>
          <w:tcPr>
            <w:tcW w:w="1396" w:type="dxa"/>
            <w:vMerge/>
            <w:vAlign w:val="center"/>
          </w:tcPr>
          <w:p w14:paraId="45D30649" w14:textId="77777777" w:rsidR="00231769" w:rsidRPr="001D386E" w:rsidRDefault="00231769" w:rsidP="00231769">
            <w:pPr>
              <w:pStyle w:val="TAC"/>
            </w:pPr>
          </w:p>
        </w:tc>
        <w:tc>
          <w:tcPr>
            <w:tcW w:w="1466" w:type="dxa"/>
            <w:vMerge/>
            <w:vAlign w:val="center"/>
          </w:tcPr>
          <w:p w14:paraId="4BA4EAA5" w14:textId="77777777" w:rsidR="00231769" w:rsidRPr="001D386E" w:rsidRDefault="00231769" w:rsidP="00231769">
            <w:pPr>
              <w:pStyle w:val="TAC"/>
            </w:pPr>
          </w:p>
        </w:tc>
        <w:tc>
          <w:tcPr>
            <w:tcW w:w="767" w:type="dxa"/>
            <w:shd w:val="clear" w:color="auto" w:fill="auto"/>
            <w:vAlign w:val="center"/>
          </w:tcPr>
          <w:p w14:paraId="10CAAAC3" w14:textId="77777777" w:rsidR="00231769" w:rsidRPr="001D386E" w:rsidRDefault="00231769" w:rsidP="00231769">
            <w:pPr>
              <w:pStyle w:val="TAC"/>
            </w:pPr>
            <w:r w:rsidRPr="001D386E">
              <w:rPr>
                <w:lang w:eastAsia="ja-JP"/>
              </w:rPr>
              <w:t>66</w:t>
            </w:r>
          </w:p>
        </w:tc>
        <w:tc>
          <w:tcPr>
            <w:tcW w:w="586" w:type="dxa"/>
            <w:gridSpan w:val="2"/>
            <w:shd w:val="clear" w:color="auto" w:fill="auto"/>
            <w:vAlign w:val="center"/>
          </w:tcPr>
          <w:p w14:paraId="4A05C71E" w14:textId="77777777" w:rsidR="00231769" w:rsidRPr="001D386E" w:rsidRDefault="00231769" w:rsidP="00231769">
            <w:pPr>
              <w:pStyle w:val="TAC"/>
            </w:pPr>
          </w:p>
        </w:tc>
        <w:tc>
          <w:tcPr>
            <w:tcW w:w="586" w:type="dxa"/>
            <w:gridSpan w:val="4"/>
            <w:vAlign w:val="center"/>
          </w:tcPr>
          <w:p w14:paraId="5AB4A04A" w14:textId="77777777" w:rsidR="00231769" w:rsidRPr="001D386E" w:rsidRDefault="00231769" w:rsidP="00231769">
            <w:pPr>
              <w:pStyle w:val="TAC"/>
            </w:pPr>
          </w:p>
        </w:tc>
        <w:tc>
          <w:tcPr>
            <w:tcW w:w="586" w:type="dxa"/>
            <w:gridSpan w:val="4"/>
            <w:vAlign w:val="center"/>
          </w:tcPr>
          <w:p w14:paraId="5E762148" w14:textId="77777777" w:rsidR="00231769" w:rsidRPr="001D386E" w:rsidRDefault="00231769" w:rsidP="00231769">
            <w:pPr>
              <w:pStyle w:val="TAC"/>
            </w:pPr>
            <w:r w:rsidRPr="001D386E">
              <w:rPr>
                <w:bCs/>
              </w:rPr>
              <w:t>Yes</w:t>
            </w:r>
          </w:p>
        </w:tc>
        <w:tc>
          <w:tcPr>
            <w:tcW w:w="600" w:type="dxa"/>
            <w:gridSpan w:val="7"/>
            <w:vAlign w:val="center"/>
          </w:tcPr>
          <w:p w14:paraId="74E79E4C" w14:textId="77777777" w:rsidR="00231769" w:rsidRPr="001D386E" w:rsidRDefault="00231769" w:rsidP="00231769">
            <w:pPr>
              <w:pStyle w:val="TAC"/>
            </w:pPr>
            <w:r w:rsidRPr="001D386E">
              <w:rPr>
                <w:bCs/>
              </w:rPr>
              <w:t>Yes</w:t>
            </w:r>
          </w:p>
        </w:tc>
        <w:tc>
          <w:tcPr>
            <w:tcW w:w="599" w:type="dxa"/>
            <w:gridSpan w:val="6"/>
            <w:vAlign w:val="center"/>
          </w:tcPr>
          <w:p w14:paraId="74B0ACF6" w14:textId="77777777" w:rsidR="00231769" w:rsidRPr="001D386E" w:rsidRDefault="00231769" w:rsidP="00231769">
            <w:pPr>
              <w:pStyle w:val="TAC"/>
            </w:pPr>
            <w:r w:rsidRPr="001D386E">
              <w:rPr>
                <w:bCs/>
              </w:rPr>
              <w:t>Yes</w:t>
            </w:r>
          </w:p>
        </w:tc>
        <w:tc>
          <w:tcPr>
            <w:tcW w:w="698" w:type="dxa"/>
            <w:gridSpan w:val="4"/>
            <w:vAlign w:val="center"/>
          </w:tcPr>
          <w:p w14:paraId="38E8542D" w14:textId="77777777" w:rsidR="00231769" w:rsidRPr="001D386E" w:rsidRDefault="00231769" w:rsidP="00231769">
            <w:pPr>
              <w:pStyle w:val="TAC"/>
            </w:pPr>
            <w:r w:rsidRPr="001D386E">
              <w:rPr>
                <w:bCs/>
              </w:rPr>
              <w:t>Yes</w:t>
            </w:r>
          </w:p>
        </w:tc>
        <w:tc>
          <w:tcPr>
            <w:tcW w:w="1187" w:type="dxa"/>
            <w:vMerge/>
            <w:vAlign w:val="center"/>
          </w:tcPr>
          <w:p w14:paraId="43F21119" w14:textId="77777777" w:rsidR="00231769" w:rsidRPr="001D386E" w:rsidRDefault="00231769" w:rsidP="00231769">
            <w:pPr>
              <w:pStyle w:val="TAC"/>
            </w:pPr>
          </w:p>
        </w:tc>
        <w:tc>
          <w:tcPr>
            <w:tcW w:w="1288" w:type="dxa"/>
            <w:vMerge/>
            <w:vAlign w:val="center"/>
          </w:tcPr>
          <w:p w14:paraId="3886C240" w14:textId="77777777" w:rsidR="00231769" w:rsidRPr="001D386E" w:rsidRDefault="00231769" w:rsidP="00231769">
            <w:pPr>
              <w:pStyle w:val="TAC"/>
            </w:pPr>
          </w:p>
        </w:tc>
      </w:tr>
      <w:tr w:rsidR="00231769" w:rsidRPr="001D386E" w14:paraId="6B1061C0" w14:textId="77777777" w:rsidTr="00231769">
        <w:trPr>
          <w:trHeight w:val="223"/>
          <w:jc w:val="center"/>
        </w:trPr>
        <w:tc>
          <w:tcPr>
            <w:tcW w:w="1396" w:type="dxa"/>
            <w:vMerge w:val="restart"/>
            <w:vAlign w:val="center"/>
          </w:tcPr>
          <w:p w14:paraId="635EEA87" w14:textId="77777777" w:rsidR="00231769" w:rsidRPr="001D386E" w:rsidRDefault="00231769" w:rsidP="00231769">
            <w:pPr>
              <w:pStyle w:val="TAC"/>
            </w:pPr>
            <w:r w:rsidRPr="001D386E">
              <w:t>CA_48A-48C-66B</w:t>
            </w:r>
          </w:p>
        </w:tc>
        <w:tc>
          <w:tcPr>
            <w:tcW w:w="1466" w:type="dxa"/>
            <w:vMerge w:val="restart"/>
            <w:vAlign w:val="center"/>
          </w:tcPr>
          <w:p w14:paraId="4B581F46" w14:textId="77777777" w:rsidR="00231769" w:rsidRPr="001D386E" w:rsidRDefault="00231769" w:rsidP="00231769">
            <w:pPr>
              <w:pStyle w:val="TAC"/>
            </w:pPr>
            <w:r w:rsidRPr="001D386E">
              <w:t>-</w:t>
            </w:r>
          </w:p>
        </w:tc>
        <w:tc>
          <w:tcPr>
            <w:tcW w:w="767" w:type="dxa"/>
            <w:shd w:val="clear" w:color="auto" w:fill="auto"/>
            <w:vAlign w:val="center"/>
          </w:tcPr>
          <w:p w14:paraId="0EB49F4B" w14:textId="77777777" w:rsidR="00231769" w:rsidRPr="001D386E" w:rsidRDefault="00231769" w:rsidP="00231769">
            <w:pPr>
              <w:pStyle w:val="TAC"/>
            </w:pPr>
            <w:r w:rsidRPr="001D386E">
              <w:t>48</w:t>
            </w:r>
          </w:p>
        </w:tc>
        <w:tc>
          <w:tcPr>
            <w:tcW w:w="3655" w:type="dxa"/>
            <w:gridSpan w:val="27"/>
            <w:shd w:val="clear" w:color="auto" w:fill="auto"/>
            <w:vAlign w:val="center"/>
          </w:tcPr>
          <w:p w14:paraId="424FB213" w14:textId="77777777" w:rsidR="00231769" w:rsidRPr="001D386E" w:rsidRDefault="00231769" w:rsidP="00231769">
            <w:pPr>
              <w:pStyle w:val="TAC"/>
              <w:rPr>
                <w:rFonts w:eastAsia="Calibri"/>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066F54BA" w14:textId="77777777" w:rsidR="00231769" w:rsidRPr="001D386E" w:rsidRDefault="00231769" w:rsidP="00231769">
            <w:pPr>
              <w:pStyle w:val="TAC"/>
            </w:pPr>
            <w:r w:rsidRPr="001D386E">
              <w:rPr>
                <w:lang w:eastAsia="ja-JP"/>
              </w:rPr>
              <w:t>80</w:t>
            </w:r>
          </w:p>
        </w:tc>
        <w:tc>
          <w:tcPr>
            <w:tcW w:w="1288" w:type="dxa"/>
            <w:vMerge w:val="restart"/>
            <w:vAlign w:val="center"/>
          </w:tcPr>
          <w:p w14:paraId="78122488" w14:textId="77777777" w:rsidR="00231769" w:rsidRPr="001D386E" w:rsidRDefault="00231769" w:rsidP="00231769">
            <w:pPr>
              <w:pStyle w:val="TAC"/>
            </w:pPr>
            <w:r w:rsidRPr="001D386E">
              <w:rPr>
                <w:rFonts w:hint="eastAsia"/>
                <w:lang w:eastAsia="ja-JP"/>
              </w:rPr>
              <w:t>0</w:t>
            </w:r>
          </w:p>
        </w:tc>
      </w:tr>
      <w:tr w:rsidR="00231769" w:rsidRPr="001D386E" w14:paraId="6F1864F2" w14:textId="77777777" w:rsidTr="00231769">
        <w:trPr>
          <w:trHeight w:val="223"/>
          <w:jc w:val="center"/>
        </w:trPr>
        <w:tc>
          <w:tcPr>
            <w:tcW w:w="1396" w:type="dxa"/>
            <w:vMerge/>
            <w:vAlign w:val="center"/>
          </w:tcPr>
          <w:p w14:paraId="6E82F5C3" w14:textId="77777777" w:rsidR="00231769" w:rsidRPr="001D386E" w:rsidRDefault="00231769" w:rsidP="00231769">
            <w:pPr>
              <w:pStyle w:val="TAC"/>
            </w:pPr>
          </w:p>
        </w:tc>
        <w:tc>
          <w:tcPr>
            <w:tcW w:w="1466" w:type="dxa"/>
            <w:vMerge/>
            <w:vAlign w:val="center"/>
          </w:tcPr>
          <w:p w14:paraId="311B3326" w14:textId="77777777" w:rsidR="00231769" w:rsidRPr="001D386E" w:rsidRDefault="00231769" w:rsidP="00231769">
            <w:pPr>
              <w:pStyle w:val="TAC"/>
            </w:pPr>
          </w:p>
        </w:tc>
        <w:tc>
          <w:tcPr>
            <w:tcW w:w="767" w:type="dxa"/>
            <w:shd w:val="clear" w:color="auto" w:fill="auto"/>
            <w:vAlign w:val="center"/>
          </w:tcPr>
          <w:p w14:paraId="7B8615A3" w14:textId="77777777" w:rsidR="00231769" w:rsidRPr="001D386E" w:rsidRDefault="00231769" w:rsidP="00231769">
            <w:pPr>
              <w:pStyle w:val="TAC"/>
            </w:pPr>
            <w:r w:rsidRPr="001D386E">
              <w:t>66</w:t>
            </w:r>
          </w:p>
        </w:tc>
        <w:tc>
          <w:tcPr>
            <w:tcW w:w="3655" w:type="dxa"/>
            <w:gridSpan w:val="27"/>
            <w:shd w:val="clear" w:color="auto" w:fill="auto"/>
            <w:vAlign w:val="center"/>
          </w:tcPr>
          <w:p w14:paraId="61F91070" w14:textId="77777777" w:rsidR="00231769" w:rsidRPr="001D386E" w:rsidRDefault="00231769" w:rsidP="00231769">
            <w:pPr>
              <w:pStyle w:val="TAC"/>
              <w:rPr>
                <w:rFonts w:eastAsia="Calibri"/>
              </w:rPr>
            </w:pPr>
            <w:r w:rsidRPr="001D386E">
              <w:rPr>
                <w:rFonts w:eastAsia="Calibri" w:hint="eastAsia"/>
              </w:rPr>
              <w:t>See CA_</w:t>
            </w:r>
            <w:r w:rsidRPr="001D386E">
              <w:t>66B</w:t>
            </w:r>
            <w:r w:rsidRPr="001D386E">
              <w:rPr>
                <w:rFonts w:eastAsia="Calibri"/>
              </w:rPr>
              <w:t xml:space="preserve"> </w:t>
            </w:r>
            <w:r w:rsidRPr="001D386E">
              <w:rPr>
                <w:rFonts w:eastAsia="Calibri" w:hint="eastAsia"/>
              </w:rPr>
              <w:t>Bandwidth combination set 0 in the Table 5.6A.1-1</w:t>
            </w:r>
          </w:p>
        </w:tc>
        <w:tc>
          <w:tcPr>
            <w:tcW w:w="1187" w:type="dxa"/>
            <w:vMerge/>
            <w:vAlign w:val="center"/>
          </w:tcPr>
          <w:p w14:paraId="2AF88D34" w14:textId="77777777" w:rsidR="00231769" w:rsidRPr="001D386E" w:rsidRDefault="00231769" w:rsidP="00231769">
            <w:pPr>
              <w:pStyle w:val="TAC"/>
            </w:pPr>
          </w:p>
        </w:tc>
        <w:tc>
          <w:tcPr>
            <w:tcW w:w="1288" w:type="dxa"/>
            <w:vMerge/>
            <w:vAlign w:val="center"/>
          </w:tcPr>
          <w:p w14:paraId="1C4DC8AD" w14:textId="77777777" w:rsidR="00231769" w:rsidRPr="001D386E" w:rsidRDefault="00231769" w:rsidP="00231769">
            <w:pPr>
              <w:pStyle w:val="TAC"/>
            </w:pPr>
          </w:p>
        </w:tc>
      </w:tr>
      <w:tr w:rsidR="00231769" w:rsidRPr="001D386E" w14:paraId="6B23C1D6" w14:textId="77777777" w:rsidTr="00231769">
        <w:trPr>
          <w:trHeight w:val="223"/>
          <w:jc w:val="center"/>
        </w:trPr>
        <w:tc>
          <w:tcPr>
            <w:tcW w:w="1396" w:type="dxa"/>
            <w:vMerge w:val="restart"/>
            <w:vAlign w:val="center"/>
          </w:tcPr>
          <w:p w14:paraId="15E5786D" w14:textId="77777777" w:rsidR="00231769" w:rsidRPr="001D386E" w:rsidRDefault="00231769" w:rsidP="00231769">
            <w:pPr>
              <w:pStyle w:val="TAC"/>
            </w:pPr>
            <w:r w:rsidRPr="001D386E">
              <w:t>CA_48A-48C-66C</w:t>
            </w:r>
          </w:p>
        </w:tc>
        <w:tc>
          <w:tcPr>
            <w:tcW w:w="1466" w:type="dxa"/>
            <w:vMerge w:val="restart"/>
            <w:vAlign w:val="center"/>
          </w:tcPr>
          <w:p w14:paraId="1F499F47" w14:textId="77777777" w:rsidR="00231769" w:rsidRPr="001D386E" w:rsidRDefault="00231769" w:rsidP="00231769">
            <w:pPr>
              <w:pStyle w:val="TAC"/>
            </w:pPr>
            <w:r w:rsidRPr="001D386E">
              <w:t>-</w:t>
            </w:r>
          </w:p>
        </w:tc>
        <w:tc>
          <w:tcPr>
            <w:tcW w:w="767" w:type="dxa"/>
            <w:shd w:val="clear" w:color="auto" w:fill="auto"/>
            <w:vAlign w:val="center"/>
          </w:tcPr>
          <w:p w14:paraId="66702AAD" w14:textId="77777777" w:rsidR="00231769" w:rsidRPr="001D386E" w:rsidRDefault="00231769" w:rsidP="00231769">
            <w:pPr>
              <w:pStyle w:val="TAC"/>
              <w:rPr>
                <w:lang w:eastAsia="ja-JP"/>
              </w:rPr>
            </w:pPr>
            <w:r w:rsidRPr="001D386E">
              <w:t>48</w:t>
            </w:r>
          </w:p>
        </w:tc>
        <w:tc>
          <w:tcPr>
            <w:tcW w:w="3655" w:type="dxa"/>
            <w:gridSpan w:val="27"/>
            <w:shd w:val="clear" w:color="auto" w:fill="auto"/>
            <w:vAlign w:val="center"/>
          </w:tcPr>
          <w:p w14:paraId="78221E6A" w14:textId="77777777" w:rsidR="00231769" w:rsidRPr="001D386E" w:rsidRDefault="00231769" w:rsidP="00231769">
            <w:pPr>
              <w:pStyle w:val="TAC"/>
              <w:rPr>
                <w:bCs/>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4FF5B41B" w14:textId="77777777" w:rsidR="00231769" w:rsidRPr="001D386E" w:rsidRDefault="00231769" w:rsidP="00231769">
            <w:pPr>
              <w:pStyle w:val="TAC"/>
            </w:pPr>
            <w:r w:rsidRPr="001D386E">
              <w:t>100</w:t>
            </w:r>
          </w:p>
        </w:tc>
        <w:tc>
          <w:tcPr>
            <w:tcW w:w="1288" w:type="dxa"/>
            <w:vMerge w:val="restart"/>
            <w:vAlign w:val="center"/>
          </w:tcPr>
          <w:p w14:paraId="200B435B" w14:textId="77777777" w:rsidR="00231769" w:rsidRPr="001D386E" w:rsidRDefault="00231769" w:rsidP="00231769">
            <w:pPr>
              <w:pStyle w:val="TAC"/>
            </w:pPr>
            <w:r w:rsidRPr="001D386E">
              <w:t>0</w:t>
            </w:r>
          </w:p>
        </w:tc>
      </w:tr>
      <w:tr w:rsidR="00231769" w:rsidRPr="001D386E" w14:paraId="19E901B7" w14:textId="77777777" w:rsidTr="00231769">
        <w:trPr>
          <w:trHeight w:val="223"/>
          <w:jc w:val="center"/>
        </w:trPr>
        <w:tc>
          <w:tcPr>
            <w:tcW w:w="1396" w:type="dxa"/>
            <w:vMerge/>
            <w:vAlign w:val="center"/>
          </w:tcPr>
          <w:p w14:paraId="55D02F65" w14:textId="77777777" w:rsidR="00231769" w:rsidRPr="001D386E" w:rsidRDefault="00231769" w:rsidP="00231769">
            <w:pPr>
              <w:pStyle w:val="TAC"/>
            </w:pPr>
          </w:p>
        </w:tc>
        <w:tc>
          <w:tcPr>
            <w:tcW w:w="1466" w:type="dxa"/>
            <w:vMerge/>
            <w:vAlign w:val="center"/>
          </w:tcPr>
          <w:p w14:paraId="2EB70AE3" w14:textId="77777777" w:rsidR="00231769" w:rsidRPr="001D386E" w:rsidRDefault="00231769" w:rsidP="00231769">
            <w:pPr>
              <w:pStyle w:val="TAC"/>
            </w:pPr>
          </w:p>
        </w:tc>
        <w:tc>
          <w:tcPr>
            <w:tcW w:w="767" w:type="dxa"/>
            <w:shd w:val="clear" w:color="auto" w:fill="auto"/>
            <w:vAlign w:val="center"/>
          </w:tcPr>
          <w:p w14:paraId="3F296E19" w14:textId="77777777" w:rsidR="00231769" w:rsidRPr="001D386E" w:rsidRDefault="00231769" w:rsidP="00231769">
            <w:pPr>
              <w:pStyle w:val="TAC"/>
              <w:rPr>
                <w:lang w:eastAsia="ja-JP"/>
              </w:rPr>
            </w:pPr>
            <w:r w:rsidRPr="001D386E">
              <w:t>66</w:t>
            </w:r>
          </w:p>
        </w:tc>
        <w:tc>
          <w:tcPr>
            <w:tcW w:w="3655" w:type="dxa"/>
            <w:gridSpan w:val="27"/>
            <w:shd w:val="clear" w:color="auto" w:fill="auto"/>
            <w:vAlign w:val="center"/>
          </w:tcPr>
          <w:p w14:paraId="3371816F" w14:textId="77777777" w:rsidR="00231769" w:rsidRPr="001D386E" w:rsidRDefault="00231769" w:rsidP="00231769">
            <w:pPr>
              <w:pStyle w:val="TAC"/>
              <w:rPr>
                <w:bCs/>
              </w:rPr>
            </w:pPr>
            <w:r w:rsidRPr="001D386E">
              <w:rPr>
                <w:rFonts w:eastAsia="Calibri" w:hint="eastAsia"/>
              </w:rPr>
              <w:t>See CA_</w:t>
            </w:r>
            <w:r w:rsidRPr="001D386E">
              <w:t>66C</w:t>
            </w:r>
            <w:r w:rsidRPr="001D386E">
              <w:rPr>
                <w:rFonts w:eastAsia="Calibri"/>
              </w:rPr>
              <w:t xml:space="preserve"> </w:t>
            </w:r>
            <w:r w:rsidRPr="001D386E">
              <w:rPr>
                <w:rFonts w:eastAsia="Calibri" w:hint="eastAsia"/>
              </w:rPr>
              <w:t>Bandwidth combination set 0 in the Table 5.6A.1-1</w:t>
            </w:r>
          </w:p>
        </w:tc>
        <w:tc>
          <w:tcPr>
            <w:tcW w:w="1187" w:type="dxa"/>
            <w:vMerge/>
            <w:vAlign w:val="center"/>
          </w:tcPr>
          <w:p w14:paraId="247F5CB0" w14:textId="77777777" w:rsidR="00231769" w:rsidRPr="001D386E" w:rsidRDefault="00231769" w:rsidP="00231769">
            <w:pPr>
              <w:pStyle w:val="TAC"/>
            </w:pPr>
          </w:p>
        </w:tc>
        <w:tc>
          <w:tcPr>
            <w:tcW w:w="1288" w:type="dxa"/>
            <w:vMerge/>
            <w:vAlign w:val="center"/>
          </w:tcPr>
          <w:p w14:paraId="45138BDA" w14:textId="77777777" w:rsidR="00231769" w:rsidRPr="001D386E" w:rsidRDefault="00231769" w:rsidP="00231769">
            <w:pPr>
              <w:pStyle w:val="TAC"/>
            </w:pPr>
          </w:p>
        </w:tc>
      </w:tr>
      <w:tr w:rsidR="00231769" w:rsidRPr="001D386E" w14:paraId="40E65887" w14:textId="77777777" w:rsidTr="00231769">
        <w:trPr>
          <w:trHeight w:val="223"/>
          <w:jc w:val="center"/>
        </w:trPr>
        <w:tc>
          <w:tcPr>
            <w:tcW w:w="1396" w:type="dxa"/>
            <w:vMerge w:val="restart"/>
            <w:vAlign w:val="center"/>
          </w:tcPr>
          <w:p w14:paraId="1AF382F4" w14:textId="77777777" w:rsidR="00231769" w:rsidRPr="001D386E" w:rsidRDefault="00231769" w:rsidP="00231769">
            <w:pPr>
              <w:pStyle w:val="TAC"/>
            </w:pPr>
            <w:r w:rsidRPr="001D386E">
              <w:t>CA_48A-48D-66A</w:t>
            </w:r>
          </w:p>
        </w:tc>
        <w:tc>
          <w:tcPr>
            <w:tcW w:w="1466" w:type="dxa"/>
            <w:vMerge w:val="restart"/>
            <w:vAlign w:val="center"/>
          </w:tcPr>
          <w:p w14:paraId="0AF38A55" w14:textId="77777777" w:rsidR="00231769" w:rsidRPr="001D386E" w:rsidRDefault="00231769" w:rsidP="00231769">
            <w:pPr>
              <w:pStyle w:val="TAC"/>
            </w:pPr>
            <w:r w:rsidRPr="001D386E">
              <w:t>-</w:t>
            </w:r>
          </w:p>
        </w:tc>
        <w:tc>
          <w:tcPr>
            <w:tcW w:w="767" w:type="dxa"/>
            <w:shd w:val="clear" w:color="auto" w:fill="auto"/>
            <w:vAlign w:val="center"/>
          </w:tcPr>
          <w:p w14:paraId="3C0EA17E" w14:textId="77777777" w:rsidR="00231769" w:rsidRPr="001D386E" w:rsidRDefault="00231769" w:rsidP="00231769">
            <w:pPr>
              <w:pStyle w:val="TAC"/>
            </w:pPr>
            <w:r w:rsidRPr="001D386E">
              <w:t>48</w:t>
            </w:r>
          </w:p>
        </w:tc>
        <w:tc>
          <w:tcPr>
            <w:tcW w:w="3655" w:type="dxa"/>
            <w:gridSpan w:val="27"/>
            <w:shd w:val="clear" w:color="auto" w:fill="auto"/>
            <w:vAlign w:val="center"/>
          </w:tcPr>
          <w:p w14:paraId="1856249C" w14:textId="77777777" w:rsidR="00231769" w:rsidRPr="001D386E" w:rsidRDefault="00231769" w:rsidP="00231769">
            <w:pPr>
              <w:pStyle w:val="TAC"/>
            </w:pPr>
            <w:r w:rsidRPr="001D386E">
              <w:rPr>
                <w:rFonts w:eastAsia="Calibri" w:hint="eastAsia"/>
              </w:rPr>
              <w:t>See CA_</w:t>
            </w:r>
            <w:r w:rsidRPr="001D386E">
              <w:t>48A-48D</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3BC7333D" w14:textId="77777777" w:rsidR="00231769" w:rsidRPr="001D386E" w:rsidRDefault="00231769" w:rsidP="00231769">
            <w:pPr>
              <w:pStyle w:val="TAC"/>
            </w:pPr>
            <w:r w:rsidRPr="001D386E">
              <w:t>100</w:t>
            </w:r>
          </w:p>
        </w:tc>
        <w:tc>
          <w:tcPr>
            <w:tcW w:w="1288" w:type="dxa"/>
            <w:vMerge w:val="restart"/>
            <w:vAlign w:val="center"/>
          </w:tcPr>
          <w:p w14:paraId="64057856" w14:textId="77777777" w:rsidR="00231769" w:rsidRPr="001D386E" w:rsidRDefault="00231769" w:rsidP="00231769">
            <w:pPr>
              <w:pStyle w:val="TAC"/>
            </w:pPr>
            <w:r w:rsidRPr="001D386E">
              <w:t>0</w:t>
            </w:r>
          </w:p>
        </w:tc>
      </w:tr>
      <w:tr w:rsidR="00231769" w:rsidRPr="001D386E" w14:paraId="7430C62C" w14:textId="77777777" w:rsidTr="00231769">
        <w:trPr>
          <w:trHeight w:val="223"/>
          <w:jc w:val="center"/>
        </w:trPr>
        <w:tc>
          <w:tcPr>
            <w:tcW w:w="1396" w:type="dxa"/>
            <w:vMerge/>
            <w:vAlign w:val="center"/>
          </w:tcPr>
          <w:p w14:paraId="5FDF125A" w14:textId="77777777" w:rsidR="00231769" w:rsidRPr="001D386E" w:rsidRDefault="00231769" w:rsidP="00231769">
            <w:pPr>
              <w:pStyle w:val="TAC"/>
            </w:pPr>
          </w:p>
        </w:tc>
        <w:tc>
          <w:tcPr>
            <w:tcW w:w="1466" w:type="dxa"/>
            <w:vMerge/>
            <w:vAlign w:val="center"/>
          </w:tcPr>
          <w:p w14:paraId="0BCFE256" w14:textId="77777777" w:rsidR="00231769" w:rsidRPr="001D386E" w:rsidRDefault="00231769" w:rsidP="00231769">
            <w:pPr>
              <w:pStyle w:val="TAC"/>
            </w:pPr>
          </w:p>
        </w:tc>
        <w:tc>
          <w:tcPr>
            <w:tcW w:w="767" w:type="dxa"/>
            <w:shd w:val="clear" w:color="auto" w:fill="auto"/>
            <w:vAlign w:val="center"/>
          </w:tcPr>
          <w:p w14:paraId="412AB656" w14:textId="77777777" w:rsidR="00231769" w:rsidRPr="001D386E" w:rsidRDefault="00231769" w:rsidP="00231769">
            <w:pPr>
              <w:pStyle w:val="TAC"/>
            </w:pPr>
            <w:r w:rsidRPr="001D386E">
              <w:t>66</w:t>
            </w:r>
          </w:p>
        </w:tc>
        <w:tc>
          <w:tcPr>
            <w:tcW w:w="586" w:type="dxa"/>
            <w:gridSpan w:val="2"/>
            <w:shd w:val="clear" w:color="auto" w:fill="auto"/>
            <w:vAlign w:val="center"/>
          </w:tcPr>
          <w:p w14:paraId="1EA1EAD2" w14:textId="77777777" w:rsidR="00231769" w:rsidRPr="001D386E" w:rsidRDefault="00231769" w:rsidP="00231769">
            <w:pPr>
              <w:pStyle w:val="TAC"/>
            </w:pPr>
          </w:p>
        </w:tc>
        <w:tc>
          <w:tcPr>
            <w:tcW w:w="586" w:type="dxa"/>
            <w:gridSpan w:val="4"/>
            <w:vAlign w:val="center"/>
          </w:tcPr>
          <w:p w14:paraId="44BA2B24" w14:textId="77777777" w:rsidR="00231769" w:rsidRPr="001D386E" w:rsidRDefault="00231769" w:rsidP="00231769">
            <w:pPr>
              <w:pStyle w:val="TAC"/>
            </w:pPr>
          </w:p>
        </w:tc>
        <w:tc>
          <w:tcPr>
            <w:tcW w:w="586" w:type="dxa"/>
            <w:gridSpan w:val="4"/>
            <w:vAlign w:val="center"/>
          </w:tcPr>
          <w:p w14:paraId="3515EE67" w14:textId="77777777" w:rsidR="00231769" w:rsidRPr="001D386E" w:rsidRDefault="00231769" w:rsidP="00231769">
            <w:pPr>
              <w:pStyle w:val="TAC"/>
            </w:pPr>
            <w:r w:rsidRPr="001D386E">
              <w:rPr>
                <w:rFonts w:hint="eastAsia"/>
                <w:szCs w:val="18"/>
                <w:lang w:eastAsia="zh-CN"/>
              </w:rPr>
              <w:t>Yes</w:t>
            </w:r>
          </w:p>
        </w:tc>
        <w:tc>
          <w:tcPr>
            <w:tcW w:w="600" w:type="dxa"/>
            <w:gridSpan w:val="7"/>
            <w:vAlign w:val="center"/>
          </w:tcPr>
          <w:p w14:paraId="2567B598" w14:textId="77777777" w:rsidR="00231769" w:rsidRPr="001D386E" w:rsidRDefault="00231769" w:rsidP="00231769">
            <w:pPr>
              <w:pStyle w:val="TAC"/>
            </w:pPr>
            <w:r w:rsidRPr="001D386E">
              <w:rPr>
                <w:rFonts w:hint="eastAsia"/>
                <w:szCs w:val="18"/>
                <w:lang w:eastAsia="zh-CN"/>
              </w:rPr>
              <w:t>Yes</w:t>
            </w:r>
          </w:p>
        </w:tc>
        <w:tc>
          <w:tcPr>
            <w:tcW w:w="599" w:type="dxa"/>
            <w:gridSpan w:val="6"/>
            <w:vAlign w:val="center"/>
          </w:tcPr>
          <w:p w14:paraId="16AE4956" w14:textId="77777777" w:rsidR="00231769" w:rsidRPr="001D386E" w:rsidRDefault="00231769" w:rsidP="00231769">
            <w:pPr>
              <w:pStyle w:val="TAC"/>
            </w:pPr>
            <w:r w:rsidRPr="001D386E">
              <w:rPr>
                <w:rFonts w:hint="eastAsia"/>
                <w:szCs w:val="18"/>
                <w:lang w:eastAsia="zh-CN"/>
              </w:rPr>
              <w:t>Yes</w:t>
            </w:r>
          </w:p>
        </w:tc>
        <w:tc>
          <w:tcPr>
            <w:tcW w:w="698" w:type="dxa"/>
            <w:gridSpan w:val="4"/>
            <w:vAlign w:val="center"/>
          </w:tcPr>
          <w:p w14:paraId="374015CD" w14:textId="77777777" w:rsidR="00231769" w:rsidRPr="001D386E" w:rsidRDefault="00231769" w:rsidP="00231769">
            <w:pPr>
              <w:pStyle w:val="TAC"/>
            </w:pPr>
            <w:r w:rsidRPr="001D386E">
              <w:rPr>
                <w:rFonts w:hint="eastAsia"/>
                <w:szCs w:val="18"/>
                <w:lang w:eastAsia="zh-CN"/>
              </w:rPr>
              <w:t>Yes</w:t>
            </w:r>
          </w:p>
        </w:tc>
        <w:tc>
          <w:tcPr>
            <w:tcW w:w="1187" w:type="dxa"/>
            <w:vMerge/>
            <w:vAlign w:val="center"/>
          </w:tcPr>
          <w:p w14:paraId="30911DBC" w14:textId="77777777" w:rsidR="00231769" w:rsidRPr="001D386E" w:rsidRDefault="00231769" w:rsidP="00231769">
            <w:pPr>
              <w:pStyle w:val="TAC"/>
            </w:pPr>
          </w:p>
        </w:tc>
        <w:tc>
          <w:tcPr>
            <w:tcW w:w="1288" w:type="dxa"/>
            <w:vMerge/>
            <w:vAlign w:val="center"/>
          </w:tcPr>
          <w:p w14:paraId="4A2E7AFB" w14:textId="77777777" w:rsidR="00231769" w:rsidRPr="001D386E" w:rsidRDefault="00231769" w:rsidP="00231769">
            <w:pPr>
              <w:pStyle w:val="TAC"/>
            </w:pPr>
          </w:p>
        </w:tc>
      </w:tr>
      <w:tr w:rsidR="00231769" w:rsidRPr="001D386E" w14:paraId="44A5D9D2" w14:textId="77777777" w:rsidTr="00231769">
        <w:trPr>
          <w:trHeight w:val="223"/>
          <w:jc w:val="center"/>
        </w:trPr>
        <w:tc>
          <w:tcPr>
            <w:tcW w:w="1396" w:type="dxa"/>
            <w:vMerge w:val="restart"/>
            <w:vAlign w:val="center"/>
          </w:tcPr>
          <w:p w14:paraId="0E2F81C5" w14:textId="77777777" w:rsidR="00231769" w:rsidRPr="001D386E" w:rsidRDefault="00231769" w:rsidP="00231769">
            <w:pPr>
              <w:pStyle w:val="TAC"/>
            </w:pPr>
            <w:r w:rsidRPr="001D386E">
              <w:t>CA_48C-48C-66A</w:t>
            </w:r>
          </w:p>
        </w:tc>
        <w:tc>
          <w:tcPr>
            <w:tcW w:w="1466" w:type="dxa"/>
            <w:vMerge w:val="restart"/>
            <w:vAlign w:val="center"/>
          </w:tcPr>
          <w:p w14:paraId="4F9218BD" w14:textId="77777777" w:rsidR="00231769" w:rsidRPr="001D386E" w:rsidRDefault="00231769" w:rsidP="00231769">
            <w:pPr>
              <w:pStyle w:val="TAC"/>
            </w:pPr>
            <w:r w:rsidRPr="001D386E">
              <w:t>-</w:t>
            </w:r>
          </w:p>
        </w:tc>
        <w:tc>
          <w:tcPr>
            <w:tcW w:w="767" w:type="dxa"/>
            <w:shd w:val="clear" w:color="auto" w:fill="auto"/>
            <w:vAlign w:val="center"/>
          </w:tcPr>
          <w:p w14:paraId="32CBF103" w14:textId="77777777" w:rsidR="00231769" w:rsidRPr="001D386E" w:rsidRDefault="00231769" w:rsidP="00231769">
            <w:pPr>
              <w:pStyle w:val="TAC"/>
            </w:pPr>
            <w:r w:rsidRPr="001D386E">
              <w:t>48</w:t>
            </w:r>
          </w:p>
        </w:tc>
        <w:tc>
          <w:tcPr>
            <w:tcW w:w="3655" w:type="dxa"/>
            <w:gridSpan w:val="27"/>
            <w:shd w:val="clear" w:color="auto" w:fill="auto"/>
            <w:vAlign w:val="center"/>
          </w:tcPr>
          <w:p w14:paraId="54E9DE93" w14:textId="77777777" w:rsidR="00231769" w:rsidRPr="001D386E" w:rsidRDefault="00231769" w:rsidP="00231769">
            <w:pPr>
              <w:pStyle w:val="TAC"/>
            </w:pPr>
            <w:r w:rsidRPr="001D386E">
              <w:rPr>
                <w:rFonts w:eastAsia="Calibri" w:hint="eastAsia"/>
              </w:rPr>
              <w:t>See CA_</w:t>
            </w:r>
            <w:r w:rsidRPr="001D386E">
              <w:t>48C-48C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2B0C891E" w14:textId="77777777" w:rsidR="00231769" w:rsidRPr="001D386E" w:rsidRDefault="00231769" w:rsidP="00231769">
            <w:pPr>
              <w:pStyle w:val="TAC"/>
            </w:pPr>
            <w:r w:rsidRPr="001D386E">
              <w:t>100</w:t>
            </w:r>
          </w:p>
        </w:tc>
        <w:tc>
          <w:tcPr>
            <w:tcW w:w="1288" w:type="dxa"/>
            <w:vMerge w:val="restart"/>
            <w:vAlign w:val="center"/>
          </w:tcPr>
          <w:p w14:paraId="1AF503F7" w14:textId="77777777" w:rsidR="00231769" w:rsidRPr="001D386E" w:rsidRDefault="00231769" w:rsidP="00231769">
            <w:pPr>
              <w:pStyle w:val="TAC"/>
            </w:pPr>
            <w:r w:rsidRPr="001D386E">
              <w:t>0</w:t>
            </w:r>
          </w:p>
        </w:tc>
      </w:tr>
      <w:tr w:rsidR="00231769" w:rsidRPr="001D386E" w14:paraId="69FBADF8" w14:textId="77777777" w:rsidTr="00231769">
        <w:trPr>
          <w:trHeight w:val="223"/>
          <w:jc w:val="center"/>
        </w:trPr>
        <w:tc>
          <w:tcPr>
            <w:tcW w:w="1396" w:type="dxa"/>
            <w:vMerge/>
            <w:vAlign w:val="center"/>
          </w:tcPr>
          <w:p w14:paraId="29A224E2" w14:textId="77777777" w:rsidR="00231769" w:rsidRPr="001D386E" w:rsidRDefault="00231769" w:rsidP="00231769">
            <w:pPr>
              <w:pStyle w:val="TAC"/>
            </w:pPr>
          </w:p>
        </w:tc>
        <w:tc>
          <w:tcPr>
            <w:tcW w:w="1466" w:type="dxa"/>
            <w:vMerge/>
            <w:vAlign w:val="center"/>
          </w:tcPr>
          <w:p w14:paraId="4C6DB28A" w14:textId="77777777" w:rsidR="00231769" w:rsidRPr="001D386E" w:rsidRDefault="00231769" w:rsidP="00231769">
            <w:pPr>
              <w:pStyle w:val="TAC"/>
            </w:pPr>
          </w:p>
        </w:tc>
        <w:tc>
          <w:tcPr>
            <w:tcW w:w="767" w:type="dxa"/>
            <w:shd w:val="clear" w:color="auto" w:fill="auto"/>
            <w:vAlign w:val="center"/>
          </w:tcPr>
          <w:p w14:paraId="27673A11" w14:textId="77777777" w:rsidR="00231769" w:rsidRPr="001D386E" w:rsidRDefault="00231769" w:rsidP="00231769">
            <w:pPr>
              <w:pStyle w:val="TAC"/>
            </w:pPr>
            <w:r w:rsidRPr="001D386E">
              <w:t>66</w:t>
            </w:r>
          </w:p>
        </w:tc>
        <w:tc>
          <w:tcPr>
            <w:tcW w:w="586" w:type="dxa"/>
            <w:gridSpan w:val="2"/>
            <w:shd w:val="clear" w:color="auto" w:fill="auto"/>
            <w:vAlign w:val="center"/>
          </w:tcPr>
          <w:p w14:paraId="3E2B612A" w14:textId="77777777" w:rsidR="00231769" w:rsidRPr="001D386E" w:rsidRDefault="00231769" w:rsidP="00231769">
            <w:pPr>
              <w:pStyle w:val="TAC"/>
            </w:pPr>
          </w:p>
        </w:tc>
        <w:tc>
          <w:tcPr>
            <w:tcW w:w="586" w:type="dxa"/>
            <w:gridSpan w:val="4"/>
            <w:vAlign w:val="center"/>
          </w:tcPr>
          <w:p w14:paraId="213B4A92" w14:textId="77777777" w:rsidR="00231769" w:rsidRPr="001D386E" w:rsidRDefault="00231769" w:rsidP="00231769">
            <w:pPr>
              <w:pStyle w:val="TAC"/>
            </w:pPr>
          </w:p>
        </w:tc>
        <w:tc>
          <w:tcPr>
            <w:tcW w:w="586" w:type="dxa"/>
            <w:gridSpan w:val="4"/>
            <w:vAlign w:val="center"/>
          </w:tcPr>
          <w:p w14:paraId="7AA8935C" w14:textId="77777777" w:rsidR="00231769" w:rsidRPr="001D386E" w:rsidRDefault="00231769" w:rsidP="00231769">
            <w:pPr>
              <w:pStyle w:val="TAC"/>
            </w:pPr>
            <w:r w:rsidRPr="001D386E">
              <w:rPr>
                <w:rFonts w:hint="eastAsia"/>
                <w:bCs/>
                <w:lang w:eastAsia="zh-CN"/>
              </w:rPr>
              <w:t>Yes</w:t>
            </w:r>
          </w:p>
        </w:tc>
        <w:tc>
          <w:tcPr>
            <w:tcW w:w="600" w:type="dxa"/>
            <w:gridSpan w:val="7"/>
            <w:vAlign w:val="center"/>
          </w:tcPr>
          <w:p w14:paraId="302A25D6" w14:textId="77777777" w:rsidR="00231769" w:rsidRPr="001D386E" w:rsidRDefault="00231769" w:rsidP="00231769">
            <w:pPr>
              <w:pStyle w:val="TAC"/>
            </w:pPr>
            <w:r w:rsidRPr="001D386E">
              <w:rPr>
                <w:rFonts w:hint="eastAsia"/>
                <w:bCs/>
                <w:lang w:eastAsia="zh-CN"/>
              </w:rPr>
              <w:t>Yes</w:t>
            </w:r>
          </w:p>
        </w:tc>
        <w:tc>
          <w:tcPr>
            <w:tcW w:w="599" w:type="dxa"/>
            <w:gridSpan w:val="6"/>
            <w:vAlign w:val="center"/>
          </w:tcPr>
          <w:p w14:paraId="5BFA4E7E" w14:textId="77777777" w:rsidR="00231769" w:rsidRPr="001D386E" w:rsidRDefault="00231769" w:rsidP="00231769">
            <w:pPr>
              <w:pStyle w:val="TAC"/>
            </w:pPr>
            <w:r w:rsidRPr="001D386E">
              <w:rPr>
                <w:rFonts w:hint="eastAsia"/>
                <w:bCs/>
                <w:lang w:eastAsia="zh-CN"/>
              </w:rPr>
              <w:t>Yes</w:t>
            </w:r>
          </w:p>
        </w:tc>
        <w:tc>
          <w:tcPr>
            <w:tcW w:w="698" w:type="dxa"/>
            <w:gridSpan w:val="4"/>
            <w:vAlign w:val="center"/>
          </w:tcPr>
          <w:p w14:paraId="2CA22A1E" w14:textId="77777777" w:rsidR="00231769" w:rsidRPr="001D386E" w:rsidRDefault="00231769" w:rsidP="00231769">
            <w:pPr>
              <w:pStyle w:val="TAC"/>
            </w:pPr>
            <w:r w:rsidRPr="001D386E">
              <w:rPr>
                <w:rFonts w:hint="eastAsia"/>
                <w:bCs/>
                <w:lang w:eastAsia="zh-CN"/>
              </w:rPr>
              <w:t>Yes</w:t>
            </w:r>
          </w:p>
        </w:tc>
        <w:tc>
          <w:tcPr>
            <w:tcW w:w="1187" w:type="dxa"/>
            <w:vMerge/>
            <w:vAlign w:val="center"/>
          </w:tcPr>
          <w:p w14:paraId="64367B6A" w14:textId="77777777" w:rsidR="00231769" w:rsidRPr="001D386E" w:rsidRDefault="00231769" w:rsidP="00231769">
            <w:pPr>
              <w:pStyle w:val="TAC"/>
            </w:pPr>
          </w:p>
        </w:tc>
        <w:tc>
          <w:tcPr>
            <w:tcW w:w="1288" w:type="dxa"/>
            <w:vMerge/>
            <w:vAlign w:val="center"/>
          </w:tcPr>
          <w:p w14:paraId="19298C65" w14:textId="77777777" w:rsidR="00231769" w:rsidRPr="001D386E" w:rsidRDefault="00231769" w:rsidP="00231769">
            <w:pPr>
              <w:pStyle w:val="TAC"/>
            </w:pPr>
          </w:p>
        </w:tc>
      </w:tr>
      <w:tr w:rsidR="00231769" w:rsidRPr="001D386E" w14:paraId="7F6B877D" w14:textId="77777777" w:rsidTr="00231769">
        <w:trPr>
          <w:trHeight w:val="223"/>
          <w:jc w:val="center"/>
        </w:trPr>
        <w:tc>
          <w:tcPr>
            <w:tcW w:w="1396" w:type="dxa"/>
            <w:vMerge w:val="restart"/>
            <w:vAlign w:val="center"/>
          </w:tcPr>
          <w:p w14:paraId="774DF488" w14:textId="77777777" w:rsidR="00231769" w:rsidRPr="001D386E" w:rsidRDefault="00231769" w:rsidP="00231769">
            <w:pPr>
              <w:pStyle w:val="TAC"/>
              <w:rPr>
                <w:lang w:eastAsia="zh-CN"/>
              </w:rPr>
            </w:pPr>
            <w:r w:rsidRPr="001D386E">
              <w:rPr>
                <w:lang w:val="en-US"/>
              </w:rPr>
              <w:t>CA_</w:t>
            </w:r>
            <w:r w:rsidRPr="001D386E">
              <w:rPr>
                <w:rFonts w:eastAsia="SimSun" w:hint="eastAsia"/>
                <w:lang w:val="en-US" w:eastAsia="zh-CN"/>
              </w:rPr>
              <w:t>48</w:t>
            </w:r>
            <w:r w:rsidRPr="001D386E">
              <w:rPr>
                <w:lang w:val="en-US"/>
              </w:rPr>
              <w:t>A</w:t>
            </w:r>
            <w:r w:rsidRPr="001D386E">
              <w:rPr>
                <w:rFonts w:eastAsia="SimSun" w:hint="eastAsia"/>
                <w:lang w:val="en-US" w:eastAsia="zh-CN"/>
              </w:rPr>
              <w:t>-66A-66A</w:t>
            </w:r>
          </w:p>
        </w:tc>
        <w:tc>
          <w:tcPr>
            <w:tcW w:w="1466" w:type="dxa"/>
            <w:vMerge w:val="restart"/>
            <w:vAlign w:val="center"/>
          </w:tcPr>
          <w:p w14:paraId="04AB05C3" w14:textId="77777777" w:rsidR="00231769" w:rsidRPr="001D386E" w:rsidRDefault="00231769" w:rsidP="00231769">
            <w:pPr>
              <w:pStyle w:val="TAC"/>
              <w:rPr>
                <w:lang w:eastAsia="ja-JP"/>
              </w:rPr>
            </w:pPr>
            <w:r w:rsidRPr="001D386E">
              <w:rPr>
                <w:rFonts w:hint="eastAsia"/>
                <w:lang w:eastAsia="zh-CN"/>
              </w:rPr>
              <w:t>-</w:t>
            </w:r>
          </w:p>
        </w:tc>
        <w:tc>
          <w:tcPr>
            <w:tcW w:w="767" w:type="dxa"/>
            <w:shd w:val="clear" w:color="auto" w:fill="auto"/>
            <w:vAlign w:val="center"/>
          </w:tcPr>
          <w:p w14:paraId="3008C329" w14:textId="77777777" w:rsidR="00231769" w:rsidRPr="001D386E" w:rsidRDefault="00231769" w:rsidP="00231769">
            <w:pPr>
              <w:pStyle w:val="TAC"/>
              <w:rPr>
                <w:rFonts w:eastAsia="SimSun"/>
                <w:lang w:eastAsia="zh-CN"/>
              </w:rPr>
            </w:pPr>
            <w:r w:rsidRPr="001D386E">
              <w:rPr>
                <w:rFonts w:hint="eastAsia"/>
                <w:lang w:eastAsia="zh-CN"/>
              </w:rPr>
              <w:t>48</w:t>
            </w:r>
          </w:p>
        </w:tc>
        <w:tc>
          <w:tcPr>
            <w:tcW w:w="586" w:type="dxa"/>
            <w:gridSpan w:val="2"/>
            <w:shd w:val="clear" w:color="auto" w:fill="auto"/>
            <w:vAlign w:val="center"/>
          </w:tcPr>
          <w:p w14:paraId="5B33D402" w14:textId="77777777" w:rsidR="00231769" w:rsidRPr="001D386E" w:rsidRDefault="00231769" w:rsidP="00231769">
            <w:pPr>
              <w:pStyle w:val="TAC"/>
            </w:pPr>
          </w:p>
        </w:tc>
        <w:tc>
          <w:tcPr>
            <w:tcW w:w="586" w:type="dxa"/>
            <w:gridSpan w:val="4"/>
            <w:shd w:val="clear" w:color="auto" w:fill="auto"/>
            <w:vAlign w:val="center"/>
          </w:tcPr>
          <w:p w14:paraId="6E5941F1" w14:textId="77777777" w:rsidR="00231769" w:rsidRPr="001D386E" w:rsidRDefault="00231769" w:rsidP="00231769">
            <w:pPr>
              <w:pStyle w:val="TAC"/>
            </w:pPr>
          </w:p>
        </w:tc>
        <w:tc>
          <w:tcPr>
            <w:tcW w:w="586" w:type="dxa"/>
            <w:gridSpan w:val="4"/>
            <w:shd w:val="clear" w:color="auto" w:fill="auto"/>
            <w:vAlign w:val="center"/>
          </w:tcPr>
          <w:p w14:paraId="7143A5FF" w14:textId="77777777" w:rsidR="00231769" w:rsidRPr="001D386E" w:rsidRDefault="00231769" w:rsidP="00231769">
            <w:pPr>
              <w:pStyle w:val="TAC"/>
            </w:pPr>
            <w:r w:rsidRPr="001D386E">
              <w:rPr>
                <w:rFonts w:hint="eastAsia"/>
                <w:bCs/>
                <w:lang w:eastAsia="zh-CN"/>
              </w:rPr>
              <w:t>Yes</w:t>
            </w:r>
          </w:p>
        </w:tc>
        <w:tc>
          <w:tcPr>
            <w:tcW w:w="600" w:type="dxa"/>
            <w:gridSpan w:val="7"/>
            <w:shd w:val="clear" w:color="auto" w:fill="auto"/>
            <w:vAlign w:val="center"/>
          </w:tcPr>
          <w:p w14:paraId="4B4413C2" w14:textId="77777777" w:rsidR="00231769" w:rsidRPr="001D386E" w:rsidRDefault="00231769" w:rsidP="00231769">
            <w:pPr>
              <w:pStyle w:val="TAC"/>
              <w:rPr>
                <w:lang w:eastAsia="zh-CN"/>
              </w:rPr>
            </w:pPr>
            <w:r w:rsidRPr="001D386E">
              <w:rPr>
                <w:rFonts w:hint="eastAsia"/>
                <w:bCs/>
                <w:lang w:eastAsia="zh-CN"/>
              </w:rPr>
              <w:t>Yes</w:t>
            </w:r>
          </w:p>
        </w:tc>
        <w:tc>
          <w:tcPr>
            <w:tcW w:w="599" w:type="dxa"/>
            <w:gridSpan w:val="6"/>
            <w:shd w:val="clear" w:color="auto" w:fill="auto"/>
            <w:vAlign w:val="center"/>
          </w:tcPr>
          <w:p w14:paraId="0DB6D784" w14:textId="77777777" w:rsidR="00231769" w:rsidRPr="001D386E" w:rsidRDefault="00231769" w:rsidP="00231769">
            <w:pPr>
              <w:pStyle w:val="TAC"/>
            </w:pPr>
            <w:r w:rsidRPr="001D386E">
              <w:rPr>
                <w:rFonts w:hint="eastAsia"/>
                <w:bCs/>
                <w:lang w:eastAsia="zh-CN"/>
              </w:rPr>
              <w:t>Yes</w:t>
            </w:r>
          </w:p>
        </w:tc>
        <w:tc>
          <w:tcPr>
            <w:tcW w:w="698" w:type="dxa"/>
            <w:gridSpan w:val="4"/>
            <w:shd w:val="clear" w:color="auto" w:fill="auto"/>
            <w:vAlign w:val="center"/>
          </w:tcPr>
          <w:p w14:paraId="3A7694DB" w14:textId="77777777" w:rsidR="00231769" w:rsidRPr="001D386E" w:rsidRDefault="00231769" w:rsidP="00231769">
            <w:pPr>
              <w:pStyle w:val="TAC"/>
            </w:pPr>
            <w:r w:rsidRPr="001D386E">
              <w:rPr>
                <w:rFonts w:hint="eastAsia"/>
                <w:bCs/>
                <w:lang w:eastAsia="zh-CN"/>
              </w:rPr>
              <w:t>Yes</w:t>
            </w:r>
          </w:p>
        </w:tc>
        <w:tc>
          <w:tcPr>
            <w:tcW w:w="1187" w:type="dxa"/>
            <w:vMerge w:val="restart"/>
            <w:vAlign w:val="center"/>
          </w:tcPr>
          <w:p w14:paraId="72396E59" w14:textId="77777777" w:rsidR="00231769" w:rsidRPr="001D386E" w:rsidRDefault="00231769" w:rsidP="00231769">
            <w:pPr>
              <w:pStyle w:val="TAC"/>
              <w:rPr>
                <w:rFonts w:eastAsia="SimSun"/>
                <w:lang w:eastAsia="zh-CN"/>
              </w:rPr>
            </w:pPr>
            <w:r w:rsidRPr="001D386E">
              <w:t>60</w:t>
            </w:r>
          </w:p>
        </w:tc>
        <w:tc>
          <w:tcPr>
            <w:tcW w:w="1288" w:type="dxa"/>
            <w:vMerge w:val="restart"/>
            <w:vAlign w:val="center"/>
          </w:tcPr>
          <w:p w14:paraId="204B2F8A" w14:textId="77777777" w:rsidR="00231769" w:rsidRPr="001D386E" w:rsidRDefault="00231769" w:rsidP="00231769">
            <w:pPr>
              <w:pStyle w:val="TAC"/>
              <w:rPr>
                <w:lang w:eastAsia="zh-CN"/>
              </w:rPr>
            </w:pPr>
            <w:r w:rsidRPr="001D386E">
              <w:t>0</w:t>
            </w:r>
          </w:p>
        </w:tc>
      </w:tr>
      <w:tr w:rsidR="00231769" w:rsidRPr="001D386E" w14:paraId="233E0A88" w14:textId="77777777" w:rsidTr="00231769">
        <w:trPr>
          <w:trHeight w:val="223"/>
          <w:jc w:val="center"/>
        </w:trPr>
        <w:tc>
          <w:tcPr>
            <w:tcW w:w="1396" w:type="dxa"/>
            <w:vMerge/>
            <w:vAlign w:val="center"/>
          </w:tcPr>
          <w:p w14:paraId="5B39B5C1" w14:textId="77777777" w:rsidR="00231769" w:rsidRPr="001D386E" w:rsidRDefault="00231769" w:rsidP="00231769">
            <w:pPr>
              <w:pStyle w:val="TAC"/>
              <w:rPr>
                <w:lang w:eastAsia="zh-CN"/>
              </w:rPr>
            </w:pPr>
          </w:p>
        </w:tc>
        <w:tc>
          <w:tcPr>
            <w:tcW w:w="1466" w:type="dxa"/>
            <w:vMerge/>
            <w:vAlign w:val="center"/>
          </w:tcPr>
          <w:p w14:paraId="4FFE83F4" w14:textId="77777777" w:rsidR="00231769" w:rsidRPr="001D386E" w:rsidRDefault="00231769" w:rsidP="00231769">
            <w:pPr>
              <w:pStyle w:val="TAC"/>
              <w:rPr>
                <w:lang w:eastAsia="ja-JP"/>
              </w:rPr>
            </w:pPr>
          </w:p>
        </w:tc>
        <w:tc>
          <w:tcPr>
            <w:tcW w:w="767" w:type="dxa"/>
            <w:shd w:val="clear" w:color="auto" w:fill="auto"/>
            <w:vAlign w:val="center"/>
          </w:tcPr>
          <w:p w14:paraId="7219157C" w14:textId="77777777" w:rsidR="00231769" w:rsidRPr="001D386E" w:rsidRDefault="00231769" w:rsidP="00231769">
            <w:pPr>
              <w:pStyle w:val="TAC"/>
              <w:rPr>
                <w:rFonts w:eastAsia="SimSun"/>
                <w:lang w:eastAsia="zh-CN"/>
              </w:rPr>
            </w:pPr>
            <w:r w:rsidRPr="001D386E">
              <w:rPr>
                <w:rFonts w:hint="eastAsia"/>
                <w:lang w:eastAsia="zh-CN"/>
              </w:rPr>
              <w:t>66</w:t>
            </w:r>
          </w:p>
        </w:tc>
        <w:tc>
          <w:tcPr>
            <w:tcW w:w="3655" w:type="dxa"/>
            <w:gridSpan w:val="27"/>
            <w:shd w:val="clear" w:color="auto" w:fill="auto"/>
            <w:vAlign w:val="center"/>
          </w:tcPr>
          <w:p w14:paraId="475A1AD3" w14:textId="77777777" w:rsidR="00231769" w:rsidRPr="001D386E" w:rsidRDefault="00231769" w:rsidP="00231769">
            <w:pPr>
              <w:pStyle w:val="TAC"/>
            </w:pPr>
            <w:r w:rsidRPr="001D386E">
              <w:rPr>
                <w:szCs w:val="18"/>
              </w:rPr>
              <w:t>See CA_66A-66A Bandwidth Combination Set 0 in Table 5.6A.1-3</w:t>
            </w:r>
          </w:p>
        </w:tc>
        <w:tc>
          <w:tcPr>
            <w:tcW w:w="1187" w:type="dxa"/>
            <w:vMerge/>
            <w:vAlign w:val="center"/>
          </w:tcPr>
          <w:p w14:paraId="66C3F654" w14:textId="77777777" w:rsidR="00231769" w:rsidRPr="001D386E" w:rsidRDefault="00231769" w:rsidP="00231769">
            <w:pPr>
              <w:pStyle w:val="TAC"/>
              <w:rPr>
                <w:rFonts w:eastAsia="SimSun"/>
                <w:lang w:eastAsia="zh-CN"/>
              </w:rPr>
            </w:pPr>
          </w:p>
        </w:tc>
        <w:tc>
          <w:tcPr>
            <w:tcW w:w="1288" w:type="dxa"/>
            <w:vMerge/>
            <w:vAlign w:val="center"/>
          </w:tcPr>
          <w:p w14:paraId="06CDE104" w14:textId="77777777" w:rsidR="00231769" w:rsidRPr="001D386E" w:rsidRDefault="00231769" w:rsidP="00231769">
            <w:pPr>
              <w:pStyle w:val="TAC"/>
              <w:rPr>
                <w:lang w:eastAsia="zh-CN"/>
              </w:rPr>
            </w:pPr>
          </w:p>
        </w:tc>
      </w:tr>
      <w:tr w:rsidR="00231769" w:rsidRPr="001D386E" w14:paraId="3EDB415B" w14:textId="77777777" w:rsidTr="00231769">
        <w:trPr>
          <w:trHeight w:val="223"/>
          <w:jc w:val="center"/>
        </w:trPr>
        <w:tc>
          <w:tcPr>
            <w:tcW w:w="1396" w:type="dxa"/>
            <w:vMerge w:val="restart"/>
            <w:vAlign w:val="center"/>
          </w:tcPr>
          <w:p w14:paraId="1E26C01A" w14:textId="77777777" w:rsidR="00231769" w:rsidRPr="001D386E" w:rsidRDefault="00231769" w:rsidP="00231769">
            <w:pPr>
              <w:pStyle w:val="TAC"/>
              <w:rPr>
                <w:lang w:eastAsia="zh-CN"/>
              </w:rPr>
            </w:pPr>
            <w:r w:rsidRPr="001D386E">
              <w:rPr>
                <w:lang w:val="en-US"/>
              </w:rPr>
              <w:t>CA_48A-48A-66A-66A</w:t>
            </w:r>
          </w:p>
        </w:tc>
        <w:tc>
          <w:tcPr>
            <w:tcW w:w="1466" w:type="dxa"/>
            <w:vMerge w:val="restart"/>
            <w:vAlign w:val="center"/>
          </w:tcPr>
          <w:p w14:paraId="4FA45DDE" w14:textId="77777777" w:rsidR="00231769" w:rsidRPr="001D386E" w:rsidRDefault="00231769" w:rsidP="00231769">
            <w:pPr>
              <w:pStyle w:val="TAC"/>
              <w:rPr>
                <w:lang w:eastAsia="ja-JP"/>
              </w:rPr>
            </w:pPr>
            <w:r w:rsidRPr="001D386E">
              <w:rPr>
                <w:lang w:val="en-US"/>
              </w:rPr>
              <w:t>-</w:t>
            </w:r>
          </w:p>
        </w:tc>
        <w:tc>
          <w:tcPr>
            <w:tcW w:w="767" w:type="dxa"/>
            <w:shd w:val="clear" w:color="auto" w:fill="auto"/>
            <w:vAlign w:val="center"/>
          </w:tcPr>
          <w:p w14:paraId="6FB1DEDE" w14:textId="77777777" w:rsidR="00231769" w:rsidRPr="001D386E" w:rsidRDefault="00231769" w:rsidP="00231769">
            <w:pPr>
              <w:pStyle w:val="TAC"/>
            </w:pPr>
            <w:r w:rsidRPr="001D386E">
              <w:t>48</w:t>
            </w:r>
          </w:p>
        </w:tc>
        <w:tc>
          <w:tcPr>
            <w:tcW w:w="3655" w:type="dxa"/>
            <w:gridSpan w:val="27"/>
            <w:shd w:val="clear" w:color="auto" w:fill="auto"/>
            <w:vAlign w:val="center"/>
          </w:tcPr>
          <w:p w14:paraId="15BFE6F5" w14:textId="77777777" w:rsidR="00231769" w:rsidRPr="001D386E" w:rsidRDefault="00231769" w:rsidP="00231769">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7E0C05AA" w14:textId="77777777" w:rsidR="00231769" w:rsidRPr="001D386E" w:rsidRDefault="00231769" w:rsidP="00231769">
            <w:pPr>
              <w:pStyle w:val="TAC"/>
              <w:rPr>
                <w:rFonts w:eastAsia="SimSun"/>
                <w:lang w:eastAsia="zh-CN"/>
              </w:rPr>
            </w:pPr>
            <w:r w:rsidRPr="001D386E">
              <w:t>80</w:t>
            </w:r>
          </w:p>
        </w:tc>
        <w:tc>
          <w:tcPr>
            <w:tcW w:w="1288" w:type="dxa"/>
            <w:vMerge w:val="restart"/>
            <w:vAlign w:val="center"/>
          </w:tcPr>
          <w:p w14:paraId="2E424198" w14:textId="77777777" w:rsidR="00231769" w:rsidRPr="001D386E" w:rsidRDefault="00231769" w:rsidP="00231769">
            <w:pPr>
              <w:pStyle w:val="TAC"/>
              <w:rPr>
                <w:lang w:eastAsia="zh-CN"/>
              </w:rPr>
            </w:pPr>
            <w:r w:rsidRPr="001D386E">
              <w:t>0</w:t>
            </w:r>
          </w:p>
        </w:tc>
      </w:tr>
      <w:tr w:rsidR="00231769" w:rsidRPr="001D386E" w14:paraId="05E85592" w14:textId="77777777" w:rsidTr="00231769">
        <w:trPr>
          <w:trHeight w:val="223"/>
          <w:jc w:val="center"/>
        </w:trPr>
        <w:tc>
          <w:tcPr>
            <w:tcW w:w="1396" w:type="dxa"/>
            <w:vMerge/>
            <w:vAlign w:val="center"/>
          </w:tcPr>
          <w:p w14:paraId="7C67116D" w14:textId="77777777" w:rsidR="00231769" w:rsidRPr="001D386E" w:rsidRDefault="00231769" w:rsidP="00231769">
            <w:pPr>
              <w:pStyle w:val="TAC"/>
              <w:rPr>
                <w:lang w:eastAsia="zh-CN"/>
              </w:rPr>
            </w:pPr>
          </w:p>
        </w:tc>
        <w:tc>
          <w:tcPr>
            <w:tcW w:w="1466" w:type="dxa"/>
            <w:vMerge/>
            <w:vAlign w:val="center"/>
          </w:tcPr>
          <w:p w14:paraId="19148CD8" w14:textId="77777777" w:rsidR="00231769" w:rsidRPr="001D386E" w:rsidRDefault="00231769" w:rsidP="00231769">
            <w:pPr>
              <w:pStyle w:val="TAC"/>
              <w:rPr>
                <w:lang w:eastAsia="ja-JP"/>
              </w:rPr>
            </w:pPr>
          </w:p>
        </w:tc>
        <w:tc>
          <w:tcPr>
            <w:tcW w:w="767" w:type="dxa"/>
            <w:shd w:val="clear" w:color="auto" w:fill="auto"/>
            <w:vAlign w:val="center"/>
          </w:tcPr>
          <w:p w14:paraId="446BF2E4" w14:textId="77777777" w:rsidR="00231769" w:rsidRPr="001D386E" w:rsidRDefault="00231769" w:rsidP="00231769">
            <w:pPr>
              <w:pStyle w:val="TAC"/>
            </w:pPr>
            <w:r w:rsidRPr="001D386E">
              <w:t>66</w:t>
            </w:r>
          </w:p>
        </w:tc>
        <w:tc>
          <w:tcPr>
            <w:tcW w:w="3655" w:type="dxa"/>
            <w:gridSpan w:val="27"/>
            <w:shd w:val="clear" w:color="auto" w:fill="auto"/>
            <w:vAlign w:val="center"/>
          </w:tcPr>
          <w:p w14:paraId="7C51E60C" w14:textId="77777777" w:rsidR="00231769" w:rsidRPr="001D386E" w:rsidRDefault="00231769" w:rsidP="00231769">
            <w:pPr>
              <w:pStyle w:val="TAC"/>
            </w:pPr>
            <w:r w:rsidRPr="001D386E">
              <w:t>See CA_</w:t>
            </w:r>
            <w:r w:rsidRPr="001D386E">
              <w:rPr>
                <w:rFonts w:eastAsia="SimSun" w:hint="eastAsia"/>
              </w:rPr>
              <w:t>66A-66A</w:t>
            </w:r>
            <w:r w:rsidRPr="001D386E">
              <w:t xml:space="preserve"> Bandwidth Combination Set </w:t>
            </w:r>
            <w:r w:rsidRPr="001D386E">
              <w:rPr>
                <w:rFonts w:hint="eastAsia"/>
                <w:lang w:eastAsia="ja-JP"/>
              </w:rPr>
              <w:t xml:space="preserve">0 </w:t>
            </w:r>
            <w:r w:rsidRPr="001D386E">
              <w:t>in Table 5.6A.1-</w:t>
            </w:r>
            <w:r w:rsidRPr="001D386E">
              <w:rPr>
                <w:rFonts w:eastAsia="SimSun" w:hint="eastAsia"/>
              </w:rPr>
              <w:t>3</w:t>
            </w:r>
          </w:p>
        </w:tc>
        <w:tc>
          <w:tcPr>
            <w:tcW w:w="1187" w:type="dxa"/>
            <w:vMerge/>
            <w:vAlign w:val="center"/>
          </w:tcPr>
          <w:p w14:paraId="6CF356AA" w14:textId="77777777" w:rsidR="00231769" w:rsidRPr="001D386E" w:rsidRDefault="00231769" w:rsidP="00231769">
            <w:pPr>
              <w:pStyle w:val="TAC"/>
              <w:rPr>
                <w:rFonts w:eastAsia="SimSun"/>
                <w:lang w:eastAsia="zh-CN"/>
              </w:rPr>
            </w:pPr>
          </w:p>
        </w:tc>
        <w:tc>
          <w:tcPr>
            <w:tcW w:w="1288" w:type="dxa"/>
            <w:vMerge/>
            <w:vAlign w:val="center"/>
          </w:tcPr>
          <w:p w14:paraId="4E509EC9" w14:textId="77777777" w:rsidR="00231769" w:rsidRPr="001D386E" w:rsidRDefault="00231769" w:rsidP="00231769">
            <w:pPr>
              <w:pStyle w:val="TAC"/>
              <w:rPr>
                <w:lang w:eastAsia="zh-CN"/>
              </w:rPr>
            </w:pPr>
          </w:p>
        </w:tc>
      </w:tr>
      <w:tr w:rsidR="00231769" w:rsidRPr="001D386E" w14:paraId="59AE16FD" w14:textId="77777777" w:rsidTr="00231769">
        <w:trPr>
          <w:trHeight w:val="223"/>
          <w:jc w:val="center"/>
        </w:trPr>
        <w:tc>
          <w:tcPr>
            <w:tcW w:w="1396" w:type="dxa"/>
            <w:vMerge w:val="restart"/>
            <w:vAlign w:val="center"/>
          </w:tcPr>
          <w:p w14:paraId="3D277FA1" w14:textId="77777777" w:rsidR="00231769" w:rsidRPr="001D386E" w:rsidRDefault="00231769" w:rsidP="00231769">
            <w:pPr>
              <w:pStyle w:val="TAC"/>
              <w:rPr>
                <w:lang w:eastAsia="zh-CN"/>
              </w:rPr>
            </w:pPr>
            <w:r w:rsidRPr="001D386E">
              <w:rPr>
                <w:lang w:val="en-US"/>
              </w:rPr>
              <w:t>CA_48A-48A-66B</w:t>
            </w:r>
          </w:p>
        </w:tc>
        <w:tc>
          <w:tcPr>
            <w:tcW w:w="1466" w:type="dxa"/>
            <w:vMerge w:val="restart"/>
            <w:vAlign w:val="center"/>
          </w:tcPr>
          <w:p w14:paraId="2F58292B" w14:textId="77777777" w:rsidR="00231769" w:rsidRPr="001D386E" w:rsidRDefault="00231769" w:rsidP="00231769">
            <w:pPr>
              <w:pStyle w:val="TAC"/>
              <w:rPr>
                <w:lang w:eastAsia="ja-JP"/>
              </w:rPr>
            </w:pPr>
            <w:r w:rsidRPr="001D386E">
              <w:rPr>
                <w:lang w:val="en-US"/>
              </w:rPr>
              <w:t>-</w:t>
            </w:r>
          </w:p>
        </w:tc>
        <w:tc>
          <w:tcPr>
            <w:tcW w:w="767" w:type="dxa"/>
            <w:shd w:val="clear" w:color="auto" w:fill="auto"/>
            <w:vAlign w:val="center"/>
          </w:tcPr>
          <w:p w14:paraId="64301CC1" w14:textId="77777777" w:rsidR="00231769" w:rsidRPr="001D386E" w:rsidRDefault="00231769" w:rsidP="00231769">
            <w:pPr>
              <w:pStyle w:val="TAC"/>
            </w:pPr>
            <w:r w:rsidRPr="001D386E">
              <w:t>48</w:t>
            </w:r>
          </w:p>
        </w:tc>
        <w:tc>
          <w:tcPr>
            <w:tcW w:w="3655" w:type="dxa"/>
            <w:gridSpan w:val="27"/>
            <w:shd w:val="clear" w:color="auto" w:fill="auto"/>
            <w:vAlign w:val="center"/>
          </w:tcPr>
          <w:p w14:paraId="24CBF28E" w14:textId="77777777" w:rsidR="00231769" w:rsidRPr="001D386E" w:rsidRDefault="00231769" w:rsidP="00231769">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3F24EE47" w14:textId="77777777" w:rsidR="00231769" w:rsidRPr="001D386E" w:rsidRDefault="00231769" w:rsidP="00231769">
            <w:pPr>
              <w:pStyle w:val="TAC"/>
              <w:rPr>
                <w:rFonts w:eastAsia="SimSun"/>
                <w:lang w:eastAsia="zh-CN"/>
              </w:rPr>
            </w:pPr>
            <w:r w:rsidRPr="001D386E">
              <w:t>60</w:t>
            </w:r>
          </w:p>
        </w:tc>
        <w:tc>
          <w:tcPr>
            <w:tcW w:w="1288" w:type="dxa"/>
            <w:vMerge w:val="restart"/>
            <w:vAlign w:val="center"/>
          </w:tcPr>
          <w:p w14:paraId="06D5F895" w14:textId="77777777" w:rsidR="00231769" w:rsidRPr="001D386E" w:rsidRDefault="00231769" w:rsidP="00231769">
            <w:pPr>
              <w:pStyle w:val="TAC"/>
              <w:rPr>
                <w:lang w:eastAsia="zh-CN"/>
              </w:rPr>
            </w:pPr>
            <w:r w:rsidRPr="001D386E">
              <w:t>0</w:t>
            </w:r>
          </w:p>
        </w:tc>
      </w:tr>
      <w:tr w:rsidR="00231769" w:rsidRPr="001D386E" w14:paraId="596EEBF6" w14:textId="77777777" w:rsidTr="00231769">
        <w:trPr>
          <w:trHeight w:val="223"/>
          <w:jc w:val="center"/>
        </w:trPr>
        <w:tc>
          <w:tcPr>
            <w:tcW w:w="1396" w:type="dxa"/>
            <w:vMerge/>
            <w:vAlign w:val="center"/>
          </w:tcPr>
          <w:p w14:paraId="06B4BDDB" w14:textId="77777777" w:rsidR="00231769" w:rsidRPr="001D386E" w:rsidRDefault="00231769" w:rsidP="00231769">
            <w:pPr>
              <w:pStyle w:val="TAC"/>
              <w:rPr>
                <w:lang w:eastAsia="zh-CN"/>
              </w:rPr>
            </w:pPr>
          </w:p>
        </w:tc>
        <w:tc>
          <w:tcPr>
            <w:tcW w:w="1466" w:type="dxa"/>
            <w:vMerge/>
            <w:vAlign w:val="center"/>
          </w:tcPr>
          <w:p w14:paraId="5EE43B25" w14:textId="77777777" w:rsidR="00231769" w:rsidRPr="001D386E" w:rsidRDefault="00231769" w:rsidP="00231769">
            <w:pPr>
              <w:pStyle w:val="TAC"/>
              <w:rPr>
                <w:lang w:eastAsia="ja-JP"/>
              </w:rPr>
            </w:pPr>
          </w:p>
        </w:tc>
        <w:tc>
          <w:tcPr>
            <w:tcW w:w="767" w:type="dxa"/>
            <w:shd w:val="clear" w:color="auto" w:fill="auto"/>
            <w:vAlign w:val="center"/>
          </w:tcPr>
          <w:p w14:paraId="74BDEA4E" w14:textId="77777777" w:rsidR="00231769" w:rsidRPr="001D386E" w:rsidRDefault="00231769" w:rsidP="00231769">
            <w:pPr>
              <w:pStyle w:val="TAC"/>
            </w:pPr>
            <w:r w:rsidRPr="001D386E">
              <w:t>66</w:t>
            </w:r>
          </w:p>
        </w:tc>
        <w:tc>
          <w:tcPr>
            <w:tcW w:w="3655" w:type="dxa"/>
            <w:gridSpan w:val="27"/>
            <w:shd w:val="clear" w:color="auto" w:fill="auto"/>
            <w:vAlign w:val="center"/>
          </w:tcPr>
          <w:p w14:paraId="34D2B9CF" w14:textId="77777777" w:rsidR="00231769" w:rsidRPr="001D386E" w:rsidRDefault="00231769" w:rsidP="00231769">
            <w:pPr>
              <w:pStyle w:val="TAC"/>
            </w:pPr>
            <w:r w:rsidRPr="001D386E">
              <w:t>See CA_66B Bandwidth combination set 0 in Table 5.6A.1-1</w:t>
            </w:r>
          </w:p>
        </w:tc>
        <w:tc>
          <w:tcPr>
            <w:tcW w:w="1187" w:type="dxa"/>
            <w:vMerge/>
            <w:vAlign w:val="center"/>
          </w:tcPr>
          <w:p w14:paraId="132EFD43" w14:textId="77777777" w:rsidR="00231769" w:rsidRPr="001D386E" w:rsidRDefault="00231769" w:rsidP="00231769">
            <w:pPr>
              <w:pStyle w:val="TAC"/>
              <w:rPr>
                <w:rFonts w:eastAsia="SimSun"/>
                <w:lang w:eastAsia="zh-CN"/>
              </w:rPr>
            </w:pPr>
          </w:p>
        </w:tc>
        <w:tc>
          <w:tcPr>
            <w:tcW w:w="1288" w:type="dxa"/>
            <w:vMerge/>
            <w:vAlign w:val="center"/>
          </w:tcPr>
          <w:p w14:paraId="0CB6BCA0" w14:textId="77777777" w:rsidR="00231769" w:rsidRPr="001D386E" w:rsidRDefault="00231769" w:rsidP="00231769">
            <w:pPr>
              <w:pStyle w:val="TAC"/>
              <w:rPr>
                <w:lang w:eastAsia="zh-CN"/>
              </w:rPr>
            </w:pPr>
          </w:p>
        </w:tc>
      </w:tr>
      <w:tr w:rsidR="00231769" w:rsidRPr="001D386E" w14:paraId="08EC3D1D" w14:textId="77777777" w:rsidTr="00231769">
        <w:trPr>
          <w:trHeight w:val="223"/>
          <w:jc w:val="center"/>
        </w:trPr>
        <w:tc>
          <w:tcPr>
            <w:tcW w:w="1396" w:type="dxa"/>
            <w:vMerge w:val="restart"/>
            <w:vAlign w:val="center"/>
          </w:tcPr>
          <w:p w14:paraId="0F5F3228" w14:textId="77777777" w:rsidR="00231769" w:rsidRPr="001D386E" w:rsidRDefault="00231769" w:rsidP="00231769">
            <w:pPr>
              <w:pStyle w:val="TAC"/>
              <w:rPr>
                <w:lang w:eastAsia="zh-CN"/>
              </w:rPr>
            </w:pPr>
            <w:r w:rsidRPr="001D386E">
              <w:rPr>
                <w:lang w:val="en-US"/>
              </w:rPr>
              <w:t>CA_48A-48A-66C</w:t>
            </w:r>
          </w:p>
        </w:tc>
        <w:tc>
          <w:tcPr>
            <w:tcW w:w="1466" w:type="dxa"/>
            <w:vMerge w:val="restart"/>
            <w:vAlign w:val="center"/>
          </w:tcPr>
          <w:p w14:paraId="5213F0B0" w14:textId="77777777" w:rsidR="00231769" w:rsidRPr="001D386E" w:rsidRDefault="00231769" w:rsidP="00231769">
            <w:pPr>
              <w:pStyle w:val="TAC"/>
              <w:rPr>
                <w:lang w:eastAsia="ja-JP"/>
              </w:rPr>
            </w:pPr>
            <w:r w:rsidRPr="001D386E">
              <w:rPr>
                <w:lang w:val="en-US"/>
              </w:rPr>
              <w:t>-</w:t>
            </w:r>
          </w:p>
        </w:tc>
        <w:tc>
          <w:tcPr>
            <w:tcW w:w="767" w:type="dxa"/>
            <w:shd w:val="clear" w:color="auto" w:fill="auto"/>
            <w:vAlign w:val="center"/>
          </w:tcPr>
          <w:p w14:paraId="620566B4" w14:textId="77777777" w:rsidR="00231769" w:rsidRPr="001D386E" w:rsidRDefault="00231769" w:rsidP="00231769">
            <w:pPr>
              <w:pStyle w:val="TAC"/>
            </w:pPr>
            <w:r w:rsidRPr="001D386E">
              <w:t>48</w:t>
            </w:r>
          </w:p>
        </w:tc>
        <w:tc>
          <w:tcPr>
            <w:tcW w:w="3655" w:type="dxa"/>
            <w:gridSpan w:val="27"/>
            <w:shd w:val="clear" w:color="auto" w:fill="auto"/>
            <w:vAlign w:val="center"/>
          </w:tcPr>
          <w:p w14:paraId="0441EE45" w14:textId="77777777" w:rsidR="00231769" w:rsidRPr="001D386E" w:rsidRDefault="00231769" w:rsidP="00231769">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705E8F9A" w14:textId="77777777" w:rsidR="00231769" w:rsidRPr="001D386E" w:rsidRDefault="00231769" w:rsidP="00231769">
            <w:pPr>
              <w:pStyle w:val="TAC"/>
              <w:rPr>
                <w:rFonts w:eastAsia="SimSun"/>
                <w:lang w:eastAsia="zh-CN"/>
              </w:rPr>
            </w:pPr>
            <w:r w:rsidRPr="001D386E">
              <w:t>80</w:t>
            </w:r>
          </w:p>
        </w:tc>
        <w:tc>
          <w:tcPr>
            <w:tcW w:w="1288" w:type="dxa"/>
            <w:vMerge w:val="restart"/>
            <w:vAlign w:val="center"/>
          </w:tcPr>
          <w:p w14:paraId="76B7EC2C" w14:textId="77777777" w:rsidR="00231769" w:rsidRPr="001D386E" w:rsidRDefault="00231769" w:rsidP="00231769">
            <w:pPr>
              <w:pStyle w:val="TAC"/>
              <w:rPr>
                <w:lang w:eastAsia="zh-CN"/>
              </w:rPr>
            </w:pPr>
            <w:r w:rsidRPr="001D386E">
              <w:t>0</w:t>
            </w:r>
          </w:p>
        </w:tc>
      </w:tr>
      <w:tr w:rsidR="00231769" w:rsidRPr="001D386E" w14:paraId="7786992E" w14:textId="77777777" w:rsidTr="00231769">
        <w:trPr>
          <w:trHeight w:val="223"/>
          <w:jc w:val="center"/>
        </w:trPr>
        <w:tc>
          <w:tcPr>
            <w:tcW w:w="1396" w:type="dxa"/>
            <w:vMerge/>
            <w:vAlign w:val="center"/>
          </w:tcPr>
          <w:p w14:paraId="69F12F04" w14:textId="77777777" w:rsidR="00231769" w:rsidRPr="001D386E" w:rsidRDefault="00231769" w:rsidP="00231769">
            <w:pPr>
              <w:pStyle w:val="TAC"/>
              <w:rPr>
                <w:lang w:eastAsia="zh-CN"/>
              </w:rPr>
            </w:pPr>
          </w:p>
        </w:tc>
        <w:tc>
          <w:tcPr>
            <w:tcW w:w="1466" w:type="dxa"/>
            <w:vMerge/>
            <w:vAlign w:val="center"/>
          </w:tcPr>
          <w:p w14:paraId="64A5901B" w14:textId="77777777" w:rsidR="00231769" w:rsidRPr="001D386E" w:rsidRDefault="00231769" w:rsidP="00231769">
            <w:pPr>
              <w:pStyle w:val="TAC"/>
              <w:rPr>
                <w:lang w:eastAsia="ja-JP"/>
              </w:rPr>
            </w:pPr>
          </w:p>
        </w:tc>
        <w:tc>
          <w:tcPr>
            <w:tcW w:w="767" w:type="dxa"/>
            <w:shd w:val="clear" w:color="auto" w:fill="auto"/>
            <w:vAlign w:val="center"/>
          </w:tcPr>
          <w:p w14:paraId="3E964BFA" w14:textId="77777777" w:rsidR="00231769" w:rsidRPr="001D386E" w:rsidRDefault="00231769" w:rsidP="00231769">
            <w:pPr>
              <w:pStyle w:val="TAC"/>
            </w:pPr>
            <w:r w:rsidRPr="001D386E">
              <w:t>66</w:t>
            </w:r>
          </w:p>
        </w:tc>
        <w:tc>
          <w:tcPr>
            <w:tcW w:w="3655" w:type="dxa"/>
            <w:gridSpan w:val="27"/>
            <w:shd w:val="clear" w:color="auto" w:fill="auto"/>
            <w:vAlign w:val="center"/>
          </w:tcPr>
          <w:p w14:paraId="26ED8C70" w14:textId="77777777" w:rsidR="00231769" w:rsidRPr="001D386E" w:rsidRDefault="00231769" w:rsidP="00231769">
            <w:pPr>
              <w:pStyle w:val="TAC"/>
            </w:pPr>
            <w:r w:rsidRPr="001D386E">
              <w:t>See CA_</w:t>
            </w:r>
            <w:r w:rsidRPr="001D386E">
              <w:rPr>
                <w:rFonts w:eastAsia="SimSun"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vMerge/>
            <w:vAlign w:val="center"/>
          </w:tcPr>
          <w:p w14:paraId="02317DA2" w14:textId="77777777" w:rsidR="00231769" w:rsidRPr="001D386E" w:rsidRDefault="00231769" w:rsidP="00231769">
            <w:pPr>
              <w:pStyle w:val="TAC"/>
              <w:rPr>
                <w:rFonts w:eastAsia="SimSun"/>
                <w:lang w:eastAsia="zh-CN"/>
              </w:rPr>
            </w:pPr>
          </w:p>
        </w:tc>
        <w:tc>
          <w:tcPr>
            <w:tcW w:w="1288" w:type="dxa"/>
            <w:vMerge/>
            <w:vAlign w:val="center"/>
          </w:tcPr>
          <w:p w14:paraId="3FAD5444" w14:textId="77777777" w:rsidR="00231769" w:rsidRPr="001D386E" w:rsidRDefault="00231769" w:rsidP="00231769">
            <w:pPr>
              <w:pStyle w:val="TAC"/>
              <w:rPr>
                <w:lang w:eastAsia="zh-CN"/>
              </w:rPr>
            </w:pPr>
          </w:p>
        </w:tc>
      </w:tr>
      <w:tr w:rsidR="00231769" w:rsidRPr="001D386E" w14:paraId="2FF58F77" w14:textId="77777777" w:rsidTr="0023176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AF80D0" w14:textId="77777777" w:rsidR="00231769" w:rsidRPr="001D386E" w:rsidRDefault="00231769" w:rsidP="00231769">
            <w:pPr>
              <w:pStyle w:val="TAC"/>
              <w:rPr>
                <w:lang w:eastAsia="zh-CN"/>
              </w:rPr>
            </w:pPr>
            <w:r w:rsidRPr="001D386E">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D4BDB" w14:textId="77777777" w:rsidR="00231769" w:rsidRPr="001D386E" w:rsidRDefault="00231769" w:rsidP="00231769">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83F56A" w14:textId="77777777" w:rsidR="00231769" w:rsidRPr="001D386E" w:rsidRDefault="00231769" w:rsidP="00231769">
            <w:pPr>
              <w:pStyle w:val="TAC"/>
            </w:pPr>
            <w:r w:rsidRPr="001D386E">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76AC0B9" w14:textId="77777777" w:rsidR="00231769" w:rsidRPr="001D386E" w:rsidRDefault="00231769" w:rsidP="00231769">
            <w:pPr>
              <w:pStyle w:val="TAC"/>
            </w:pPr>
            <w:r w:rsidRPr="001D386E">
              <w:rPr>
                <w:rFonts w:eastAsia="Calibri"/>
              </w:rPr>
              <w:t>See CA_</w:t>
            </w:r>
            <w:r w:rsidRPr="001D386E">
              <w:t>48C</w:t>
            </w:r>
            <w:r w:rsidRPr="001D386E">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702B30" w14:textId="77777777" w:rsidR="00231769" w:rsidRPr="001D386E" w:rsidRDefault="00231769" w:rsidP="00231769">
            <w:pPr>
              <w:pStyle w:val="TAC"/>
              <w:rPr>
                <w:rFonts w:eastAsia="SimSun"/>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3589D5" w14:textId="77777777" w:rsidR="00231769" w:rsidRPr="001D386E" w:rsidRDefault="00231769" w:rsidP="00231769">
            <w:pPr>
              <w:pStyle w:val="TAC"/>
              <w:rPr>
                <w:lang w:eastAsia="zh-CN"/>
              </w:rPr>
            </w:pPr>
            <w:r w:rsidRPr="001D386E">
              <w:t>0</w:t>
            </w:r>
          </w:p>
        </w:tc>
      </w:tr>
      <w:tr w:rsidR="00231769" w:rsidRPr="001D386E" w14:paraId="2FA5EBFD" w14:textId="77777777" w:rsidTr="0023176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D8EF6" w14:textId="77777777" w:rsidR="00231769" w:rsidRPr="001D386E" w:rsidRDefault="00231769" w:rsidP="0023176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25F31" w14:textId="77777777" w:rsidR="00231769" w:rsidRPr="001D386E" w:rsidRDefault="00231769" w:rsidP="0023176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A9CF7" w14:textId="77777777" w:rsidR="00231769" w:rsidRPr="001D386E" w:rsidRDefault="00231769" w:rsidP="00231769">
            <w:pPr>
              <w:pStyle w:val="TAC"/>
            </w:pPr>
            <w:r w:rsidRPr="001D386E">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564721F" w14:textId="77777777" w:rsidR="00231769" w:rsidRPr="001D386E" w:rsidRDefault="00231769" w:rsidP="00231769">
            <w:pPr>
              <w:pStyle w:val="TAC"/>
            </w:pPr>
            <w:r w:rsidRPr="001D386E">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AC030" w14:textId="77777777" w:rsidR="00231769" w:rsidRPr="001D386E" w:rsidRDefault="00231769" w:rsidP="00231769">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BE2BA" w14:textId="77777777" w:rsidR="00231769" w:rsidRPr="001D386E" w:rsidRDefault="00231769" w:rsidP="00231769">
            <w:pPr>
              <w:pStyle w:val="TAC"/>
              <w:rPr>
                <w:lang w:eastAsia="zh-CN"/>
              </w:rPr>
            </w:pPr>
          </w:p>
        </w:tc>
      </w:tr>
      <w:tr w:rsidR="00231769" w:rsidRPr="001D386E" w14:paraId="1B723AF4" w14:textId="77777777" w:rsidTr="00231769">
        <w:trPr>
          <w:trHeight w:val="223"/>
          <w:jc w:val="center"/>
        </w:trPr>
        <w:tc>
          <w:tcPr>
            <w:tcW w:w="1396" w:type="dxa"/>
            <w:vMerge w:val="restart"/>
            <w:vAlign w:val="center"/>
          </w:tcPr>
          <w:p w14:paraId="0B5B0A7A" w14:textId="77777777" w:rsidR="00231769" w:rsidRPr="001D386E" w:rsidRDefault="00231769" w:rsidP="00231769">
            <w:pPr>
              <w:pStyle w:val="TAC"/>
              <w:rPr>
                <w:lang w:eastAsia="zh-CN"/>
              </w:rPr>
            </w:pPr>
            <w:r w:rsidRPr="001D386E">
              <w:rPr>
                <w:lang w:val="en-US"/>
              </w:rPr>
              <w:t>CA_48C-66B</w:t>
            </w:r>
          </w:p>
        </w:tc>
        <w:tc>
          <w:tcPr>
            <w:tcW w:w="1466" w:type="dxa"/>
            <w:vMerge w:val="restart"/>
            <w:vAlign w:val="center"/>
          </w:tcPr>
          <w:p w14:paraId="3EAD9B53" w14:textId="77777777" w:rsidR="00231769" w:rsidRPr="001D386E" w:rsidRDefault="00231769" w:rsidP="00231769">
            <w:pPr>
              <w:pStyle w:val="TAC"/>
              <w:rPr>
                <w:lang w:eastAsia="ja-JP"/>
              </w:rPr>
            </w:pPr>
            <w:r w:rsidRPr="001D386E">
              <w:rPr>
                <w:lang w:val="en-US"/>
              </w:rPr>
              <w:t>-</w:t>
            </w:r>
          </w:p>
        </w:tc>
        <w:tc>
          <w:tcPr>
            <w:tcW w:w="767" w:type="dxa"/>
            <w:shd w:val="clear" w:color="auto" w:fill="auto"/>
            <w:vAlign w:val="center"/>
          </w:tcPr>
          <w:p w14:paraId="252C910D" w14:textId="77777777" w:rsidR="00231769" w:rsidRPr="001D386E" w:rsidRDefault="00231769" w:rsidP="00231769">
            <w:pPr>
              <w:pStyle w:val="TAC"/>
            </w:pPr>
            <w:r w:rsidRPr="001D386E">
              <w:t>48</w:t>
            </w:r>
          </w:p>
        </w:tc>
        <w:tc>
          <w:tcPr>
            <w:tcW w:w="3655" w:type="dxa"/>
            <w:gridSpan w:val="27"/>
            <w:shd w:val="clear" w:color="auto" w:fill="auto"/>
            <w:vAlign w:val="center"/>
          </w:tcPr>
          <w:p w14:paraId="39C567A8" w14:textId="77777777" w:rsidR="00231769" w:rsidRPr="001D386E" w:rsidRDefault="00231769" w:rsidP="00231769">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vMerge w:val="restart"/>
            <w:vAlign w:val="center"/>
          </w:tcPr>
          <w:p w14:paraId="652659E4" w14:textId="77777777" w:rsidR="00231769" w:rsidRPr="001D386E" w:rsidRDefault="00231769" w:rsidP="00231769">
            <w:pPr>
              <w:pStyle w:val="TAC"/>
              <w:rPr>
                <w:rFonts w:eastAsia="SimSun"/>
                <w:lang w:eastAsia="zh-CN"/>
              </w:rPr>
            </w:pPr>
            <w:r w:rsidRPr="001D386E">
              <w:t>60</w:t>
            </w:r>
          </w:p>
        </w:tc>
        <w:tc>
          <w:tcPr>
            <w:tcW w:w="1288" w:type="dxa"/>
            <w:vMerge w:val="restart"/>
            <w:vAlign w:val="center"/>
          </w:tcPr>
          <w:p w14:paraId="0B537312" w14:textId="77777777" w:rsidR="00231769" w:rsidRPr="001D386E" w:rsidRDefault="00231769" w:rsidP="00231769">
            <w:pPr>
              <w:pStyle w:val="TAC"/>
              <w:rPr>
                <w:lang w:eastAsia="zh-CN"/>
              </w:rPr>
            </w:pPr>
            <w:r w:rsidRPr="001D386E">
              <w:t>0</w:t>
            </w:r>
          </w:p>
        </w:tc>
      </w:tr>
      <w:tr w:rsidR="00231769" w:rsidRPr="001D386E" w14:paraId="0C2E5ED7" w14:textId="77777777" w:rsidTr="00231769">
        <w:trPr>
          <w:trHeight w:val="223"/>
          <w:jc w:val="center"/>
        </w:trPr>
        <w:tc>
          <w:tcPr>
            <w:tcW w:w="1396" w:type="dxa"/>
            <w:vMerge/>
            <w:vAlign w:val="center"/>
          </w:tcPr>
          <w:p w14:paraId="084C6C13" w14:textId="77777777" w:rsidR="00231769" w:rsidRPr="001D386E" w:rsidRDefault="00231769" w:rsidP="00231769">
            <w:pPr>
              <w:pStyle w:val="TAC"/>
              <w:rPr>
                <w:lang w:eastAsia="zh-CN"/>
              </w:rPr>
            </w:pPr>
          </w:p>
        </w:tc>
        <w:tc>
          <w:tcPr>
            <w:tcW w:w="1466" w:type="dxa"/>
            <w:vMerge/>
            <w:vAlign w:val="center"/>
          </w:tcPr>
          <w:p w14:paraId="76DAC8AD" w14:textId="77777777" w:rsidR="00231769" w:rsidRPr="001D386E" w:rsidRDefault="00231769" w:rsidP="00231769">
            <w:pPr>
              <w:pStyle w:val="TAC"/>
              <w:rPr>
                <w:lang w:eastAsia="ja-JP"/>
              </w:rPr>
            </w:pPr>
          </w:p>
        </w:tc>
        <w:tc>
          <w:tcPr>
            <w:tcW w:w="767" w:type="dxa"/>
            <w:shd w:val="clear" w:color="auto" w:fill="auto"/>
            <w:vAlign w:val="center"/>
          </w:tcPr>
          <w:p w14:paraId="42518265" w14:textId="77777777" w:rsidR="00231769" w:rsidRPr="001D386E" w:rsidRDefault="00231769" w:rsidP="00231769">
            <w:pPr>
              <w:pStyle w:val="TAC"/>
            </w:pPr>
            <w:r w:rsidRPr="001D386E">
              <w:t>66</w:t>
            </w:r>
          </w:p>
        </w:tc>
        <w:tc>
          <w:tcPr>
            <w:tcW w:w="3655" w:type="dxa"/>
            <w:gridSpan w:val="27"/>
            <w:shd w:val="clear" w:color="auto" w:fill="auto"/>
            <w:vAlign w:val="center"/>
          </w:tcPr>
          <w:p w14:paraId="4C0425BF" w14:textId="77777777" w:rsidR="00231769" w:rsidRPr="001D386E" w:rsidRDefault="00231769" w:rsidP="00231769">
            <w:pPr>
              <w:pStyle w:val="TAC"/>
            </w:pPr>
            <w:r w:rsidRPr="001D386E">
              <w:t>See CA_66B Bandwidth combination set 0 in Table 5.6A.1-1</w:t>
            </w:r>
          </w:p>
        </w:tc>
        <w:tc>
          <w:tcPr>
            <w:tcW w:w="1187" w:type="dxa"/>
            <w:vMerge/>
            <w:vAlign w:val="center"/>
          </w:tcPr>
          <w:p w14:paraId="5628EE0C" w14:textId="77777777" w:rsidR="00231769" w:rsidRPr="001D386E" w:rsidRDefault="00231769" w:rsidP="00231769">
            <w:pPr>
              <w:pStyle w:val="TAC"/>
              <w:rPr>
                <w:rFonts w:eastAsia="SimSun"/>
                <w:lang w:eastAsia="zh-CN"/>
              </w:rPr>
            </w:pPr>
          </w:p>
        </w:tc>
        <w:tc>
          <w:tcPr>
            <w:tcW w:w="1288" w:type="dxa"/>
            <w:vMerge/>
            <w:vAlign w:val="center"/>
          </w:tcPr>
          <w:p w14:paraId="7B411E25" w14:textId="77777777" w:rsidR="00231769" w:rsidRPr="001D386E" w:rsidRDefault="00231769" w:rsidP="00231769">
            <w:pPr>
              <w:pStyle w:val="TAC"/>
              <w:rPr>
                <w:lang w:eastAsia="zh-CN"/>
              </w:rPr>
            </w:pPr>
          </w:p>
        </w:tc>
      </w:tr>
      <w:tr w:rsidR="00231769" w:rsidRPr="001D386E" w14:paraId="55F2DF3E" w14:textId="77777777" w:rsidTr="00231769">
        <w:trPr>
          <w:trHeight w:val="223"/>
          <w:jc w:val="center"/>
        </w:trPr>
        <w:tc>
          <w:tcPr>
            <w:tcW w:w="1396" w:type="dxa"/>
            <w:vMerge w:val="restart"/>
            <w:vAlign w:val="center"/>
          </w:tcPr>
          <w:p w14:paraId="69F91912" w14:textId="77777777" w:rsidR="00231769" w:rsidRPr="001D386E" w:rsidRDefault="00231769" w:rsidP="00231769">
            <w:pPr>
              <w:pStyle w:val="TAC"/>
              <w:rPr>
                <w:lang w:eastAsia="zh-CN"/>
              </w:rPr>
            </w:pPr>
            <w:r w:rsidRPr="001D386E">
              <w:rPr>
                <w:lang w:val="en-US"/>
              </w:rPr>
              <w:t>CA_48C-66C</w:t>
            </w:r>
          </w:p>
        </w:tc>
        <w:tc>
          <w:tcPr>
            <w:tcW w:w="1466" w:type="dxa"/>
            <w:vMerge w:val="restart"/>
            <w:vAlign w:val="center"/>
          </w:tcPr>
          <w:p w14:paraId="1443C5DF" w14:textId="77777777" w:rsidR="00231769" w:rsidRPr="001D386E" w:rsidRDefault="00231769" w:rsidP="00231769">
            <w:pPr>
              <w:pStyle w:val="TAC"/>
              <w:rPr>
                <w:lang w:eastAsia="ja-JP"/>
              </w:rPr>
            </w:pPr>
            <w:r w:rsidRPr="001D386E">
              <w:rPr>
                <w:lang w:val="en-US"/>
              </w:rPr>
              <w:t>-</w:t>
            </w:r>
          </w:p>
        </w:tc>
        <w:tc>
          <w:tcPr>
            <w:tcW w:w="767" w:type="dxa"/>
            <w:shd w:val="clear" w:color="auto" w:fill="auto"/>
            <w:vAlign w:val="center"/>
          </w:tcPr>
          <w:p w14:paraId="070AB8EF" w14:textId="77777777" w:rsidR="00231769" w:rsidRPr="001D386E" w:rsidRDefault="00231769" w:rsidP="00231769">
            <w:pPr>
              <w:pStyle w:val="TAC"/>
            </w:pPr>
            <w:r w:rsidRPr="001D386E">
              <w:t>48</w:t>
            </w:r>
          </w:p>
        </w:tc>
        <w:tc>
          <w:tcPr>
            <w:tcW w:w="3655" w:type="dxa"/>
            <w:gridSpan w:val="27"/>
            <w:shd w:val="clear" w:color="auto" w:fill="auto"/>
            <w:vAlign w:val="center"/>
          </w:tcPr>
          <w:p w14:paraId="41654FCA" w14:textId="77777777" w:rsidR="00231769" w:rsidRPr="001D386E" w:rsidRDefault="00231769" w:rsidP="00231769">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vMerge w:val="restart"/>
            <w:vAlign w:val="center"/>
          </w:tcPr>
          <w:p w14:paraId="66B2BD3D" w14:textId="77777777" w:rsidR="00231769" w:rsidRPr="001D386E" w:rsidRDefault="00231769" w:rsidP="00231769">
            <w:pPr>
              <w:pStyle w:val="TAC"/>
              <w:rPr>
                <w:rFonts w:eastAsia="SimSun"/>
                <w:lang w:eastAsia="zh-CN"/>
              </w:rPr>
            </w:pPr>
            <w:r w:rsidRPr="001D386E">
              <w:t>80</w:t>
            </w:r>
          </w:p>
        </w:tc>
        <w:tc>
          <w:tcPr>
            <w:tcW w:w="1288" w:type="dxa"/>
            <w:vMerge w:val="restart"/>
            <w:vAlign w:val="center"/>
          </w:tcPr>
          <w:p w14:paraId="7212CA96" w14:textId="77777777" w:rsidR="00231769" w:rsidRPr="001D386E" w:rsidRDefault="00231769" w:rsidP="00231769">
            <w:pPr>
              <w:pStyle w:val="TAC"/>
              <w:rPr>
                <w:lang w:eastAsia="zh-CN"/>
              </w:rPr>
            </w:pPr>
            <w:r w:rsidRPr="001D386E">
              <w:t>0</w:t>
            </w:r>
          </w:p>
        </w:tc>
      </w:tr>
      <w:tr w:rsidR="00231769" w:rsidRPr="001D386E" w14:paraId="2720ED8D" w14:textId="77777777" w:rsidTr="00231769">
        <w:trPr>
          <w:trHeight w:val="223"/>
          <w:jc w:val="center"/>
        </w:trPr>
        <w:tc>
          <w:tcPr>
            <w:tcW w:w="1396" w:type="dxa"/>
            <w:vMerge/>
            <w:vAlign w:val="center"/>
          </w:tcPr>
          <w:p w14:paraId="616B2603" w14:textId="77777777" w:rsidR="00231769" w:rsidRPr="001D386E" w:rsidRDefault="00231769" w:rsidP="00231769">
            <w:pPr>
              <w:pStyle w:val="TAC"/>
              <w:rPr>
                <w:lang w:eastAsia="zh-CN"/>
              </w:rPr>
            </w:pPr>
          </w:p>
        </w:tc>
        <w:tc>
          <w:tcPr>
            <w:tcW w:w="1466" w:type="dxa"/>
            <w:vMerge/>
            <w:vAlign w:val="center"/>
          </w:tcPr>
          <w:p w14:paraId="669E2EC8" w14:textId="77777777" w:rsidR="00231769" w:rsidRPr="001D386E" w:rsidRDefault="00231769" w:rsidP="00231769">
            <w:pPr>
              <w:pStyle w:val="TAC"/>
              <w:rPr>
                <w:lang w:eastAsia="ja-JP"/>
              </w:rPr>
            </w:pPr>
          </w:p>
        </w:tc>
        <w:tc>
          <w:tcPr>
            <w:tcW w:w="767" w:type="dxa"/>
            <w:shd w:val="clear" w:color="auto" w:fill="auto"/>
            <w:vAlign w:val="center"/>
          </w:tcPr>
          <w:p w14:paraId="5D75ABDC" w14:textId="77777777" w:rsidR="00231769" w:rsidRPr="001D386E" w:rsidRDefault="00231769" w:rsidP="00231769">
            <w:pPr>
              <w:pStyle w:val="TAC"/>
            </w:pPr>
            <w:r w:rsidRPr="001D386E">
              <w:t>66</w:t>
            </w:r>
          </w:p>
        </w:tc>
        <w:tc>
          <w:tcPr>
            <w:tcW w:w="3655" w:type="dxa"/>
            <w:gridSpan w:val="27"/>
            <w:shd w:val="clear" w:color="auto" w:fill="auto"/>
            <w:vAlign w:val="center"/>
          </w:tcPr>
          <w:p w14:paraId="064F04C5" w14:textId="77777777" w:rsidR="00231769" w:rsidRPr="001D386E" w:rsidRDefault="00231769" w:rsidP="00231769">
            <w:pPr>
              <w:pStyle w:val="TAC"/>
            </w:pPr>
            <w:r w:rsidRPr="001D386E">
              <w:t>See CA_</w:t>
            </w:r>
            <w:r w:rsidRPr="001D386E">
              <w:rPr>
                <w:rFonts w:eastAsia="SimSun"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vMerge/>
            <w:vAlign w:val="center"/>
          </w:tcPr>
          <w:p w14:paraId="2076B7FC" w14:textId="77777777" w:rsidR="00231769" w:rsidRPr="001D386E" w:rsidRDefault="00231769" w:rsidP="00231769">
            <w:pPr>
              <w:pStyle w:val="TAC"/>
              <w:rPr>
                <w:rFonts w:eastAsia="SimSun"/>
                <w:lang w:eastAsia="zh-CN"/>
              </w:rPr>
            </w:pPr>
          </w:p>
        </w:tc>
        <w:tc>
          <w:tcPr>
            <w:tcW w:w="1288" w:type="dxa"/>
            <w:vMerge/>
            <w:vAlign w:val="center"/>
          </w:tcPr>
          <w:p w14:paraId="057CFDCA" w14:textId="77777777" w:rsidR="00231769" w:rsidRPr="001D386E" w:rsidRDefault="00231769" w:rsidP="00231769">
            <w:pPr>
              <w:pStyle w:val="TAC"/>
              <w:rPr>
                <w:lang w:eastAsia="zh-CN"/>
              </w:rPr>
            </w:pPr>
          </w:p>
        </w:tc>
      </w:tr>
      <w:tr w:rsidR="00231769" w:rsidRPr="001D386E" w14:paraId="775C0A35" w14:textId="77777777" w:rsidTr="00231769">
        <w:trPr>
          <w:trHeight w:val="223"/>
          <w:jc w:val="center"/>
        </w:trPr>
        <w:tc>
          <w:tcPr>
            <w:tcW w:w="1396" w:type="dxa"/>
            <w:vMerge w:val="restart"/>
            <w:vAlign w:val="center"/>
          </w:tcPr>
          <w:p w14:paraId="3545F26B" w14:textId="77777777" w:rsidR="00231769" w:rsidRPr="001D386E" w:rsidRDefault="00231769" w:rsidP="00231769">
            <w:pPr>
              <w:pStyle w:val="TAC"/>
              <w:rPr>
                <w:lang w:eastAsia="zh-CN"/>
              </w:rPr>
            </w:pPr>
            <w:r w:rsidRPr="001D386E">
              <w:rPr>
                <w:lang w:val="en-US"/>
              </w:rPr>
              <w:t>CA_</w:t>
            </w:r>
            <w:r w:rsidRPr="001D386E">
              <w:rPr>
                <w:rFonts w:eastAsia="SimSun" w:hint="eastAsia"/>
                <w:lang w:val="en-US" w:eastAsia="zh-CN"/>
              </w:rPr>
              <w:t>48</w:t>
            </w:r>
            <w:r w:rsidRPr="001D386E">
              <w:rPr>
                <w:lang w:val="en-US"/>
              </w:rPr>
              <w:t>A</w:t>
            </w:r>
            <w:r w:rsidRPr="001D386E">
              <w:rPr>
                <w:rFonts w:eastAsia="SimSun" w:hint="eastAsia"/>
                <w:lang w:val="en-US" w:eastAsia="zh-CN"/>
              </w:rPr>
              <w:t>-66B</w:t>
            </w:r>
          </w:p>
        </w:tc>
        <w:tc>
          <w:tcPr>
            <w:tcW w:w="1466" w:type="dxa"/>
            <w:vMerge w:val="restart"/>
            <w:vAlign w:val="center"/>
          </w:tcPr>
          <w:p w14:paraId="5771D58D" w14:textId="77777777" w:rsidR="00231769" w:rsidRPr="001D386E" w:rsidRDefault="00231769" w:rsidP="00231769">
            <w:pPr>
              <w:pStyle w:val="TAC"/>
              <w:rPr>
                <w:lang w:eastAsia="ja-JP"/>
              </w:rPr>
            </w:pPr>
            <w:r w:rsidRPr="001D386E">
              <w:rPr>
                <w:rFonts w:hint="eastAsia"/>
                <w:lang w:eastAsia="zh-CN"/>
              </w:rPr>
              <w:t>-</w:t>
            </w:r>
          </w:p>
        </w:tc>
        <w:tc>
          <w:tcPr>
            <w:tcW w:w="767" w:type="dxa"/>
            <w:shd w:val="clear" w:color="auto" w:fill="auto"/>
            <w:vAlign w:val="center"/>
          </w:tcPr>
          <w:p w14:paraId="451A6487" w14:textId="77777777" w:rsidR="00231769" w:rsidRPr="001D386E" w:rsidRDefault="00231769" w:rsidP="00231769">
            <w:pPr>
              <w:pStyle w:val="TAC"/>
              <w:rPr>
                <w:rFonts w:eastAsia="SimSun"/>
                <w:lang w:eastAsia="zh-CN"/>
              </w:rPr>
            </w:pPr>
            <w:r w:rsidRPr="001D386E">
              <w:rPr>
                <w:rFonts w:hint="eastAsia"/>
                <w:lang w:eastAsia="zh-CN"/>
              </w:rPr>
              <w:t>48</w:t>
            </w:r>
          </w:p>
        </w:tc>
        <w:tc>
          <w:tcPr>
            <w:tcW w:w="586" w:type="dxa"/>
            <w:gridSpan w:val="2"/>
            <w:shd w:val="clear" w:color="auto" w:fill="auto"/>
            <w:vAlign w:val="center"/>
          </w:tcPr>
          <w:p w14:paraId="208F74DF" w14:textId="77777777" w:rsidR="00231769" w:rsidRPr="001D386E" w:rsidRDefault="00231769" w:rsidP="00231769">
            <w:pPr>
              <w:pStyle w:val="TAC"/>
            </w:pPr>
          </w:p>
        </w:tc>
        <w:tc>
          <w:tcPr>
            <w:tcW w:w="586" w:type="dxa"/>
            <w:gridSpan w:val="4"/>
            <w:shd w:val="clear" w:color="auto" w:fill="auto"/>
            <w:vAlign w:val="center"/>
          </w:tcPr>
          <w:p w14:paraId="3A836315" w14:textId="77777777" w:rsidR="00231769" w:rsidRPr="001D386E" w:rsidRDefault="00231769" w:rsidP="00231769">
            <w:pPr>
              <w:pStyle w:val="TAC"/>
            </w:pPr>
          </w:p>
        </w:tc>
        <w:tc>
          <w:tcPr>
            <w:tcW w:w="586" w:type="dxa"/>
            <w:gridSpan w:val="4"/>
            <w:shd w:val="clear" w:color="auto" w:fill="auto"/>
            <w:vAlign w:val="center"/>
          </w:tcPr>
          <w:p w14:paraId="5D7CEED3" w14:textId="77777777" w:rsidR="00231769" w:rsidRPr="001D386E" w:rsidRDefault="00231769" w:rsidP="00231769">
            <w:pPr>
              <w:pStyle w:val="TAC"/>
            </w:pPr>
            <w:r w:rsidRPr="001D386E">
              <w:rPr>
                <w:rFonts w:hint="eastAsia"/>
                <w:szCs w:val="18"/>
                <w:lang w:eastAsia="zh-CN"/>
              </w:rPr>
              <w:t>Yes</w:t>
            </w:r>
          </w:p>
        </w:tc>
        <w:tc>
          <w:tcPr>
            <w:tcW w:w="600" w:type="dxa"/>
            <w:gridSpan w:val="7"/>
            <w:shd w:val="clear" w:color="auto" w:fill="auto"/>
            <w:vAlign w:val="center"/>
          </w:tcPr>
          <w:p w14:paraId="1CE2F876" w14:textId="77777777" w:rsidR="00231769" w:rsidRPr="001D386E" w:rsidRDefault="00231769" w:rsidP="00231769">
            <w:pPr>
              <w:pStyle w:val="TAC"/>
              <w:rPr>
                <w:lang w:eastAsia="zh-CN"/>
              </w:rPr>
            </w:pPr>
            <w:r w:rsidRPr="001D386E">
              <w:rPr>
                <w:rFonts w:hint="eastAsia"/>
                <w:szCs w:val="18"/>
                <w:lang w:eastAsia="zh-CN"/>
              </w:rPr>
              <w:t>Yes</w:t>
            </w:r>
          </w:p>
        </w:tc>
        <w:tc>
          <w:tcPr>
            <w:tcW w:w="599" w:type="dxa"/>
            <w:gridSpan w:val="6"/>
            <w:shd w:val="clear" w:color="auto" w:fill="auto"/>
            <w:vAlign w:val="center"/>
          </w:tcPr>
          <w:p w14:paraId="4A62783F" w14:textId="77777777" w:rsidR="00231769" w:rsidRPr="001D386E" w:rsidRDefault="00231769" w:rsidP="00231769">
            <w:pPr>
              <w:pStyle w:val="TAC"/>
            </w:pPr>
            <w:r w:rsidRPr="001D386E">
              <w:rPr>
                <w:rFonts w:hint="eastAsia"/>
                <w:szCs w:val="18"/>
                <w:lang w:eastAsia="zh-CN"/>
              </w:rPr>
              <w:t>Yes</w:t>
            </w:r>
          </w:p>
        </w:tc>
        <w:tc>
          <w:tcPr>
            <w:tcW w:w="698" w:type="dxa"/>
            <w:gridSpan w:val="4"/>
            <w:shd w:val="clear" w:color="auto" w:fill="auto"/>
            <w:vAlign w:val="center"/>
          </w:tcPr>
          <w:p w14:paraId="3EABD743" w14:textId="77777777" w:rsidR="00231769" w:rsidRPr="001D386E" w:rsidRDefault="00231769" w:rsidP="00231769">
            <w:pPr>
              <w:pStyle w:val="TAC"/>
            </w:pPr>
            <w:r w:rsidRPr="001D386E">
              <w:rPr>
                <w:rFonts w:hint="eastAsia"/>
                <w:szCs w:val="18"/>
                <w:lang w:eastAsia="zh-CN"/>
              </w:rPr>
              <w:t>Yes</w:t>
            </w:r>
          </w:p>
        </w:tc>
        <w:tc>
          <w:tcPr>
            <w:tcW w:w="1187" w:type="dxa"/>
            <w:vMerge w:val="restart"/>
            <w:vAlign w:val="center"/>
          </w:tcPr>
          <w:p w14:paraId="616DFF07" w14:textId="77777777" w:rsidR="00231769" w:rsidRPr="001D386E" w:rsidRDefault="00231769" w:rsidP="00231769">
            <w:pPr>
              <w:pStyle w:val="TAC"/>
              <w:rPr>
                <w:rFonts w:eastAsia="SimSun"/>
                <w:lang w:eastAsia="zh-CN"/>
              </w:rPr>
            </w:pPr>
            <w:r w:rsidRPr="001D386E">
              <w:t>40</w:t>
            </w:r>
          </w:p>
        </w:tc>
        <w:tc>
          <w:tcPr>
            <w:tcW w:w="1288" w:type="dxa"/>
            <w:vMerge w:val="restart"/>
            <w:vAlign w:val="center"/>
          </w:tcPr>
          <w:p w14:paraId="53DD99A4" w14:textId="77777777" w:rsidR="00231769" w:rsidRPr="001D386E" w:rsidRDefault="00231769" w:rsidP="00231769">
            <w:pPr>
              <w:pStyle w:val="TAC"/>
              <w:rPr>
                <w:lang w:eastAsia="zh-CN"/>
              </w:rPr>
            </w:pPr>
            <w:r w:rsidRPr="001D386E">
              <w:t>0</w:t>
            </w:r>
          </w:p>
        </w:tc>
      </w:tr>
      <w:tr w:rsidR="00231769" w:rsidRPr="001D386E" w14:paraId="70E62AFF" w14:textId="77777777" w:rsidTr="00231769">
        <w:trPr>
          <w:trHeight w:val="223"/>
          <w:jc w:val="center"/>
        </w:trPr>
        <w:tc>
          <w:tcPr>
            <w:tcW w:w="1396" w:type="dxa"/>
            <w:vMerge/>
            <w:vAlign w:val="center"/>
          </w:tcPr>
          <w:p w14:paraId="21008718" w14:textId="77777777" w:rsidR="00231769" w:rsidRPr="001D386E" w:rsidRDefault="00231769" w:rsidP="00231769">
            <w:pPr>
              <w:pStyle w:val="TAC"/>
              <w:rPr>
                <w:lang w:eastAsia="zh-CN"/>
              </w:rPr>
            </w:pPr>
          </w:p>
        </w:tc>
        <w:tc>
          <w:tcPr>
            <w:tcW w:w="1466" w:type="dxa"/>
            <w:vMerge/>
            <w:vAlign w:val="center"/>
          </w:tcPr>
          <w:p w14:paraId="2C4B76AA" w14:textId="77777777" w:rsidR="00231769" w:rsidRPr="001D386E" w:rsidRDefault="00231769" w:rsidP="00231769">
            <w:pPr>
              <w:pStyle w:val="TAC"/>
              <w:rPr>
                <w:lang w:eastAsia="ja-JP"/>
              </w:rPr>
            </w:pPr>
          </w:p>
        </w:tc>
        <w:tc>
          <w:tcPr>
            <w:tcW w:w="767" w:type="dxa"/>
            <w:shd w:val="clear" w:color="auto" w:fill="auto"/>
            <w:vAlign w:val="center"/>
          </w:tcPr>
          <w:p w14:paraId="66143484" w14:textId="77777777" w:rsidR="00231769" w:rsidRPr="001D386E" w:rsidRDefault="00231769" w:rsidP="00231769">
            <w:pPr>
              <w:pStyle w:val="TAC"/>
              <w:rPr>
                <w:rFonts w:eastAsia="SimSun"/>
                <w:lang w:eastAsia="zh-CN"/>
              </w:rPr>
            </w:pPr>
            <w:r w:rsidRPr="001D386E">
              <w:rPr>
                <w:rFonts w:hint="eastAsia"/>
                <w:lang w:eastAsia="zh-CN"/>
              </w:rPr>
              <w:t>66</w:t>
            </w:r>
          </w:p>
        </w:tc>
        <w:tc>
          <w:tcPr>
            <w:tcW w:w="3655" w:type="dxa"/>
            <w:gridSpan w:val="27"/>
            <w:shd w:val="clear" w:color="auto" w:fill="auto"/>
            <w:vAlign w:val="center"/>
          </w:tcPr>
          <w:p w14:paraId="302FA736" w14:textId="77777777" w:rsidR="00231769" w:rsidRPr="001D386E" w:rsidRDefault="00231769" w:rsidP="00231769">
            <w:pPr>
              <w:pStyle w:val="TAC"/>
            </w:pPr>
            <w:r w:rsidRPr="001D386E">
              <w:rPr>
                <w:szCs w:val="18"/>
              </w:rPr>
              <w:t>See CA_66B Bandwidth Combination Set 0 in Table 5.6A.1-1</w:t>
            </w:r>
          </w:p>
        </w:tc>
        <w:tc>
          <w:tcPr>
            <w:tcW w:w="1187" w:type="dxa"/>
            <w:vMerge/>
            <w:vAlign w:val="center"/>
          </w:tcPr>
          <w:p w14:paraId="2F2E94BD" w14:textId="77777777" w:rsidR="00231769" w:rsidRPr="001D386E" w:rsidRDefault="00231769" w:rsidP="00231769">
            <w:pPr>
              <w:pStyle w:val="TAC"/>
              <w:rPr>
                <w:rFonts w:eastAsia="SimSun"/>
                <w:lang w:eastAsia="zh-CN"/>
              </w:rPr>
            </w:pPr>
          </w:p>
        </w:tc>
        <w:tc>
          <w:tcPr>
            <w:tcW w:w="1288" w:type="dxa"/>
            <w:vMerge/>
            <w:vAlign w:val="center"/>
          </w:tcPr>
          <w:p w14:paraId="290CF37F" w14:textId="77777777" w:rsidR="00231769" w:rsidRPr="001D386E" w:rsidRDefault="00231769" w:rsidP="00231769">
            <w:pPr>
              <w:pStyle w:val="TAC"/>
              <w:rPr>
                <w:lang w:eastAsia="zh-CN"/>
              </w:rPr>
            </w:pPr>
          </w:p>
        </w:tc>
      </w:tr>
      <w:tr w:rsidR="00231769" w:rsidRPr="001D386E" w14:paraId="39A4784E" w14:textId="77777777" w:rsidTr="00231769">
        <w:trPr>
          <w:trHeight w:val="223"/>
          <w:jc w:val="center"/>
        </w:trPr>
        <w:tc>
          <w:tcPr>
            <w:tcW w:w="1396" w:type="dxa"/>
            <w:vMerge w:val="restart"/>
            <w:vAlign w:val="center"/>
          </w:tcPr>
          <w:p w14:paraId="490C6D00" w14:textId="77777777" w:rsidR="00231769" w:rsidRPr="001D386E" w:rsidRDefault="00231769" w:rsidP="00231769">
            <w:pPr>
              <w:pStyle w:val="TAC"/>
              <w:rPr>
                <w:lang w:eastAsia="zh-CN"/>
              </w:rPr>
            </w:pPr>
            <w:r w:rsidRPr="001D386E">
              <w:rPr>
                <w:lang w:val="en-US"/>
              </w:rPr>
              <w:t>CA_</w:t>
            </w:r>
            <w:r w:rsidRPr="001D386E">
              <w:rPr>
                <w:rFonts w:eastAsia="SimSun" w:hint="eastAsia"/>
                <w:lang w:val="en-US" w:eastAsia="zh-CN"/>
              </w:rPr>
              <w:t>48</w:t>
            </w:r>
            <w:r w:rsidRPr="001D386E">
              <w:rPr>
                <w:lang w:val="en-US"/>
              </w:rPr>
              <w:t>A</w:t>
            </w:r>
            <w:r w:rsidRPr="001D386E">
              <w:rPr>
                <w:rFonts w:eastAsia="SimSun" w:hint="eastAsia"/>
                <w:lang w:val="en-US" w:eastAsia="zh-CN"/>
              </w:rPr>
              <w:t>-66C</w:t>
            </w:r>
          </w:p>
        </w:tc>
        <w:tc>
          <w:tcPr>
            <w:tcW w:w="1466" w:type="dxa"/>
            <w:vMerge w:val="restart"/>
            <w:vAlign w:val="center"/>
          </w:tcPr>
          <w:p w14:paraId="7CBE7648" w14:textId="77777777" w:rsidR="00231769" w:rsidRPr="001D386E" w:rsidRDefault="00231769" w:rsidP="00231769">
            <w:pPr>
              <w:pStyle w:val="TAC"/>
              <w:rPr>
                <w:lang w:eastAsia="ja-JP"/>
              </w:rPr>
            </w:pPr>
            <w:r w:rsidRPr="001D386E">
              <w:rPr>
                <w:rFonts w:hint="eastAsia"/>
                <w:lang w:val="en-US" w:eastAsia="zh-CN"/>
              </w:rPr>
              <w:t>-</w:t>
            </w:r>
          </w:p>
        </w:tc>
        <w:tc>
          <w:tcPr>
            <w:tcW w:w="767" w:type="dxa"/>
            <w:shd w:val="clear" w:color="auto" w:fill="auto"/>
            <w:vAlign w:val="center"/>
          </w:tcPr>
          <w:p w14:paraId="31CCADD4" w14:textId="77777777" w:rsidR="00231769" w:rsidRPr="001D386E" w:rsidRDefault="00231769" w:rsidP="00231769">
            <w:pPr>
              <w:pStyle w:val="TAC"/>
              <w:rPr>
                <w:rFonts w:eastAsia="SimSun"/>
                <w:lang w:eastAsia="zh-CN"/>
              </w:rPr>
            </w:pPr>
            <w:r w:rsidRPr="001D386E">
              <w:rPr>
                <w:rFonts w:hint="eastAsia"/>
                <w:lang w:val="en-US" w:eastAsia="zh-CN"/>
              </w:rPr>
              <w:t>48</w:t>
            </w:r>
          </w:p>
        </w:tc>
        <w:tc>
          <w:tcPr>
            <w:tcW w:w="586" w:type="dxa"/>
            <w:gridSpan w:val="2"/>
            <w:shd w:val="clear" w:color="auto" w:fill="auto"/>
            <w:vAlign w:val="center"/>
          </w:tcPr>
          <w:p w14:paraId="143579A8" w14:textId="77777777" w:rsidR="00231769" w:rsidRPr="001D386E" w:rsidRDefault="00231769" w:rsidP="00231769">
            <w:pPr>
              <w:pStyle w:val="TAC"/>
            </w:pPr>
          </w:p>
        </w:tc>
        <w:tc>
          <w:tcPr>
            <w:tcW w:w="586" w:type="dxa"/>
            <w:gridSpan w:val="4"/>
            <w:shd w:val="clear" w:color="auto" w:fill="auto"/>
            <w:vAlign w:val="center"/>
          </w:tcPr>
          <w:p w14:paraId="6288DB20" w14:textId="77777777" w:rsidR="00231769" w:rsidRPr="001D386E" w:rsidRDefault="00231769" w:rsidP="00231769">
            <w:pPr>
              <w:pStyle w:val="TAC"/>
            </w:pPr>
          </w:p>
        </w:tc>
        <w:tc>
          <w:tcPr>
            <w:tcW w:w="586" w:type="dxa"/>
            <w:gridSpan w:val="4"/>
            <w:shd w:val="clear" w:color="auto" w:fill="auto"/>
            <w:vAlign w:val="center"/>
          </w:tcPr>
          <w:p w14:paraId="374B4433" w14:textId="77777777" w:rsidR="00231769" w:rsidRPr="001D386E" w:rsidRDefault="00231769" w:rsidP="00231769">
            <w:pPr>
              <w:pStyle w:val="TAC"/>
            </w:pPr>
            <w:r w:rsidRPr="001D386E">
              <w:rPr>
                <w:rFonts w:hint="eastAsia"/>
                <w:lang w:val="en-US" w:eastAsia="zh-CN"/>
              </w:rPr>
              <w:t>Yes</w:t>
            </w:r>
          </w:p>
        </w:tc>
        <w:tc>
          <w:tcPr>
            <w:tcW w:w="600" w:type="dxa"/>
            <w:gridSpan w:val="7"/>
            <w:shd w:val="clear" w:color="auto" w:fill="auto"/>
            <w:vAlign w:val="center"/>
          </w:tcPr>
          <w:p w14:paraId="5D842FBE" w14:textId="77777777" w:rsidR="00231769" w:rsidRPr="001D386E" w:rsidRDefault="00231769" w:rsidP="00231769">
            <w:pPr>
              <w:pStyle w:val="TAC"/>
              <w:rPr>
                <w:lang w:eastAsia="zh-CN"/>
              </w:rPr>
            </w:pPr>
            <w:r w:rsidRPr="001D386E">
              <w:rPr>
                <w:rFonts w:hint="eastAsia"/>
                <w:lang w:val="en-US" w:eastAsia="zh-CN"/>
              </w:rPr>
              <w:t>Yes</w:t>
            </w:r>
          </w:p>
        </w:tc>
        <w:tc>
          <w:tcPr>
            <w:tcW w:w="599" w:type="dxa"/>
            <w:gridSpan w:val="6"/>
            <w:shd w:val="clear" w:color="auto" w:fill="auto"/>
            <w:vAlign w:val="center"/>
          </w:tcPr>
          <w:p w14:paraId="33287659" w14:textId="77777777" w:rsidR="00231769" w:rsidRPr="001D386E" w:rsidRDefault="00231769" w:rsidP="00231769">
            <w:pPr>
              <w:pStyle w:val="TAC"/>
            </w:pPr>
            <w:r w:rsidRPr="001D386E">
              <w:rPr>
                <w:rFonts w:hint="eastAsia"/>
                <w:lang w:val="en-US" w:eastAsia="zh-CN"/>
              </w:rPr>
              <w:t>Yes</w:t>
            </w:r>
          </w:p>
        </w:tc>
        <w:tc>
          <w:tcPr>
            <w:tcW w:w="698" w:type="dxa"/>
            <w:gridSpan w:val="4"/>
            <w:shd w:val="clear" w:color="auto" w:fill="auto"/>
            <w:vAlign w:val="center"/>
          </w:tcPr>
          <w:p w14:paraId="32510482" w14:textId="77777777" w:rsidR="00231769" w:rsidRPr="001D386E" w:rsidRDefault="00231769" w:rsidP="00231769">
            <w:pPr>
              <w:pStyle w:val="TAC"/>
            </w:pPr>
            <w:r w:rsidRPr="001D386E">
              <w:rPr>
                <w:rFonts w:hint="eastAsia"/>
                <w:lang w:val="en-US" w:eastAsia="zh-CN"/>
              </w:rPr>
              <w:t>Yes</w:t>
            </w:r>
          </w:p>
        </w:tc>
        <w:tc>
          <w:tcPr>
            <w:tcW w:w="1187" w:type="dxa"/>
            <w:vMerge w:val="restart"/>
            <w:vAlign w:val="center"/>
          </w:tcPr>
          <w:p w14:paraId="6926B056" w14:textId="77777777" w:rsidR="00231769" w:rsidRPr="001D386E" w:rsidRDefault="00231769" w:rsidP="00231769">
            <w:pPr>
              <w:pStyle w:val="TAC"/>
              <w:rPr>
                <w:rFonts w:eastAsia="SimSun"/>
                <w:lang w:eastAsia="zh-CN"/>
              </w:rPr>
            </w:pPr>
            <w:r w:rsidRPr="001D386E">
              <w:t>60</w:t>
            </w:r>
          </w:p>
        </w:tc>
        <w:tc>
          <w:tcPr>
            <w:tcW w:w="1288" w:type="dxa"/>
            <w:vMerge w:val="restart"/>
            <w:vAlign w:val="center"/>
          </w:tcPr>
          <w:p w14:paraId="0C47CD87" w14:textId="77777777" w:rsidR="00231769" w:rsidRPr="001D386E" w:rsidRDefault="00231769" w:rsidP="00231769">
            <w:pPr>
              <w:pStyle w:val="TAC"/>
              <w:rPr>
                <w:lang w:eastAsia="zh-CN"/>
              </w:rPr>
            </w:pPr>
            <w:r w:rsidRPr="001D386E">
              <w:t>0</w:t>
            </w:r>
          </w:p>
        </w:tc>
      </w:tr>
      <w:tr w:rsidR="00231769" w:rsidRPr="001D386E" w14:paraId="1436DC77" w14:textId="77777777" w:rsidTr="00231769">
        <w:trPr>
          <w:trHeight w:val="223"/>
          <w:jc w:val="center"/>
        </w:trPr>
        <w:tc>
          <w:tcPr>
            <w:tcW w:w="1396" w:type="dxa"/>
            <w:vMerge/>
            <w:vAlign w:val="center"/>
          </w:tcPr>
          <w:p w14:paraId="75A80E04" w14:textId="77777777" w:rsidR="00231769" w:rsidRPr="001D386E" w:rsidRDefault="00231769" w:rsidP="00231769">
            <w:pPr>
              <w:pStyle w:val="TAC"/>
              <w:rPr>
                <w:lang w:eastAsia="zh-CN"/>
              </w:rPr>
            </w:pPr>
          </w:p>
        </w:tc>
        <w:tc>
          <w:tcPr>
            <w:tcW w:w="1466" w:type="dxa"/>
            <w:vMerge/>
            <w:vAlign w:val="center"/>
          </w:tcPr>
          <w:p w14:paraId="4B2EACCF" w14:textId="77777777" w:rsidR="00231769" w:rsidRPr="001D386E" w:rsidRDefault="00231769" w:rsidP="00231769">
            <w:pPr>
              <w:pStyle w:val="TAC"/>
              <w:rPr>
                <w:lang w:eastAsia="ja-JP"/>
              </w:rPr>
            </w:pPr>
          </w:p>
        </w:tc>
        <w:tc>
          <w:tcPr>
            <w:tcW w:w="767" w:type="dxa"/>
            <w:shd w:val="clear" w:color="auto" w:fill="auto"/>
            <w:vAlign w:val="center"/>
          </w:tcPr>
          <w:p w14:paraId="58A856B1" w14:textId="77777777" w:rsidR="00231769" w:rsidRPr="001D386E" w:rsidRDefault="00231769" w:rsidP="00231769">
            <w:pPr>
              <w:pStyle w:val="TAC"/>
              <w:rPr>
                <w:rFonts w:eastAsia="SimSun"/>
                <w:lang w:eastAsia="zh-CN"/>
              </w:rPr>
            </w:pPr>
            <w:r w:rsidRPr="001D386E">
              <w:rPr>
                <w:rFonts w:hint="eastAsia"/>
                <w:lang w:val="en-US" w:eastAsia="zh-CN"/>
              </w:rPr>
              <w:t>66</w:t>
            </w:r>
          </w:p>
        </w:tc>
        <w:tc>
          <w:tcPr>
            <w:tcW w:w="3655" w:type="dxa"/>
            <w:gridSpan w:val="27"/>
            <w:shd w:val="clear" w:color="auto" w:fill="auto"/>
            <w:vAlign w:val="center"/>
          </w:tcPr>
          <w:p w14:paraId="4D12A7CE" w14:textId="77777777" w:rsidR="00231769" w:rsidRPr="001D386E" w:rsidRDefault="00231769" w:rsidP="00231769">
            <w:pPr>
              <w:pStyle w:val="TAC"/>
            </w:pPr>
            <w:r w:rsidRPr="001D386E">
              <w:rPr>
                <w:szCs w:val="18"/>
              </w:rPr>
              <w:t xml:space="preserve">See CA_66C Bandwidth Combination Set 0 </w:t>
            </w:r>
            <w:bookmarkStart w:id="25" w:name="OLE_LINK353"/>
            <w:r w:rsidRPr="001D386E">
              <w:rPr>
                <w:szCs w:val="18"/>
              </w:rPr>
              <w:t>in Table 5.6A.1-1</w:t>
            </w:r>
            <w:bookmarkEnd w:id="25"/>
          </w:p>
        </w:tc>
        <w:tc>
          <w:tcPr>
            <w:tcW w:w="1187" w:type="dxa"/>
            <w:vMerge/>
            <w:vAlign w:val="center"/>
          </w:tcPr>
          <w:p w14:paraId="5FBC6C11" w14:textId="77777777" w:rsidR="00231769" w:rsidRPr="001D386E" w:rsidRDefault="00231769" w:rsidP="00231769">
            <w:pPr>
              <w:pStyle w:val="TAC"/>
              <w:rPr>
                <w:rFonts w:eastAsia="SimSun"/>
                <w:lang w:eastAsia="zh-CN"/>
              </w:rPr>
            </w:pPr>
          </w:p>
        </w:tc>
        <w:tc>
          <w:tcPr>
            <w:tcW w:w="1288" w:type="dxa"/>
            <w:vMerge/>
            <w:vAlign w:val="center"/>
          </w:tcPr>
          <w:p w14:paraId="5A8AA709" w14:textId="77777777" w:rsidR="00231769" w:rsidRPr="001D386E" w:rsidRDefault="00231769" w:rsidP="00231769">
            <w:pPr>
              <w:pStyle w:val="TAC"/>
              <w:rPr>
                <w:lang w:eastAsia="zh-CN"/>
              </w:rPr>
            </w:pPr>
          </w:p>
        </w:tc>
      </w:tr>
      <w:tr w:rsidR="00231769" w:rsidRPr="001D386E" w14:paraId="0E3ACDCE" w14:textId="77777777" w:rsidTr="00231769">
        <w:trPr>
          <w:trHeight w:val="223"/>
          <w:jc w:val="center"/>
        </w:trPr>
        <w:tc>
          <w:tcPr>
            <w:tcW w:w="1396" w:type="dxa"/>
            <w:vMerge w:val="restart"/>
            <w:vAlign w:val="center"/>
          </w:tcPr>
          <w:p w14:paraId="17B46CB1" w14:textId="77777777" w:rsidR="00231769" w:rsidRPr="001D386E" w:rsidRDefault="00231769" w:rsidP="00231769">
            <w:pPr>
              <w:pStyle w:val="TAC"/>
            </w:pPr>
            <w:r w:rsidRPr="001D386E">
              <w:rPr>
                <w:rFonts w:hint="eastAsia"/>
                <w:lang w:eastAsia="zh-CN"/>
              </w:rPr>
              <w:t>CA_48C-66A</w:t>
            </w:r>
          </w:p>
        </w:tc>
        <w:tc>
          <w:tcPr>
            <w:tcW w:w="1466" w:type="dxa"/>
            <w:vMerge w:val="restart"/>
            <w:vAlign w:val="center"/>
          </w:tcPr>
          <w:p w14:paraId="7FBA8343" w14:textId="77777777" w:rsidR="00231769" w:rsidRPr="001D386E" w:rsidRDefault="00231769" w:rsidP="00231769">
            <w:pPr>
              <w:pStyle w:val="TAC"/>
            </w:pPr>
            <w:r w:rsidRPr="001D386E">
              <w:rPr>
                <w:rFonts w:hint="eastAsia"/>
                <w:lang w:eastAsia="zh-CN"/>
              </w:rPr>
              <w:t>-</w:t>
            </w:r>
          </w:p>
        </w:tc>
        <w:tc>
          <w:tcPr>
            <w:tcW w:w="767" w:type="dxa"/>
            <w:shd w:val="clear" w:color="auto" w:fill="auto"/>
            <w:vAlign w:val="center"/>
          </w:tcPr>
          <w:p w14:paraId="314A8DB0" w14:textId="77777777" w:rsidR="00231769" w:rsidRPr="001D386E" w:rsidRDefault="00231769" w:rsidP="00231769">
            <w:pPr>
              <w:pStyle w:val="TAC"/>
            </w:pPr>
            <w:r w:rsidRPr="001D386E">
              <w:rPr>
                <w:rFonts w:hint="eastAsia"/>
                <w:lang w:val="en-US" w:eastAsia="zh-CN"/>
              </w:rPr>
              <w:t>48</w:t>
            </w:r>
          </w:p>
        </w:tc>
        <w:tc>
          <w:tcPr>
            <w:tcW w:w="3655" w:type="dxa"/>
            <w:gridSpan w:val="27"/>
            <w:shd w:val="clear" w:color="auto" w:fill="auto"/>
            <w:vAlign w:val="center"/>
          </w:tcPr>
          <w:p w14:paraId="142A6598" w14:textId="77777777" w:rsidR="00231769" w:rsidRPr="001D386E" w:rsidRDefault="00231769" w:rsidP="00231769">
            <w:pPr>
              <w:pStyle w:val="TAC"/>
            </w:pPr>
            <w:r w:rsidRPr="001D386E">
              <w:t>See CA_48C Bandwidth combination set 0 in Table 5.6A.1-1</w:t>
            </w:r>
          </w:p>
        </w:tc>
        <w:tc>
          <w:tcPr>
            <w:tcW w:w="1187" w:type="dxa"/>
            <w:vMerge w:val="restart"/>
            <w:vAlign w:val="center"/>
          </w:tcPr>
          <w:p w14:paraId="398824BA" w14:textId="77777777" w:rsidR="00231769" w:rsidRPr="001D386E" w:rsidRDefault="00231769" w:rsidP="00231769">
            <w:pPr>
              <w:pStyle w:val="TAC"/>
            </w:pPr>
            <w:r w:rsidRPr="001D386E">
              <w:t>60</w:t>
            </w:r>
          </w:p>
        </w:tc>
        <w:tc>
          <w:tcPr>
            <w:tcW w:w="1288" w:type="dxa"/>
            <w:vMerge w:val="restart"/>
            <w:vAlign w:val="center"/>
          </w:tcPr>
          <w:p w14:paraId="36F5C95D" w14:textId="77777777" w:rsidR="00231769" w:rsidRPr="001D386E" w:rsidRDefault="00231769" w:rsidP="00231769">
            <w:pPr>
              <w:pStyle w:val="TAC"/>
            </w:pPr>
            <w:r w:rsidRPr="001D386E">
              <w:t>0</w:t>
            </w:r>
          </w:p>
        </w:tc>
      </w:tr>
      <w:tr w:rsidR="00231769" w:rsidRPr="001D386E" w14:paraId="55923A50" w14:textId="77777777" w:rsidTr="00231769">
        <w:trPr>
          <w:trHeight w:val="223"/>
          <w:jc w:val="center"/>
        </w:trPr>
        <w:tc>
          <w:tcPr>
            <w:tcW w:w="1396" w:type="dxa"/>
            <w:vMerge/>
            <w:vAlign w:val="center"/>
          </w:tcPr>
          <w:p w14:paraId="00F60339" w14:textId="77777777" w:rsidR="00231769" w:rsidRPr="001D386E" w:rsidRDefault="00231769" w:rsidP="00231769">
            <w:pPr>
              <w:pStyle w:val="TAC"/>
            </w:pPr>
          </w:p>
        </w:tc>
        <w:tc>
          <w:tcPr>
            <w:tcW w:w="1466" w:type="dxa"/>
            <w:vMerge/>
            <w:vAlign w:val="center"/>
          </w:tcPr>
          <w:p w14:paraId="78E65BB3" w14:textId="77777777" w:rsidR="00231769" w:rsidRPr="001D386E" w:rsidRDefault="00231769" w:rsidP="00231769">
            <w:pPr>
              <w:pStyle w:val="TAC"/>
            </w:pPr>
          </w:p>
        </w:tc>
        <w:tc>
          <w:tcPr>
            <w:tcW w:w="767" w:type="dxa"/>
            <w:shd w:val="clear" w:color="auto" w:fill="auto"/>
            <w:vAlign w:val="center"/>
          </w:tcPr>
          <w:p w14:paraId="3858D27F" w14:textId="77777777" w:rsidR="00231769" w:rsidRPr="001D386E" w:rsidRDefault="00231769" w:rsidP="00231769">
            <w:pPr>
              <w:pStyle w:val="TAC"/>
            </w:pPr>
            <w:r w:rsidRPr="001D386E">
              <w:rPr>
                <w:rFonts w:hint="eastAsia"/>
                <w:lang w:val="en-US" w:eastAsia="zh-CN"/>
              </w:rPr>
              <w:t>66</w:t>
            </w:r>
          </w:p>
        </w:tc>
        <w:tc>
          <w:tcPr>
            <w:tcW w:w="586" w:type="dxa"/>
            <w:gridSpan w:val="2"/>
            <w:shd w:val="clear" w:color="auto" w:fill="auto"/>
            <w:vAlign w:val="center"/>
          </w:tcPr>
          <w:p w14:paraId="429029E1" w14:textId="77777777" w:rsidR="00231769" w:rsidRPr="001D386E" w:rsidRDefault="00231769" w:rsidP="00231769">
            <w:pPr>
              <w:pStyle w:val="TAC"/>
            </w:pPr>
          </w:p>
        </w:tc>
        <w:tc>
          <w:tcPr>
            <w:tcW w:w="586" w:type="dxa"/>
            <w:gridSpan w:val="4"/>
            <w:vAlign w:val="center"/>
          </w:tcPr>
          <w:p w14:paraId="2FA36B1D" w14:textId="77777777" w:rsidR="00231769" w:rsidRPr="001D386E" w:rsidRDefault="00231769" w:rsidP="00231769">
            <w:pPr>
              <w:pStyle w:val="TAC"/>
            </w:pPr>
          </w:p>
        </w:tc>
        <w:tc>
          <w:tcPr>
            <w:tcW w:w="586" w:type="dxa"/>
            <w:gridSpan w:val="4"/>
            <w:vAlign w:val="center"/>
          </w:tcPr>
          <w:p w14:paraId="2B51113A" w14:textId="77777777" w:rsidR="00231769" w:rsidRPr="001D386E" w:rsidRDefault="00231769" w:rsidP="00231769">
            <w:pPr>
              <w:pStyle w:val="TAC"/>
            </w:pPr>
            <w:r w:rsidRPr="001D386E">
              <w:t>Yes</w:t>
            </w:r>
          </w:p>
        </w:tc>
        <w:tc>
          <w:tcPr>
            <w:tcW w:w="600" w:type="dxa"/>
            <w:gridSpan w:val="7"/>
            <w:vAlign w:val="center"/>
          </w:tcPr>
          <w:p w14:paraId="600EA1CE" w14:textId="77777777" w:rsidR="00231769" w:rsidRPr="001D386E" w:rsidRDefault="00231769" w:rsidP="00231769">
            <w:pPr>
              <w:pStyle w:val="TAC"/>
            </w:pPr>
            <w:r w:rsidRPr="001D386E">
              <w:rPr>
                <w:rFonts w:hint="eastAsia"/>
                <w:szCs w:val="18"/>
                <w:lang w:eastAsia="zh-CN"/>
              </w:rPr>
              <w:t>Yes</w:t>
            </w:r>
          </w:p>
        </w:tc>
        <w:tc>
          <w:tcPr>
            <w:tcW w:w="599" w:type="dxa"/>
            <w:gridSpan w:val="6"/>
            <w:vAlign w:val="center"/>
          </w:tcPr>
          <w:p w14:paraId="2C623D78" w14:textId="77777777" w:rsidR="00231769" w:rsidRPr="001D386E" w:rsidRDefault="00231769" w:rsidP="00231769">
            <w:pPr>
              <w:pStyle w:val="TAC"/>
            </w:pPr>
            <w:r w:rsidRPr="001D386E">
              <w:rPr>
                <w:rFonts w:hint="eastAsia"/>
                <w:szCs w:val="18"/>
                <w:lang w:eastAsia="zh-CN"/>
              </w:rPr>
              <w:t>Yes</w:t>
            </w:r>
          </w:p>
        </w:tc>
        <w:tc>
          <w:tcPr>
            <w:tcW w:w="698" w:type="dxa"/>
            <w:gridSpan w:val="4"/>
            <w:vAlign w:val="center"/>
          </w:tcPr>
          <w:p w14:paraId="4FDCF212" w14:textId="77777777" w:rsidR="00231769" w:rsidRPr="001D386E" w:rsidRDefault="00231769" w:rsidP="00231769">
            <w:pPr>
              <w:pStyle w:val="TAC"/>
            </w:pPr>
            <w:r w:rsidRPr="001D386E">
              <w:rPr>
                <w:rFonts w:hint="eastAsia"/>
                <w:szCs w:val="18"/>
                <w:lang w:eastAsia="zh-CN"/>
              </w:rPr>
              <w:t>Yes</w:t>
            </w:r>
          </w:p>
        </w:tc>
        <w:tc>
          <w:tcPr>
            <w:tcW w:w="1187" w:type="dxa"/>
            <w:vMerge/>
            <w:vAlign w:val="center"/>
          </w:tcPr>
          <w:p w14:paraId="6A3F6F55" w14:textId="77777777" w:rsidR="00231769" w:rsidRPr="001D386E" w:rsidRDefault="00231769" w:rsidP="00231769">
            <w:pPr>
              <w:pStyle w:val="TAC"/>
            </w:pPr>
          </w:p>
        </w:tc>
        <w:tc>
          <w:tcPr>
            <w:tcW w:w="1288" w:type="dxa"/>
            <w:vMerge/>
            <w:vAlign w:val="center"/>
          </w:tcPr>
          <w:p w14:paraId="1E9F0512" w14:textId="77777777" w:rsidR="00231769" w:rsidRPr="001D386E" w:rsidRDefault="00231769" w:rsidP="00231769">
            <w:pPr>
              <w:pStyle w:val="TAC"/>
            </w:pPr>
          </w:p>
        </w:tc>
      </w:tr>
      <w:tr w:rsidR="00231769" w:rsidRPr="001D386E" w14:paraId="0A9AA55B" w14:textId="77777777" w:rsidTr="00231769">
        <w:trPr>
          <w:trHeight w:val="223"/>
          <w:jc w:val="center"/>
        </w:trPr>
        <w:tc>
          <w:tcPr>
            <w:tcW w:w="1396" w:type="dxa"/>
            <w:vMerge w:val="restart"/>
            <w:vAlign w:val="center"/>
          </w:tcPr>
          <w:p w14:paraId="65D3E06F" w14:textId="77777777" w:rsidR="00231769" w:rsidRPr="001D386E" w:rsidRDefault="00231769" w:rsidP="00231769">
            <w:pPr>
              <w:pStyle w:val="TAC"/>
            </w:pPr>
            <w:r w:rsidRPr="001D386E">
              <w:rPr>
                <w:szCs w:val="18"/>
              </w:rPr>
              <w:t>CA_48D-66A</w:t>
            </w:r>
          </w:p>
        </w:tc>
        <w:tc>
          <w:tcPr>
            <w:tcW w:w="1466" w:type="dxa"/>
            <w:vMerge w:val="restart"/>
            <w:vAlign w:val="center"/>
          </w:tcPr>
          <w:p w14:paraId="0C55E635" w14:textId="77777777" w:rsidR="00231769" w:rsidRPr="001D386E" w:rsidRDefault="00231769" w:rsidP="00231769">
            <w:pPr>
              <w:pStyle w:val="TAC"/>
            </w:pPr>
            <w:r w:rsidRPr="001D386E">
              <w:rPr>
                <w:szCs w:val="18"/>
              </w:rPr>
              <w:t>-</w:t>
            </w:r>
          </w:p>
        </w:tc>
        <w:tc>
          <w:tcPr>
            <w:tcW w:w="767" w:type="dxa"/>
            <w:shd w:val="clear" w:color="auto" w:fill="auto"/>
            <w:vAlign w:val="center"/>
          </w:tcPr>
          <w:p w14:paraId="566D3799" w14:textId="77777777" w:rsidR="00231769" w:rsidRPr="001D386E" w:rsidRDefault="00231769" w:rsidP="00231769">
            <w:pPr>
              <w:pStyle w:val="TAC"/>
            </w:pPr>
            <w:r w:rsidRPr="001D386E">
              <w:rPr>
                <w:bCs/>
              </w:rPr>
              <w:t>48</w:t>
            </w:r>
          </w:p>
        </w:tc>
        <w:tc>
          <w:tcPr>
            <w:tcW w:w="3655" w:type="dxa"/>
            <w:gridSpan w:val="27"/>
            <w:shd w:val="clear" w:color="auto" w:fill="auto"/>
            <w:vAlign w:val="center"/>
          </w:tcPr>
          <w:p w14:paraId="36FAD933" w14:textId="77777777" w:rsidR="00231769" w:rsidRPr="001D386E" w:rsidRDefault="00231769" w:rsidP="00231769">
            <w:pPr>
              <w:pStyle w:val="TAC"/>
            </w:pPr>
            <w:r w:rsidRPr="001D386E">
              <w:rPr>
                <w:rFonts w:eastAsia="Calibri" w:hint="eastAsia"/>
              </w:rPr>
              <w:t>See the CA_</w:t>
            </w:r>
            <w:r w:rsidRPr="001D386E">
              <w:t xml:space="preserve">48D </w:t>
            </w:r>
            <w:r w:rsidRPr="001D386E">
              <w:rPr>
                <w:rFonts w:eastAsia="Calibri" w:hint="eastAsia"/>
              </w:rPr>
              <w:t>Bandwidth combination set 0 in the Table 5.6A.1-1</w:t>
            </w:r>
          </w:p>
        </w:tc>
        <w:tc>
          <w:tcPr>
            <w:tcW w:w="1187" w:type="dxa"/>
            <w:vMerge w:val="restart"/>
            <w:vAlign w:val="center"/>
          </w:tcPr>
          <w:p w14:paraId="506B5397" w14:textId="77777777" w:rsidR="00231769" w:rsidRPr="001D386E" w:rsidRDefault="00231769" w:rsidP="00231769">
            <w:pPr>
              <w:pStyle w:val="TAC"/>
            </w:pPr>
            <w:r w:rsidRPr="001D386E">
              <w:t>80</w:t>
            </w:r>
          </w:p>
        </w:tc>
        <w:tc>
          <w:tcPr>
            <w:tcW w:w="1288" w:type="dxa"/>
            <w:vMerge w:val="restart"/>
            <w:vAlign w:val="center"/>
          </w:tcPr>
          <w:p w14:paraId="4072AE6F" w14:textId="77777777" w:rsidR="00231769" w:rsidRPr="001D386E" w:rsidRDefault="00231769" w:rsidP="00231769">
            <w:pPr>
              <w:pStyle w:val="TAC"/>
            </w:pPr>
            <w:r w:rsidRPr="001D386E">
              <w:t>0</w:t>
            </w:r>
          </w:p>
        </w:tc>
      </w:tr>
      <w:tr w:rsidR="00231769" w:rsidRPr="001D386E" w14:paraId="584FA1F3" w14:textId="77777777" w:rsidTr="00231769">
        <w:trPr>
          <w:trHeight w:val="223"/>
          <w:jc w:val="center"/>
        </w:trPr>
        <w:tc>
          <w:tcPr>
            <w:tcW w:w="1396" w:type="dxa"/>
            <w:vMerge/>
            <w:vAlign w:val="center"/>
          </w:tcPr>
          <w:p w14:paraId="69C63D0B" w14:textId="77777777" w:rsidR="00231769" w:rsidRPr="001D386E" w:rsidRDefault="00231769" w:rsidP="00231769">
            <w:pPr>
              <w:pStyle w:val="TAC"/>
            </w:pPr>
          </w:p>
        </w:tc>
        <w:tc>
          <w:tcPr>
            <w:tcW w:w="1466" w:type="dxa"/>
            <w:vMerge/>
            <w:vAlign w:val="center"/>
          </w:tcPr>
          <w:p w14:paraId="7520B68B" w14:textId="77777777" w:rsidR="00231769" w:rsidRPr="001D386E" w:rsidRDefault="00231769" w:rsidP="00231769">
            <w:pPr>
              <w:pStyle w:val="TAC"/>
            </w:pPr>
          </w:p>
        </w:tc>
        <w:tc>
          <w:tcPr>
            <w:tcW w:w="767" w:type="dxa"/>
            <w:shd w:val="clear" w:color="auto" w:fill="auto"/>
            <w:vAlign w:val="center"/>
          </w:tcPr>
          <w:p w14:paraId="0307F3C0" w14:textId="77777777" w:rsidR="00231769" w:rsidRPr="001D386E" w:rsidRDefault="00231769" w:rsidP="00231769">
            <w:pPr>
              <w:pStyle w:val="TAC"/>
            </w:pPr>
            <w:r w:rsidRPr="001D386E">
              <w:rPr>
                <w:lang w:eastAsia="ja-JP"/>
              </w:rPr>
              <w:t>66</w:t>
            </w:r>
          </w:p>
        </w:tc>
        <w:tc>
          <w:tcPr>
            <w:tcW w:w="586" w:type="dxa"/>
            <w:gridSpan w:val="2"/>
            <w:shd w:val="clear" w:color="auto" w:fill="auto"/>
            <w:vAlign w:val="center"/>
          </w:tcPr>
          <w:p w14:paraId="631ECCF6" w14:textId="77777777" w:rsidR="00231769" w:rsidRPr="001D386E" w:rsidRDefault="00231769" w:rsidP="00231769">
            <w:pPr>
              <w:pStyle w:val="TAC"/>
            </w:pPr>
          </w:p>
        </w:tc>
        <w:tc>
          <w:tcPr>
            <w:tcW w:w="586" w:type="dxa"/>
            <w:gridSpan w:val="4"/>
            <w:vAlign w:val="center"/>
          </w:tcPr>
          <w:p w14:paraId="2FA9ECC3" w14:textId="77777777" w:rsidR="00231769" w:rsidRPr="001D386E" w:rsidRDefault="00231769" w:rsidP="00231769">
            <w:pPr>
              <w:pStyle w:val="TAC"/>
            </w:pPr>
          </w:p>
        </w:tc>
        <w:tc>
          <w:tcPr>
            <w:tcW w:w="586" w:type="dxa"/>
            <w:gridSpan w:val="4"/>
            <w:vAlign w:val="center"/>
          </w:tcPr>
          <w:p w14:paraId="24ECB4D5" w14:textId="77777777" w:rsidR="00231769" w:rsidRPr="001D386E" w:rsidRDefault="00231769" w:rsidP="00231769">
            <w:pPr>
              <w:pStyle w:val="TAC"/>
            </w:pPr>
            <w:r w:rsidRPr="001D386E">
              <w:rPr>
                <w:bCs/>
              </w:rPr>
              <w:t>Yes</w:t>
            </w:r>
          </w:p>
        </w:tc>
        <w:tc>
          <w:tcPr>
            <w:tcW w:w="600" w:type="dxa"/>
            <w:gridSpan w:val="7"/>
            <w:vAlign w:val="center"/>
          </w:tcPr>
          <w:p w14:paraId="27E20781" w14:textId="77777777" w:rsidR="00231769" w:rsidRPr="001D386E" w:rsidRDefault="00231769" w:rsidP="00231769">
            <w:pPr>
              <w:pStyle w:val="TAC"/>
            </w:pPr>
            <w:r w:rsidRPr="001D386E">
              <w:rPr>
                <w:bCs/>
              </w:rPr>
              <w:t>Yes</w:t>
            </w:r>
          </w:p>
        </w:tc>
        <w:tc>
          <w:tcPr>
            <w:tcW w:w="599" w:type="dxa"/>
            <w:gridSpan w:val="6"/>
            <w:vAlign w:val="center"/>
          </w:tcPr>
          <w:p w14:paraId="25469537" w14:textId="77777777" w:rsidR="00231769" w:rsidRPr="001D386E" w:rsidRDefault="00231769" w:rsidP="00231769">
            <w:pPr>
              <w:pStyle w:val="TAC"/>
            </w:pPr>
            <w:r w:rsidRPr="001D386E">
              <w:rPr>
                <w:bCs/>
              </w:rPr>
              <w:t>Yes</w:t>
            </w:r>
          </w:p>
        </w:tc>
        <w:tc>
          <w:tcPr>
            <w:tcW w:w="698" w:type="dxa"/>
            <w:gridSpan w:val="4"/>
            <w:vAlign w:val="center"/>
          </w:tcPr>
          <w:p w14:paraId="1FD71F0C" w14:textId="77777777" w:rsidR="00231769" w:rsidRPr="001D386E" w:rsidRDefault="00231769" w:rsidP="00231769">
            <w:pPr>
              <w:pStyle w:val="TAC"/>
            </w:pPr>
            <w:r w:rsidRPr="001D386E">
              <w:rPr>
                <w:bCs/>
              </w:rPr>
              <w:t>Yes</w:t>
            </w:r>
          </w:p>
        </w:tc>
        <w:tc>
          <w:tcPr>
            <w:tcW w:w="1187" w:type="dxa"/>
            <w:vMerge/>
            <w:vAlign w:val="center"/>
          </w:tcPr>
          <w:p w14:paraId="1ACECE74" w14:textId="77777777" w:rsidR="00231769" w:rsidRPr="001D386E" w:rsidRDefault="00231769" w:rsidP="00231769">
            <w:pPr>
              <w:pStyle w:val="TAC"/>
            </w:pPr>
          </w:p>
        </w:tc>
        <w:tc>
          <w:tcPr>
            <w:tcW w:w="1288" w:type="dxa"/>
            <w:vMerge/>
            <w:vAlign w:val="center"/>
          </w:tcPr>
          <w:p w14:paraId="0AD2E95F" w14:textId="77777777" w:rsidR="00231769" w:rsidRPr="001D386E" w:rsidRDefault="00231769" w:rsidP="00231769">
            <w:pPr>
              <w:pStyle w:val="TAC"/>
            </w:pPr>
          </w:p>
        </w:tc>
      </w:tr>
      <w:tr w:rsidR="00231769" w:rsidRPr="001D386E" w14:paraId="166CC652" w14:textId="77777777" w:rsidTr="00231769">
        <w:trPr>
          <w:trHeight w:val="223"/>
          <w:jc w:val="center"/>
        </w:trPr>
        <w:tc>
          <w:tcPr>
            <w:tcW w:w="1396" w:type="dxa"/>
            <w:vMerge w:val="restart"/>
            <w:vAlign w:val="center"/>
          </w:tcPr>
          <w:p w14:paraId="0204C936" w14:textId="77777777" w:rsidR="00231769" w:rsidRPr="001D386E" w:rsidRDefault="00231769" w:rsidP="00231769">
            <w:pPr>
              <w:pStyle w:val="TAC"/>
            </w:pPr>
            <w:r w:rsidRPr="001D386E">
              <w:t>CA_48E-66A</w:t>
            </w:r>
          </w:p>
        </w:tc>
        <w:tc>
          <w:tcPr>
            <w:tcW w:w="1466" w:type="dxa"/>
            <w:vMerge w:val="restart"/>
            <w:vAlign w:val="center"/>
          </w:tcPr>
          <w:p w14:paraId="0CA7DF9B" w14:textId="77777777" w:rsidR="00231769" w:rsidRPr="001D386E" w:rsidRDefault="00231769" w:rsidP="00231769">
            <w:pPr>
              <w:pStyle w:val="TAC"/>
            </w:pPr>
            <w:r w:rsidRPr="001D386E">
              <w:rPr>
                <w:szCs w:val="18"/>
              </w:rPr>
              <w:t>-</w:t>
            </w:r>
          </w:p>
        </w:tc>
        <w:tc>
          <w:tcPr>
            <w:tcW w:w="767" w:type="dxa"/>
            <w:shd w:val="clear" w:color="auto" w:fill="auto"/>
            <w:vAlign w:val="center"/>
          </w:tcPr>
          <w:p w14:paraId="1F39FFA0" w14:textId="77777777" w:rsidR="00231769" w:rsidRPr="001D386E" w:rsidRDefault="00231769" w:rsidP="00231769">
            <w:pPr>
              <w:pStyle w:val="TAC"/>
            </w:pPr>
            <w:r w:rsidRPr="001D386E">
              <w:t>48</w:t>
            </w:r>
          </w:p>
        </w:tc>
        <w:tc>
          <w:tcPr>
            <w:tcW w:w="3655" w:type="dxa"/>
            <w:gridSpan w:val="27"/>
            <w:shd w:val="clear" w:color="auto" w:fill="auto"/>
            <w:vAlign w:val="center"/>
          </w:tcPr>
          <w:p w14:paraId="0F105E15" w14:textId="77777777" w:rsidR="00231769" w:rsidRPr="001D386E" w:rsidRDefault="00231769" w:rsidP="00231769">
            <w:pPr>
              <w:pStyle w:val="TAC"/>
            </w:pPr>
            <w:r w:rsidRPr="001D386E">
              <w:rPr>
                <w:rFonts w:eastAsia="Calibri" w:hint="eastAsia"/>
              </w:rPr>
              <w:t>See CA_</w:t>
            </w:r>
            <w:r w:rsidRPr="001D386E">
              <w:t>48E</w:t>
            </w:r>
            <w:r w:rsidRPr="001D386E">
              <w:rPr>
                <w:rFonts w:eastAsia="Calibri"/>
              </w:rPr>
              <w:t xml:space="preserve"> </w:t>
            </w:r>
            <w:r w:rsidRPr="001D386E">
              <w:rPr>
                <w:rFonts w:eastAsia="Calibri" w:hint="eastAsia"/>
              </w:rPr>
              <w:t>Bandwidth combination set 0 in the Table 5.6A.1-1</w:t>
            </w:r>
          </w:p>
        </w:tc>
        <w:tc>
          <w:tcPr>
            <w:tcW w:w="1187" w:type="dxa"/>
            <w:vMerge w:val="restart"/>
            <w:vAlign w:val="center"/>
          </w:tcPr>
          <w:p w14:paraId="01F6025E" w14:textId="77777777" w:rsidR="00231769" w:rsidRPr="001D386E" w:rsidRDefault="00231769" w:rsidP="00231769">
            <w:pPr>
              <w:pStyle w:val="TAC"/>
            </w:pPr>
            <w:r w:rsidRPr="001D386E">
              <w:t>100</w:t>
            </w:r>
          </w:p>
        </w:tc>
        <w:tc>
          <w:tcPr>
            <w:tcW w:w="1288" w:type="dxa"/>
            <w:vMerge w:val="restart"/>
            <w:vAlign w:val="center"/>
          </w:tcPr>
          <w:p w14:paraId="55C58ADB" w14:textId="77777777" w:rsidR="00231769" w:rsidRPr="001D386E" w:rsidRDefault="00231769" w:rsidP="00231769">
            <w:pPr>
              <w:pStyle w:val="TAC"/>
            </w:pPr>
            <w:r w:rsidRPr="001D386E">
              <w:t>0</w:t>
            </w:r>
          </w:p>
        </w:tc>
      </w:tr>
      <w:tr w:rsidR="00231769" w:rsidRPr="001D386E" w14:paraId="4C29B83F" w14:textId="77777777" w:rsidTr="00231769">
        <w:trPr>
          <w:trHeight w:val="223"/>
          <w:jc w:val="center"/>
        </w:trPr>
        <w:tc>
          <w:tcPr>
            <w:tcW w:w="1396" w:type="dxa"/>
            <w:vMerge/>
            <w:vAlign w:val="center"/>
          </w:tcPr>
          <w:p w14:paraId="660106E9" w14:textId="77777777" w:rsidR="00231769" w:rsidRPr="001D386E" w:rsidRDefault="00231769" w:rsidP="00231769">
            <w:pPr>
              <w:pStyle w:val="TAC"/>
            </w:pPr>
          </w:p>
        </w:tc>
        <w:tc>
          <w:tcPr>
            <w:tcW w:w="1466" w:type="dxa"/>
            <w:vMerge/>
            <w:vAlign w:val="center"/>
          </w:tcPr>
          <w:p w14:paraId="507311A7" w14:textId="77777777" w:rsidR="00231769" w:rsidRPr="001D386E" w:rsidRDefault="00231769" w:rsidP="00231769">
            <w:pPr>
              <w:pStyle w:val="TAC"/>
            </w:pPr>
          </w:p>
        </w:tc>
        <w:tc>
          <w:tcPr>
            <w:tcW w:w="767" w:type="dxa"/>
            <w:shd w:val="clear" w:color="auto" w:fill="auto"/>
            <w:vAlign w:val="center"/>
          </w:tcPr>
          <w:p w14:paraId="69791AEB" w14:textId="77777777" w:rsidR="00231769" w:rsidRPr="001D386E" w:rsidRDefault="00231769" w:rsidP="00231769">
            <w:pPr>
              <w:pStyle w:val="TAC"/>
            </w:pPr>
            <w:r w:rsidRPr="001D386E">
              <w:t>66</w:t>
            </w:r>
          </w:p>
        </w:tc>
        <w:tc>
          <w:tcPr>
            <w:tcW w:w="586" w:type="dxa"/>
            <w:gridSpan w:val="2"/>
            <w:shd w:val="clear" w:color="auto" w:fill="auto"/>
            <w:vAlign w:val="center"/>
          </w:tcPr>
          <w:p w14:paraId="660A8EBF" w14:textId="77777777" w:rsidR="00231769" w:rsidRPr="001D386E" w:rsidRDefault="00231769" w:rsidP="00231769">
            <w:pPr>
              <w:pStyle w:val="TAC"/>
            </w:pPr>
          </w:p>
        </w:tc>
        <w:tc>
          <w:tcPr>
            <w:tcW w:w="586" w:type="dxa"/>
            <w:gridSpan w:val="4"/>
            <w:vAlign w:val="center"/>
          </w:tcPr>
          <w:p w14:paraId="3E132C60" w14:textId="77777777" w:rsidR="00231769" w:rsidRPr="001D386E" w:rsidRDefault="00231769" w:rsidP="00231769">
            <w:pPr>
              <w:pStyle w:val="TAC"/>
            </w:pPr>
          </w:p>
        </w:tc>
        <w:tc>
          <w:tcPr>
            <w:tcW w:w="586" w:type="dxa"/>
            <w:gridSpan w:val="4"/>
            <w:vAlign w:val="center"/>
          </w:tcPr>
          <w:p w14:paraId="009A2370" w14:textId="77777777" w:rsidR="00231769" w:rsidRPr="001D386E" w:rsidRDefault="00231769" w:rsidP="00231769">
            <w:pPr>
              <w:pStyle w:val="TAC"/>
            </w:pPr>
            <w:r w:rsidRPr="001D386E">
              <w:t>Yes</w:t>
            </w:r>
          </w:p>
        </w:tc>
        <w:tc>
          <w:tcPr>
            <w:tcW w:w="600" w:type="dxa"/>
            <w:gridSpan w:val="7"/>
            <w:vAlign w:val="center"/>
          </w:tcPr>
          <w:p w14:paraId="344E3AE2" w14:textId="77777777" w:rsidR="00231769" w:rsidRPr="001D386E" w:rsidRDefault="00231769" w:rsidP="00231769">
            <w:pPr>
              <w:pStyle w:val="TAC"/>
            </w:pPr>
            <w:r w:rsidRPr="001D386E">
              <w:t>Yes</w:t>
            </w:r>
          </w:p>
        </w:tc>
        <w:tc>
          <w:tcPr>
            <w:tcW w:w="599" w:type="dxa"/>
            <w:gridSpan w:val="6"/>
            <w:vAlign w:val="center"/>
          </w:tcPr>
          <w:p w14:paraId="3835B69C" w14:textId="77777777" w:rsidR="00231769" w:rsidRPr="001D386E" w:rsidRDefault="00231769" w:rsidP="00231769">
            <w:pPr>
              <w:pStyle w:val="TAC"/>
            </w:pPr>
            <w:r w:rsidRPr="001D386E">
              <w:t>Yes</w:t>
            </w:r>
          </w:p>
        </w:tc>
        <w:tc>
          <w:tcPr>
            <w:tcW w:w="698" w:type="dxa"/>
            <w:gridSpan w:val="4"/>
            <w:vAlign w:val="center"/>
          </w:tcPr>
          <w:p w14:paraId="7FAB6116" w14:textId="77777777" w:rsidR="00231769" w:rsidRPr="001D386E" w:rsidRDefault="00231769" w:rsidP="00231769">
            <w:pPr>
              <w:pStyle w:val="TAC"/>
            </w:pPr>
            <w:r w:rsidRPr="001D386E">
              <w:t>Yes</w:t>
            </w:r>
          </w:p>
        </w:tc>
        <w:tc>
          <w:tcPr>
            <w:tcW w:w="1187" w:type="dxa"/>
            <w:vMerge/>
            <w:vAlign w:val="center"/>
          </w:tcPr>
          <w:p w14:paraId="6CB88C6A" w14:textId="77777777" w:rsidR="00231769" w:rsidRPr="001D386E" w:rsidRDefault="00231769" w:rsidP="00231769">
            <w:pPr>
              <w:pStyle w:val="TAC"/>
            </w:pPr>
          </w:p>
        </w:tc>
        <w:tc>
          <w:tcPr>
            <w:tcW w:w="1288" w:type="dxa"/>
            <w:vMerge/>
            <w:vAlign w:val="center"/>
          </w:tcPr>
          <w:p w14:paraId="7EEFAF6C" w14:textId="77777777" w:rsidR="00231769" w:rsidRPr="001D386E" w:rsidRDefault="00231769" w:rsidP="00231769">
            <w:pPr>
              <w:pStyle w:val="TAC"/>
            </w:pPr>
          </w:p>
        </w:tc>
      </w:tr>
      <w:tr w:rsidR="00231769" w:rsidRPr="001D386E" w14:paraId="708E9924" w14:textId="77777777" w:rsidTr="00231769">
        <w:trPr>
          <w:trHeight w:val="223"/>
          <w:jc w:val="center"/>
        </w:trPr>
        <w:tc>
          <w:tcPr>
            <w:tcW w:w="0" w:type="auto"/>
            <w:vMerge w:val="restart"/>
            <w:tcBorders>
              <w:left w:val="single" w:sz="4" w:space="0" w:color="auto"/>
              <w:right w:val="single" w:sz="4" w:space="0" w:color="auto"/>
            </w:tcBorders>
            <w:vAlign w:val="center"/>
          </w:tcPr>
          <w:p w14:paraId="778E2605" w14:textId="77777777" w:rsidR="00231769" w:rsidRPr="001D386E" w:rsidRDefault="00231769" w:rsidP="00231769">
            <w:pPr>
              <w:pStyle w:val="TAC"/>
            </w:pPr>
            <w:r w:rsidRPr="001D386E">
              <w:rPr>
                <w:lang w:val="en-US"/>
              </w:rPr>
              <w:t>CA_48A-71A</w:t>
            </w:r>
          </w:p>
        </w:tc>
        <w:tc>
          <w:tcPr>
            <w:tcW w:w="0" w:type="auto"/>
            <w:vMerge w:val="restart"/>
            <w:tcBorders>
              <w:left w:val="single" w:sz="4" w:space="0" w:color="auto"/>
              <w:right w:val="single" w:sz="4" w:space="0" w:color="auto"/>
            </w:tcBorders>
            <w:vAlign w:val="center"/>
          </w:tcPr>
          <w:p w14:paraId="2355858E" w14:textId="77777777" w:rsidR="00231769" w:rsidRPr="001D386E" w:rsidRDefault="00231769" w:rsidP="00231769">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22F15641" w14:textId="77777777" w:rsidR="00231769" w:rsidRPr="001D386E" w:rsidRDefault="00231769" w:rsidP="00231769">
            <w:pPr>
              <w:pStyle w:val="TAC"/>
              <w:rPr>
                <w:lang w:val="en-US"/>
              </w:rPr>
            </w:pPr>
            <w:r w:rsidRPr="001D386E">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6C1E6"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C95692"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0AD37D" w14:textId="77777777" w:rsidR="00231769" w:rsidRPr="001D386E" w:rsidRDefault="00231769" w:rsidP="00231769">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C6041F1" w14:textId="77777777" w:rsidR="00231769" w:rsidRPr="001D386E" w:rsidRDefault="00231769" w:rsidP="00231769">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3CEAB18" w14:textId="77777777" w:rsidR="00231769" w:rsidRPr="001D386E" w:rsidRDefault="00231769" w:rsidP="00231769">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A868AD0" w14:textId="77777777" w:rsidR="00231769" w:rsidRPr="001D386E" w:rsidRDefault="00231769" w:rsidP="00231769">
            <w:pPr>
              <w:pStyle w:val="TAC"/>
              <w:rPr>
                <w:lang w:val="en-US"/>
              </w:rPr>
            </w:pPr>
            <w:r w:rsidRPr="001D386E">
              <w:t>Yes</w:t>
            </w:r>
          </w:p>
        </w:tc>
        <w:tc>
          <w:tcPr>
            <w:tcW w:w="0" w:type="auto"/>
            <w:vMerge w:val="restart"/>
            <w:tcBorders>
              <w:left w:val="single" w:sz="4" w:space="0" w:color="auto"/>
              <w:right w:val="single" w:sz="4" w:space="0" w:color="auto"/>
            </w:tcBorders>
            <w:vAlign w:val="center"/>
          </w:tcPr>
          <w:p w14:paraId="26883843" w14:textId="77777777" w:rsidR="00231769" w:rsidRPr="001D386E" w:rsidRDefault="00231769" w:rsidP="00231769">
            <w:pPr>
              <w:pStyle w:val="TAC"/>
            </w:pPr>
            <w:r w:rsidRPr="001D386E">
              <w:rPr>
                <w:szCs w:val="18"/>
                <w:lang w:eastAsia="ja-JP"/>
              </w:rPr>
              <w:t>40</w:t>
            </w:r>
          </w:p>
        </w:tc>
        <w:tc>
          <w:tcPr>
            <w:tcW w:w="0" w:type="auto"/>
            <w:vMerge w:val="restart"/>
            <w:tcBorders>
              <w:left w:val="single" w:sz="4" w:space="0" w:color="auto"/>
              <w:right w:val="single" w:sz="4" w:space="0" w:color="auto"/>
            </w:tcBorders>
            <w:vAlign w:val="center"/>
          </w:tcPr>
          <w:p w14:paraId="52E32EFE" w14:textId="77777777" w:rsidR="00231769" w:rsidRPr="001D386E" w:rsidRDefault="00231769" w:rsidP="00231769">
            <w:pPr>
              <w:pStyle w:val="TAC"/>
            </w:pPr>
            <w:r w:rsidRPr="001D386E">
              <w:rPr>
                <w:szCs w:val="18"/>
                <w:lang w:eastAsia="ja-JP"/>
              </w:rPr>
              <w:t>0</w:t>
            </w:r>
          </w:p>
        </w:tc>
      </w:tr>
      <w:tr w:rsidR="00231769" w:rsidRPr="001D386E" w14:paraId="0A9DA0A3" w14:textId="77777777" w:rsidTr="00231769">
        <w:trPr>
          <w:trHeight w:val="223"/>
          <w:jc w:val="center"/>
        </w:trPr>
        <w:tc>
          <w:tcPr>
            <w:tcW w:w="0" w:type="auto"/>
            <w:vMerge/>
            <w:tcBorders>
              <w:left w:val="single" w:sz="4" w:space="0" w:color="auto"/>
              <w:bottom w:val="single" w:sz="4" w:space="0" w:color="auto"/>
              <w:right w:val="single" w:sz="4" w:space="0" w:color="auto"/>
            </w:tcBorders>
            <w:vAlign w:val="center"/>
          </w:tcPr>
          <w:p w14:paraId="2995F63C" w14:textId="77777777" w:rsidR="00231769" w:rsidRPr="001D386E" w:rsidRDefault="00231769" w:rsidP="00231769">
            <w:pPr>
              <w:pStyle w:val="TAC"/>
            </w:pPr>
          </w:p>
        </w:tc>
        <w:tc>
          <w:tcPr>
            <w:tcW w:w="0" w:type="auto"/>
            <w:vMerge/>
            <w:tcBorders>
              <w:left w:val="single" w:sz="4" w:space="0" w:color="auto"/>
              <w:bottom w:val="single" w:sz="4" w:space="0" w:color="auto"/>
              <w:right w:val="single" w:sz="4" w:space="0" w:color="auto"/>
            </w:tcBorders>
            <w:vAlign w:val="center"/>
          </w:tcPr>
          <w:p w14:paraId="791434E2" w14:textId="77777777" w:rsidR="00231769" w:rsidRPr="001D386E" w:rsidRDefault="00231769" w:rsidP="0023176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73DC12F" w14:textId="77777777" w:rsidR="00231769" w:rsidRPr="001D386E" w:rsidRDefault="00231769" w:rsidP="00231769">
            <w:pPr>
              <w:pStyle w:val="TAC"/>
              <w:rPr>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8DDF3"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D77DC2" w14:textId="77777777" w:rsidR="00231769" w:rsidRPr="001D386E" w:rsidRDefault="00231769" w:rsidP="0023176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004415" w14:textId="77777777" w:rsidR="00231769" w:rsidRPr="001D386E" w:rsidRDefault="00231769" w:rsidP="00231769">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040B3D8" w14:textId="77777777" w:rsidR="00231769" w:rsidRPr="001D386E" w:rsidRDefault="00231769" w:rsidP="00231769">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D40339E" w14:textId="77777777" w:rsidR="00231769" w:rsidRPr="001D386E" w:rsidRDefault="00231769" w:rsidP="00231769">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091F8D" w14:textId="77777777" w:rsidR="00231769" w:rsidRPr="001D386E" w:rsidRDefault="00231769" w:rsidP="00231769">
            <w:pPr>
              <w:pStyle w:val="TAC"/>
              <w:rPr>
                <w:lang w:val="en-US"/>
              </w:rPr>
            </w:pPr>
            <w:r w:rsidRPr="001D386E">
              <w:t>Yes</w:t>
            </w:r>
          </w:p>
        </w:tc>
        <w:tc>
          <w:tcPr>
            <w:tcW w:w="0" w:type="auto"/>
            <w:vMerge/>
            <w:tcBorders>
              <w:left w:val="single" w:sz="4" w:space="0" w:color="auto"/>
              <w:bottom w:val="single" w:sz="4" w:space="0" w:color="auto"/>
              <w:right w:val="single" w:sz="4" w:space="0" w:color="auto"/>
            </w:tcBorders>
            <w:vAlign w:val="center"/>
          </w:tcPr>
          <w:p w14:paraId="100C0DF6" w14:textId="77777777" w:rsidR="00231769" w:rsidRPr="001D386E" w:rsidRDefault="00231769" w:rsidP="00231769">
            <w:pPr>
              <w:pStyle w:val="TAC"/>
            </w:pPr>
          </w:p>
        </w:tc>
        <w:tc>
          <w:tcPr>
            <w:tcW w:w="0" w:type="auto"/>
            <w:vMerge/>
            <w:tcBorders>
              <w:left w:val="single" w:sz="4" w:space="0" w:color="auto"/>
              <w:bottom w:val="single" w:sz="4" w:space="0" w:color="auto"/>
              <w:right w:val="single" w:sz="4" w:space="0" w:color="auto"/>
            </w:tcBorders>
            <w:vAlign w:val="center"/>
          </w:tcPr>
          <w:p w14:paraId="39805084" w14:textId="77777777" w:rsidR="00231769" w:rsidRPr="001D386E" w:rsidRDefault="00231769" w:rsidP="00231769">
            <w:pPr>
              <w:pStyle w:val="TAC"/>
            </w:pPr>
          </w:p>
        </w:tc>
      </w:tr>
      <w:tr w:rsidR="00231769" w:rsidRPr="001D386E" w14:paraId="263A988A" w14:textId="77777777" w:rsidTr="00231769">
        <w:trPr>
          <w:trHeight w:val="223"/>
          <w:jc w:val="center"/>
        </w:trPr>
        <w:tc>
          <w:tcPr>
            <w:tcW w:w="1396" w:type="dxa"/>
            <w:vMerge w:val="restart"/>
            <w:vAlign w:val="center"/>
          </w:tcPr>
          <w:p w14:paraId="5C284808" w14:textId="77777777" w:rsidR="00231769" w:rsidRPr="001D386E" w:rsidRDefault="00231769" w:rsidP="00231769">
            <w:pPr>
              <w:pStyle w:val="TAC"/>
            </w:pPr>
            <w:r w:rsidRPr="001D386E">
              <w:rPr>
                <w:lang w:val="en-US"/>
              </w:rPr>
              <w:t>CA_48C-71A</w:t>
            </w:r>
          </w:p>
        </w:tc>
        <w:tc>
          <w:tcPr>
            <w:tcW w:w="1466" w:type="dxa"/>
            <w:vMerge w:val="restart"/>
            <w:vAlign w:val="center"/>
          </w:tcPr>
          <w:p w14:paraId="10604B4D" w14:textId="77777777" w:rsidR="00231769" w:rsidRPr="001D386E" w:rsidRDefault="00231769" w:rsidP="00231769">
            <w:pPr>
              <w:pStyle w:val="TAC"/>
            </w:pPr>
            <w:r w:rsidRPr="001D386E">
              <w:rPr>
                <w:rFonts w:hint="eastAsia"/>
                <w:lang w:eastAsia="zh-CN"/>
              </w:rPr>
              <w:t>-</w:t>
            </w:r>
          </w:p>
        </w:tc>
        <w:tc>
          <w:tcPr>
            <w:tcW w:w="767" w:type="dxa"/>
            <w:shd w:val="clear" w:color="auto" w:fill="auto"/>
            <w:vAlign w:val="center"/>
          </w:tcPr>
          <w:p w14:paraId="59358E21" w14:textId="77777777" w:rsidR="00231769" w:rsidRPr="001D386E" w:rsidRDefault="00231769" w:rsidP="00231769">
            <w:pPr>
              <w:pStyle w:val="TAC"/>
            </w:pPr>
            <w:r w:rsidRPr="001D386E">
              <w:rPr>
                <w:rFonts w:hint="eastAsia"/>
                <w:lang w:eastAsia="zh-CN"/>
              </w:rPr>
              <w:t>48</w:t>
            </w:r>
          </w:p>
        </w:tc>
        <w:tc>
          <w:tcPr>
            <w:tcW w:w="3655" w:type="dxa"/>
            <w:gridSpan w:val="27"/>
            <w:shd w:val="clear" w:color="auto" w:fill="auto"/>
            <w:vAlign w:val="center"/>
          </w:tcPr>
          <w:p w14:paraId="769A7AED" w14:textId="77777777" w:rsidR="00231769" w:rsidRPr="001D386E" w:rsidRDefault="00231769" w:rsidP="00231769">
            <w:pPr>
              <w:pStyle w:val="TAC"/>
            </w:pPr>
            <w:r w:rsidRPr="001D386E">
              <w:t>See CA_48C Bandwidth combination set 0 in Table 5.6A.1-1</w:t>
            </w:r>
          </w:p>
        </w:tc>
        <w:tc>
          <w:tcPr>
            <w:tcW w:w="1187" w:type="dxa"/>
            <w:vMerge w:val="restart"/>
            <w:vAlign w:val="center"/>
          </w:tcPr>
          <w:p w14:paraId="1F6AC85E" w14:textId="77777777" w:rsidR="00231769" w:rsidRPr="001D386E" w:rsidRDefault="00231769" w:rsidP="00231769">
            <w:pPr>
              <w:pStyle w:val="TAC"/>
            </w:pPr>
            <w:r w:rsidRPr="001D386E">
              <w:t>60</w:t>
            </w:r>
          </w:p>
        </w:tc>
        <w:tc>
          <w:tcPr>
            <w:tcW w:w="1288" w:type="dxa"/>
            <w:vMerge w:val="restart"/>
            <w:vAlign w:val="center"/>
          </w:tcPr>
          <w:p w14:paraId="5E9571C6" w14:textId="77777777" w:rsidR="00231769" w:rsidRPr="001D386E" w:rsidRDefault="00231769" w:rsidP="00231769">
            <w:pPr>
              <w:pStyle w:val="TAC"/>
            </w:pPr>
            <w:r w:rsidRPr="001D386E">
              <w:t>0</w:t>
            </w:r>
          </w:p>
        </w:tc>
      </w:tr>
      <w:tr w:rsidR="00231769" w:rsidRPr="001D386E" w14:paraId="20B4A48A" w14:textId="77777777" w:rsidTr="00231769">
        <w:trPr>
          <w:trHeight w:val="223"/>
          <w:jc w:val="center"/>
        </w:trPr>
        <w:tc>
          <w:tcPr>
            <w:tcW w:w="1396" w:type="dxa"/>
            <w:vMerge/>
            <w:vAlign w:val="center"/>
          </w:tcPr>
          <w:p w14:paraId="30FAB748" w14:textId="77777777" w:rsidR="00231769" w:rsidRPr="001D386E" w:rsidRDefault="00231769" w:rsidP="00231769">
            <w:pPr>
              <w:pStyle w:val="TAC"/>
            </w:pPr>
          </w:p>
        </w:tc>
        <w:tc>
          <w:tcPr>
            <w:tcW w:w="1466" w:type="dxa"/>
            <w:vMerge/>
            <w:vAlign w:val="center"/>
          </w:tcPr>
          <w:p w14:paraId="1D561422" w14:textId="77777777" w:rsidR="00231769" w:rsidRPr="001D386E" w:rsidRDefault="00231769" w:rsidP="00231769">
            <w:pPr>
              <w:pStyle w:val="TAC"/>
            </w:pPr>
          </w:p>
        </w:tc>
        <w:tc>
          <w:tcPr>
            <w:tcW w:w="767" w:type="dxa"/>
            <w:shd w:val="clear" w:color="auto" w:fill="auto"/>
            <w:vAlign w:val="center"/>
          </w:tcPr>
          <w:p w14:paraId="0A4F2110" w14:textId="77777777" w:rsidR="00231769" w:rsidRPr="001D386E" w:rsidRDefault="00231769" w:rsidP="00231769">
            <w:pPr>
              <w:pStyle w:val="TAC"/>
            </w:pPr>
            <w:r w:rsidRPr="001D386E">
              <w:rPr>
                <w:rFonts w:hint="eastAsia"/>
                <w:lang w:eastAsia="zh-CN"/>
              </w:rPr>
              <w:t>71</w:t>
            </w:r>
          </w:p>
        </w:tc>
        <w:tc>
          <w:tcPr>
            <w:tcW w:w="586" w:type="dxa"/>
            <w:gridSpan w:val="2"/>
            <w:shd w:val="clear" w:color="auto" w:fill="auto"/>
            <w:vAlign w:val="center"/>
          </w:tcPr>
          <w:p w14:paraId="18B42BF2" w14:textId="77777777" w:rsidR="00231769" w:rsidRPr="001D386E" w:rsidRDefault="00231769" w:rsidP="00231769">
            <w:pPr>
              <w:pStyle w:val="TAC"/>
            </w:pPr>
          </w:p>
        </w:tc>
        <w:tc>
          <w:tcPr>
            <w:tcW w:w="586" w:type="dxa"/>
            <w:gridSpan w:val="4"/>
            <w:vAlign w:val="center"/>
          </w:tcPr>
          <w:p w14:paraId="5306A12E" w14:textId="77777777" w:rsidR="00231769" w:rsidRPr="001D386E" w:rsidRDefault="00231769" w:rsidP="00231769">
            <w:pPr>
              <w:pStyle w:val="TAC"/>
            </w:pPr>
          </w:p>
        </w:tc>
        <w:tc>
          <w:tcPr>
            <w:tcW w:w="586" w:type="dxa"/>
            <w:gridSpan w:val="4"/>
            <w:vAlign w:val="center"/>
          </w:tcPr>
          <w:p w14:paraId="40623961" w14:textId="77777777" w:rsidR="00231769" w:rsidRPr="001D386E" w:rsidRDefault="00231769" w:rsidP="00231769">
            <w:pPr>
              <w:pStyle w:val="TAC"/>
            </w:pPr>
            <w:r w:rsidRPr="001D386E">
              <w:t>Yes</w:t>
            </w:r>
          </w:p>
        </w:tc>
        <w:tc>
          <w:tcPr>
            <w:tcW w:w="600" w:type="dxa"/>
            <w:gridSpan w:val="7"/>
            <w:vAlign w:val="center"/>
          </w:tcPr>
          <w:p w14:paraId="134005A6" w14:textId="77777777" w:rsidR="00231769" w:rsidRPr="001D386E" w:rsidRDefault="00231769" w:rsidP="00231769">
            <w:pPr>
              <w:pStyle w:val="TAC"/>
            </w:pPr>
            <w:r w:rsidRPr="001D386E">
              <w:t>Yes</w:t>
            </w:r>
          </w:p>
        </w:tc>
        <w:tc>
          <w:tcPr>
            <w:tcW w:w="599" w:type="dxa"/>
            <w:gridSpan w:val="6"/>
            <w:vAlign w:val="center"/>
          </w:tcPr>
          <w:p w14:paraId="1A2568C1" w14:textId="77777777" w:rsidR="00231769" w:rsidRPr="001D386E" w:rsidRDefault="00231769" w:rsidP="00231769">
            <w:pPr>
              <w:pStyle w:val="TAC"/>
            </w:pPr>
            <w:r w:rsidRPr="001D386E">
              <w:t>Yes</w:t>
            </w:r>
          </w:p>
        </w:tc>
        <w:tc>
          <w:tcPr>
            <w:tcW w:w="698" w:type="dxa"/>
            <w:gridSpan w:val="4"/>
            <w:vAlign w:val="center"/>
          </w:tcPr>
          <w:p w14:paraId="2830777A" w14:textId="77777777" w:rsidR="00231769" w:rsidRPr="001D386E" w:rsidRDefault="00231769" w:rsidP="00231769">
            <w:pPr>
              <w:pStyle w:val="TAC"/>
            </w:pPr>
            <w:r w:rsidRPr="001D386E">
              <w:t>Yes</w:t>
            </w:r>
          </w:p>
        </w:tc>
        <w:tc>
          <w:tcPr>
            <w:tcW w:w="1187" w:type="dxa"/>
            <w:vMerge/>
            <w:vAlign w:val="center"/>
          </w:tcPr>
          <w:p w14:paraId="6664421C" w14:textId="77777777" w:rsidR="00231769" w:rsidRPr="001D386E" w:rsidRDefault="00231769" w:rsidP="00231769">
            <w:pPr>
              <w:pStyle w:val="TAC"/>
            </w:pPr>
          </w:p>
        </w:tc>
        <w:tc>
          <w:tcPr>
            <w:tcW w:w="1288" w:type="dxa"/>
            <w:vMerge/>
            <w:vAlign w:val="center"/>
          </w:tcPr>
          <w:p w14:paraId="2F490E41" w14:textId="77777777" w:rsidR="00231769" w:rsidRPr="001D386E" w:rsidRDefault="00231769" w:rsidP="00231769">
            <w:pPr>
              <w:pStyle w:val="TAC"/>
            </w:pPr>
          </w:p>
        </w:tc>
      </w:tr>
      <w:tr w:rsidR="00231769" w:rsidRPr="001D386E" w14:paraId="33FFD213" w14:textId="77777777" w:rsidTr="00231769">
        <w:trPr>
          <w:trHeight w:val="223"/>
          <w:jc w:val="center"/>
        </w:trPr>
        <w:tc>
          <w:tcPr>
            <w:tcW w:w="1396" w:type="dxa"/>
            <w:vMerge w:val="restart"/>
            <w:vAlign w:val="center"/>
          </w:tcPr>
          <w:p w14:paraId="4D18FC34" w14:textId="77777777" w:rsidR="00231769" w:rsidRPr="001D386E" w:rsidRDefault="00231769" w:rsidP="00231769">
            <w:pPr>
              <w:pStyle w:val="TAC"/>
            </w:pPr>
            <w:r w:rsidRPr="001D386E">
              <w:rPr>
                <w:lang w:val="en-US"/>
              </w:rPr>
              <w:t>CA_48A-48A-71A</w:t>
            </w:r>
          </w:p>
        </w:tc>
        <w:tc>
          <w:tcPr>
            <w:tcW w:w="1466" w:type="dxa"/>
            <w:vMerge w:val="restart"/>
            <w:vAlign w:val="center"/>
          </w:tcPr>
          <w:p w14:paraId="529027F6" w14:textId="77777777" w:rsidR="00231769" w:rsidRPr="001D386E" w:rsidRDefault="00231769" w:rsidP="00231769">
            <w:pPr>
              <w:pStyle w:val="TAC"/>
            </w:pPr>
            <w:r w:rsidRPr="001D386E">
              <w:rPr>
                <w:rFonts w:hint="eastAsia"/>
                <w:lang w:eastAsia="zh-CN"/>
              </w:rPr>
              <w:t>-</w:t>
            </w:r>
          </w:p>
        </w:tc>
        <w:tc>
          <w:tcPr>
            <w:tcW w:w="767" w:type="dxa"/>
            <w:shd w:val="clear" w:color="auto" w:fill="auto"/>
            <w:vAlign w:val="center"/>
          </w:tcPr>
          <w:p w14:paraId="7F59F6BC" w14:textId="77777777" w:rsidR="00231769" w:rsidRPr="001D386E" w:rsidRDefault="00231769" w:rsidP="00231769">
            <w:pPr>
              <w:pStyle w:val="TAC"/>
            </w:pPr>
            <w:r w:rsidRPr="001D386E">
              <w:rPr>
                <w:rFonts w:hint="eastAsia"/>
                <w:lang w:eastAsia="zh-CN"/>
              </w:rPr>
              <w:t>48</w:t>
            </w:r>
          </w:p>
        </w:tc>
        <w:tc>
          <w:tcPr>
            <w:tcW w:w="3655" w:type="dxa"/>
            <w:gridSpan w:val="27"/>
            <w:shd w:val="clear" w:color="auto" w:fill="auto"/>
            <w:vAlign w:val="center"/>
          </w:tcPr>
          <w:p w14:paraId="395B797E" w14:textId="77777777" w:rsidR="00231769" w:rsidRPr="001D386E" w:rsidRDefault="00231769" w:rsidP="00231769">
            <w:pPr>
              <w:pStyle w:val="TAC"/>
            </w:pPr>
            <w:r w:rsidRPr="001D386E">
              <w:t>See CA_48A-48A Bandwidth combination set 0 in Table 5.6A.1-3</w:t>
            </w:r>
          </w:p>
        </w:tc>
        <w:tc>
          <w:tcPr>
            <w:tcW w:w="1187" w:type="dxa"/>
            <w:vMerge w:val="restart"/>
            <w:vAlign w:val="center"/>
          </w:tcPr>
          <w:p w14:paraId="05509F88" w14:textId="77777777" w:rsidR="00231769" w:rsidRPr="001D386E" w:rsidRDefault="00231769" w:rsidP="00231769">
            <w:pPr>
              <w:pStyle w:val="TAC"/>
            </w:pPr>
            <w:r w:rsidRPr="001D386E">
              <w:t>60</w:t>
            </w:r>
          </w:p>
        </w:tc>
        <w:tc>
          <w:tcPr>
            <w:tcW w:w="1288" w:type="dxa"/>
            <w:vMerge w:val="restart"/>
            <w:vAlign w:val="center"/>
          </w:tcPr>
          <w:p w14:paraId="0104E633" w14:textId="77777777" w:rsidR="00231769" w:rsidRPr="001D386E" w:rsidRDefault="00231769" w:rsidP="00231769">
            <w:pPr>
              <w:pStyle w:val="TAC"/>
            </w:pPr>
            <w:r w:rsidRPr="001D386E">
              <w:t>0</w:t>
            </w:r>
          </w:p>
        </w:tc>
      </w:tr>
      <w:tr w:rsidR="00231769" w:rsidRPr="001D386E" w14:paraId="0D69AAD7" w14:textId="77777777" w:rsidTr="00231769">
        <w:trPr>
          <w:trHeight w:val="223"/>
          <w:jc w:val="center"/>
        </w:trPr>
        <w:tc>
          <w:tcPr>
            <w:tcW w:w="1396" w:type="dxa"/>
            <w:vMerge/>
            <w:vAlign w:val="center"/>
          </w:tcPr>
          <w:p w14:paraId="782AE86F" w14:textId="77777777" w:rsidR="00231769" w:rsidRPr="001D386E" w:rsidRDefault="00231769" w:rsidP="00231769">
            <w:pPr>
              <w:pStyle w:val="TAC"/>
            </w:pPr>
          </w:p>
        </w:tc>
        <w:tc>
          <w:tcPr>
            <w:tcW w:w="1466" w:type="dxa"/>
            <w:vMerge/>
            <w:vAlign w:val="center"/>
          </w:tcPr>
          <w:p w14:paraId="2123E53F" w14:textId="77777777" w:rsidR="00231769" w:rsidRPr="001D386E" w:rsidRDefault="00231769" w:rsidP="00231769">
            <w:pPr>
              <w:pStyle w:val="TAC"/>
            </w:pPr>
          </w:p>
        </w:tc>
        <w:tc>
          <w:tcPr>
            <w:tcW w:w="767" w:type="dxa"/>
            <w:shd w:val="clear" w:color="auto" w:fill="auto"/>
            <w:vAlign w:val="center"/>
          </w:tcPr>
          <w:p w14:paraId="791E67F1" w14:textId="77777777" w:rsidR="00231769" w:rsidRPr="001D386E" w:rsidRDefault="00231769" w:rsidP="00231769">
            <w:pPr>
              <w:pStyle w:val="TAC"/>
            </w:pPr>
            <w:r w:rsidRPr="001D386E">
              <w:rPr>
                <w:rFonts w:hint="eastAsia"/>
                <w:lang w:eastAsia="zh-CN"/>
              </w:rPr>
              <w:t>71</w:t>
            </w:r>
          </w:p>
        </w:tc>
        <w:tc>
          <w:tcPr>
            <w:tcW w:w="586" w:type="dxa"/>
            <w:gridSpan w:val="2"/>
            <w:shd w:val="clear" w:color="auto" w:fill="auto"/>
            <w:vAlign w:val="center"/>
          </w:tcPr>
          <w:p w14:paraId="1E868263" w14:textId="77777777" w:rsidR="00231769" w:rsidRPr="001D386E" w:rsidRDefault="00231769" w:rsidP="00231769">
            <w:pPr>
              <w:pStyle w:val="TAC"/>
            </w:pPr>
          </w:p>
        </w:tc>
        <w:tc>
          <w:tcPr>
            <w:tcW w:w="586" w:type="dxa"/>
            <w:gridSpan w:val="4"/>
            <w:vAlign w:val="center"/>
          </w:tcPr>
          <w:p w14:paraId="2944D0EE" w14:textId="77777777" w:rsidR="00231769" w:rsidRPr="001D386E" w:rsidRDefault="00231769" w:rsidP="00231769">
            <w:pPr>
              <w:pStyle w:val="TAC"/>
            </w:pPr>
          </w:p>
        </w:tc>
        <w:tc>
          <w:tcPr>
            <w:tcW w:w="586" w:type="dxa"/>
            <w:gridSpan w:val="4"/>
            <w:vAlign w:val="center"/>
          </w:tcPr>
          <w:p w14:paraId="50100071" w14:textId="77777777" w:rsidR="00231769" w:rsidRPr="001D386E" w:rsidRDefault="00231769" w:rsidP="00231769">
            <w:pPr>
              <w:pStyle w:val="TAC"/>
            </w:pPr>
            <w:r w:rsidRPr="001D386E">
              <w:t>Yes</w:t>
            </w:r>
          </w:p>
        </w:tc>
        <w:tc>
          <w:tcPr>
            <w:tcW w:w="600" w:type="dxa"/>
            <w:gridSpan w:val="7"/>
            <w:vAlign w:val="center"/>
          </w:tcPr>
          <w:p w14:paraId="10EDE1EB" w14:textId="77777777" w:rsidR="00231769" w:rsidRPr="001D386E" w:rsidRDefault="00231769" w:rsidP="00231769">
            <w:pPr>
              <w:pStyle w:val="TAC"/>
            </w:pPr>
            <w:r w:rsidRPr="001D386E">
              <w:t>Yes</w:t>
            </w:r>
          </w:p>
        </w:tc>
        <w:tc>
          <w:tcPr>
            <w:tcW w:w="599" w:type="dxa"/>
            <w:gridSpan w:val="6"/>
            <w:vAlign w:val="center"/>
          </w:tcPr>
          <w:p w14:paraId="1100B94F" w14:textId="77777777" w:rsidR="00231769" w:rsidRPr="001D386E" w:rsidRDefault="00231769" w:rsidP="00231769">
            <w:pPr>
              <w:pStyle w:val="TAC"/>
            </w:pPr>
            <w:r w:rsidRPr="001D386E">
              <w:t>Yes</w:t>
            </w:r>
          </w:p>
        </w:tc>
        <w:tc>
          <w:tcPr>
            <w:tcW w:w="698" w:type="dxa"/>
            <w:gridSpan w:val="4"/>
            <w:vAlign w:val="center"/>
          </w:tcPr>
          <w:p w14:paraId="63D1C35E" w14:textId="77777777" w:rsidR="00231769" w:rsidRPr="001D386E" w:rsidRDefault="00231769" w:rsidP="00231769">
            <w:pPr>
              <w:pStyle w:val="TAC"/>
            </w:pPr>
            <w:r w:rsidRPr="001D386E">
              <w:t>Yes</w:t>
            </w:r>
          </w:p>
        </w:tc>
        <w:tc>
          <w:tcPr>
            <w:tcW w:w="1187" w:type="dxa"/>
            <w:vMerge/>
            <w:vAlign w:val="center"/>
          </w:tcPr>
          <w:p w14:paraId="0140EBC8" w14:textId="77777777" w:rsidR="00231769" w:rsidRPr="001D386E" w:rsidRDefault="00231769" w:rsidP="00231769">
            <w:pPr>
              <w:pStyle w:val="TAC"/>
            </w:pPr>
          </w:p>
        </w:tc>
        <w:tc>
          <w:tcPr>
            <w:tcW w:w="1288" w:type="dxa"/>
            <w:vMerge/>
            <w:vAlign w:val="center"/>
          </w:tcPr>
          <w:p w14:paraId="32A20A16" w14:textId="77777777" w:rsidR="00231769" w:rsidRPr="001D386E" w:rsidRDefault="00231769" w:rsidP="00231769">
            <w:pPr>
              <w:pStyle w:val="TAC"/>
            </w:pPr>
          </w:p>
        </w:tc>
      </w:tr>
      <w:tr w:rsidR="00231769" w:rsidRPr="001D386E" w14:paraId="7979E36B" w14:textId="77777777" w:rsidTr="00231769">
        <w:trPr>
          <w:trHeight w:val="223"/>
          <w:jc w:val="center"/>
        </w:trPr>
        <w:tc>
          <w:tcPr>
            <w:tcW w:w="1396" w:type="dxa"/>
            <w:vMerge w:val="restart"/>
            <w:vAlign w:val="center"/>
          </w:tcPr>
          <w:p w14:paraId="29CBA59A" w14:textId="77777777" w:rsidR="00231769" w:rsidRPr="001D386E" w:rsidRDefault="00231769" w:rsidP="00231769">
            <w:pPr>
              <w:pStyle w:val="TAC"/>
            </w:pPr>
            <w:r w:rsidRPr="001D386E">
              <w:rPr>
                <w:szCs w:val="18"/>
              </w:rPr>
              <w:t>CA_66A-70A</w:t>
            </w:r>
          </w:p>
        </w:tc>
        <w:tc>
          <w:tcPr>
            <w:tcW w:w="1466" w:type="dxa"/>
            <w:vMerge w:val="restart"/>
            <w:vAlign w:val="center"/>
          </w:tcPr>
          <w:p w14:paraId="049CDC94" w14:textId="77777777" w:rsidR="00231769" w:rsidRPr="001D386E" w:rsidRDefault="00231769" w:rsidP="00231769">
            <w:pPr>
              <w:pStyle w:val="TAC"/>
            </w:pPr>
            <w:r w:rsidRPr="001D386E">
              <w:t>-</w:t>
            </w:r>
          </w:p>
        </w:tc>
        <w:tc>
          <w:tcPr>
            <w:tcW w:w="767" w:type="dxa"/>
            <w:shd w:val="clear" w:color="auto" w:fill="auto"/>
            <w:vAlign w:val="center"/>
          </w:tcPr>
          <w:p w14:paraId="10C6CA82" w14:textId="77777777" w:rsidR="00231769" w:rsidRPr="001D386E" w:rsidRDefault="00231769" w:rsidP="00231769">
            <w:pPr>
              <w:pStyle w:val="TAC"/>
              <w:rPr>
                <w:lang w:eastAsia="ja-JP"/>
              </w:rPr>
            </w:pPr>
            <w:r w:rsidRPr="001D386E">
              <w:rPr>
                <w:szCs w:val="18"/>
              </w:rPr>
              <w:t>66</w:t>
            </w:r>
          </w:p>
        </w:tc>
        <w:tc>
          <w:tcPr>
            <w:tcW w:w="586" w:type="dxa"/>
            <w:gridSpan w:val="2"/>
            <w:shd w:val="clear" w:color="auto" w:fill="auto"/>
            <w:vAlign w:val="center"/>
          </w:tcPr>
          <w:p w14:paraId="3553A9EB" w14:textId="77777777" w:rsidR="00231769" w:rsidRPr="001D386E" w:rsidRDefault="00231769" w:rsidP="00231769">
            <w:pPr>
              <w:pStyle w:val="TAC"/>
            </w:pPr>
          </w:p>
        </w:tc>
        <w:tc>
          <w:tcPr>
            <w:tcW w:w="586" w:type="dxa"/>
            <w:gridSpan w:val="4"/>
            <w:vAlign w:val="center"/>
          </w:tcPr>
          <w:p w14:paraId="65AA5F8B" w14:textId="77777777" w:rsidR="00231769" w:rsidRPr="001D386E" w:rsidRDefault="00231769" w:rsidP="00231769">
            <w:pPr>
              <w:pStyle w:val="TAC"/>
            </w:pPr>
          </w:p>
        </w:tc>
        <w:tc>
          <w:tcPr>
            <w:tcW w:w="586" w:type="dxa"/>
            <w:gridSpan w:val="4"/>
            <w:vAlign w:val="center"/>
          </w:tcPr>
          <w:p w14:paraId="54203E69" w14:textId="77777777" w:rsidR="00231769" w:rsidRPr="001D386E" w:rsidRDefault="00231769" w:rsidP="00231769">
            <w:pPr>
              <w:pStyle w:val="TAC"/>
              <w:rPr>
                <w:bCs/>
              </w:rPr>
            </w:pPr>
            <w:r w:rsidRPr="001D386E">
              <w:rPr>
                <w:szCs w:val="18"/>
              </w:rPr>
              <w:t>Yes</w:t>
            </w:r>
          </w:p>
        </w:tc>
        <w:tc>
          <w:tcPr>
            <w:tcW w:w="600" w:type="dxa"/>
            <w:gridSpan w:val="7"/>
            <w:vAlign w:val="center"/>
          </w:tcPr>
          <w:p w14:paraId="74071B4E" w14:textId="77777777" w:rsidR="00231769" w:rsidRPr="001D386E" w:rsidRDefault="00231769" w:rsidP="00231769">
            <w:pPr>
              <w:pStyle w:val="TAC"/>
              <w:rPr>
                <w:bCs/>
              </w:rPr>
            </w:pPr>
            <w:r w:rsidRPr="001D386E">
              <w:rPr>
                <w:szCs w:val="18"/>
              </w:rPr>
              <w:t>Yes</w:t>
            </w:r>
          </w:p>
        </w:tc>
        <w:tc>
          <w:tcPr>
            <w:tcW w:w="599" w:type="dxa"/>
            <w:gridSpan w:val="6"/>
            <w:vAlign w:val="center"/>
          </w:tcPr>
          <w:p w14:paraId="4FAF8562" w14:textId="77777777" w:rsidR="00231769" w:rsidRPr="001D386E" w:rsidRDefault="00231769" w:rsidP="00231769">
            <w:pPr>
              <w:pStyle w:val="TAC"/>
              <w:rPr>
                <w:bCs/>
              </w:rPr>
            </w:pPr>
            <w:r w:rsidRPr="001D386E">
              <w:rPr>
                <w:szCs w:val="18"/>
              </w:rPr>
              <w:t>Yes</w:t>
            </w:r>
          </w:p>
        </w:tc>
        <w:tc>
          <w:tcPr>
            <w:tcW w:w="698" w:type="dxa"/>
            <w:gridSpan w:val="4"/>
            <w:vAlign w:val="center"/>
          </w:tcPr>
          <w:p w14:paraId="1B9CD8CB" w14:textId="77777777" w:rsidR="00231769" w:rsidRPr="001D386E" w:rsidRDefault="00231769" w:rsidP="00231769">
            <w:pPr>
              <w:pStyle w:val="TAC"/>
              <w:rPr>
                <w:bCs/>
              </w:rPr>
            </w:pPr>
            <w:r w:rsidRPr="001D386E">
              <w:rPr>
                <w:szCs w:val="18"/>
              </w:rPr>
              <w:t>Yes</w:t>
            </w:r>
          </w:p>
        </w:tc>
        <w:tc>
          <w:tcPr>
            <w:tcW w:w="1187" w:type="dxa"/>
            <w:vMerge w:val="restart"/>
            <w:vAlign w:val="center"/>
          </w:tcPr>
          <w:p w14:paraId="6B35B591" w14:textId="77777777" w:rsidR="00231769" w:rsidRPr="001D386E" w:rsidRDefault="00231769" w:rsidP="00231769">
            <w:pPr>
              <w:pStyle w:val="TAC"/>
            </w:pPr>
            <w:r w:rsidRPr="001D386E">
              <w:rPr>
                <w:szCs w:val="18"/>
              </w:rPr>
              <w:t>35</w:t>
            </w:r>
          </w:p>
        </w:tc>
        <w:tc>
          <w:tcPr>
            <w:tcW w:w="1288" w:type="dxa"/>
            <w:vMerge w:val="restart"/>
            <w:vAlign w:val="center"/>
          </w:tcPr>
          <w:p w14:paraId="06836301" w14:textId="77777777" w:rsidR="00231769" w:rsidRPr="001D386E" w:rsidRDefault="00231769" w:rsidP="00231769">
            <w:pPr>
              <w:pStyle w:val="TAC"/>
            </w:pPr>
            <w:r w:rsidRPr="001D386E">
              <w:rPr>
                <w:szCs w:val="18"/>
              </w:rPr>
              <w:t>0</w:t>
            </w:r>
          </w:p>
        </w:tc>
      </w:tr>
      <w:tr w:rsidR="00231769" w:rsidRPr="001D386E" w14:paraId="0207E704" w14:textId="77777777" w:rsidTr="00231769">
        <w:trPr>
          <w:trHeight w:val="223"/>
          <w:jc w:val="center"/>
        </w:trPr>
        <w:tc>
          <w:tcPr>
            <w:tcW w:w="1396" w:type="dxa"/>
            <w:vMerge/>
            <w:vAlign w:val="center"/>
          </w:tcPr>
          <w:p w14:paraId="541679B4" w14:textId="77777777" w:rsidR="00231769" w:rsidRPr="001D386E" w:rsidRDefault="00231769" w:rsidP="00231769">
            <w:pPr>
              <w:pStyle w:val="TAC"/>
            </w:pPr>
          </w:p>
        </w:tc>
        <w:tc>
          <w:tcPr>
            <w:tcW w:w="1466" w:type="dxa"/>
            <w:vMerge/>
            <w:vAlign w:val="center"/>
          </w:tcPr>
          <w:p w14:paraId="7D47D5B7" w14:textId="77777777" w:rsidR="00231769" w:rsidRPr="001D386E" w:rsidRDefault="00231769" w:rsidP="00231769">
            <w:pPr>
              <w:pStyle w:val="TAC"/>
            </w:pPr>
          </w:p>
        </w:tc>
        <w:tc>
          <w:tcPr>
            <w:tcW w:w="767" w:type="dxa"/>
            <w:shd w:val="clear" w:color="auto" w:fill="auto"/>
            <w:vAlign w:val="center"/>
          </w:tcPr>
          <w:p w14:paraId="47DEB9D4" w14:textId="77777777" w:rsidR="00231769" w:rsidRPr="001D386E" w:rsidRDefault="00231769" w:rsidP="00231769">
            <w:pPr>
              <w:pStyle w:val="TAC"/>
              <w:rPr>
                <w:lang w:eastAsia="ja-JP"/>
              </w:rPr>
            </w:pPr>
            <w:r w:rsidRPr="001D386E">
              <w:rPr>
                <w:szCs w:val="18"/>
              </w:rPr>
              <w:t>70</w:t>
            </w:r>
          </w:p>
        </w:tc>
        <w:tc>
          <w:tcPr>
            <w:tcW w:w="586" w:type="dxa"/>
            <w:gridSpan w:val="2"/>
            <w:shd w:val="clear" w:color="auto" w:fill="auto"/>
            <w:vAlign w:val="center"/>
          </w:tcPr>
          <w:p w14:paraId="468BC6AB" w14:textId="77777777" w:rsidR="00231769" w:rsidRPr="001D386E" w:rsidRDefault="00231769" w:rsidP="00231769">
            <w:pPr>
              <w:pStyle w:val="TAC"/>
            </w:pPr>
          </w:p>
        </w:tc>
        <w:tc>
          <w:tcPr>
            <w:tcW w:w="586" w:type="dxa"/>
            <w:gridSpan w:val="4"/>
            <w:vAlign w:val="center"/>
          </w:tcPr>
          <w:p w14:paraId="7B5160FD" w14:textId="77777777" w:rsidR="00231769" w:rsidRPr="001D386E" w:rsidRDefault="00231769" w:rsidP="00231769">
            <w:pPr>
              <w:pStyle w:val="TAC"/>
            </w:pPr>
          </w:p>
        </w:tc>
        <w:tc>
          <w:tcPr>
            <w:tcW w:w="586" w:type="dxa"/>
            <w:gridSpan w:val="4"/>
            <w:vAlign w:val="center"/>
          </w:tcPr>
          <w:p w14:paraId="7C02C610" w14:textId="77777777" w:rsidR="00231769" w:rsidRPr="001D386E" w:rsidRDefault="00231769" w:rsidP="00231769">
            <w:pPr>
              <w:pStyle w:val="TAC"/>
              <w:rPr>
                <w:bCs/>
              </w:rPr>
            </w:pPr>
            <w:r w:rsidRPr="001D386E">
              <w:rPr>
                <w:szCs w:val="18"/>
              </w:rPr>
              <w:t>Yes</w:t>
            </w:r>
          </w:p>
        </w:tc>
        <w:tc>
          <w:tcPr>
            <w:tcW w:w="600" w:type="dxa"/>
            <w:gridSpan w:val="7"/>
            <w:vAlign w:val="center"/>
          </w:tcPr>
          <w:p w14:paraId="11755345" w14:textId="77777777" w:rsidR="00231769" w:rsidRPr="001D386E" w:rsidRDefault="00231769" w:rsidP="00231769">
            <w:pPr>
              <w:pStyle w:val="TAC"/>
              <w:rPr>
                <w:bCs/>
              </w:rPr>
            </w:pPr>
            <w:r w:rsidRPr="001D386E">
              <w:rPr>
                <w:szCs w:val="18"/>
              </w:rPr>
              <w:t>Yes</w:t>
            </w:r>
          </w:p>
        </w:tc>
        <w:tc>
          <w:tcPr>
            <w:tcW w:w="599" w:type="dxa"/>
            <w:gridSpan w:val="6"/>
            <w:vAlign w:val="center"/>
          </w:tcPr>
          <w:p w14:paraId="5D08307E" w14:textId="77777777" w:rsidR="00231769" w:rsidRPr="001D386E" w:rsidRDefault="00231769" w:rsidP="00231769">
            <w:pPr>
              <w:pStyle w:val="TAC"/>
              <w:rPr>
                <w:bCs/>
              </w:rPr>
            </w:pPr>
            <w:r w:rsidRPr="001D386E">
              <w:rPr>
                <w:szCs w:val="18"/>
              </w:rPr>
              <w:t>Yes</w:t>
            </w:r>
          </w:p>
        </w:tc>
        <w:tc>
          <w:tcPr>
            <w:tcW w:w="698" w:type="dxa"/>
            <w:gridSpan w:val="4"/>
            <w:vAlign w:val="center"/>
          </w:tcPr>
          <w:p w14:paraId="1E3934FB" w14:textId="77777777" w:rsidR="00231769" w:rsidRPr="001D386E" w:rsidRDefault="00231769" w:rsidP="00231769">
            <w:pPr>
              <w:pStyle w:val="TAC"/>
              <w:rPr>
                <w:bCs/>
              </w:rPr>
            </w:pPr>
          </w:p>
        </w:tc>
        <w:tc>
          <w:tcPr>
            <w:tcW w:w="1187" w:type="dxa"/>
            <w:vMerge/>
            <w:vAlign w:val="center"/>
          </w:tcPr>
          <w:p w14:paraId="13B2478B" w14:textId="77777777" w:rsidR="00231769" w:rsidRPr="001D386E" w:rsidRDefault="00231769" w:rsidP="00231769">
            <w:pPr>
              <w:pStyle w:val="TAC"/>
            </w:pPr>
          </w:p>
        </w:tc>
        <w:tc>
          <w:tcPr>
            <w:tcW w:w="1288" w:type="dxa"/>
            <w:vMerge/>
            <w:vAlign w:val="center"/>
          </w:tcPr>
          <w:p w14:paraId="396F687A" w14:textId="77777777" w:rsidR="00231769" w:rsidRPr="001D386E" w:rsidRDefault="00231769" w:rsidP="00231769">
            <w:pPr>
              <w:pStyle w:val="TAC"/>
            </w:pPr>
          </w:p>
        </w:tc>
      </w:tr>
      <w:tr w:rsidR="00231769" w:rsidRPr="001D386E" w14:paraId="52A7FF5F" w14:textId="77777777" w:rsidTr="00231769">
        <w:trPr>
          <w:trHeight w:val="223"/>
          <w:jc w:val="center"/>
        </w:trPr>
        <w:tc>
          <w:tcPr>
            <w:tcW w:w="1396" w:type="dxa"/>
            <w:vMerge w:val="restart"/>
            <w:vAlign w:val="center"/>
          </w:tcPr>
          <w:p w14:paraId="04363E01" w14:textId="77777777" w:rsidR="00231769" w:rsidRPr="001D386E" w:rsidRDefault="00231769" w:rsidP="00231769">
            <w:pPr>
              <w:pStyle w:val="TAC"/>
            </w:pPr>
            <w:r w:rsidRPr="001D386E">
              <w:t>CA_66A-66A-70A</w:t>
            </w:r>
          </w:p>
        </w:tc>
        <w:tc>
          <w:tcPr>
            <w:tcW w:w="1466" w:type="dxa"/>
            <w:vMerge w:val="restart"/>
            <w:vAlign w:val="center"/>
          </w:tcPr>
          <w:p w14:paraId="2FF54CA9" w14:textId="77777777" w:rsidR="00231769" w:rsidRPr="001D386E" w:rsidRDefault="00231769" w:rsidP="00231769">
            <w:pPr>
              <w:pStyle w:val="TAC"/>
            </w:pPr>
            <w:r w:rsidRPr="001D386E">
              <w:rPr>
                <w:rFonts w:hint="eastAsia"/>
                <w:lang w:eastAsia="zh-CN"/>
              </w:rPr>
              <w:t>-</w:t>
            </w:r>
          </w:p>
        </w:tc>
        <w:tc>
          <w:tcPr>
            <w:tcW w:w="767" w:type="dxa"/>
            <w:shd w:val="clear" w:color="auto" w:fill="auto"/>
            <w:vAlign w:val="center"/>
          </w:tcPr>
          <w:p w14:paraId="708AC4E0" w14:textId="77777777" w:rsidR="00231769" w:rsidRPr="001D386E" w:rsidRDefault="00231769" w:rsidP="00231769">
            <w:pPr>
              <w:pStyle w:val="TAC"/>
            </w:pPr>
            <w:r w:rsidRPr="001D386E">
              <w:rPr>
                <w:rFonts w:hint="eastAsia"/>
                <w:lang w:eastAsia="zh-CN"/>
              </w:rPr>
              <w:t>66</w:t>
            </w:r>
          </w:p>
        </w:tc>
        <w:tc>
          <w:tcPr>
            <w:tcW w:w="3655" w:type="dxa"/>
            <w:gridSpan w:val="27"/>
            <w:shd w:val="clear" w:color="auto" w:fill="auto"/>
            <w:vAlign w:val="center"/>
          </w:tcPr>
          <w:p w14:paraId="16AFBFFF" w14:textId="77777777" w:rsidR="00231769" w:rsidRPr="001D386E" w:rsidRDefault="00231769" w:rsidP="00231769">
            <w:pPr>
              <w:pStyle w:val="TAC"/>
            </w:pPr>
            <w:r w:rsidRPr="001D386E">
              <w:rPr>
                <w:rFonts w:hint="eastAsia"/>
              </w:rPr>
              <w:t>See CA_66A-66A Bandwidth combination set 0 in Table</w:t>
            </w:r>
            <w:r w:rsidRPr="001D386E">
              <w:t xml:space="preserve"> 5.6A.1-3</w:t>
            </w:r>
          </w:p>
        </w:tc>
        <w:tc>
          <w:tcPr>
            <w:tcW w:w="1187" w:type="dxa"/>
            <w:vMerge w:val="restart"/>
            <w:vAlign w:val="center"/>
          </w:tcPr>
          <w:p w14:paraId="6F656A2F" w14:textId="77777777" w:rsidR="00231769" w:rsidRPr="001D386E" w:rsidRDefault="00231769" w:rsidP="00231769">
            <w:pPr>
              <w:pStyle w:val="TAC"/>
            </w:pPr>
            <w:r w:rsidRPr="001D386E">
              <w:t>55</w:t>
            </w:r>
          </w:p>
        </w:tc>
        <w:tc>
          <w:tcPr>
            <w:tcW w:w="1288" w:type="dxa"/>
            <w:vMerge w:val="restart"/>
            <w:vAlign w:val="center"/>
          </w:tcPr>
          <w:p w14:paraId="20A77108" w14:textId="77777777" w:rsidR="00231769" w:rsidRPr="001D386E" w:rsidRDefault="00231769" w:rsidP="00231769">
            <w:pPr>
              <w:pStyle w:val="TAC"/>
            </w:pPr>
            <w:r w:rsidRPr="001D386E">
              <w:t>0</w:t>
            </w:r>
          </w:p>
        </w:tc>
      </w:tr>
      <w:tr w:rsidR="00231769" w:rsidRPr="001D386E" w14:paraId="282CA2DB" w14:textId="77777777" w:rsidTr="00231769">
        <w:trPr>
          <w:trHeight w:val="223"/>
          <w:jc w:val="center"/>
        </w:trPr>
        <w:tc>
          <w:tcPr>
            <w:tcW w:w="1396" w:type="dxa"/>
            <w:vMerge/>
            <w:vAlign w:val="center"/>
          </w:tcPr>
          <w:p w14:paraId="11FCB396" w14:textId="77777777" w:rsidR="00231769" w:rsidRPr="001D386E" w:rsidRDefault="00231769" w:rsidP="00231769">
            <w:pPr>
              <w:pStyle w:val="TAC"/>
            </w:pPr>
          </w:p>
        </w:tc>
        <w:tc>
          <w:tcPr>
            <w:tcW w:w="1466" w:type="dxa"/>
            <w:vMerge/>
            <w:vAlign w:val="center"/>
          </w:tcPr>
          <w:p w14:paraId="26822D54" w14:textId="77777777" w:rsidR="00231769" w:rsidRPr="001D386E" w:rsidRDefault="00231769" w:rsidP="00231769">
            <w:pPr>
              <w:pStyle w:val="TAC"/>
            </w:pPr>
          </w:p>
        </w:tc>
        <w:tc>
          <w:tcPr>
            <w:tcW w:w="767" w:type="dxa"/>
            <w:shd w:val="clear" w:color="auto" w:fill="auto"/>
            <w:vAlign w:val="center"/>
          </w:tcPr>
          <w:p w14:paraId="6B11ACF4" w14:textId="77777777" w:rsidR="00231769" w:rsidRPr="001D386E" w:rsidRDefault="00231769" w:rsidP="00231769">
            <w:pPr>
              <w:pStyle w:val="TAC"/>
            </w:pPr>
            <w:r w:rsidRPr="001D386E">
              <w:rPr>
                <w:rFonts w:hint="eastAsia"/>
                <w:lang w:eastAsia="zh-CN"/>
              </w:rPr>
              <w:t>70</w:t>
            </w:r>
          </w:p>
        </w:tc>
        <w:tc>
          <w:tcPr>
            <w:tcW w:w="586" w:type="dxa"/>
            <w:gridSpan w:val="2"/>
            <w:shd w:val="clear" w:color="auto" w:fill="auto"/>
            <w:vAlign w:val="center"/>
          </w:tcPr>
          <w:p w14:paraId="20250ABF" w14:textId="77777777" w:rsidR="00231769" w:rsidRPr="001D386E" w:rsidRDefault="00231769" w:rsidP="00231769">
            <w:pPr>
              <w:pStyle w:val="TAC"/>
            </w:pPr>
          </w:p>
        </w:tc>
        <w:tc>
          <w:tcPr>
            <w:tcW w:w="586" w:type="dxa"/>
            <w:gridSpan w:val="4"/>
            <w:vAlign w:val="center"/>
          </w:tcPr>
          <w:p w14:paraId="481A0FD6" w14:textId="77777777" w:rsidR="00231769" w:rsidRPr="001D386E" w:rsidRDefault="00231769" w:rsidP="00231769">
            <w:pPr>
              <w:pStyle w:val="TAC"/>
            </w:pPr>
          </w:p>
        </w:tc>
        <w:tc>
          <w:tcPr>
            <w:tcW w:w="586" w:type="dxa"/>
            <w:gridSpan w:val="4"/>
            <w:vAlign w:val="center"/>
          </w:tcPr>
          <w:p w14:paraId="2ADE6567" w14:textId="77777777" w:rsidR="00231769" w:rsidRPr="001D386E" w:rsidRDefault="00231769" w:rsidP="00231769">
            <w:pPr>
              <w:pStyle w:val="TAC"/>
            </w:pPr>
            <w:r w:rsidRPr="001D386E">
              <w:t>Yes</w:t>
            </w:r>
          </w:p>
        </w:tc>
        <w:tc>
          <w:tcPr>
            <w:tcW w:w="600" w:type="dxa"/>
            <w:gridSpan w:val="7"/>
            <w:vAlign w:val="center"/>
          </w:tcPr>
          <w:p w14:paraId="30E4E009" w14:textId="77777777" w:rsidR="00231769" w:rsidRPr="001D386E" w:rsidRDefault="00231769" w:rsidP="00231769">
            <w:pPr>
              <w:pStyle w:val="TAC"/>
            </w:pPr>
            <w:r w:rsidRPr="001D386E">
              <w:t>Yes</w:t>
            </w:r>
          </w:p>
        </w:tc>
        <w:tc>
          <w:tcPr>
            <w:tcW w:w="599" w:type="dxa"/>
            <w:gridSpan w:val="6"/>
            <w:vAlign w:val="center"/>
          </w:tcPr>
          <w:p w14:paraId="577374E9" w14:textId="77777777" w:rsidR="00231769" w:rsidRPr="001D386E" w:rsidRDefault="00231769" w:rsidP="00231769">
            <w:pPr>
              <w:pStyle w:val="TAC"/>
            </w:pPr>
            <w:r w:rsidRPr="001D386E">
              <w:t>Yes</w:t>
            </w:r>
          </w:p>
        </w:tc>
        <w:tc>
          <w:tcPr>
            <w:tcW w:w="698" w:type="dxa"/>
            <w:gridSpan w:val="4"/>
            <w:vAlign w:val="center"/>
          </w:tcPr>
          <w:p w14:paraId="0358FEF7" w14:textId="77777777" w:rsidR="00231769" w:rsidRPr="001D386E" w:rsidRDefault="00231769" w:rsidP="00231769">
            <w:pPr>
              <w:pStyle w:val="TAC"/>
            </w:pPr>
          </w:p>
        </w:tc>
        <w:tc>
          <w:tcPr>
            <w:tcW w:w="1187" w:type="dxa"/>
            <w:vMerge/>
            <w:vAlign w:val="center"/>
          </w:tcPr>
          <w:p w14:paraId="083A07ED" w14:textId="77777777" w:rsidR="00231769" w:rsidRPr="001D386E" w:rsidRDefault="00231769" w:rsidP="00231769">
            <w:pPr>
              <w:pStyle w:val="TAC"/>
            </w:pPr>
          </w:p>
        </w:tc>
        <w:tc>
          <w:tcPr>
            <w:tcW w:w="1288" w:type="dxa"/>
            <w:vMerge/>
            <w:vAlign w:val="center"/>
          </w:tcPr>
          <w:p w14:paraId="354EB96F" w14:textId="77777777" w:rsidR="00231769" w:rsidRPr="001D386E" w:rsidRDefault="00231769" w:rsidP="00231769">
            <w:pPr>
              <w:pStyle w:val="TAC"/>
            </w:pPr>
          </w:p>
        </w:tc>
      </w:tr>
      <w:tr w:rsidR="00231769" w:rsidRPr="001D386E" w14:paraId="046F6FB2" w14:textId="77777777" w:rsidTr="00231769">
        <w:trPr>
          <w:trHeight w:val="223"/>
          <w:jc w:val="center"/>
        </w:trPr>
        <w:tc>
          <w:tcPr>
            <w:tcW w:w="1396" w:type="dxa"/>
            <w:vMerge w:val="restart"/>
            <w:vAlign w:val="center"/>
          </w:tcPr>
          <w:p w14:paraId="537062A1" w14:textId="77777777" w:rsidR="00231769" w:rsidRPr="001D386E" w:rsidRDefault="00231769" w:rsidP="00231769">
            <w:pPr>
              <w:pStyle w:val="TAC"/>
              <w:rPr>
                <w:lang w:eastAsia="zh-CN"/>
              </w:rPr>
            </w:pPr>
            <w:r w:rsidRPr="001D386E">
              <w:t>CA_66A-70C</w:t>
            </w:r>
          </w:p>
        </w:tc>
        <w:tc>
          <w:tcPr>
            <w:tcW w:w="1466" w:type="dxa"/>
            <w:vMerge w:val="restart"/>
            <w:vAlign w:val="center"/>
          </w:tcPr>
          <w:p w14:paraId="1984A7BD" w14:textId="77777777" w:rsidR="00231769" w:rsidRPr="001D386E" w:rsidRDefault="00231769" w:rsidP="00231769">
            <w:pPr>
              <w:pStyle w:val="TAC"/>
              <w:rPr>
                <w:lang w:eastAsia="ja-JP"/>
              </w:rPr>
            </w:pPr>
            <w:r w:rsidRPr="001D386E">
              <w:rPr>
                <w:rFonts w:hint="eastAsia"/>
                <w:lang w:eastAsia="zh-CN"/>
              </w:rPr>
              <w:t>-</w:t>
            </w:r>
          </w:p>
        </w:tc>
        <w:tc>
          <w:tcPr>
            <w:tcW w:w="767" w:type="dxa"/>
            <w:shd w:val="clear" w:color="auto" w:fill="auto"/>
            <w:vAlign w:val="center"/>
          </w:tcPr>
          <w:p w14:paraId="1123AAB2" w14:textId="77777777" w:rsidR="00231769" w:rsidRPr="001D386E" w:rsidRDefault="00231769" w:rsidP="00231769">
            <w:pPr>
              <w:pStyle w:val="TAC"/>
              <w:rPr>
                <w:rFonts w:eastAsia="SimSun"/>
                <w:lang w:eastAsia="zh-CN"/>
              </w:rPr>
            </w:pPr>
            <w:r w:rsidRPr="001D386E">
              <w:rPr>
                <w:rFonts w:hint="eastAsia"/>
                <w:lang w:eastAsia="zh-CN"/>
              </w:rPr>
              <w:t>66</w:t>
            </w:r>
          </w:p>
        </w:tc>
        <w:tc>
          <w:tcPr>
            <w:tcW w:w="586" w:type="dxa"/>
            <w:gridSpan w:val="2"/>
            <w:shd w:val="clear" w:color="auto" w:fill="auto"/>
            <w:vAlign w:val="center"/>
          </w:tcPr>
          <w:p w14:paraId="20582883" w14:textId="77777777" w:rsidR="00231769" w:rsidRPr="001D386E" w:rsidRDefault="00231769" w:rsidP="00231769">
            <w:pPr>
              <w:pStyle w:val="TAC"/>
            </w:pPr>
          </w:p>
        </w:tc>
        <w:tc>
          <w:tcPr>
            <w:tcW w:w="586" w:type="dxa"/>
            <w:gridSpan w:val="4"/>
            <w:shd w:val="clear" w:color="auto" w:fill="auto"/>
            <w:vAlign w:val="center"/>
          </w:tcPr>
          <w:p w14:paraId="7116E5C1" w14:textId="77777777" w:rsidR="00231769" w:rsidRPr="001D386E" w:rsidRDefault="00231769" w:rsidP="00231769">
            <w:pPr>
              <w:pStyle w:val="TAC"/>
            </w:pPr>
          </w:p>
        </w:tc>
        <w:tc>
          <w:tcPr>
            <w:tcW w:w="586" w:type="dxa"/>
            <w:gridSpan w:val="4"/>
            <w:shd w:val="clear" w:color="auto" w:fill="auto"/>
            <w:vAlign w:val="center"/>
          </w:tcPr>
          <w:p w14:paraId="167917D9" w14:textId="77777777" w:rsidR="00231769" w:rsidRPr="001D386E" w:rsidRDefault="00231769" w:rsidP="00231769">
            <w:pPr>
              <w:pStyle w:val="TAC"/>
            </w:pPr>
            <w:r w:rsidRPr="001D386E">
              <w:t>Yes</w:t>
            </w:r>
          </w:p>
        </w:tc>
        <w:tc>
          <w:tcPr>
            <w:tcW w:w="600" w:type="dxa"/>
            <w:gridSpan w:val="7"/>
            <w:shd w:val="clear" w:color="auto" w:fill="auto"/>
            <w:vAlign w:val="center"/>
          </w:tcPr>
          <w:p w14:paraId="3E94A7B0" w14:textId="77777777" w:rsidR="00231769" w:rsidRPr="001D386E" w:rsidRDefault="00231769" w:rsidP="00231769">
            <w:pPr>
              <w:pStyle w:val="TAC"/>
              <w:rPr>
                <w:lang w:eastAsia="zh-CN"/>
              </w:rPr>
            </w:pPr>
            <w:r w:rsidRPr="001D386E">
              <w:t>Yes</w:t>
            </w:r>
          </w:p>
        </w:tc>
        <w:tc>
          <w:tcPr>
            <w:tcW w:w="599" w:type="dxa"/>
            <w:gridSpan w:val="6"/>
            <w:shd w:val="clear" w:color="auto" w:fill="auto"/>
            <w:vAlign w:val="center"/>
          </w:tcPr>
          <w:p w14:paraId="67F1EC31" w14:textId="77777777" w:rsidR="00231769" w:rsidRPr="001D386E" w:rsidRDefault="00231769" w:rsidP="00231769">
            <w:pPr>
              <w:pStyle w:val="TAC"/>
            </w:pPr>
            <w:r w:rsidRPr="001D386E">
              <w:t>Yes</w:t>
            </w:r>
          </w:p>
        </w:tc>
        <w:tc>
          <w:tcPr>
            <w:tcW w:w="698" w:type="dxa"/>
            <w:gridSpan w:val="4"/>
            <w:shd w:val="clear" w:color="auto" w:fill="auto"/>
            <w:vAlign w:val="center"/>
          </w:tcPr>
          <w:p w14:paraId="46FF0B29" w14:textId="77777777" w:rsidR="00231769" w:rsidRPr="001D386E" w:rsidRDefault="00231769" w:rsidP="00231769">
            <w:pPr>
              <w:pStyle w:val="TAC"/>
            </w:pPr>
            <w:r w:rsidRPr="001D386E">
              <w:t>Yes</w:t>
            </w:r>
          </w:p>
        </w:tc>
        <w:tc>
          <w:tcPr>
            <w:tcW w:w="1187" w:type="dxa"/>
            <w:vMerge w:val="restart"/>
            <w:vAlign w:val="center"/>
          </w:tcPr>
          <w:p w14:paraId="415C0B4C" w14:textId="77777777" w:rsidR="00231769" w:rsidRPr="001D386E" w:rsidRDefault="00231769" w:rsidP="00231769">
            <w:pPr>
              <w:pStyle w:val="TAC"/>
              <w:rPr>
                <w:rFonts w:eastAsia="SimSun"/>
                <w:lang w:eastAsia="zh-CN"/>
              </w:rPr>
            </w:pPr>
            <w:r w:rsidRPr="001D386E">
              <w:t>45</w:t>
            </w:r>
          </w:p>
        </w:tc>
        <w:tc>
          <w:tcPr>
            <w:tcW w:w="1288" w:type="dxa"/>
            <w:vMerge w:val="restart"/>
            <w:vAlign w:val="center"/>
          </w:tcPr>
          <w:p w14:paraId="032A2F91" w14:textId="77777777" w:rsidR="00231769" w:rsidRPr="001D386E" w:rsidRDefault="00231769" w:rsidP="00231769">
            <w:pPr>
              <w:pStyle w:val="TAC"/>
              <w:rPr>
                <w:lang w:eastAsia="zh-CN"/>
              </w:rPr>
            </w:pPr>
            <w:r w:rsidRPr="001D386E">
              <w:t>0</w:t>
            </w:r>
          </w:p>
        </w:tc>
      </w:tr>
      <w:tr w:rsidR="00231769" w:rsidRPr="001D386E" w14:paraId="28458EAD" w14:textId="77777777" w:rsidTr="00231769">
        <w:trPr>
          <w:trHeight w:val="223"/>
          <w:jc w:val="center"/>
        </w:trPr>
        <w:tc>
          <w:tcPr>
            <w:tcW w:w="1396" w:type="dxa"/>
            <w:vMerge/>
            <w:vAlign w:val="center"/>
          </w:tcPr>
          <w:p w14:paraId="421CC4FA" w14:textId="77777777" w:rsidR="00231769" w:rsidRPr="001D386E" w:rsidRDefault="00231769" w:rsidP="00231769">
            <w:pPr>
              <w:pStyle w:val="TAC"/>
              <w:rPr>
                <w:lang w:eastAsia="zh-CN"/>
              </w:rPr>
            </w:pPr>
          </w:p>
        </w:tc>
        <w:tc>
          <w:tcPr>
            <w:tcW w:w="1466" w:type="dxa"/>
            <w:vMerge/>
            <w:vAlign w:val="center"/>
          </w:tcPr>
          <w:p w14:paraId="64BD75F6" w14:textId="77777777" w:rsidR="00231769" w:rsidRPr="001D386E" w:rsidRDefault="00231769" w:rsidP="00231769">
            <w:pPr>
              <w:pStyle w:val="TAC"/>
              <w:rPr>
                <w:lang w:eastAsia="ja-JP"/>
              </w:rPr>
            </w:pPr>
          </w:p>
        </w:tc>
        <w:tc>
          <w:tcPr>
            <w:tcW w:w="767" w:type="dxa"/>
            <w:shd w:val="clear" w:color="auto" w:fill="auto"/>
            <w:vAlign w:val="center"/>
          </w:tcPr>
          <w:p w14:paraId="53635667" w14:textId="77777777" w:rsidR="00231769" w:rsidRPr="001D386E" w:rsidRDefault="00231769" w:rsidP="00231769">
            <w:pPr>
              <w:pStyle w:val="TAC"/>
              <w:rPr>
                <w:rFonts w:eastAsia="SimSun"/>
                <w:lang w:eastAsia="zh-CN"/>
              </w:rPr>
            </w:pPr>
            <w:r w:rsidRPr="001D386E">
              <w:rPr>
                <w:rFonts w:hint="eastAsia"/>
                <w:lang w:eastAsia="zh-CN"/>
              </w:rPr>
              <w:t>70</w:t>
            </w:r>
          </w:p>
        </w:tc>
        <w:tc>
          <w:tcPr>
            <w:tcW w:w="3655" w:type="dxa"/>
            <w:gridSpan w:val="27"/>
            <w:shd w:val="clear" w:color="auto" w:fill="auto"/>
            <w:vAlign w:val="center"/>
          </w:tcPr>
          <w:p w14:paraId="24F686CF" w14:textId="77777777" w:rsidR="00231769" w:rsidRPr="001D386E" w:rsidRDefault="00231769" w:rsidP="00231769">
            <w:pPr>
              <w:pStyle w:val="TAC"/>
            </w:pPr>
            <w:r w:rsidRPr="001D386E">
              <w:rPr>
                <w:rFonts w:hint="eastAsia"/>
              </w:rPr>
              <w:t>See CA_70C Bandwidth combination set 0 in Table</w:t>
            </w:r>
            <w:r w:rsidRPr="001D386E">
              <w:t xml:space="preserve"> 5.6A.1-1</w:t>
            </w:r>
          </w:p>
        </w:tc>
        <w:tc>
          <w:tcPr>
            <w:tcW w:w="1187" w:type="dxa"/>
            <w:vMerge/>
            <w:vAlign w:val="center"/>
          </w:tcPr>
          <w:p w14:paraId="209E816D" w14:textId="77777777" w:rsidR="00231769" w:rsidRPr="001D386E" w:rsidRDefault="00231769" w:rsidP="00231769">
            <w:pPr>
              <w:pStyle w:val="TAC"/>
              <w:rPr>
                <w:rFonts w:eastAsia="SimSun"/>
                <w:lang w:eastAsia="zh-CN"/>
              </w:rPr>
            </w:pPr>
          </w:p>
        </w:tc>
        <w:tc>
          <w:tcPr>
            <w:tcW w:w="1288" w:type="dxa"/>
            <w:vMerge/>
            <w:vAlign w:val="center"/>
          </w:tcPr>
          <w:p w14:paraId="7BD7FE59" w14:textId="77777777" w:rsidR="00231769" w:rsidRPr="001D386E" w:rsidRDefault="00231769" w:rsidP="00231769">
            <w:pPr>
              <w:pStyle w:val="TAC"/>
              <w:rPr>
                <w:lang w:eastAsia="zh-CN"/>
              </w:rPr>
            </w:pPr>
          </w:p>
        </w:tc>
      </w:tr>
      <w:tr w:rsidR="00231769" w:rsidRPr="001D386E" w14:paraId="104CB50E" w14:textId="77777777" w:rsidTr="00231769">
        <w:trPr>
          <w:trHeight w:val="223"/>
          <w:jc w:val="center"/>
        </w:trPr>
        <w:tc>
          <w:tcPr>
            <w:tcW w:w="1396" w:type="dxa"/>
            <w:vMerge w:val="restart"/>
            <w:vAlign w:val="center"/>
          </w:tcPr>
          <w:p w14:paraId="0F7F3D85" w14:textId="77777777" w:rsidR="00231769" w:rsidRPr="001D386E" w:rsidRDefault="00231769" w:rsidP="00231769">
            <w:pPr>
              <w:pStyle w:val="TAC"/>
            </w:pPr>
            <w:r w:rsidRPr="001D386E">
              <w:t>CA_66A-66A-70C</w:t>
            </w:r>
          </w:p>
        </w:tc>
        <w:tc>
          <w:tcPr>
            <w:tcW w:w="1466" w:type="dxa"/>
            <w:vMerge w:val="restart"/>
            <w:vAlign w:val="center"/>
          </w:tcPr>
          <w:p w14:paraId="1F67D369" w14:textId="77777777" w:rsidR="00231769" w:rsidRPr="001D386E" w:rsidRDefault="00231769" w:rsidP="00231769">
            <w:pPr>
              <w:pStyle w:val="TAC"/>
            </w:pPr>
            <w:r w:rsidRPr="001D386E">
              <w:t>-</w:t>
            </w:r>
          </w:p>
        </w:tc>
        <w:tc>
          <w:tcPr>
            <w:tcW w:w="767" w:type="dxa"/>
            <w:shd w:val="clear" w:color="auto" w:fill="auto"/>
            <w:vAlign w:val="center"/>
          </w:tcPr>
          <w:p w14:paraId="6D26308B" w14:textId="77777777" w:rsidR="00231769" w:rsidRPr="001D386E" w:rsidRDefault="00231769" w:rsidP="00231769">
            <w:pPr>
              <w:pStyle w:val="TAC"/>
            </w:pPr>
            <w:r w:rsidRPr="001D386E">
              <w:rPr>
                <w:rFonts w:hint="eastAsia"/>
              </w:rPr>
              <w:t>66</w:t>
            </w:r>
          </w:p>
        </w:tc>
        <w:tc>
          <w:tcPr>
            <w:tcW w:w="3655" w:type="dxa"/>
            <w:gridSpan w:val="27"/>
            <w:shd w:val="clear" w:color="auto" w:fill="auto"/>
            <w:vAlign w:val="center"/>
          </w:tcPr>
          <w:p w14:paraId="6D2136AF" w14:textId="77777777" w:rsidR="00231769" w:rsidRPr="001D386E" w:rsidRDefault="00231769" w:rsidP="00231769">
            <w:pPr>
              <w:pStyle w:val="TAC"/>
            </w:pPr>
            <w:r w:rsidRPr="001D386E">
              <w:rPr>
                <w:rFonts w:hint="eastAsia"/>
              </w:rPr>
              <w:t>See the CA_66A-66A Bandwidth combination set 0 in</w:t>
            </w:r>
            <w:r w:rsidRPr="001D386E">
              <w:t xml:space="preserve"> </w:t>
            </w:r>
            <w:r w:rsidRPr="001D386E">
              <w:rPr>
                <w:rFonts w:hint="eastAsia"/>
              </w:rPr>
              <w:t>Table</w:t>
            </w:r>
            <w:r w:rsidRPr="001D386E">
              <w:t xml:space="preserve"> 5.6A.1-3</w:t>
            </w:r>
          </w:p>
        </w:tc>
        <w:tc>
          <w:tcPr>
            <w:tcW w:w="1187" w:type="dxa"/>
            <w:vMerge w:val="restart"/>
            <w:vAlign w:val="center"/>
          </w:tcPr>
          <w:p w14:paraId="2E3BD0E2" w14:textId="77777777" w:rsidR="00231769" w:rsidRPr="001D386E" w:rsidRDefault="00231769" w:rsidP="00231769">
            <w:pPr>
              <w:pStyle w:val="TAC"/>
            </w:pPr>
            <w:r w:rsidRPr="001D386E">
              <w:t>65</w:t>
            </w:r>
          </w:p>
        </w:tc>
        <w:tc>
          <w:tcPr>
            <w:tcW w:w="1288" w:type="dxa"/>
            <w:vMerge w:val="restart"/>
            <w:vAlign w:val="center"/>
          </w:tcPr>
          <w:p w14:paraId="47C94AF0" w14:textId="77777777" w:rsidR="00231769" w:rsidRPr="001D386E" w:rsidRDefault="00231769" w:rsidP="00231769">
            <w:pPr>
              <w:pStyle w:val="TAC"/>
            </w:pPr>
            <w:r w:rsidRPr="001D386E">
              <w:t>0</w:t>
            </w:r>
          </w:p>
        </w:tc>
      </w:tr>
      <w:tr w:rsidR="00231769" w:rsidRPr="001D386E" w14:paraId="68A142E7" w14:textId="77777777" w:rsidTr="00231769">
        <w:trPr>
          <w:trHeight w:val="223"/>
          <w:jc w:val="center"/>
        </w:trPr>
        <w:tc>
          <w:tcPr>
            <w:tcW w:w="1396" w:type="dxa"/>
            <w:vMerge/>
            <w:vAlign w:val="center"/>
          </w:tcPr>
          <w:p w14:paraId="69CA81B9" w14:textId="77777777" w:rsidR="00231769" w:rsidRPr="001D386E" w:rsidRDefault="00231769" w:rsidP="00231769">
            <w:pPr>
              <w:pStyle w:val="TAC"/>
            </w:pPr>
          </w:p>
        </w:tc>
        <w:tc>
          <w:tcPr>
            <w:tcW w:w="1466" w:type="dxa"/>
            <w:vMerge/>
            <w:vAlign w:val="center"/>
          </w:tcPr>
          <w:p w14:paraId="18DF736C" w14:textId="77777777" w:rsidR="00231769" w:rsidRPr="001D386E" w:rsidRDefault="00231769" w:rsidP="00231769">
            <w:pPr>
              <w:pStyle w:val="TAC"/>
            </w:pPr>
          </w:p>
        </w:tc>
        <w:tc>
          <w:tcPr>
            <w:tcW w:w="767" w:type="dxa"/>
            <w:shd w:val="clear" w:color="auto" w:fill="auto"/>
            <w:vAlign w:val="center"/>
          </w:tcPr>
          <w:p w14:paraId="4F5BA836" w14:textId="77777777" w:rsidR="00231769" w:rsidRPr="001D386E" w:rsidRDefault="00231769" w:rsidP="00231769">
            <w:pPr>
              <w:pStyle w:val="TAC"/>
            </w:pPr>
            <w:r w:rsidRPr="001D386E">
              <w:t>70</w:t>
            </w:r>
          </w:p>
        </w:tc>
        <w:tc>
          <w:tcPr>
            <w:tcW w:w="3655" w:type="dxa"/>
            <w:gridSpan w:val="27"/>
            <w:shd w:val="clear" w:color="auto" w:fill="auto"/>
            <w:vAlign w:val="center"/>
          </w:tcPr>
          <w:p w14:paraId="0A50FF61" w14:textId="77777777" w:rsidR="00231769" w:rsidRPr="001D386E" w:rsidRDefault="00231769" w:rsidP="00231769">
            <w:pPr>
              <w:pStyle w:val="TAC"/>
            </w:pPr>
            <w:r w:rsidRPr="001D386E">
              <w:rPr>
                <w:rFonts w:hint="eastAsia"/>
              </w:rPr>
              <w:t>See the CA_70C Bandwidth combination set 0 in Table</w:t>
            </w:r>
            <w:r w:rsidRPr="001D386E">
              <w:t xml:space="preserve"> 5.6A.1-1</w:t>
            </w:r>
          </w:p>
        </w:tc>
        <w:tc>
          <w:tcPr>
            <w:tcW w:w="1187" w:type="dxa"/>
            <w:vMerge/>
            <w:vAlign w:val="center"/>
          </w:tcPr>
          <w:p w14:paraId="6061E4F5" w14:textId="77777777" w:rsidR="00231769" w:rsidRPr="001D386E" w:rsidRDefault="00231769" w:rsidP="00231769">
            <w:pPr>
              <w:pStyle w:val="TAC"/>
            </w:pPr>
          </w:p>
        </w:tc>
        <w:tc>
          <w:tcPr>
            <w:tcW w:w="1288" w:type="dxa"/>
            <w:vMerge/>
            <w:vAlign w:val="center"/>
          </w:tcPr>
          <w:p w14:paraId="2699781A" w14:textId="77777777" w:rsidR="00231769" w:rsidRPr="001D386E" w:rsidRDefault="00231769" w:rsidP="00231769">
            <w:pPr>
              <w:pStyle w:val="TAC"/>
            </w:pPr>
          </w:p>
        </w:tc>
      </w:tr>
      <w:tr w:rsidR="00231769" w:rsidRPr="001D386E" w14:paraId="4DF4224F" w14:textId="77777777" w:rsidTr="00231769">
        <w:trPr>
          <w:trHeight w:val="223"/>
          <w:jc w:val="center"/>
        </w:trPr>
        <w:tc>
          <w:tcPr>
            <w:tcW w:w="1396" w:type="dxa"/>
            <w:vMerge w:val="restart"/>
            <w:vAlign w:val="center"/>
          </w:tcPr>
          <w:p w14:paraId="0D90805F" w14:textId="77777777" w:rsidR="00231769" w:rsidRPr="001D386E" w:rsidRDefault="00231769" w:rsidP="00231769">
            <w:pPr>
              <w:pStyle w:val="TAC"/>
            </w:pPr>
            <w:r w:rsidRPr="001D386E">
              <w:t>CA_66C-70A</w:t>
            </w:r>
          </w:p>
        </w:tc>
        <w:tc>
          <w:tcPr>
            <w:tcW w:w="1466" w:type="dxa"/>
            <w:vMerge w:val="restart"/>
            <w:vAlign w:val="center"/>
          </w:tcPr>
          <w:p w14:paraId="7B9977ED" w14:textId="77777777" w:rsidR="00231769" w:rsidRPr="001D386E" w:rsidRDefault="00231769" w:rsidP="00231769">
            <w:pPr>
              <w:pStyle w:val="TAC"/>
            </w:pPr>
            <w:r w:rsidRPr="001D386E">
              <w:rPr>
                <w:rFonts w:hint="eastAsia"/>
                <w:lang w:eastAsia="zh-CN"/>
              </w:rPr>
              <w:t>-</w:t>
            </w:r>
          </w:p>
        </w:tc>
        <w:tc>
          <w:tcPr>
            <w:tcW w:w="767" w:type="dxa"/>
            <w:shd w:val="clear" w:color="auto" w:fill="auto"/>
            <w:vAlign w:val="center"/>
          </w:tcPr>
          <w:p w14:paraId="499AC0E0" w14:textId="77777777" w:rsidR="00231769" w:rsidRPr="001D386E" w:rsidRDefault="00231769" w:rsidP="00231769">
            <w:pPr>
              <w:pStyle w:val="TAC"/>
            </w:pPr>
            <w:r w:rsidRPr="001D386E">
              <w:rPr>
                <w:rFonts w:hint="eastAsia"/>
                <w:lang w:eastAsia="zh-CN"/>
              </w:rPr>
              <w:t>66</w:t>
            </w:r>
          </w:p>
        </w:tc>
        <w:tc>
          <w:tcPr>
            <w:tcW w:w="3655" w:type="dxa"/>
            <w:gridSpan w:val="27"/>
            <w:shd w:val="clear" w:color="auto" w:fill="auto"/>
            <w:vAlign w:val="center"/>
          </w:tcPr>
          <w:p w14:paraId="50E61BEE" w14:textId="77777777" w:rsidR="00231769" w:rsidRPr="001D386E" w:rsidRDefault="00231769" w:rsidP="00231769">
            <w:pPr>
              <w:pStyle w:val="TAC"/>
            </w:pPr>
            <w:r w:rsidRPr="001D386E">
              <w:rPr>
                <w:rFonts w:hint="eastAsia"/>
              </w:rPr>
              <w:t>See CA_</w:t>
            </w:r>
            <w:r w:rsidRPr="001D386E">
              <w:t>66</w:t>
            </w:r>
            <w:r w:rsidRPr="001D386E">
              <w:rPr>
                <w:rFonts w:hint="eastAsia"/>
              </w:rPr>
              <w:t xml:space="preserve">C Bandwidth combination set 0 in Table </w:t>
            </w:r>
            <w:r w:rsidRPr="001D386E">
              <w:t>5.6A.1-1</w:t>
            </w:r>
          </w:p>
        </w:tc>
        <w:tc>
          <w:tcPr>
            <w:tcW w:w="1187" w:type="dxa"/>
            <w:vMerge w:val="restart"/>
            <w:vAlign w:val="center"/>
          </w:tcPr>
          <w:p w14:paraId="26CA4909" w14:textId="77777777" w:rsidR="00231769" w:rsidRPr="001D386E" w:rsidRDefault="00231769" w:rsidP="00231769">
            <w:pPr>
              <w:pStyle w:val="TAC"/>
            </w:pPr>
            <w:r w:rsidRPr="001D386E">
              <w:t>55</w:t>
            </w:r>
          </w:p>
        </w:tc>
        <w:tc>
          <w:tcPr>
            <w:tcW w:w="1288" w:type="dxa"/>
            <w:vMerge w:val="restart"/>
            <w:vAlign w:val="center"/>
          </w:tcPr>
          <w:p w14:paraId="3960B45D" w14:textId="77777777" w:rsidR="00231769" w:rsidRPr="001D386E" w:rsidRDefault="00231769" w:rsidP="00231769">
            <w:pPr>
              <w:pStyle w:val="TAC"/>
            </w:pPr>
            <w:r w:rsidRPr="001D386E">
              <w:t>0</w:t>
            </w:r>
          </w:p>
        </w:tc>
      </w:tr>
      <w:tr w:rsidR="00231769" w:rsidRPr="001D386E" w14:paraId="31F64F9F" w14:textId="77777777" w:rsidTr="00231769">
        <w:trPr>
          <w:trHeight w:val="223"/>
          <w:jc w:val="center"/>
        </w:trPr>
        <w:tc>
          <w:tcPr>
            <w:tcW w:w="1396" w:type="dxa"/>
            <w:vMerge/>
            <w:vAlign w:val="center"/>
          </w:tcPr>
          <w:p w14:paraId="29D51854" w14:textId="77777777" w:rsidR="00231769" w:rsidRPr="001D386E" w:rsidRDefault="00231769" w:rsidP="00231769">
            <w:pPr>
              <w:pStyle w:val="TAC"/>
            </w:pPr>
          </w:p>
        </w:tc>
        <w:tc>
          <w:tcPr>
            <w:tcW w:w="1466" w:type="dxa"/>
            <w:vMerge/>
            <w:vAlign w:val="center"/>
          </w:tcPr>
          <w:p w14:paraId="6F130A02" w14:textId="77777777" w:rsidR="00231769" w:rsidRPr="001D386E" w:rsidRDefault="00231769" w:rsidP="00231769">
            <w:pPr>
              <w:pStyle w:val="TAC"/>
            </w:pPr>
          </w:p>
        </w:tc>
        <w:tc>
          <w:tcPr>
            <w:tcW w:w="767" w:type="dxa"/>
            <w:shd w:val="clear" w:color="auto" w:fill="auto"/>
            <w:vAlign w:val="center"/>
          </w:tcPr>
          <w:p w14:paraId="4873D11B" w14:textId="77777777" w:rsidR="00231769" w:rsidRPr="001D386E" w:rsidRDefault="00231769" w:rsidP="00231769">
            <w:pPr>
              <w:pStyle w:val="TAC"/>
            </w:pPr>
            <w:r w:rsidRPr="001D386E">
              <w:rPr>
                <w:rFonts w:hint="eastAsia"/>
                <w:lang w:eastAsia="zh-CN"/>
              </w:rPr>
              <w:t>70</w:t>
            </w:r>
          </w:p>
        </w:tc>
        <w:tc>
          <w:tcPr>
            <w:tcW w:w="586" w:type="dxa"/>
            <w:gridSpan w:val="2"/>
            <w:shd w:val="clear" w:color="auto" w:fill="auto"/>
            <w:vAlign w:val="center"/>
          </w:tcPr>
          <w:p w14:paraId="1E29E5AF" w14:textId="77777777" w:rsidR="00231769" w:rsidRPr="001D386E" w:rsidRDefault="00231769" w:rsidP="00231769">
            <w:pPr>
              <w:pStyle w:val="TAC"/>
            </w:pPr>
          </w:p>
        </w:tc>
        <w:tc>
          <w:tcPr>
            <w:tcW w:w="586" w:type="dxa"/>
            <w:gridSpan w:val="4"/>
            <w:vAlign w:val="center"/>
          </w:tcPr>
          <w:p w14:paraId="485D1B21" w14:textId="77777777" w:rsidR="00231769" w:rsidRPr="001D386E" w:rsidRDefault="00231769" w:rsidP="00231769">
            <w:pPr>
              <w:pStyle w:val="TAC"/>
            </w:pPr>
          </w:p>
        </w:tc>
        <w:tc>
          <w:tcPr>
            <w:tcW w:w="586" w:type="dxa"/>
            <w:gridSpan w:val="4"/>
            <w:vAlign w:val="center"/>
          </w:tcPr>
          <w:p w14:paraId="36E68F70" w14:textId="77777777" w:rsidR="00231769" w:rsidRPr="001D386E" w:rsidRDefault="00231769" w:rsidP="00231769">
            <w:pPr>
              <w:pStyle w:val="TAC"/>
            </w:pPr>
            <w:r w:rsidRPr="001D386E">
              <w:t>Yes</w:t>
            </w:r>
          </w:p>
        </w:tc>
        <w:tc>
          <w:tcPr>
            <w:tcW w:w="600" w:type="dxa"/>
            <w:gridSpan w:val="7"/>
            <w:vAlign w:val="center"/>
          </w:tcPr>
          <w:p w14:paraId="46199C58" w14:textId="77777777" w:rsidR="00231769" w:rsidRPr="001D386E" w:rsidRDefault="00231769" w:rsidP="00231769">
            <w:pPr>
              <w:pStyle w:val="TAC"/>
            </w:pPr>
            <w:r w:rsidRPr="001D386E">
              <w:t>Yes</w:t>
            </w:r>
          </w:p>
        </w:tc>
        <w:tc>
          <w:tcPr>
            <w:tcW w:w="599" w:type="dxa"/>
            <w:gridSpan w:val="6"/>
            <w:vAlign w:val="center"/>
          </w:tcPr>
          <w:p w14:paraId="5F8FC1F2" w14:textId="77777777" w:rsidR="00231769" w:rsidRPr="001D386E" w:rsidRDefault="00231769" w:rsidP="00231769">
            <w:pPr>
              <w:pStyle w:val="TAC"/>
            </w:pPr>
            <w:r w:rsidRPr="001D386E">
              <w:t>Yes</w:t>
            </w:r>
          </w:p>
        </w:tc>
        <w:tc>
          <w:tcPr>
            <w:tcW w:w="698" w:type="dxa"/>
            <w:gridSpan w:val="4"/>
            <w:vAlign w:val="center"/>
          </w:tcPr>
          <w:p w14:paraId="291042EC" w14:textId="77777777" w:rsidR="00231769" w:rsidRPr="001D386E" w:rsidRDefault="00231769" w:rsidP="00231769">
            <w:pPr>
              <w:pStyle w:val="TAC"/>
            </w:pPr>
          </w:p>
        </w:tc>
        <w:tc>
          <w:tcPr>
            <w:tcW w:w="1187" w:type="dxa"/>
            <w:vMerge/>
            <w:vAlign w:val="center"/>
          </w:tcPr>
          <w:p w14:paraId="6FE421B0" w14:textId="77777777" w:rsidR="00231769" w:rsidRPr="001D386E" w:rsidRDefault="00231769" w:rsidP="00231769">
            <w:pPr>
              <w:pStyle w:val="TAC"/>
            </w:pPr>
          </w:p>
        </w:tc>
        <w:tc>
          <w:tcPr>
            <w:tcW w:w="1288" w:type="dxa"/>
            <w:vMerge/>
            <w:vAlign w:val="center"/>
          </w:tcPr>
          <w:p w14:paraId="1DED417E" w14:textId="77777777" w:rsidR="00231769" w:rsidRPr="001D386E" w:rsidRDefault="00231769" w:rsidP="00231769">
            <w:pPr>
              <w:pStyle w:val="TAC"/>
            </w:pPr>
          </w:p>
        </w:tc>
      </w:tr>
      <w:tr w:rsidR="00231769" w:rsidRPr="001D386E" w14:paraId="3CA4D683" w14:textId="77777777" w:rsidTr="00231769">
        <w:trPr>
          <w:trHeight w:val="223"/>
          <w:jc w:val="center"/>
        </w:trPr>
        <w:tc>
          <w:tcPr>
            <w:tcW w:w="1396" w:type="dxa"/>
            <w:vMerge w:val="restart"/>
            <w:vAlign w:val="center"/>
          </w:tcPr>
          <w:p w14:paraId="5159603A" w14:textId="77777777" w:rsidR="00231769" w:rsidRPr="001D386E" w:rsidRDefault="00231769" w:rsidP="00231769">
            <w:pPr>
              <w:pStyle w:val="TAC"/>
            </w:pPr>
            <w:r w:rsidRPr="001D386E">
              <w:t>CA_66C-70C</w:t>
            </w:r>
          </w:p>
        </w:tc>
        <w:tc>
          <w:tcPr>
            <w:tcW w:w="1466" w:type="dxa"/>
            <w:vMerge w:val="restart"/>
            <w:vAlign w:val="center"/>
          </w:tcPr>
          <w:p w14:paraId="6CCD6643" w14:textId="77777777" w:rsidR="00231769" w:rsidRPr="001D386E" w:rsidRDefault="00231769" w:rsidP="00231769">
            <w:pPr>
              <w:pStyle w:val="TAC"/>
            </w:pPr>
            <w:r w:rsidRPr="001D386E">
              <w:t>-</w:t>
            </w:r>
          </w:p>
        </w:tc>
        <w:tc>
          <w:tcPr>
            <w:tcW w:w="767" w:type="dxa"/>
            <w:shd w:val="clear" w:color="auto" w:fill="auto"/>
            <w:vAlign w:val="center"/>
          </w:tcPr>
          <w:p w14:paraId="1ED90656" w14:textId="77777777" w:rsidR="00231769" w:rsidRPr="001D386E" w:rsidRDefault="00231769" w:rsidP="00231769">
            <w:pPr>
              <w:pStyle w:val="TAC"/>
            </w:pPr>
            <w:r w:rsidRPr="001D386E">
              <w:t>66</w:t>
            </w:r>
          </w:p>
        </w:tc>
        <w:tc>
          <w:tcPr>
            <w:tcW w:w="3655" w:type="dxa"/>
            <w:gridSpan w:val="27"/>
            <w:shd w:val="clear" w:color="auto" w:fill="auto"/>
            <w:vAlign w:val="center"/>
          </w:tcPr>
          <w:p w14:paraId="06D4DD99" w14:textId="77777777" w:rsidR="00231769" w:rsidRPr="001D386E" w:rsidRDefault="00231769" w:rsidP="00231769">
            <w:pPr>
              <w:pStyle w:val="TAC"/>
            </w:pPr>
            <w:r w:rsidRPr="001D386E">
              <w:rPr>
                <w:rFonts w:hint="eastAsia"/>
              </w:rPr>
              <w:t>See the CA_</w:t>
            </w:r>
            <w:r w:rsidRPr="001D386E">
              <w:t>66</w:t>
            </w:r>
            <w:r w:rsidRPr="001D386E">
              <w:rPr>
                <w:rFonts w:hint="eastAsia"/>
              </w:rPr>
              <w:t>C Bandwidth combination set 0 in</w:t>
            </w:r>
            <w:r w:rsidRPr="001D386E">
              <w:t xml:space="preserve"> </w:t>
            </w:r>
            <w:r w:rsidRPr="001D386E">
              <w:rPr>
                <w:rFonts w:hint="eastAsia"/>
              </w:rPr>
              <w:t xml:space="preserve">Table </w:t>
            </w:r>
            <w:r w:rsidRPr="001D386E">
              <w:t>5.6A.1-1</w:t>
            </w:r>
          </w:p>
        </w:tc>
        <w:tc>
          <w:tcPr>
            <w:tcW w:w="1187" w:type="dxa"/>
            <w:vMerge w:val="restart"/>
            <w:vAlign w:val="center"/>
          </w:tcPr>
          <w:p w14:paraId="2F45ED95" w14:textId="77777777" w:rsidR="00231769" w:rsidRPr="001D386E" w:rsidRDefault="00231769" w:rsidP="00231769">
            <w:pPr>
              <w:pStyle w:val="TAC"/>
            </w:pPr>
            <w:r w:rsidRPr="001D386E">
              <w:t>65</w:t>
            </w:r>
          </w:p>
        </w:tc>
        <w:tc>
          <w:tcPr>
            <w:tcW w:w="1288" w:type="dxa"/>
            <w:vMerge w:val="restart"/>
            <w:vAlign w:val="center"/>
          </w:tcPr>
          <w:p w14:paraId="28B82D0B" w14:textId="77777777" w:rsidR="00231769" w:rsidRPr="001D386E" w:rsidRDefault="00231769" w:rsidP="00231769">
            <w:pPr>
              <w:pStyle w:val="TAC"/>
            </w:pPr>
            <w:r w:rsidRPr="001D386E">
              <w:t>0</w:t>
            </w:r>
          </w:p>
        </w:tc>
      </w:tr>
      <w:tr w:rsidR="00231769" w:rsidRPr="001D386E" w14:paraId="4C7A1058" w14:textId="77777777" w:rsidTr="00231769">
        <w:trPr>
          <w:trHeight w:val="223"/>
          <w:jc w:val="center"/>
        </w:trPr>
        <w:tc>
          <w:tcPr>
            <w:tcW w:w="1396" w:type="dxa"/>
            <w:vMerge/>
            <w:vAlign w:val="center"/>
          </w:tcPr>
          <w:p w14:paraId="1AC63F6D" w14:textId="77777777" w:rsidR="00231769" w:rsidRPr="001D386E" w:rsidRDefault="00231769" w:rsidP="00231769">
            <w:pPr>
              <w:pStyle w:val="TAC"/>
            </w:pPr>
          </w:p>
        </w:tc>
        <w:tc>
          <w:tcPr>
            <w:tcW w:w="1466" w:type="dxa"/>
            <w:vMerge/>
            <w:vAlign w:val="center"/>
          </w:tcPr>
          <w:p w14:paraId="427BF849" w14:textId="77777777" w:rsidR="00231769" w:rsidRPr="001D386E" w:rsidRDefault="00231769" w:rsidP="00231769">
            <w:pPr>
              <w:pStyle w:val="TAC"/>
            </w:pPr>
          </w:p>
        </w:tc>
        <w:tc>
          <w:tcPr>
            <w:tcW w:w="767" w:type="dxa"/>
            <w:shd w:val="clear" w:color="auto" w:fill="auto"/>
            <w:vAlign w:val="center"/>
          </w:tcPr>
          <w:p w14:paraId="28F0F17F" w14:textId="77777777" w:rsidR="00231769" w:rsidRPr="001D386E" w:rsidRDefault="00231769" w:rsidP="00231769">
            <w:pPr>
              <w:pStyle w:val="TAC"/>
            </w:pPr>
            <w:r w:rsidRPr="001D386E">
              <w:t>70</w:t>
            </w:r>
          </w:p>
        </w:tc>
        <w:tc>
          <w:tcPr>
            <w:tcW w:w="3655" w:type="dxa"/>
            <w:gridSpan w:val="27"/>
            <w:shd w:val="clear" w:color="auto" w:fill="auto"/>
            <w:vAlign w:val="center"/>
          </w:tcPr>
          <w:p w14:paraId="3E6D5AF8" w14:textId="77777777" w:rsidR="00231769" w:rsidRPr="001D386E" w:rsidRDefault="00231769" w:rsidP="00231769">
            <w:pPr>
              <w:pStyle w:val="TAC"/>
            </w:pPr>
            <w:r w:rsidRPr="001D386E">
              <w:rPr>
                <w:rFonts w:hint="eastAsia"/>
              </w:rPr>
              <w:t>See the CA_70C Bandwidth combination set 0 in Table</w:t>
            </w:r>
            <w:r w:rsidRPr="001D386E">
              <w:t xml:space="preserve"> 5.6A.1-1</w:t>
            </w:r>
          </w:p>
        </w:tc>
        <w:tc>
          <w:tcPr>
            <w:tcW w:w="1187" w:type="dxa"/>
            <w:vMerge/>
            <w:vAlign w:val="center"/>
          </w:tcPr>
          <w:p w14:paraId="0447C107" w14:textId="77777777" w:rsidR="00231769" w:rsidRPr="001D386E" w:rsidRDefault="00231769" w:rsidP="00231769">
            <w:pPr>
              <w:pStyle w:val="TAC"/>
            </w:pPr>
          </w:p>
        </w:tc>
        <w:tc>
          <w:tcPr>
            <w:tcW w:w="1288" w:type="dxa"/>
            <w:vMerge/>
            <w:vAlign w:val="center"/>
          </w:tcPr>
          <w:p w14:paraId="4FC4D05B" w14:textId="77777777" w:rsidR="00231769" w:rsidRPr="001D386E" w:rsidRDefault="00231769" w:rsidP="00231769">
            <w:pPr>
              <w:pStyle w:val="TAC"/>
            </w:pPr>
          </w:p>
        </w:tc>
      </w:tr>
      <w:tr w:rsidR="00231769" w:rsidRPr="001D386E" w14:paraId="37A3E811" w14:textId="77777777" w:rsidTr="00231769">
        <w:trPr>
          <w:trHeight w:val="223"/>
          <w:jc w:val="center"/>
        </w:trPr>
        <w:tc>
          <w:tcPr>
            <w:tcW w:w="1396" w:type="dxa"/>
            <w:vMerge w:val="restart"/>
            <w:vAlign w:val="center"/>
          </w:tcPr>
          <w:p w14:paraId="01D1DF48" w14:textId="77777777" w:rsidR="00231769" w:rsidRPr="001D386E" w:rsidRDefault="00231769" w:rsidP="00231769">
            <w:pPr>
              <w:pStyle w:val="TAC"/>
            </w:pPr>
            <w:r w:rsidRPr="001D386E">
              <w:rPr>
                <w:lang w:val="en-US"/>
              </w:rPr>
              <w:t>CA_66A-71A</w:t>
            </w:r>
          </w:p>
        </w:tc>
        <w:tc>
          <w:tcPr>
            <w:tcW w:w="1466" w:type="dxa"/>
            <w:vMerge w:val="restart"/>
            <w:vAlign w:val="center"/>
          </w:tcPr>
          <w:p w14:paraId="6B6F826E" w14:textId="77777777" w:rsidR="00231769" w:rsidRPr="001D386E" w:rsidRDefault="00231769" w:rsidP="00231769">
            <w:pPr>
              <w:pStyle w:val="TAC"/>
            </w:pPr>
            <w:r w:rsidRPr="001D386E">
              <w:t>-</w:t>
            </w:r>
          </w:p>
        </w:tc>
        <w:tc>
          <w:tcPr>
            <w:tcW w:w="767" w:type="dxa"/>
            <w:shd w:val="clear" w:color="auto" w:fill="auto"/>
            <w:vAlign w:val="center"/>
          </w:tcPr>
          <w:p w14:paraId="2FEB956C" w14:textId="77777777" w:rsidR="00231769" w:rsidRPr="001D386E" w:rsidRDefault="00231769" w:rsidP="00231769">
            <w:pPr>
              <w:pStyle w:val="TAC"/>
              <w:rPr>
                <w:lang w:eastAsia="ja-JP"/>
              </w:rPr>
            </w:pPr>
            <w:r w:rsidRPr="001D386E">
              <w:t>66</w:t>
            </w:r>
          </w:p>
        </w:tc>
        <w:tc>
          <w:tcPr>
            <w:tcW w:w="586" w:type="dxa"/>
            <w:gridSpan w:val="2"/>
            <w:shd w:val="clear" w:color="auto" w:fill="auto"/>
            <w:vAlign w:val="center"/>
          </w:tcPr>
          <w:p w14:paraId="7BD02A85" w14:textId="77777777" w:rsidR="00231769" w:rsidRPr="001D386E" w:rsidRDefault="00231769" w:rsidP="00231769">
            <w:pPr>
              <w:pStyle w:val="TAC"/>
            </w:pPr>
          </w:p>
        </w:tc>
        <w:tc>
          <w:tcPr>
            <w:tcW w:w="586" w:type="dxa"/>
            <w:gridSpan w:val="4"/>
            <w:vAlign w:val="center"/>
          </w:tcPr>
          <w:p w14:paraId="7BFC2BCB" w14:textId="77777777" w:rsidR="00231769" w:rsidRPr="001D386E" w:rsidRDefault="00231769" w:rsidP="00231769">
            <w:pPr>
              <w:pStyle w:val="TAC"/>
            </w:pPr>
          </w:p>
        </w:tc>
        <w:tc>
          <w:tcPr>
            <w:tcW w:w="586" w:type="dxa"/>
            <w:gridSpan w:val="4"/>
            <w:vAlign w:val="center"/>
          </w:tcPr>
          <w:p w14:paraId="14291824" w14:textId="77777777" w:rsidR="00231769" w:rsidRPr="001D386E" w:rsidRDefault="00231769" w:rsidP="00231769">
            <w:pPr>
              <w:pStyle w:val="TAC"/>
              <w:rPr>
                <w:bCs/>
              </w:rPr>
            </w:pPr>
            <w:r w:rsidRPr="001D386E">
              <w:rPr>
                <w:rFonts w:hint="eastAsia"/>
              </w:rPr>
              <w:t>Yes</w:t>
            </w:r>
          </w:p>
        </w:tc>
        <w:tc>
          <w:tcPr>
            <w:tcW w:w="600" w:type="dxa"/>
            <w:gridSpan w:val="7"/>
            <w:vAlign w:val="center"/>
          </w:tcPr>
          <w:p w14:paraId="078FC744" w14:textId="77777777" w:rsidR="00231769" w:rsidRPr="001D386E" w:rsidRDefault="00231769" w:rsidP="00231769">
            <w:pPr>
              <w:pStyle w:val="TAC"/>
              <w:rPr>
                <w:bCs/>
              </w:rPr>
            </w:pPr>
            <w:r w:rsidRPr="001D386E">
              <w:t>Yes</w:t>
            </w:r>
          </w:p>
        </w:tc>
        <w:tc>
          <w:tcPr>
            <w:tcW w:w="599" w:type="dxa"/>
            <w:gridSpan w:val="6"/>
            <w:vAlign w:val="center"/>
          </w:tcPr>
          <w:p w14:paraId="31DC394C" w14:textId="77777777" w:rsidR="00231769" w:rsidRPr="001D386E" w:rsidRDefault="00231769" w:rsidP="00231769">
            <w:pPr>
              <w:pStyle w:val="TAC"/>
              <w:rPr>
                <w:bCs/>
              </w:rPr>
            </w:pPr>
            <w:r w:rsidRPr="001D386E">
              <w:t>Yes</w:t>
            </w:r>
          </w:p>
        </w:tc>
        <w:tc>
          <w:tcPr>
            <w:tcW w:w="698" w:type="dxa"/>
            <w:gridSpan w:val="4"/>
            <w:vAlign w:val="center"/>
          </w:tcPr>
          <w:p w14:paraId="688ED7EC" w14:textId="77777777" w:rsidR="00231769" w:rsidRPr="001D386E" w:rsidRDefault="00231769" w:rsidP="00231769">
            <w:pPr>
              <w:pStyle w:val="TAC"/>
              <w:rPr>
                <w:bCs/>
              </w:rPr>
            </w:pPr>
            <w:r w:rsidRPr="001D386E">
              <w:t>Yes</w:t>
            </w:r>
          </w:p>
        </w:tc>
        <w:tc>
          <w:tcPr>
            <w:tcW w:w="1187" w:type="dxa"/>
            <w:vMerge w:val="restart"/>
            <w:vAlign w:val="center"/>
          </w:tcPr>
          <w:p w14:paraId="4AFE653B" w14:textId="77777777" w:rsidR="00231769" w:rsidRPr="001D386E" w:rsidRDefault="00231769" w:rsidP="00231769">
            <w:pPr>
              <w:pStyle w:val="TAC"/>
            </w:pPr>
            <w:r w:rsidRPr="001D386E">
              <w:t>40</w:t>
            </w:r>
          </w:p>
        </w:tc>
        <w:tc>
          <w:tcPr>
            <w:tcW w:w="1288" w:type="dxa"/>
            <w:vMerge w:val="restart"/>
            <w:vAlign w:val="center"/>
          </w:tcPr>
          <w:p w14:paraId="1C7E62E0" w14:textId="77777777" w:rsidR="00231769" w:rsidRPr="001D386E" w:rsidRDefault="00231769" w:rsidP="00231769">
            <w:pPr>
              <w:pStyle w:val="TAC"/>
            </w:pPr>
            <w:r w:rsidRPr="001D386E">
              <w:t>0</w:t>
            </w:r>
          </w:p>
        </w:tc>
      </w:tr>
      <w:tr w:rsidR="00231769" w:rsidRPr="001D386E" w14:paraId="3D16D6B7" w14:textId="77777777" w:rsidTr="00231769">
        <w:trPr>
          <w:trHeight w:val="223"/>
          <w:jc w:val="center"/>
        </w:trPr>
        <w:tc>
          <w:tcPr>
            <w:tcW w:w="1396" w:type="dxa"/>
            <w:vMerge/>
            <w:vAlign w:val="center"/>
          </w:tcPr>
          <w:p w14:paraId="260AB2F6" w14:textId="77777777" w:rsidR="00231769" w:rsidRPr="001D386E" w:rsidRDefault="00231769" w:rsidP="00231769">
            <w:pPr>
              <w:pStyle w:val="TAC"/>
            </w:pPr>
          </w:p>
        </w:tc>
        <w:tc>
          <w:tcPr>
            <w:tcW w:w="1466" w:type="dxa"/>
            <w:vMerge/>
            <w:vAlign w:val="center"/>
          </w:tcPr>
          <w:p w14:paraId="03805898" w14:textId="77777777" w:rsidR="00231769" w:rsidRPr="001D386E" w:rsidRDefault="00231769" w:rsidP="00231769">
            <w:pPr>
              <w:pStyle w:val="TAC"/>
            </w:pPr>
          </w:p>
        </w:tc>
        <w:tc>
          <w:tcPr>
            <w:tcW w:w="767" w:type="dxa"/>
            <w:shd w:val="clear" w:color="auto" w:fill="auto"/>
            <w:vAlign w:val="center"/>
          </w:tcPr>
          <w:p w14:paraId="6DD36ECC" w14:textId="77777777" w:rsidR="00231769" w:rsidRPr="001D386E" w:rsidRDefault="00231769" w:rsidP="00231769">
            <w:pPr>
              <w:pStyle w:val="TAC"/>
              <w:rPr>
                <w:lang w:eastAsia="ja-JP"/>
              </w:rPr>
            </w:pPr>
            <w:r w:rsidRPr="001D386E">
              <w:t>71</w:t>
            </w:r>
          </w:p>
        </w:tc>
        <w:tc>
          <w:tcPr>
            <w:tcW w:w="586" w:type="dxa"/>
            <w:gridSpan w:val="2"/>
            <w:shd w:val="clear" w:color="auto" w:fill="auto"/>
            <w:vAlign w:val="center"/>
          </w:tcPr>
          <w:p w14:paraId="634E6F0F" w14:textId="77777777" w:rsidR="00231769" w:rsidRPr="001D386E" w:rsidRDefault="00231769" w:rsidP="00231769">
            <w:pPr>
              <w:pStyle w:val="TAC"/>
            </w:pPr>
          </w:p>
        </w:tc>
        <w:tc>
          <w:tcPr>
            <w:tcW w:w="586" w:type="dxa"/>
            <w:gridSpan w:val="4"/>
            <w:vAlign w:val="center"/>
          </w:tcPr>
          <w:p w14:paraId="53078277" w14:textId="77777777" w:rsidR="00231769" w:rsidRPr="001D386E" w:rsidRDefault="00231769" w:rsidP="00231769">
            <w:pPr>
              <w:pStyle w:val="TAC"/>
            </w:pPr>
          </w:p>
        </w:tc>
        <w:tc>
          <w:tcPr>
            <w:tcW w:w="586" w:type="dxa"/>
            <w:gridSpan w:val="4"/>
            <w:vAlign w:val="center"/>
          </w:tcPr>
          <w:p w14:paraId="6224FE46" w14:textId="77777777" w:rsidR="00231769" w:rsidRPr="001D386E" w:rsidRDefault="00231769" w:rsidP="00231769">
            <w:pPr>
              <w:pStyle w:val="TAC"/>
              <w:rPr>
                <w:bCs/>
              </w:rPr>
            </w:pPr>
            <w:r w:rsidRPr="001D386E">
              <w:rPr>
                <w:rFonts w:hint="eastAsia"/>
              </w:rPr>
              <w:t>Yes</w:t>
            </w:r>
          </w:p>
        </w:tc>
        <w:tc>
          <w:tcPr>
            <w:tcW w:w="600" w:type="dxa"/>
            <w:gridSpan w:val="7"/>
            <w:vAlign w:val="center"/>
          </w:tcPr>
          <w:p w14:paraId="403BA49D" w14:textId="77777777" w:rsidR="00231769" w:rsidRPr="001D386E" w:rsidRDefault="00231769" w:rsidP="00231769">
            <w:pPr>
              <w:pStyle w:val="TAC"/>
              <w:rPr>
                <w:bCs/>
              </w:rPr>
            </w:pPr>
            <w:r w:rsidRPr="001D386E">
              <w:t>Yes</w:t>
            </w:r>
          </w:p>
        </w:tc>
        <w:tc>
          <w:tcPr>
            <w:tcW w:w="599" w:type="dxa"/>
            <w:gridSpan w:val="6"/>
            <w:vAlign w:val="center"/>
          </w:tcPr>
          <w:p w14:paraId="4B26E510" w14:textId="77777777" w:rsidR="00231769" w:rsidRPr="001D386E" w:rsidRDefault="00231769" w:rsidP="00231769">
            <w:pPr>
              <w:pStyle w:val="TAC"/>
              <w:rPr>
                <w:bCs/>
              </w:rPr>
            </w:pPr>
            <w:r w:rsidRPr="001D386E">
              <w:rPr>
                <w:rFonts w:hint="eastAsia"/>
              </w:rPr>
              <w:t>Yes</w:t>
            </w:r>
          </w:p>
        </w:tc>
        <w:tc>
          <w:tcPr>
            <w:tcW w:w="698" w:type="dxa"/>
            <w:gridSpan w:val="4"/>
            <w:vAlign w:val="center"/>
          </w:tcPr>
          <w:p w14:paraId="2E2E8256" w14:textId="77777777" w:rsidR="00231769" w:rsidRPr="001D386E" w:rsidRDefault="00231769" w:rsidP="00231769">
            <w:pPr>
              <w:pStyle w:val="TAC"/>
              <w:rPr>
                <w:bCs/>
              </w:rPr>
            </w:pPr>
            <w:r w:rsidRPr="001D386E">
              <w:t>Yes</w:t>
            </w:r>
          </w:p>
        </w:tc>
        <w:tc>
          <w:tcPr>
            <w:tcW w:w="1187" w:type="dxa"/>
            <w:vMerge/>
            <w:vAlign w:val="center"/>
          </w:tcPr>
          <w:p w14:paraId="494AE9D2" w14:textId="77777777" w:rsidR="00231769" w:rsidRPr="001D386E" w:rsidRDefault="00231769" w:rsidP="00231769">
            <w:pPr>
              <w:pStyle w:val="TAC"/>
            </w:pPr>
          </w:p>
        </w:tc>
        <w:tc>
          <w:tcPr>
            <w:tcW w:w="1288" w:type="dxa"/>
            <w:vMerge/>
            <w:vAlign w:val="center"/>
          </w:tcPr>
          <w:p w14:paraId="59F8E931" w14:textId="77777777" w:rsidR="00231769" w:rsidRPr="001D386E" w:rsidRDefault="00231769" w:rsidP="00231769">
            <w:pPr>
              <w:pStyle w:val="TAC"/>
            </w:pPr>
          </w:p>
        </w:tc>
      </w:tr>
      <w:tr w:rsidR="00231769" w:rsidRPr="001D386E" w14:paraId="3BAECBE1" w14:textId="77777777" w:rsidTr="00231769">
        <w:trPr>
          <w:trHeight w:val="223"/>
          <w:jc w:val="center"/>
        </w:trPr>
        <w:tc>
          <w:tcPr>
            <w:tcW w:w="1396" w:type="dxa"/>
            <w:vMerge w:val="restart"/>
            <w:vAlign w:val="center"/>
          </w:tcPr>
          <w:p w14:paraId="3038031F" w14:textId="77777777" w:rsidR="00231769" w:rsidRPr="001D386E" w:rsidRDefault="00231769" w:rsidP="00231769">
            <w:pPr>
              <w:pStyle w:val="TAC"/>
            </w:pPr>
            <w:r w:rsidRPr="001D386E">
              <w:rPr>
                <w:rFonts w:hint="eastAsia"/>
                <w:lang w:eastAsia="zh-CN"/>
              </w:rPr>
              <w:t>CA_66C</w:t>
            </w:r>
            <w:r w:rsidRPr="001D386E">
              <w:rPr>
                <w:lang w:eastAsia="zh-CN"/>
              </w:rPr>
              <w:t>-71A</w:t>
            </w:r>
          </w:p>
        </w:tc>
        <w:tc>
          <w:tcPr>
            <w:tcW w:w="1466" w:type="dxa"/>
            <w:vMerge w:val="restart"/>
            <w:vAlign w:val="center"/>
          </w:tcPr>
          <w:p w14:paraId="6FDC9187" w14:textId="77777777" w:rsidR="00231769" w:rsidRPr="001D386E" w:rsidRDefault="00231769" w:rsidP="00231769">
            <w:pPr>
              <w:pStyle w:val="TAC"/>
            </w:pPr>
            <w:r w:rsidRPr="001D386E">
              <w:rPr>
                <w:rFonts w:hint="eastAsia"/>
                <w:lang w:eastAsia="zh-CN"/>
              </w:rPr>
              <w:t>-</w:t>
            </w:r>
          </w:p>
        </w:tc>
        <w:tc>
          <w:tcPr>
            <w:tcW w:w="767" w:type="dxa"/>
            <w:shd w:val="clear" w:color="auto" w:fill="auto"/>
            <w:vAlign w:val="center"/>
          </w:tcPr>
          <w:p w14:paraId="7BC7DD01" w14:textId="77777777" w:rsidR="00231769" w:rsidRPr="001D386E" w:rsidRDefault="00231769" w:rsidP="00231769">
            <w:pPr>
              <w:pStyle w:val="TAC"/>
            </w:pPr>
            <w:r w:rsidRPr="001D386E">
              <w:rPr>
                <w:rFonts w:hint="eastAsia"/>
                <w:lang w:eastAsia="zh-CN"/>
              </w:rPr>
              <w:t>66</w:t>
            </w:r>
          </w:p>
        </w:tc>
        <w:tc>
          <w:tcPr>
            <w:tcW w:w="3655" w:type="dxa"/>
            <w:gridSpan w:val="27"/>
            <w:shd w:val="clear" w:color="auto" w:fill="auto"/>
            <w:vAlign w:val="center"/>
          </w:tcPr>
          <w:p w14:paraId="3D765E08" w14:textId="77777777" w:rsidR="00231769" w:rsidRPr="001D386E" w:rsidRDefault="00231769" w:rsidP="00231769">
            <w:pPr>
              <w:pStyle w:val="TAC"/>
            </w:pPr>
            <w:r w:rsidRPr="001D386E">
              <w:rPr>
                <w:rFonts w:eastAsia="PMingLiU" w:hint="eastAsia"/>
                <w:lang w:eastAsia="zh-TW"/>
              </w:rPr>
              <w:t>See CA_66</w:t>
            </w:r>
            <w:r w:rsidRPr="001D386E">
              <w:rPr>
                <w:rFonts w:eastAsia="PMingLiU"/>
                <w:lang w:eastAsia="zh-TW"/>
              </w:rPr>
              <w:t>C</w:t>
            </w:r>
            <w:r w:rsidRPr="001D386E">
              <w:rPr>
                <w:rFonts w:eastAsia="PMingLiU" w:hint="eastAsia"/>
                <w:lang w:eastAsia="zh-TW"/>
              </w:rPr>
              <w:t xml:space="preserve"> Bandwidth Combination Set 0 in Table 5.6A.1-1</w:t>
            </w:r>
          </w:p>
        </w:tc>
        <w:tc>
          <w:tcPr>
            <w:tcW w:w="1187" w:type="dxa"/>
            <w:vMerge w:val="restart"/>
            <w:vAlign w:val="center"/>
          </w:tcPr>
          <w:p w14:paraId="01023DB0" w14:textId="77777777" w:rsidR="00231769" w:rsidRPr="001D386E" w:rsidRDefault="00231769" w:rsidP="00231769">
            <w:pPr>
              <w:pStyle w:val="TAC"/>
            </w:pPr>
            <w:r w:rsidRPr="001D386E">
              <w:t>60</w:t>
            </w:r>
          </w:p>
        </w:tc>
        <w:tc>
          <w:tcPr>
            <w:tcW w:w="1288" w:type="dxa"/>
            <w:vMerge w:val="restart"/>
            <w:vAlign w:val="center"/>
          </w:tcPr>
          <w:p w14:paraId="4E05482D" w14:textId="77777777" w:rsidR="00231769" w:rsidRPr="001D386E" w:rsidRDefault="00231769" w:rsidP="00231769">
            <w:pPr>
              <w:pStyle w:val="TAC"/>
            </w:pPr>
            <w:r w:rsidRPr="001D386E">
              <w:t>0</w:t>
            </w:r>
          </w:p>
        </w:tc>
      </w:tr>
      <w:tr w:rsidR="00231769" w:rsidRPr="001D386E" w14:paraId="34402EE8" w14:textId="77777777" w:rsidTr="00231769">
        <w:trPr>
          <w:trHeight w:val="223"/>
          <w:jc w:val="center"/>
        </w:trPr>
        <w:tc>
          <w:tcPr>
            <w:tcW w:w="1396" w:type="dxa"/>
            <w:vMerge/>
            <w:vAlign w:val="center"/>
          </w:tcPr>
          <w:p w14:paraId="3BD03A66" w14:textId="77777777" w:rsidR="00231769" w:rsidRPr="001D386E" w:rsidRDefault="00231769" w:rsidP="00231769">
            <w:pPr>
              <w:pStyle w:val="TAC"/>
            </w:pPr>
          </w:p>
        </w:tc>
        <w:tc>
          <w:tcPr>
            <w:tcW w:w="1466" w:type="dxa"/>
            <w:vMerge/>
            <w:vAlign w:val="center"/>
          </w:tcPr>
          <w:p w14:paraId="3E5D35B8" w14:textId="77777777" w:rsidR="00231769" w:rsidRPr="001D386E" w:rsidRDefault="00231769" w:rsidP="00231769">
            <w:pPr>
              <w:pStyle w:val="TAC"/>
            </w:pPr>
          </w:p>
        </w:tc>
        <w:tc>
          <w:tcPr>
            <w:tcW w:w="767" w:type="dxa"/>
            <w:shd w:val="clear" w:color="auto" w:fill="auto"/>
            <w:vAlign w:val="center"/>
          </w:tcPr>
          <w:p w14:paraId="18E2A572" w14:textId="77777777" w:rsidR="00231769" w:rsidRPr="001D386E" w:rsidRDefault="00231769" w:rsidP="00231769">
            <w:pPr>
              <w:pStyle w:val="TAC"/>
            </w:pPr>
            <w:r w:rsidRPr="001D386E">
              <w:rPr>
                <w:rFonts w:hint="eastAsia"/>
                <w:lang w:eastAsia="zh-CN"/>
              </w:rPr>
              <w:t>71</w:t>
            </w:r>
          </w:p>
        </w:tc>
        <w:tc>
          <w:tcPr>
            <w:tcW w:w="586" w:type="dxa"/>
            <w:gridSpan w:val="2"/>
            <w:shd w:val="clear" w:color="auto" w:fill="auto"/>
            <w:vAlign w:val="center"/>
          </w:tcPr>
          <w:p w14:paraId="49F1B279" w14:textId="77777777" w:rsidR="00231769" w:rsidRPr="001D386E" w:rsidRDefault="00231769" w:rsidP="00231769">
            <w:pPr>
              <w:pStyle w:val="TAC"/>
            </w:pPr>
          </w:p>
        </w:tc>
        <w:tc>
          <w:tcPr>
            <w:tcW w:w="586" w:type="dxa"/>
            <w:gridSpan w:val="4"/>
            <w:vAlign w:val="center"/>
          </w:tcPr>
          <w:p w14:paraId="58589E4D" w14:textId="77777777" w:rsidR="00231769" w:rsidRPr="001D386E" w:rsidRDefault="00231769" w:rsidP="00231769">
            <w:pPr>
              <w:pStyle w:val="TAC"/>
            </w:pPr>
          </w:p>
        </w:tc>
        <w:tc>
          <w:tcPr>
            <w:tcW w:w="586" w:type="dxa"/>
            <w:gridSpan w:val="4"/>
            <w:vAlign w:val="center"/>
          </w:tcPr>
          <w:p w14:paraId="5ABDE1B6" w14:textId="77777777" w:rsidR="00231769" w:rsidRPr="001D386E" w:rsidRDefault="00231769" w:rsidP="00231769">
            <w:pPr>
              <w:pStyle w:val="TAC"/>
            </w:pPr>
            <w:r w:rsidRPr="001D386E">
              <w:rPr>
                <w:rFonts w:hint="eastAsia"/>
                <w:lang w:eastAsia="zh-CN"/>
              </w:rPr>
              <w:t>Yes</w:t>
            </w:r>
          </w:p>
        </w:tc>
        <w:tc>
          <w:tcPr>
            <w:tcW w:w="600" w:type="dxa"/>
            <w:gridSpan w:val="7"/>
            <w:vAlign w:val="center"/>
          </w:tcPr>
          <w:p w14:paraId="4188F8FB" w14:textId="77777777" w:rsidR="00231769" w:rsidRPr="001D386E" w:rsidRDefault="00231769" w:rsidP="00231769">
            <w:pPr>
              <w:pStyle w:val="TAC"/>
            </w:pPr>
            <w:r w:rsidRPr="001D386E">
              <w:rPr>
                <w:rFonts w:hint="eastAsia"/>
                <w:lang w:eastAsia="zh-CN"/>
              </w:rPr>
              <w:t>Yes</w:t>
            </w:r>
          </w:p>
        </w:tc>
        <w:tc>
          <w:tcPr>
            <w:tcW w:w="599" w:type="dxa"/>
            <w:gridSpan w:val="6"/>
            <w:vAlign w:val="center"/>
          </w:tcPr>
          <w:p w14:paraId="3EC4844F" w14:textId="77777777" w:rsidR="00231769" w:rsidRPr="001D386E" w:rsidRDefault="00231769" w:rsidP="00231769">
            <w:pPr>
              <w:pStyle w:val="TAC"/>
            </w:pPr>
            <w:r w:rsidRPr="001D386E">
              <w:rPr>
                <w:rFonts w:hint="eastAsia"/>
                <w:lang w:eastAsia="zh-CN"/>
              </w:rPr>
              <w:t>Yes</w:t>
            </w:r>
          </w:p>
        </w:tc>
        <w:tc>
          <w:tcPr>
            <w:tcW w:w="698" w:type="dxa"/>
            <w:gridSpan w:val="4"/>
            <w:vAlign w:val="center"/>
          </w:tcPr>
          <w:p w14:paraId="14149D59" w14:textId="77777777" w:rsidR="00231769" w:rsidRPr="001D386E" w:rsidRDefault="00231769" w:rsidP="00231769">
            <w:pPr>
              <w:pStyle w:val="TAC"/>
            </w:pPr>
            <w:r w:rsidRPr="001D386E">
              <w:rPr>
                <w:rFonts w:hint="eastAsia"/>
                <w:lang w:eastAsia="zh-CN"/>
              </w:rPr>
              <w:t>Yes</w:t>
            </w:r>
          </w:p>
        </w:tc>
        <w:tc>
          <w:tcPr>
            <w:tcW w:w="1187" w:type="dxa"/>
            <w:vMerge/>
            <w:vAlign w:val="center"/>
          </w:tcPr>
          <w:p w14:paraId="75E52038" w14:textId="77777777" w:rsidR="00231769" w:rsidRPr="001D386E" w:rsidRDefault="00231769" w:rsidP="00231769">
            <w:pPr>
              <w:pStyle w:val="TAC"/>
            </w:pPr>
          </w:p>
        </w:tc>
        <w:tc>
          <w:tcPr>
            <w:tcW w:w="1288" w:type="dxa"/>
            <w:vMerge/>
            <w:vAlign w:val="center"/>
          </w:tcPr>
          <w:p w14:paraId="7211E9B8" w14:textId="77777777" w:rsidR="00231769" w:rsidRPr="001D386E" w:rsidRDefault="00231769" w:rsidP="00231769">
            <w:pPr>
              <w:pStyle w:val="TAC"/>
            </w:pPr>
          </w:p>
        </w:tc>
      </w:tr>
      <w:tr w:rsidR="00231769" w:rsidRPr="001D386E" w14:paraId="1C1CD1EE" w14:textId="77777777" w:rsidTr="00231769">
        <w:trPr>
          <w:trHeight w:val="223"/>
          <w:jc w:val="center"/>
        </w:trPr>
        <w:tc>
          <w:tcPr>
            <w:tcW w:w="1396" w:type="dxa"/>
            <w:vMerge w:val="restart"/>
            <w:vAlign w:val="center"/>
          </w:tcPr>
          <w:p w14:paraId="1D5445E3" w14:textId="77777777" w:rsidR="00231769" w:rsidRPr="001D386E" w:rsidRDefault="00231769" w:rsidP="00231769">
            <w:pPr>
              <w:pStyle w:val="TAC"/>
            </w:pPr>
            <w:r w:rsidRPr="001D386E">
              <w:rPr>
                <w:rFonts w:hint="eastAsia"/>
                <w:lang w:eastAsia="zh-CN"/>
              </w:rPr>
              <w:t>CA_66A</w:t>
            </w:r>
            <w:r w:rsidRPr="001D386E">
              <w:rPr>
                <w:lang w:eastAsia="zh-CN"/>
              </w:rPr>
              <w:t>-66A-71A</w:t>
            </w:r>
          </w:p>
        </w:tc>
        <w:tc>
          <w:tcPr>
            <w:tcW w:w="1466" w:type="dxa"/>
            <w:vMerge w:val="restart"/>
            <w:vAlign w:val="center"/>
          </w:tcPr>
          <w:p w14:paraId="4509D381" w14:textId="77777777" w:rsidR="00231769" w:rsidRPr="001D386E" w:rsidRDefault="00231769" w:rsidP="00231769">
            <w:pPr>
              <w:pStyle w:val="TAC"/>
            </w:pPr>
            <w:r w:rsidRPr="001D386E">
              <w:rPr>
                <w:rFonts w:hint="eastAsia"/>
                <w:lang w:eastAsia="zh-CN"/>
              </w:rPr>
              <w:t>-</w:t>
            </w:r>
          </w:p>
        </w:tc>
        <w:tc>
          <w:tcPr>
            <w:tcW w:w="767" w:type="dxa"/>
            <w:shd w:val="clear" w:color="auto" w:fill="auto"/>
            <w:vAlign w:val="center"/>
          </w:tcPr>
          <w:p w14:paraId="2503E4FD" w14:textId="77777777" w:rsidR="00231769" w:rsidRPr="001D386E" w:rsidRDefault="00231769" w:rsidP="00231769">
            <w:pPr>
              <w:pStyle w:val="TAC"/>
            </w:pPr>
            <w:r w:rsidRPr="001D386E">
              <w:rPr>
                <w:rFonts w:hint="eastAsia"/>
                <w:lang w:eastAsia="zh-CN"/>
              </w:rPr>
              <w:t>66</w:t>
            </w:r>
          </w:p>
        </w:tc>
        <w:tc>
          <w:tcPr>
            <w:tcW w:w="3655" w:type="dxa"/>
            <w:gridSpan w:val="27"/>
            <w:shd w:val="clear" w:color="auto" w:fill="auto"/>
            <w:vAlign w:val="center"/>
          </w:tcPr>
          <w:p w14:paraId="217491AF" w14:textId="77777777" w:rsidR="00231769" w:rsidRPr="001D386E" w:rsidRDefault="00231769" w:rsidP="00231769">
            <w:pPr>
              <w:pStyle w:val="TAC"/>
            </w:pPr>
            <w:r w:rsidRPr="001D386E">
              <w:rPr>
                <w:rFonts w:eastAsia="PMingLiU" w:hint="eastAsia"/>
                <w:lang w:eastAsia="zh-TW"/>
              </w:rPr>
              <w:t>See CA_66A-66A Bandwidth Combination Set 0 in Table 5.6A.1-3</w:t>
            </w:r>
          </w:p>
        </w:tc>
        <w:tc>
          <w:tcPr>
            <w:tcW w:w="1187" w:type="dxa"/>
            <w:vMerge w:val="restart"/>
            <w:vAlign w:val="center"/>
          </w:tcPr>
          <w:p w14:paraId="10059CE7" w14:textId="77777777" w:rsidR="00231769" w:rsidRPr="001D386E" w:rsidRDefault="00231769" w:rsidP="00231769">
            <w:pPr>
              <w:pStyle w:val="TAC"/>
            </w:pPr>
            <w:r w:rsidRPr="001D386E">
              <w:t>60</w:t>
            </w:r>
          </w:p>
        </w:tc>
        <w:tc>
          <w:tcPr>
            <w:tcW w:w="1288" w:type="dxa"/>
            <w:vMerge w:val="restart"/>
            <w:vAlign w:val="center"/>
          </w:tcPr>
          <w:p w14:paraId="4260F17B" w14:textId="77777777" w:rsidR="00231769" w:rsidRPr="001D386E" w:rsidRDefault="00231769" w:rsidP="00231769">
            <w:pPr>
              <w:pStyle w:val="TAC"/>
            </w:pPr>
            <w:r w:rsidRPr="001D386E">
              <w:t>0</w:t>
            </w:r>
          </w:p>
        </w:tc>
      </w:tr>
      <w:tr w:rsidR="00231769" w:rsidRPr="001D386E" w14:paraId="0C256510" w14:textId="77777777" w:rsidTr="00231769">
        <w:trPr>
          <w:trHeight w:val="223"/>
          <w:jc w:val="center"/>
        </w:trPr>
        <w:tc>
          <w:tcPr>
            <w:tcW w:w="1396" w:type="dxa"/>
            <w:vMerge/>
            <w:vAlign w:val="center"/>
          </w:tcPr>
          <w:p w14:paraId="18AE4D90" w14:textId="77777777" w:rsidR="00231769" w:rsidRPr="001D386E" w:rsidRDefault="00231769" w:rsidP="00231769">
            <w:pPr>
              <w:pStyle w:val="TAC"/>
            </w:pPr>
          </w:p>
        </w:tc>
        <w:tc>
          <w:tcPr>
            <w:tcW w:w="1466" w:type="dxa"/>
            <w:vMerge/>
            <w:vAlign w:val="center"/>
          </w:tcPr>
          <w:p w14:paraId="71E24655" w14:textId="77777777" w:rsidR="00231769" w:rsidRPr="001D386E" w:rsidRDefault="00231769" w:rsidP="00231769">
            <w:pPr>
              <w:pStyle w:val="TAC"/>
            </w:pPr>
          </w:p>
        </w:tc>
        <w:tc>
          <w:tcPr>
            <w:tcW w:w="767" w:type="dxa"/>
            <w:shd w:val="clear" w:color="auto" w:fill="auto"/>
            <w:vAlign w:val="center"/>
          </w:tcPr>
          <w:p w14:paraId="10B10D7D" w14:textId="77777777" w:rsidR="00231769" w:rsidRPr="001D386E" w:rsidRDefault="00231769" w:rsidP="00231769">
            <w:pPr>
              <w:pStyle w:val="TAC"/>
            </w:pPr>
            <w:r w:rsidRPr="001D386E">
              <w:rPr>
                <w:rFonts w:hint="eastAsia"/>
                <w:lang w:eastAsia="zh-CN"/>
              </w:rPr>
              <w:t>71</w:t>
            </w:r>
          </w:p>
        </w:tc>
        <w:tc>
          <w:tcPr>
            <w:tcW w:w="586" w:type="dxa"/>
            <w:gridSpan w:val="2"/>
            <w:shd w:val="clear" w:color="auto" w:fill="auto"/>
            <w:vAlign w:val="center"/>
          </w:tcPr>
          <w:p w14:paraId="735F2962" w14:textId="77777777" w:rsidR="00231769" w:rsidRPr="001D386E" w:rsidRDefault="00231769" w:rsidP="00231769">
            <w:pPr>
              <w:pStyle w:val="TAC"/>
            </w:pPr>
          </w:p>
        </w:tc>
        <w:tc>
          <w:tcPr>
            <w:tcW w:w="586" w:type="dxa"/>
            <w:gridSpan w:val="4"/>
            <w:vAlign w:val="center"/>
          </w:tcPr>
          <w:p w14:paraId="24C37E8D" w14:textId="77777777" w:rsidR="00231769" w:rsidRPr="001D386E" w:rsidRDefault="00231769" w:rsidP="00231769">
            <w:pPr>
              <w:pStyle w:val="TAC"/>
            </w:pPr>
          </w:p>
        </w:tc>
        <w:tc>
          <w:tcPr>
            <w:tcW w:w="586" w:type="dxa"/>
            <w:gridSpan w:val="4"/>
            <w:vAlign w:val="center"/>
          </w:tcPr>
          <w:p w14:paraId="7ADABB10" w14:textId="77777777" w:rsidR="00231769" w:rsidRPr="001D386E" w:rsidRDefault="00231769" w:rsidP="00231769">
            <w:pPr>
              <w:pStyle w:val="TAC"/>
            </w:pPr>
            <w:r w:rsidRPr="001D386E">
              <w:rPr>
                <w:rFonts w:hint="eastAsia"/>
                <w:lang w:eastAsia="zh-CN"/>
              </w:rPr>
              <w:t>Yes</w:t>
            </w:r>
          </w:p>
        </w:tc>
        <w:tc>
          <w:tcPr>
            <w:tcW w:w="600" w:type="dxa"/>
            <w:gridSpan w:val="7"/>
            <w:vAlign w:val="center"/>
          </w:tcPr>
          <w:p w14:paraId="34475ED5" w14:textId="77777777" w:rsidR="00231769" w:rsidRPr="001D386E" w:rsidRDefault="00231769" w:rsidP="00231769">
            <w:pPr>
              <w:pStyle w:val="TAC"/>
            </w:pPr>
            <w:r w:rsidRPr="001D386E">
              <w:rPr>
                <w:rFonts w:hint="eastAsia"/>
                <w:lang w:eastAsia="zh-CN"/>
              </w:rPr>
              <w:t>Yes</w:t>
            </w:r>
          </w:p>
        </w:tc>
        <w:tc>
          <w:tcPr>
            <w:tcW w:w="599" w:type="dxa"/>
            <w:gridSpan w:val="6"/>
            <w:vAlign w:val="center"/>
          </w:tcPr>
          <w:p w14:paraId="310DDB56" w14:textId="77777777" w:rsidR="00231769" w:rsidRPr="001D386E" w:rsidRDefault="00231769" w:rsidP="00231769">
            <w:pPr>
              <w:pStyle w:val="TAC"/>
            </w:pPr>
            <w:r w:rsidRPr="001D386E">
              <w:rPr>
                <w:rFonts w:hint="eastAsia"/>
                <w:lang w:eastAsia="zh-CN"/>
              </w:rPr>
              <w:t>Yes</w:t>
            </w:r>
          </w:p>
        </w:tc>
        <w:tc>
          <w:tcPr>
            <w:tcW w:w="698" w:type="dxa"/>
            <w:gridSpan w:val="4"/>
            <w:vAlign w:val="center"/>
          </w:tcPr>
          <w:p w14:paraId="7BA4306E" w14:textId="77777777" w:rsidR="00231769" w:rsidRPr="001D386E" w:rsidRDefault="00231769" w:rsidP="00231769">
            <w:pPr>
              <w:pStyle w:val="TAC"/>
            </w:pPr>
            <w:r w:rsidRPr="001D386E">
              <w:rPr>
                <w:rFonts w:hint="eastAsia"/>
                <w:lang w:eastAsia="zh-CN"/>
              </w:rPr>
              <w:t>Yes</w:t>
            </w:r>
          </w:p>
        </w:tc>
        <w:tc>
          <w:tcPr>
            <w:tcW w:w="1187" w:type="dxa"/>
            <w:vMerge/>
            <w:vAlign w:val="center"/>
          </w:tcPr>
          <w:p w14:paraId="64E2E305" w14:textId="77777777" w:rsidR="00231769" w:rsidRPr="001D386E" w:rsidRDefault="00231769" w:rsidP="00231769">
            <w:pPr>
              <w:pStyle w:val="TAC"/>
            </w:pPr>
          </w:p>
        </w:tc>
        <w:tc>
          <w:tcPr>
            <w:tcW w:w="1288" w:type="dxa"/>
            <w:vMerge/>
            <w:vAlign w:val="center"/>
          </w:tcPr>
          <w:p w14:paraId="6F2C28C8" w14:textId="77777777" w:rsidR="00231769" w:rsidRPr="001D386E" w:rsidRDefault="00231769" w:rsidP="00231769">
            <w:pPr>
              <w:pStyle w:val="TAC"/>
            </w:pPr>
          </w:p>
        </w:tc>
      </w:tr>
      <w:tr w:rsidR="00231769" w:rsidRPr="001D386E" w14:paraId="1864BAC6" w14:textId="77777777" w:rsidTr="00231769">
        <w:trPr>
          <w:trHeight w:val="223"/>
          <w:jc w:val="center"/>
        </w:trPr>
        <w:tc>
          <w:tcPr>
            <w:tcW w:w="1396" w:type="dxa"/>
            <w:vMerge w:val="restart"/>
            <w:vAlign w:val="center"/>
          </w:tcPr>
          <w:p w14:paraId="11A2D994" w14:textId="77777777" w:rsidR="00231769" w:rsidRPr="001D386E" w:rsidRDefault="00231769" w:rsidP="00231769">
            <w:pPr>
              <w:pStyle w:val="TAC"/>
            </w:pPr>
            <w:r w:rsidRPr="001D386E">
              <w:rPr>
                <w:szCs w:val="18"/>
              </w:rPr>
              <w:t>CA_70A-71A</w:t>
            </w:r>
          </w:p>
        </w:tc>
        <w:tc>
          <w:tcPr>
            <w:tcW w:w="1466" w:type="dxa"/>
            <w:vMerge w:val="restart"/>
            <w:vAlign w:val="center"/>
          </w:tcPr>
          <w:p w14:paraId="2F81B02C" w14:textId="77777777" w:rsidR="00231769" w:rsidRPr="001D386E" w:rsidRDefault="00231769" w:rsidP="00231769">
            <w:pPr>
              <w:pStyle w:val="TAC"/>
            </w:pPr>
            <w:r w:rsidRPr="001D386E">
              <w:rPr>
                <w:rFonts w:hint="eastAsia"/>
                <w:lang w:eastAsia="zh-CN"/>
              </w:rPr>
              <w:t>-</w:t>
            </w:r>
          </w:p>
        </w:tc>
        <w:tc>
          <w:tcPr>
            <w:tcW w:w="767" w:type="dxa"/>
            <w:shd w:val="clear" w:color="auto" w:fill="auto"/>
            <w:vAlign w:val="center"/>
          </w:tcPr>
          <w:p w14:paraId="1D5064AC" w14:textId="77777777" w:rsidR="00231769" w:rsidRPr="001D386E" w:rsidRDefault="00231769" w:rsidP="00231769">
            <w:pPr>
              <w:pStyle w:val="TAC"/>
              <w:rPr>
                <w:lang w:eastAsia="ja-JP"/>
              </w:rPr>
            </w:pPr>
            <w:r w:rsidRPr="001D386E">
              <w:rPr>
                <w:szCs w:val="18"/>
              </w:rPr>
              <w:t>70</w:t>
            </w:r>
          </w:p>
        </w:tc>
        <w:tc>
          <w:tcPr>
            <w:tcW w:w="586" w:type="dxa"/>
            <w:gridSpan w:val="2"/>
            <w:shd w:val="clear" w:color="auto" w:fill="auto"/>
            <w:vAlign w:val="center"/>
          </w:tcPr>
          <w:p w14:paraId="3032E869" w14:textId="77777777" w:rsidR="00231769" w:rsidRPr="001D386E" w:rsidRDefault="00231769" w:rsidP="00231769">
            <w:pPr>
              <w:pStyle w:val="TAC"/>
            </w:pPr>
          </w:p>
        </w:tc>
        <w:tc>
          <w:tcPr>
            <w:tcW w:w="586" w:type="dxa"/>
            <w:gridSpan w:val="4"/>
            <w:vAlign w:val="center"/>
          </w:tcPr>
          <w:p w14:paraId="2C0ADA63" w14:textId="77777777" w:rsidR="00231769" w:rsidRPr="001D386E" w:rsidRDefault="00231769" w:rsidP="00231769">
            <w:pPr>
              <w:pStyle w:val="TAC"/>
            </w:pPr>
          </w:p>
        </w:tc>
        <w:tc>
          <w:tcPr>
            <w:tcW w:w="586" w:type="dxa"/>
            <w:gridSpan w:val="4"/>
            <w:vAlign w:val="center"/>
          </w:tcPr>
          <w:p w14:paraId="3768E46D" w14:textId="77777777" w:rsidR="00231769" w:rsidRPr="001D386E" w:rsidRDefault="00231769" w:rsidP="00231769">
            <w:pPr>
              <w:pStyle w:val="TAC"/>
              <w:rPr>
                <w:bCs/>
              </w:rPr>
            </w:pPr>
            <w:r w:rsidRPr="001D386E">
              <w:rPr>
                <w:szCs w:val="18"/>
              </w:rPr>
              <w:t>Yes</w:t>
            </w:r>
          </w:p>
        </w:tc>
        <w:tc>
          <w:tcPr>
            <w:tcW w:w="600" w:type="dxa"/>
            <w:gridSpan w:val="7"/>
            <w:vAlign w:val="center"/>
          </w:tcPr>
          <w:p w14:paraId="4E1008FB" w14:textId="77777777" w:rsidR="00231769" w:rsidRPr="001D386E" w:rsidRDefault="00231769" w:rsidP="00231769">
            <w:pPr>
              <w:pStyle w:val="TAC"/>
              <w:rPr>
                <w:bCs/>
              </w:rPr>
            </w:pPr>
            <w:r w:rsidRPr="001D386E">
              <w:rPr>
                <w:szCs w:val="18"/>
              </w:rPr>
              <w:t>Yes</w:t>
            </w:r>
          </w:p>
        </w:tc>
        <w:tc>
          <w:tcPr>
            <w:tcW w:w="599" w:type="dxa"/>
            <w:gridSpan w:val="6"/>
            <w:vAlign w:val="center"/>
          </w:tcPr>
          <w:p w14:paraId="583567CA" w14:textId="77777777" w:rsidR="00231769" w:rsidRPr="001D386E" w:rsidRDefault="00231769" w:rsidP="00231769">
            <w:pPr>
              <w:pStyle w:val="TAC"/>
              <w:rPr>
                <w:bCs/>
              </w:rPr>
            </w:pPr>
            <w:r w:rsidRPr="001D386E">
              <w:rPr>
                <w:szCs w:val="18"/>
              </w:rPr>
              <w:t>Yes</w:t>
            </w:r>
          </w:p>
        </w:tc>
        <w:tc>
          <w:tcPr>
            <w:tcW w:w="698" w:type="dxa"/>
            <w:gridSpan w:val="4"/>
            <w:vAlign w:val="center"/>
          </w:tcPr>
          <w:p w14:paraId="13DB8BB9" w14:textId="77777777" w:rsidR="00231769" w:rsidRPr="001D386E" w:rsidRDefault="00231769" w:rsidP="00231769">
            <w:pPr>
              <w:pStyle w:val="TAC"/>
              <w:rPr>
                <w:bCs/>
              </w:rPr>
            </w:pPr>
          </w:p>
        </w:tc>
        <w:tc>
          <w:tcPr>
            <w:tcW w:w="1187" w:type="dxa"/>
            <w:vMerge w:val="restart"/>
            <w:vAlign w:val="center"/>
          </w:tcPr>
          <w:p w14:paraId="688BFBCA" w14:textId="77777777" w:rsidR="00231769" w:rsidRPr="001D386E" w:rsidRDefault="00231769" w:rsidP="00231769">
            <w:pPr>
              <w:pStyle w:val="TAC"/>
            </w:pPr>
            <w:r w:rsidRPr="001D386E">
              <w:rPr>
                <w:szCs w:val="18"/>
              </w:rPr>
              <w:t>35</w:t>
            </w:r>
          </w:p>
        </w:tc>
        <w:tc>
          <w:tcPr>
            <w:tcW w:w="1288" w:type="dxa"/>
            <w:vMerge w:val="restart"/>
            <w:vAlign w:val="center"/>
          </w:tcPr>
          <w:p w14:paraId="5D476E71" w14:textId="77777777" w:rsidR="00231769" w:rsidRPr="001D386E" w:rsidRDefault="00231769" w:rsidP="00231769">
            <w:pPr>
              <w:pStyle w:val="TAC"/>
            </w:pPr>
            <w:r w:rsidRPr="001D386E">
              <w:rPr>
                <w:szCs w:val="18"/>
              </w:rPr>
              <w:t>0</w:t>
            </w:r>
          </w:p>
        </w:tc>
      </w:tr>
      <w:tr w:rsidR="00231769" w:rsidRPr="001D386E" w14:paraId="75E77F69" w14:textId="77777777" w:rsidTr="00231769">
        <w:trPr>
          <w:trHeight w:val="223"/>
          <w:jc w:val="center"/>
        </w:trPr>
        <w:tc>
          <w:tcPr>
            <w:tcW w:w="1396" w:type="dxa"/>
            <w:vMerge/>
            <w:vAlign w:val="center"/>
          </w:tcPr>
          <w:p w14:paraId="6B5DE99C" w14:textId="77777777" w:rsidR="00231769" w:rsidRPr="001D386E" w:rsidRDefault="00231769" w:rsidP="00231769">
            <w:pPr>
              <w:pStyle w:val="TAC"/>
            </w:pPr>
          </w:p>
        </w:tc>
        <w:tc>
          <w:tcPr>
            <w:tcW w:w="1466" w:type="dxa"/>
            <w:vMerge/>
            <w:vAlign w:val="center"/>
          </w:tcPr>
          <w:p w14:paraId="0CD801E8" w14:textId="77777777" w:rsidR="00231769" w:rsidRPr="001D386E" w:rsidRDefault="00231769" w:rsidP="00231769">
            <w:pPr>
              <w:pStyle w:val="TAC"/>
            </w:pPr>
          </w:p>
        </w:tc>
        <w:tc>
          <w:tcPr>
            <w:tcW w:w="767" w:type="dxa"/>
            <w:shd w:val="clear" w:color="auto" w:fill="auto"/>
            <w:vAlign w:val="center"/>
          </w:tcPr>
          <w:p w14:paraId="55CDDB0D" w14:textId="77777777" w:rsidR="00231769" w:rsidRPr="001D386E" w:rsidRDefault="00231769" w:rsidP="00231769">
            <w:pPr>
              <w:pStyle w:val="TAC"/>
              <w:rPr>
                <w:lang w:eastAsia="ja-JP"/>
              </w:rPr>
            </w:pPr>
            <w:r w:rsidRPr="001D386E">
              <w:rPr>
                <w:szCs w:val="18"/>
              </w:rPr>
              <w:t>71</w:t>
            </w:r>
          </w:p>
        </w:tc>
        <w:tc>
          <w:tcPr>
            <w:tcW w:w="586" w:type="dxa"/>
            <w:gridSpan w:val="2"/>
            <w:shd w:val="clear" w:color="auto" w:fill="auto"/>
            <w:vAlign w:val="center"/>
          </w:tcPr>
          <w:p w14:paraId="55595D49" w14:textId="77777777" w:rsidR="00231769" w:rsidRPr="001D386E" w:rsidRDefault="00231769" w:rsidP="00231769">
            <w:pPr>
              <w:pStyle w:val="TAC"/>
            </w:pPr>
          </w:p>
        </w:tc>
        <w:tc>
          <w:tcPr>
            <w:tcW w:w="586" w:type="dxa"/>
            <w:gridSpan w:val="4"/>
            <w:vAlign w:val="center"/>
          </w:tcPr>
          <w:p w14:paraId="605C9202" w14:textId="77777777" w:rsidR="00231769" w:rsidRPr="001D386E" w:rsidRDefault="00231769" w:rsidP="00231769">
            <w:pPr>
              <w:pStyle w:val="TAC"/>
            </w:pPr>
          </w:p>
        </w:tc>
        <w:tc>
          <w:tcPr>
            <w:tcW w:w="586" w:type="dxa"/>
            <w:gridSpan w:val="4"/>
            <w:vAlign w:val="center"/>
          </w:tcPr>
          <w:p w14:paraId="5A5A446C" w14:textId="77777777" w:rsidR="00231769" w:rsidRPr="001D386E" w:rsidRDefault="00231769" w:rsidP="00231769">
            <w:pPr>
              <w:pStyle w:val="TAC"/>
              <w:rPr>
                <w:bCs/>
              </w:rPr>
            </w:pPr>
            <w:r w:rsidRPr="001D386E">
              <w:rPr>
                <w:szCs w:val="18"/>
              </w:rPr>
              <w:t>Yes</w:t>
            </w:r>
          </w:p>
        </w:tc>
        <w:tc>
          <w:tcPr>
            <w:tcW w:w="600" w:type="dxa"/>
            <w:gridSpan w:val="7"/>
            <w:vAlign w:val="center"/>
          </w:tcPr>
          <w:p w14:paraId="53FFBA13" w14:textId="77777777" w:rsidR="00231769" w:rsidRPr="001D386E" w:rsidRDefault="00231769" w:rsidP="00231769">
            <w:pPr>
              <w:pStyle w:val="TAC"/>
              <w:rPr>
                <w:bCs/>
              </w:rPr>
            </w:pPr>
            <w:r w:rsidRPr="001D386E">
              <w:rPr>
                <w:szCs w:val="18"/>
              </w:rPr>
              <w:t>Yes</w:t>
            </w:r>
          </w:p>
        </w:tc>
        <w:tc>
          <w:tcPr>
            <w:tcW w:w="599" w:type="dxa"/>
            <w:gridSpan w:val="6"/>
            <w:vAlign w:val="center"/>
          </w:tcPr>
          <w:p w14:paraId="149258C0" w14:textId="77777777" w:rsidR="00231769" w:rsidRPr="001D386E" w:rsidRDefault="00231769" w:rsidP="00231769">
            <w:pPr>
              <w:pStyle w:val="TAC"/>
              <w:rPr>
                <w:bCs/>
              </w:rPr>
            </w:pPr>
            <w:r w:rsidRPr="001D386E">
              <w:rPr>
                <w:szCs w:val="18"/>
              </w:rPr>
              <w:t>Yes</w:t>
            </w:r>
          </w:p>
        </w:tc>
        <w:tc>
          <w:tcPr>
            <w:tcW w:w="698" w:type="dxa"/>
            <w:gridSpan w:val="4"/>
            <w:vAlign w:val="center"/>
          </w:tcPr>
          <w:p w14:paraId="4D637C2A" w14:textId="77777777" w:rsidR="00231769" w:rsidRPr="001D386E" w:rsidRDefault="00231769" w:rsidP="00231769">
            <w:pPr>
              <w:pStyle w:val="TAC"/>
              <w:rPr>
                <w:bCs/>
              </w:rPr>
            </w:pPr>
            <w:r w:rsidRPr="001D386E">
              <w:rPr>
                <w:szCs w:val="18"/>
              </w:rPr>
              <w:t>Yes</w:t>
            </w:r>
          </w:p>
        </w:tc>
        <w:tc>
          <w:tcPr>
            <w:tcW w:w="1187" w:type="dxa"/>
            <w:vMerge/>
            <w:vAlign w:val="center"/>
          </w:tcPr>
          <w:p w14:paraId="7C9F3CDB" w14:textId="77777777" w:rsidR="00231769" w:rsidRPr="001D386E" w:rsidRDefault="00231769" w:rsidP="00231769">
            <w:pPr>
              <w:pStyle w:val="TAC"/>
            </w:pPr>
          </w:p>
        </w:tc>
        <w:tc>
          <w:tcPr>
            <w:tcW w:w="1288" w:type="dxa"/>
            <w:vMerge/>
            <w:vAlign w:val="center"/>
          </w:tcPr>
          <w:p w14:paraId="03EEA974" w14:textId="77777777" w:rsidR="00231769" w:rsidRPr="001D386E" w:rsidRDefault="00231769" w:rsidP="00231769">
            <w:pPr>
              <w:pStyle w:val="TAC"/>
            </w:pPr>
          </w:p>
        </w:tc>
      </w:tr>
      <w:tr w:rsidR="00231769" w:rsidRPr="001D386E" w14:paraId="6D1A1F67" w14:textId="77777777" w:rsidTr="00231769">
        <w:trPr>
          <w:trHeight w:val="223"/>
          <w:jc w:val="center"/>
        </w:trPr>
        <w:tc>
          <w:tcPr>
            <w:tcW w:w="1396" w:type="dxa"/>
            <w:vMerge w:val="restart"/>
            <w:vAlign w:val="center"/>
          </w:tcPr>
          <w:p w14:paraId="4D0FC8CB" w14:textId="77777777" w:rsidR="00231769" w:rsidRPr="001D386E" w:rsidRDefault="00231769" w:rsidP="00231769">
            <w:pPr>
              <w:pStyle w:val="TAC"/>
            </w:pPr>
            <w:r w:rsidRPr="001D386E">
              <w:rPr>
                <w:rFonts w:hint="eastAsia"/>
                <w:lang w:eastAsia="zh-CN"/>
              </w:rPr>
              <w:t>CA_70C-71A</w:t>
            </w:r>
          </w:p>
        </w:tc>
        <w:tc>
          <w:tcPr>
            <w:tcW w:w="1466" w:type="dxa"/>
            <w:vMerge w:val="restart"/>
            <w:vAlign w:val="center"/>
          </w:tcPr>
          <w:p w14:paraId="7196F214" w14:textId="77777777" w:rsidR="00231769" w:rsidRPr="001D386E" w:rsidRDefault="00231769" w:rsidP="00231769">
            <w:pPr>
              <w:pStyle w:val="TAC"/>
            </w:pPr>
            <w:r w:rsidRPr="001D386E">
              <w:rPr>
                <w:rFonts w:hint="eastAsia"/>
                <w:lang w:eastAsia="zh-CN"/>
              </w:rPr>
              <w:t>-</w:t>
            </w:r>
          </w:p>
        </w:tc>
        <w:tc>
          <w:tcPr>
            <w:tcW w:w="767" w:type="dxa"/>
            <w:shd w:val="clear" w:color="auto" w:fill="auto"/>
            <w:vAlign w:val="center"/>
          </w:tcPr>
          <w:p w14:paraId="46D1DD68" w14:textId="77777777" w:rsidR="00231769" w:rsidRPr="001D386E" w:rsidRDefault="00231769" w:rsidP="00231769">
            <w:pPr>
              <w:pStyle w:val="TAC"/>
            </w:pPr>
            <w:r w:rsidRPr="001D386E">
              <w:rPr>
                <w:rFonts w:hint="eastAsia"/>
                <w:lang w:eastAsia="zh-CN"/>
              </w:rPr>
              <w:t>70</w:t>
            </w:r>
          </w:p>
        </w:tc>
        <w:tc>
          <w:tcPr>
            <w:tcW w:w="3655" w:type="dxa"/>
            <w:gridSpan w:val="27"/>
            <w:shd w:val="clear" w:color="auto" w:fill="auto"/>
            <w:vAlign w:val="center"/>
          </w:tcPr>
          <w:p w14:paraId="7C27A73C" w14:textId="77777777" w:rsidR="00231769" w:rsidRPr="001D386E" w:rsidRDefault="00231769" w:rsidP="00231769">
            <w:pPr>
              <w:pStyle w:val="TAC"/>
            </w:pPr>
            <w:r w:rsidRPr="001D386E">
              <w:rPr>
                <w:szCs w:val="18"/>
              </w:rPr>
              <w:t>See the CA_70C Bandwidth combination set 0 in Table 5.6A.1-1</w:t>
            </w:r>
          </w:p>
        </w:tc>
        <w:tc>
          <w:tcPr>
            <w:tcW w:w="1187" w:type="dxa"/>
            <w:vMerge w:val="restart"/>
            <w:vAlign w:val="center"/>
          </w:tcPr>
          <w:p w14:paraId="18479B71" w14:textId="77777777" w:rsidR="00231769" w:rsidRPr="001D386E" w:rsidRDefault="00231769" w:rsidP="00231769">
            <w:pPr>
              <w:pStyle w:val="TAC"/>
            </w:pPr>
            <w:r w:rsidRPr="001D386E">
              <w:t>45</w:t>
            </w:r>
          </w:p>
        </w:tc>
        <w:tc>
          <w:tcPr>
            <w:tcW w:w="1288" w:type="dxa"/>
            <w:vMerge w:val="restart"/>
            <w:vAlign w:val="center"/>
          </w:tcPr>
          <w:p w14:paraId="0E22EE3C" w14:textId="77777777" w:rsidR="00231769" w:rsidRPr="001D386E" w:rsidRDefault="00231769" w:rsidP="00231769">
            <w:pPr>
              <w:pStyle w:val="TAC"/>
            </w:pPr>
            <w:r w:rsidRPr="001D386E">
              <w:t>0</w:t>
            </w:r>
          </w:p>
        </w:tc>
      </w:tr>
      <w:tr w:rsidR="00231769" w:rsidRPr="001D386E" w14:paraId="356FFA04" w14:textId="77777777" w:rsidTr="00231769">
        <w:trPr>
          <w:trHeight w:val="223"/>
          <w:jc w:val="center"/>
        </w:trPr>
        <w:tc>
          <w:tcPr>
            <w:tcW w:w="1396" w:type="dxa"/>
            <w:vMerge/>
            <w:vAlign w:val="center"/>
          </w:tcPr>
          <w:p w14:paraId="1E33A7AF" w14:textId="77777777" w:rsidR="00231769" w:rsidRPr="001D386E" w:rsidRDefault="00231769" w:rsidP="00231769">
            <w:pPr>
              <w:pStyle w:val="TAC"/>
              <w:rPr>
                <w:rFonts w:cs="Arial"/>
              </w:rPr>
            </w:pPr>
          </w:p>
        </w:tc>
        <w:tc>
          <w:tcPr>
            <w:tcW w:w="1466" w:type="dxa"/>
            <w:vMerge/>
            <w:vAlign w:val="center"/>
          </w:tcPr>
          <w:p w14:paraId="3EB4A264" w14:textId="77777777" w:rsidR="00231769" w:rsidRPr="001D386E" w:rsidRDefault="00231769" w:rsidP="00231769">
            <w:pPr>
              <w:pStyle w:val="TAC"/>
              <w:rPr>
                <w:rFonts w:cs="Arial"/>
              </w:rPr>
            </w:pPr>
          </w:p>
        </w:tc>
        <w:tc>
          <w:tcPr>
            <w:tcW w:w="767" w:type="dxa"/>
            <w:shd w:val="clear" w:color="auto" w:fill="auto"/>
            <w:vAlign w:val="center"/>
          </w:tcPr>
          <w:p w14:paraId="32C6AA8C" w14:textId="77777777" w:rsidR="00231769" w:rsidRPr="001D386E" w:rsidRDefault="00231769" w:rsidP="00231769">
            <w:pPr>
              <w:pStyle w:val="TAC"/>
              <w:rPr>
                <w:rFonts w:cs="Arial"/>
              </w:rPr>
            </w:pPr>
            <w:r w:rsidRPr="001D386E">
              <w:rPr>
                <w:rFonts w:hint="eastAsia"/>
                <w:lang w:eastAsia="zh-CN"/>
              </w:rPr>
              <w:t>71</w:t>
            </w:r>
          </w:p>
        </w:tc>
        <w:tc>
          <w:tcPr>
            <w:tcW w:w="586" w:type="dxa"/>
            <w:gridSpan w:val="2"/>
            <w:shd w:val="clear" w:color="auto" w:fill="auto"/>
            <w:vAlign w:val="center"/>
          </w:tcPr>
          <w:p w14:paraId="0A899CFF" w14:textId="77777777" w:rsidR="00231769" w:rsidRPr="001D386E" w:rsidRDefault="00231769" w:rsidP="00231769">
            <w:pPr>
              <w:pStyle w:val="TAC"/>
              <w:rPr>
                <w:rFonts w:cs="Arial"/>
              </w:rPr>
            </w:pPr>
          </w:p>
        </w:tc>
        <w:tc>
          <w:tcPr>
            <w:tcW w:w="586" w:type="dxa"/>
            <w:gridSpan w:val="4"/>
            <w:vAlign w:val="center"/>
          </w:tcPr>
          <w:p w14:paraId="5C5897D6" w14:textId="77777777" w:rsidR="00231769" w:rsidRPr="001D386E" w:rsidRDefault="00231769" w:rsidP="00231769">
            <w:pPr>
              <w:pStyle w:val="TAC"/>
              <w:rPr>
                <w:rFonts w:cs="Arial"/>
              </w:rPr>
            </w:pPr>
          </w:p>
        </w:tc>
        <w:tc>
          <w:tcPr>
            <w:tcW w:w="586" w:type="dxa"/>
            <w:gridSpan w:val="4"/>
            <w:vAlign w:val="center"/>
          </w:tcPr>
          <w:p w14:paraId="4DC5C53B" w14:textId="77777777" w:rsidR="00231769" w:rsidRPr="001D386E" w:rsidRDefault="00231769" w:rsidP="00231769">
            <w:pPr>
              <w:pStyle w:val="TAC"/>
              <w:rPr>
                <w:rFonts w:cs="Arial"/>
              </w:rPr>
            </w:pPr>
            <w:r w:rsidRPr="001D386E">
              <w:rPr>
                <w:rFonts w:hint="eastAsia"/>
                <w:lang w:eastAsia="zh-CN"/>
              </w:rPr>
              <w:t>Yes</w:t>
            </w:r>
          </w:p>
        </w:tc>
        <w:tc>
          <w:tcPr>
            <w:tcW w:w="600" w:type="dxa"/>
            <w:gridSpan w:val="7"/>
            <w:vAlign w:val="center"/>
          </w:tcPr>
          <w:p w14:paraId="372C5621" w14:textId="77777777" w:rsidR="00231769" w:rsidRPr="001D386E" w:rsidRDefault="00231769" w:rsidP="00231769">
            <w:pPr>
              <w:pStyle w:val="TAC"/>
              <w:rPr>
                <w:rFonts w:cs="Arial"/>
              </w:rPr>
            </w:pPr>
            <w:r w:rsidRPr="001D386E">
              <w:rPr>
                <w:rFonts w:hint="eastAsia"/>
                <w:lang w:eastAsia="zh-CN"/>
              </w:rPr>
              <w:t>Yes</w:t>
            </w:r>
          </w:p>
        </w:tc>
        <w:tc>
          <w:tcPr>
            <w:tcW w:w="599" w:type="dxa"/>
            <w:gridSpan w:val="6"/>
            <w:vAlign w:val="center"/>
          </w:tcPr>
          <w:p w14:paraId="3AF106D5" w14:textId="77777777" w:rsidR="00231769" w:rsidRPr="001D386E" w:rsidRDefault="00231769" w:rsidP="00231769">
            <w:pPr>
              <w:pStyle w:val="TAC"/>
              <w:rPr>
                <w:rFonts w:cs="Arial"/>
              </w:rPr>
            </w:pPr>
            <w:r w:rsidRPr="001D386E">
              <w:rPr>
                <w:rFonts w:hint="eastAsia"/>
                <w:lang w:eastAsia="zh-CN"/>
              </w:rPr>
              <w:t>Yes</w:t>
            </w:r>
          </w:p>
        </w:tc>
        <w:tc>
          <w:tcPr>
            <w:tcW w:w="698" w:type="dxa"/>
            <w:gridSpan w:val="4"/>
            <w:vAlign w:val="center"/>
          </w:tcPr>
          <w:p w14:paraId="4B9FE0DC" w14:textId="77777777" w:rsidR="00231769" w:rsidRPr="001D386E" w:rsidRDefault="00231769" w:rsidP="00231769">
            <w:pPr>
              <w:pStyle w:val="TAC"/>
              <w:rPr>
                <w:rFonts w:cs="Arial"/>
              </w:rPr>
            </w:pPr>
            <w:r w:rsidRPr="001D386E">
              <w:rPr>
                <w:rFonts w:hint="eastAsia"/>
                <w:lang w:eastAsia="zh-CN"/>
              </w:rPr>
              <w:t>Yes</w:t>
            </w:r>
          </w:p>
        </w:tc>
        <w:tc>
          <w:tcPr>
            <w:tcW w:w="1187" w:type="dxa"/>
            <w:vMerge/>
            <w:vAlign w:val="center"/>
          </w:tcPr>
          <w:p w14:paraId="4F823CB3" w14:textId="77777777" w:rsidR="00231769" w:rsidRPr="001D386E" w:rsidRDefault="00231769" w:rsidP="00231769">
            <w:pPr>
              <w:pStyle w:val="TAC"/>
              <w:rPr>
                <w:rFonts w:cs="Arial"/>
              </w:rPr>
            </w:pPr>
          </w:p>
        </w:tc>
        <w:tc>
          <w:tcPr>
            <w:tcW w:w="1288" w:type="dxa"/>
            <w:vMerge/>
            <w:vAlign w:val="center"/>
          </w:tcPr>
          <w:p w14:paraId="525F84A1" w14:textId="77777777" w:rsidR="00231769" w:rsidRPr="001D386E" w:rsidRDefault="00231769" w:rsidP="00231769">
            <w:pPr>
              <w:pStyle w:val="TAC"/>
              <w:rPr>
                <w:rFonts w:cs="Arial"/>
              </w:rPr>
            </w:pPr>
          </w:p>
        </w:tc>
      </w:tr>
      <w:tr w:rsidR="00231769" w:rsidRPr="001D386E" w14:paraId="7B3C5472" w14:textId="77777777" w:rsidTr="00231769">
        <w:trPr>
          <w:trHeight w:val="223"/>
          <w:jc w:val="center"/>
        </w:trPr>
        <w:tc>
          <w:tcPr>
            <w:tcW w:w="9759" w:type="dxa"/>
            <w:gridSpan w:val="32"/>
            <w:vAlign w:val="center"/>
          </w:tcPr>
          <w:p w14:paraId="23D74A04" w14:textId="77777777" w:rsidR="00231769" w:rsidRPr="001D386E" w:rsidRDefault="00231769" w:rsidP="00231769">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153F37C6" w14:textId="77777777" w:rsidR="00231769" w:rsidRPr="001D386E" w:rsidRDefault="00231769" w:rsidP="00231769">
            <w:pPr>
              <w:pStyle w:val="TAN"/>
            </w:pPr>
            <w:r w:rsidRPr="001D386E">
              <w:t>NOTE 2:</w:t>
            </w:r>
            <w:r w:rsidRPr="001D386E">
              <w:tab/>
              <w:t>For each band combination, all combinations of indicated bandwidths belong to the set.</w:t>
            </w:r>
          </w:p>
          <w:p w14:paraId="354B62E0" w14:textId="77777777" w:rsidR="00231769" w:rsidRPr="001D386E" w:rsidRDefault="00231769" w:rsidP="00231769">
            <w:pPr>
              <w:pStyle w:val="TAN"/>
            </w:pPr>
            <w:r w:rsidRPr="001D386E">
              <w:t>NOTE 3:</w:t>
            </w:r>
            <w:r w:rsidRPr="001D386E">
              <w:tab/>
              <w:t>For the supported CC bandwidth combinations, the CC downlink and uplink bandwidths are equal.</w:t>
            </w:r>
          </w:p>
          <w:p w14:paraId="281CEAD7" w14:textId="77777777" w:rsidR="00231769" w:rsidRPr="001D386E" w:rsidRDefault="00231769" w:rsidP="00231769">
            <w:pPr>
              <w:pStyle w:val="TAN"/>
            </w:pPr>
            <w:r w:rsidRPr="001D386E">
              <w:t>NOTE 4:</w:t>
            </w:r>
            <w:r w:rsidRPr="001D386E">
              <w:tab/>
              <w:t>Uplink CA configurations are the configurations supported by the present release of specifications.</w:t>
            </w:r>
          </w:p>
          <w:p w14:paraId="786A0E2C" w14:textId="77777777" w:rsidR="00231769" w:rsidRPr="001D386E" w:rsidRDefault="00231769" w:rsidP="00231769">
            <w:pPr>
              <w:pStyle w:val="TAN"/>
            </w:pPr>
            <w:r w:rsidRPr="001D386E">
              <w:rPr>
                <w:rFonts w:hint="eastAsia"/>
                <w:lang w:eastAsia="ja-JP"/>
              </w:rPr>
              <w:t>NOTE 5:</w:t>
            </w:r>
            <w:r w:rsidRPr="001D386E">
              <w:t xml:space="preserve"> </w:t>
            </w:r>
            <w:r w:rsidRPr="001D386E">
              <w:tab/>
            </w:r>
            <w:r w:rsidRPr="001D386E">
              <w:rPr>
                <w:rFonts w:hint="eastAsia"/>
              </w:rPr>
              <w:t>For TDD inter-band Carrier Aggreg</w:t>
            </w:r>
            <w:r w:rsidRPr="001D386E">
              <w:t>a</w:t>
            </w:r>
            <w:r w:rsidRPr="001D386E">
              <w:rPr>
                <w:rFonts w:hint="eastAsia"/>
              </w:rPr>
              <w:t xml:space="preserve">tion only non-simultaneous Rx/Tx uplink CA configurations can be supported by UE supporting corresponding DL CA configuration without </w:t>
            </w:r>
            <w:r w:rsidRPr="001D386E">
              <w:t>simultaneous</w:t>
            </w:r>
            <w:r w:rsidRPr="001D386E">
              <w:rPr>
                <w:rFonts w:hint="eastAsia"/>
              </w:rPr>
              <w:t xml:space="preserve"> Rx/Tx</w:t>
            </w:r>
            <w:r w:rsidRPr="001D386E">
              <w:t>.</w:t>
            </w:r>
          </w:p>
          <w:p w14:paraId="17AEA68C" w14:textId="77777777" w:rsidR="00231769" w:rsidRPr="001D386E" w:rsidRDefault="00231769" w:rsidP="00231769">
            <w:pPr>
              <w:pStyle w:val="TAN"/>
            </w:pPr>
            <w:r w:rsidRPr="001D386E">
              <w:rPr>
                <w:lang w:val="en-US" w:eastAsia="ja-JP"/>
              </w:rPr>
              <w:t>NOTE 6:</w:t>
            </w:r>
            <w:r w:rsidRPr="001D386E">
              <w:t xml:space="preserve"> </w:t>
            </w:r>
            <w:r w:rsidRPr="001D386E">
              <w:tab/>
            </w:r>
            <w:r w:rsidRPr="001D386E">
              <w:rPr>
                <w:lang w:eastAsia="ja-JP"/>
              </w:rPr>
              <w:t>Void</w:t>
            </w:r>
          </w:p>
          <w:p w14:paraId="22380661" w14:textId="77777777" w:rsidR="00231769" w:rsidRPr="001D386E" w:rsidRDefault="00231769" w:rsidP="00231769">
            <w:pPr>
              <w:pStyle w:val="TAN"/>
              <w:rPr>
                <w:lang w:eastAsia="ja-JP"/>
              </w:rPr>
            </w:pPr>
            <w:r w:rsidRPr="001D386E">
              <w:t>NOTE 7:</w:t>
            </w:r>
            <w:r w:rsidRPr="001D386E">
              <w:tab/>
              <w:t>Power imbalance between downlink carriers on Band 20 and Band 28 is assumed to be within [6dB].</w:t>
            </w:r>
          </w:p>
          <w:p w14:paraId="5A596F95" w14:textId="77777777" w:rsidR="00231769" w:rsidRPr="001D386E" w:rsidRDefault="00231769" w:rsidP="00231769">
            <w:pPr>
              <w:pStyle w:val="TAN"/>
              <w:rPr>
                <w:lang w:eastAsia="ja-JP"/>
              </w:rPr>
            </w:pPr>
            <w:r w:rsidRPr="001D386E">
              <w:rPr>
                <w:lang w:eastAsia="ja-JP"/>
              </w:rPr>
              <w:t>NOTE 8:</w:t>
            </w:r>
            <w:r w:rsidRPr="001D386E">
              <w:tab/>
            </w:r>
            <w:r w:rsidRPr="001D386E">
              <w:rPr>
                <w:lang w:eastAsia="ja-JP"/>
              </w:rPr>
              <w:t xml:space="preserve">For the corresponding CA configuration, UE may not support </w:t>
            </w:r>
            <w:proofErr w:type="spellStart"/>
            <w:r w:rsidRPr="001D386E">
              <w:rPr>
                <w:lang w:eastAsia="ja-JP"/>
              </w:rPr>
              <w:t>Pcell</w:t>
            </w:r>
            <w:proofErr w:type="spellEnd"/>
            <w:r w:rsidRPr="001D386E">
              <w:rPr>
                <w:lang w:eastAsia="ja-JP"/>
              </w:rPr>
              <w:t xml:space="preserve"> transmissions in this E-UTRA band.</w:t>
            </w:r>
          </w:p>
          <w:p w14:paraId="341A97BF" w14:textId="77777777" w:rsidR="00231769" w:rsidRPr="001D386E" w:rsidRDefault="00231769" w:rsidP="00231769">
            <w:pPr>
              <w:pStyle w:val="TAN"/>
            </w:pPr>
            <w:r w:rsidRPr="001D386E">
              <w:rPr>
                <w:lang w:eastAsia="ja-JP"/>
              </w:rPr>
              <w:t>NOTE 9</w:t>
            </w:r>
            <w:r w:rsidRPr="001D386E">
              <w:t>:</w:t>
            </w:r>
            <w:r w:rsidRPr="001D386E">
              <w:tab/>
              <w:t>8Rx Requirements are applicable for this band configuration if UE supports 8Rx.</w:t>
            </w:r>
          </w:p>
        </w:tc>
      </w:tr>
    </w:tbl>
    <w:p w14:paraId="3F45CB5D" w14:textId="77777777" w:rsidR="00484266" w:rsidRDefault="00484266" w:rsidP="00484266">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p w14:paraId="6CACE122" w14:textId="77777777" w:rsidR="00484266" w:rsidRDefault="00484266" w:rsidP="00484266">
      <w:pPr>
        <w:spacing w:after="0"/>
        <w:rPr>
          <w:rFonts w:ascii="Arial" w:hAnsi="Arial" w:cs="Arial"/>
          <w:color w:val="0000FF"/>
          <w:sz w:val="32"/>
          <w:szCs w:val="32"/>
          <w:lang w:eastAsia="ja-JP"/>
        </w:rPr>
      </w:pPr>
    </w:p>
    <w:p w14:paraId="2BE55A0E" w14:textId="77777777" w:rsidR="001E41F3" w:rsidRDefault="001E41F3" w:rsidP="00484266">
      <w:pPr>
        <w:pStyle w:val="Heading2"/>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B92B3" w14:textId="77777777" w:rsidR="00231769" w:rsidRDefault="00231769">
      <w:r>
        <w:separator/>
      </w:r>
    </w:p>
  </w:endnote>
  <w:endnote w:type="continuationSeparator" w:id="0">
    <w:p w14:paraId="606C353D" w14:textId="77777777" w:rsidR="00231769" w:rsidRDefault="0023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AD9AC" w14:textId="77777777" w:rsidR="00231769" w:rsidRDefault="002317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6CAFC" w14:textId="77777777" w:rsidR="00231769" w:rsidRDefault="002317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51B18" w14:textId="77777777" w:rsidR="00231769" w:rsidRDefault="002317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006E6" w14:textId="77777777" w:rsidR="00231769" w:rsidRDefault="00231769">
      <w:r>
        <w:separator/>
      </w:r>
    </w:p>
  </w:footnote>
  <w:footnote w:type="continuationSeparator" w:id="0">
    <w:p w14:paraId="55ED8577" w14:textId="77777777" w:rsidR="00231769" w:rsidRDefault="00231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CEE3D" w14:textId="77777777" w:rsidR="00231769" w:rsidRDefault="00231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31DD5" w14:textId="77777777" w:rsidR="00231769" w:rsidRDefault="002317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B8D26" w14:textId="77777777" w:rsidR="00231769" w:rsidRDefault="002317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AD54" w14:textId="77777777" w:rsidR="00231769" w:rsidRDefault="002317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43AEA" w14:textId="77777777" w:rsidR="00231769" w:rsidRDefault="0023176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89BEC" w14:textId="77777777" w:rsidR="00231769" w:rsidRDefault="002317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33AA3"/>
    <w:rsid w:val="00140BF1"/>
    <w:rsid w:val="00145D43"/>
    <w:rsid w:val="00192C46"/>
    <w:rsid w:val="001A08B3"/>
    <w:rsid w:val="001A7B60"/>
    <w:rsid w:val="001B52F0"/>
    <w:rsid w:val="001B7A65"/>
    <w:rsid w:val="001E41F3"/>
    <w:rsid w:val="002177C0"/>
    <w:rsid w:val="00217F6C"/>
    <w:rsid w:val="00231769"/>
    <w:rsid w:val="0026004D"/>
    <w:rsid w:val="002640DD"/>
    <w:rsid w:val="00275D12"/>
    <w:rsid w:val="00284FEB"/>
    <w:rsid w:val="002860C4"/>
    <w:rsid w:val="002B5741"/>
    <w:rsid w:val="00305409"/>
    <w:rsid w:val="003609EF"/>
    <w:rsid w:val="0036231A"/>
    <w:rsid w:val="00374DD4"/>
    <w:rsid w:val="003A5634"/>
    <w:rsid w:val="003B66A1"/>
    <w:rsid w:val="003E1A36"/>
    <w:rsid w:val="00410371"/>
    <w:rsid w:val="004242F1"/>
    <w:rsid w:val="00484266"/>
    <w:rsid w:val="004B2ABE"/>
    <w:rsid w:val="004B75B7"/>
    <w:rsid w:val="004D284A"/>
    <w:rsid w:val="0051580D"/>
    <w:rsid w:val="00547111"/>
    <w:rsid w:val="00567C21"/>
    <w:rsid w:val="00592D74"/>
    <w:rsid w:val="005E2C44"/>
    <w:rsid w:val="00621188"/>
    <w:rsid w:val="006257ED"/>
    <w:rsid w:val="00694F65"/>
    <w:rsid w:val="00695808"/>
    <w:rsid w:val="006B46FB"/>
    <w:rsid w:val="006C183E"/>
    <w:rsid w:val="006E21FB"/>
    <w:rsid w:val="00792342"/>
    <w:rsid w:val="007977A8"/>
    <w:rsid w:val="007B512A"/>
    <w:rsid w:val="007B7BBE"/>
    <w:rsid w:val="007C2097"/>
    <w:rsid w:val="007D6A07"/>
    <w:rsid w:val="007F7259"/>
    <w:rsid w:val="008040A8"/>
    <w:rsid w:val="008279FA"/>
    <w:rsid w:val="00857C96"/>
    <w:rsid w:val="008626E7"/>
    <w:rsid w:val="00870EE7"/>
    <w:rsid w:val="008863B9"/>
    <w:rsid w:val="008A45A6"/>
    <w:rsid w:val="008E4BA5"/>
    <w:rsid w:val="008F686C"/>
    <w:rsid w:val="009148DE"/>
    <w:rsid w:val="00941E30"/>
    <w:rsid w:val="009777D9"/>
    <w:rsid w:val="00991B88"/>
    <w:rsid w:val="009A5753"/>
    <w:rsid w:val="009A579D"/>
    <w:rsid w:val="009E3297"/>
    <w:rsid w:val="009F734F"/>
    <w:rsid w:val="00A246B6"/>
    <w:rsid w:val="00A47E70"/>
    <w:rsid w:val="00A50CF0"/>
    <w:rsid w:val="00A7671C"/>
    <w:rsid w:val="00A77DB3"/>
    <w:rsid w:val="00AA2CBC"/>
    <w:rsid w:val="00AC5820"/>
    <w:rsid w:val="00AD1CD8"/>
    <w:rsid w:val="00B258BB"/>
    <w:rsid w:val="00B67B97"/>
    <w:rsid w:val="00B968C8"/>
    <w:rsid w:val="00BA3EC5"/>
    <w:rsid w:val="00BA51D9"/>
    <w:rsid w:val="00BB5DFC"/>
    <w:rsid w:val="00BD279D"/>
    <w:rsid w:val="00BD6BB8"/>
    <w:rsid w:val="00C66BA2"/>
    <w:rsid w:val="00C717C6"/>
    <w:rsid w:val="00C95985"/>
    <w:rsid w:val="00CC5026"/>
    <w:rsid w:val="00CC68D0"/>
    <w:rsid w:val="00D03F9A"/>
    <w:rsid w:val="00D06D51"/>
    <w:rsid w:val="00D24991"/>
    <w:rsid w:val="00D50255"/>
    <w:rsid w:val="00D66520"/>
    <w:rsid w:val="00DE34CF"/>
    <w:rsid w:val="00E13F3D"/>
    <w:rsid w:val="00E34898"/>
    <w:rsid w:val="00E87613"/>
    <w:rsid w:val="00EB09B7"/>
    <w:rsid w:val="00EE7D7C"/>
    <w:rsid w:val="00F25D98"/>
    <w:rsid w:val="00F300FB"/>
    <w:rsid w:val="00F52359"/>
    <w:rsid w:val="00FB219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4337"/>
    <o:shapelayout v:ext="edit">
      <o:idmap v:ext="edit" data="1"/>
    </o:shapelayout>
  </w:shapeDefaults>
  <w:decimalSymbol w:val=","/>
  <w:listSeparator w:val=";"/>
  <w14:docId w14:val="616B5B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40BF1"/>
    <w:rPr>
      <w:rFonts w:ascii="Arial" w:hAnsi="Arial"/>
      <w:sz w:val="18"/>
      <w:lang w:val="en-GB" w:eastAsia="en-US"/>
    </w:rPr>
  </w:style>
  <w:style w:type="character" w:customStyle="1" w:styleId="TACChar">
    <w:name w:val="TAC Char"/>
    <w:link w:val="TAC"/>
    <w:qFormat/>
    <w:rsid w:val="00140BF1"/>
    <w:rPr>
      <w:rFonts w:ascii="Arial" w:hAnsi="Arial"/>
      <w:sz w:val="18"/>
      <w:lang w:val="en-GB" w:eastAsia="en-US"/>
    </w:rPr>
  </w:style>
  <w:style w:type="character" w:customStyle="1" w:styleId="B1Char">
    <w:name w:val="B1 Char"/>
    <w:link w:val="B10"/>
    <w:rsid w:val="00140BF1"/>
    <w:rPr>
      <w:rFonts w:ascii="Times New Roman" w:hAnsi="Times New Roman"/>
      <w:lang w:val="en-GB" w:eastAsia="en-US"/>
    </w:rPr>
  </w:style>
  <w:style w:type="character" w:customStyle="1" w:styleId="TAHCar">
    <w:name w:val="TAH Car"/>
    <w:link w:val="TAH"/>
    <w:qFormat/>
    <w:rsid w:val="00140BF1"/>
    <w:rPr>
      <w:rFonts w:ascii="Arial" w:hAnsi="Arial"/>
      <w:b/>
      <w:sz w:val="18"/>
      <w:lang w:val="en-GB" w:eastAsia="en-US"/>
    </w:rPr>
  </w:style>
  <w:style w:type="paragraph" w:styleId="NormalWeb">
    <w:name w:val="Normal (Web)"/>
    <w:basedOn w:val="Normal"/>
    <w:uiPriority w:val="99"/>
    <w:qFormat/>
    <w:rsid w:val="00140BF1"/>
    <w:pPr>
      <w:spacing w:before="100" w:beforeAutospacing="1" w:after="100" w:afterAutospacing="1"/>
    </w:pPr>
    <w:rPr>
      <w:rFonts w:ascii="MS Mincho" w:eastAsia="MS Mincho" w:hAnsi="MS Mincho" w:cs="MS Mincho"/>
      <w:sz w:val="24"/>
      <w:szCs w:val="24"/>
      <w:lang w:eastAsia="ja-JP"/>
    </w:rPr>
  </w:style>
  <w:style w:type="paragraph" w:customStyle="1" w:styleId="Guidance">
    <w:name w:val="Guidance"/>
    <w:basedOn w:val="Normal"/>
    <w:link w:val="GuidanceChar"/>
    <w:rsid w:val="00133AA3"/>
    <w:rPr>
      <w:rFonts w:eastAsia="MS Mincho"/>
      <w:i/>
      <w:color w:val="0000FF"/>
    </w:rPr>
  </w:style>
  <w:style w:type="character" w:customStyle="1" w:styleId="GuidanceChar">
    <w:name w:val="Guidance Char"/>
    <w:link w:val="Guidance"/>
    <w:rsid w:val="00133AA3"/>
    <w:rPr>
      <w:rFonts w:ascii="Times New Roman" w:eastAsia="MS Mincho" w:hAnsi="Times New Roman"/>
      <w:i/>
      <w:color w:val="0000FF"/>
      <w:lang w:val="en-GB" w:eastAsia="en-US"/>
    </w:rPr>
  </w:style>
  <w:style w:type="character" w:customStyle="1" w:styleId="THChar">
    <w:name w:val="TH Char"/>
    <w:link w:val="TH"/>
    <w:qFormat/>
    <w:rsid w:val="00133AA3"/>
    <w:rPr>
      <w:rFonts w:ascii="Arial" w:hAnsi="Arial"/>
      <w:b/>
      <w:lang w:val="en-GB" w:eastAsia="en-US"/>
    </w:rPr>
  </w:style>
  <w:style w:type="character" w:customStyle="1" w:styleId="UnresolvedMention1">
    <w:name w:val="Unresolved Mention1"/>
    <w:uiPriority w:val="99"/>
    <w:semiHidden/>
    <w:unhideWhenUsed/>
    <w:rsid w:val="00484266"/>
    <w:rPr>
      <w:color w:val="808080"/>
      <w:shd w:val="clear" w:color="auto" w:fill="E6E6E6"/>
    </w:rPr>
  </w:style>
  <w:style w:type="paragraph" w:customStyle="1" w:styleId="TAJ">
    <w:name w:val="TAJ"/>
    <w:basedOn w:val="Normal"/>
    <w:rsid w:val="0048426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48426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484266"/>
    <w:rPr>
      <w:rFonts w:ascii="Arial" w:hAnsi="Arial"/>
      <w:sz w:val="28"/>
      <w:lang w:val="en-GB" w:eastAsia="en-US"/>
    </w:rPr>
  </w:style>
  <w:style w:type="character" w:customStyle="1" w:styleId="NOChar">
    <w:name w:val="NO Char"/>
    <w:link w:val="NO"/>
    <w:qFormat/>
    <w:rsid w:val="00484266"/>
    <w:rPr>
      <w:rFonts w:ascii="Times New Roman" w:hAnsi="Times New Roman"/>
      <w:lang w:val="en-GB" w:eastAsia="en-US"/>
    </w:rPr>
  </w:style>
  <w:style w:type="character" w:customStyle="1" w:styleId="TANChar">
    <w:name w:val="TAN Char"/>
    <w:link w:val="TAN"/>
    <w:qFormat/>
    <w:rsid w:val="00484266"/>
    <w:rPr>
      <w:rFonts w:ascii="Arial" w:hAnsi="Arial"/>
      <w:sz w:val="18"/>
      <w:lang w:val="en-GB" w:eastAsia="en-US"/>
    </w:rPr>
  </w:style>
  <w:style w:type="character" w:customStyle="1" w:styleId="B2Char">
    <w:name w:val="B2 Char"/>
    <w:link w:val="B20"/>
    <w:qFormat/>
    <w:locked/>
    <w:rsid w:val="0048426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8426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84266"/>
    <w:rPr>
      <w:rFonts w:ascii="Arial" w:hAnsi="Arial"/>
      <w:sz w:val="22"/>
      <w:lang w:val="en-GB" w:eastAsia="en-US"/>
    </w:rPr>
  </w:style>
  <w:style w:type="character" w:customStyle="1" w:styleId="TALCar">
    <w:name w:val="TAL Car"/>
    <w:qFormat/>
    <w:rsid w:val="00484266"/>
    <w:rPr>
      <w:rFonts w:ascii="Arial" w:hAnsi="Arial"/>
      <w:sz w:val="18"/>
      <w:lang w:val="en-GB"/>
    </w:rPr>
  </w:style>
  <w:style w:type="paragraph" w:customStyle="1" w:styleId="a1">
    <w:name w:val="样式 页眉"/>
    <w:basedOn w:val="Header"/>
    <w:link w:val="Char"/>
    <w:rsid w:val="0048426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484266"/>
    <w:rPr>
      <w:rFonts w:ascii="Tahoma" w:hAnsi="Tahoma" w:cs="Tahoma"/>
      <w:sz w:val="16"/>
      <w:szCs w:val="16"/>
      <w:lang w:val="en-GB" w:eastAsia="en-US"/>
    </w:rPr>
  </w:style>
  <w:style w:type="character" w:customStyle="1" w:styleId="CommentTextChar">
    <w:name w:val="Comment Text Char"/>
    <w:link w:val="CommentText"/>
    <w:rsid w:val="00484266"/>
    <w:rPr>
      <w:rFonts w:ascii="Times New Roman" w:hAnsi="Times New Roman"/>
      <w:lang w:val="en-GB" w:eastAsia="en-US"/>
    </w:rPr>
  </w:style>
  <w:style w:type="character" w:customStyle="1" w:styleId="TFChar">
    <w:name w:val="TF Char"/>
    <w:link w:val="TF"/>
    <w:qFormat/>
    <w:rsid w:val="00484266"/>
    <w:rPr>
      <w:rFonts w:ascii="Arial" w:hAnsi="Arial"/>
      <w:b/>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84266"/>
    <w:rPr>
      <w:rFonts w:ascii="Arial" w:hAnsi="Arial"/>
      <w:sz w:val="32"/>
      <w:lang w:val="en-GB" w:eastAsia="en-US"/>
    </w:rPr>
  </w:style>
  <w:style w:type="paragraph" w:customStyle="1" w:styleId="TableText">
    <w:name w:val="TableText"/>
    <w:basedOn w:val="BodyTextIndent"/>
    <w:rsid w:val="00484266"/>
    <w:pPr>
      <w:keepNext/>
      <w:keepLines/>
      <w:snapToGrid w:val="0"/>
      <w:spacing w:after="180"/>
      <w:ind w:left="0"/>
      <w:jc w:val="center"/>
    </w:pPr>
    <w:rPr>
      <w:kern w:val="2"/>
    </w:rPr>
  </w:style>
  <w:style w:type="paragraph" w:styleId="BodyTextIndent">
    <w:name w:val="Body Text Indent"/>
    <w:basedOn w:val="Normal"/>
    <w:link w:val="BodyTextIndentChar"/>
    <w:rsid w:val="0048426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484266"/>
    <w:rPr>
      <w:rFonts w:ascii="Times New Roman" w:eastAsia="SimSun" w:hAnsi="Times New Roman"/>
      <w:lang w:val="en-GB" w:eastAsia="en-US"/>
    </w:rPr>
  </w:style>
  <w:style w:type="character" w:customStyle="1" w:styleId="DocumentMapChar">
    <w:name w:val="Document Map Char"/>
    <w:link w:val="DocumentMap"/>
    <w:rsid w:val="00484266"/>
    <w:rPr>
      <w:rFonts w:ascii="Tahoma" w:hAnsi="Tahoma" w:cs="Tahoma"/>
      <w:shd w:val="clear" w:color="auto" w:fill="000080"/>
      <w:lang w:val="en-GB" w:eastAsia="en-US"/>
    </w:rPr>
  </w:style>
  <w:style w:type="character" w:customStyle="1" w:styleId="CommentSubjectChar">
    <w:name w:val="Comment Subject Char"/>
    <w:link w:val="CommentSubject"/>
    <w:rsid w:val="00484266"/>
    <w:rPr>
      <w:rFonts w:ascii="Times New Roman" w:hAnsi="Times New Roman"/>
      <w:b/>
      <w:bCs/>
      <w:lang w:val="en-GB" w:eastAsia="en-US"/>
    </w:rPr>
  </w:style>
  <w:style w:type="character" w:customStyle="1" w:styleId="EXChar">
    <w:name w:val="EX Char"/>
    <w:link w:val="EX"/>
    <w:locked/>
    <w:rsid w:val="00484266"/>
    <w:rPr>
      <w:rFonts w:ascii="Times New Roman" w:hAnsi="Times New Roman"/>
      <w:lang w:val="en-GB" w:eastAsia="en-US"/>
    </w:rPr>
  </w:style>
  <w:style w:type="paragraph" w:customStyle="1" w:styleId="B2">
    <w:name w:val="B2+"/>
    <w:basedOn w:val="B20"/>
    <w:rsid w:val="00484266"/>
    <w:pPr>
      <w:numPr>
        <w:numId w:val="2"/>
      </w:numPr>
      <w:overflowPunct w:val="0"/>
      <w:autoSpaceDE w:val="0"/>
      <w:autoSpaceDN w:val="0"/>
      <w:adjustRightInd w:val="0"/>
      <w:textAlignment w:val="baseline"/>
    </w:pPr>
    <w:rPr>
      <w:rFonts w:eastAsia="SimSun"/>
    </w:rPr>
  </w:style>
  <w:style w:type="paragraph" w:customStyle="1" w:styleId="B3">
    <w:name w:val="B3+"/>
    <w:basedOn w:val="B30"/>
    <w:rsid w:val="00484266"/>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484266"/>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484266"/>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4266"/>
    <w:rPr>
      <w:rFonts w:ascii="Times New Roman" w:hAnsi="Times New Roman"/>
      <w:sz w:val="16"/>
      <w:lang w:val="en-GB" w:eastAsia="en-US"/>
    </w:rPr>
  </w:style>
  <w:style w:type="paragraph" w:customStyle="1" w:styleId="FL">
    <w:name w:val="FL"/>
    <w:basedOn w:val="Normal"/>
    <w:rsid w:val="0048426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48426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8426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84266"/>
    <w:rPr>
      <w:rFonts w:ascii="Arial" w:hAnsi="Arial"/>
      <w:b/>
      <w:noProof/>
      <w:sz w:val="18"/>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484266"/>
    <w:pPr>
      <w:overflowPunct w:val="0"/>
      <w:autoSpaceDE w:val="0"/>
      <w:autoSpaceDN w:val="0"/>
      <w:adjustRightInd w:val="0"/>
      <w:textAlignment w:val="baseline"/>
    </w:pPr>
    <w:rPr>
      <w:rFonts w:eastAsia="Yu Mincho"/>
      <w:b/>
      <w:bCs/>
    </w:rPr>
  </w:style>
  <w:style w:type="paragraph" w:styleId="Revision">
    <w:name w:val="Revision"/>
    <w:hidden/>
    <w:semiHidden/>
    <w:rsid w:val="00484266"/>
    <w:rPr>
      <w:rFonts w:ascii="Times New Roman" w:eastAsia="SimSun" w:hAnsi="Times New Roman"/>
      <w:lang w:val="en-GB" w:eastAsia="en-US"/>
    </w:rPr>
  </w:style>
  <w:style w:type="character" w:customStyle="1" w:styleId="fontstyle01">
    <w:name w:val="fontstyle01"/>
    <w:rsid w:val="00484266"/>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484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84266"/>
    <w:rPr>
      <w:rFonts w:ascii="Times New Roman" w:hAnsi="Times New Roman"/>
      <w:noProof/>
      <w:lang w:val="en-GB" w:eastAsia="en-US"/>
    </w:rPr>
  </w:style>
  <w:style w:type="paragraph" w:customStyle="1" w:styleId="Default">
    <w:name w:val="Default"/>
    <w:rsid w:val="0048426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48426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484266"/>
    <w:rPr>
      <w:rFonts w:ascii="Times New Roman" w:eastAsia="MS Mincho" w:hAnsi="Times New Roman"/>
      <w:lang w:val="en-GB" w:eastAsia="en-US"/>
    </w:rPr>
  </w:style>
  <w:style w:type="character" w:customStyle="1" w:styleId="CRCoverPageChar">
    <w:name w:val="CR Cover Page Char"/>
    <w:link w:val="CRCoverPage"/>
    <w:rsid w:val="0048426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484266"/>
    <w:rPr>
      <w:rFonts w:ascii="Arial" w:hAnsi="Arial"/>
      <w:sz w:val="36"/>
      <w:lang w:val="en-GB" w:eastAsia="en-US"/>
    </w:rPr>
  </w:style>
  <w:style w:type="character" w:customStyle="1" w:styleId="H6Char">
    <w:name w:val="H6 Char"/>
    <w:link w:val="H6"/>
    <w:rsid w:val="00484266"/>
    <w:rPr>
      <w:rFonts w:ascii="Arial" w:hAnsi="Arial"/>
      <w:lang w:val="en-GB" w:eastAsia="en-US"/>
    </w:rPr>
  </w:style>
  <w:style w:type="character" w:customStyle="1" w:styleId="Heading6Char">
    <w:name w:val="Heading 6 Char"/>
    <w:aliases w:val="T1 Char4,Header 6 Char"/>
    <w:link w:val="Heading6"/>
    <w:rsid w:val="00484266"/>
    <w:rPr>
      <w:rFonts w:ascii="Arial" w:hAnsi="Arial"/>
      <w:lang w:val="en-GB" w:eastAsia="en-US"/>
    </w:rPr>
  </w:style>
  <w:style w:type="paragraph" w:styleId="IndexHeading">
    <w:name w:val="index heading"/>
    <w:basedOn w:val="Normal"/>
    <w:next w:val="Normal"/>
    <w:rsid w:val="0048426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48426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48426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8426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48426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84266"/>
    <w:rPr>
      <w:rFonts w:ascii="Times New Roman" w:eastAsia="MS Mincho" w:hAnsi="Times New Roman"/>
      <w:lang w:val="en-GB" w:eastAsia="ja-JP"/>
    </w:rPr>
  </w:style>
  <w:style w:type="paragraph" w:styleId="BodyText2">
    <w:name w:val="Body Text 2"/>
    <w:basedOn w:val="Normal"/>
    <w:link w:val="BodyText2Char"/>
    <w:rsid w:val="0048426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484266"/>
    <w:rPr>
      <w:rFonts w:ascii="Times New Roman" w:eastAsia="MS Mincho" w:hAnsi="Times New Roman"/>
      <w:i/>
      <w:lang w:val="en-GB" w:eastAsia="en-US"/>
    </w:rPr>
  </w:style>
  <w:style w:type="paragraph" w:styleId="BodyText3">
    <w:name w:val="Body Text 3"/>
    <w:basedOn w:val="Normal"/>
    <w:link w:val="BodyText3Char"/>
    <w:rsid w:val="0048426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484266"/>
    <w:rPr>
      <w:rFonts w:ascii="Times New Roman" w:eastAsia="Osaka" w:hAnsi="Times New Roman"/>
      <w:color w:val="000000"/>
      <w:lang w:val="en-GB" w:eastAsia="en-US"/>
    </w:rPr>
  </w:style>
  <w:style w:type="character" w:styleId="PageNumber">
    <w:name w:val="page number"/>
    <w:rsid w:val="00484266"/>
  </w:style>
  <w:style w:type="paragraph" w:customStyle="1" w:styleId="CharCharCharCharChar">
    <w:name w:val="Char Char Char Char Char"/>
    <w:semiHidden/>
    <w:rsid w:val="0048426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484266"/>
    <w:rPr>
      <w:rFonts w:ascii="Arial" w:eastAsia="Arial" w:hAnsi="Arial"/>
      <w:b/>
      <w:bCs/>
      <w:noProof/>
      <w:sz w:val="22"/>
      <w:lang w:val="en-GB" w:eastAsia="en-US"/>
    </w:rPr>
  </w:style>
  <w:style w:type="paragraph" w:customStyle="1" w:styleId="CharChar">
    <w:name w:val="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266"/>
    <w:rPr>
      <w:lang w:val="en-GB" w:eastAsia="ja-JP" w:bidi="ar-SA"/>
    </w:rPr>
  </w:style>
  <w:style w:type="paragraph" w:customStyle="1" w:styleId="1Char">
    <w:name w:val="(文字) (文字)1 Char (文字) (文字)"/>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84266"/>
    <w:rPr>
      <w:rFonts w:eastAsia="MS Mincho"/>
      <w:lang w:val="en-GB" w:eastAsia="en-US" w:bidi="ar-SA"/>
    </w:rPr>
  </w:style>
  <w:style w:type="paragraph" w:customStyle="1" w:styleId="1CharChar">
    <w:name w:val="(文字) (文字)1 Char (文字) (文字)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8426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842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842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266"/>
    <w:rPr>
      <w:rFonts w:ascii="Arial" w:hAnsi="Arial"/>
      <w:sz w:val="32"/>
      <w:lang w:val="en-GB" w:eastAsia="ja-JP" w:bidi="ar-SA"/>
    </w:rPr>
  </w:style>
  <w:style w:type="character" w:customStyle="1" w:styleId="CharChar4">
    <w:name w:val="Char Char4"/>
    <w:rsid w:val="00484266"/>
    <w:rPr>
      <w:rFonts w:ascii="Courier New" w:hAnsi="Courier New"/>
      <w:lang w:val="nb-NO" w:eastAsia="ja-JP" w:bidi="ar-SA"/>
    </w:rPr>
  </w:style>
  <w:style w:type="character" w:customStyle="1" w:styleId="AndreaLeonardi">
    <w:name w:val="Andrea Leonardi"/>
    <w:semiHidden/>
    <w:rsid w:val="00484266"/>
    <w:rPr>
      <w:rFonts w:ascii="Arial" w:hAnsi="Arial" w:cs="Arial"/>
      <w:color w:val="auto"/>
      <w:sz w:val="20"/>
      <w:szCs w:val="20"/>
    </w:rPr>
  </w:style>
  <w:style w:type="character" w:customStyle="1" w:styleId="B1Char1">
    <w:name w:val="B1 Char1"/>
    <w:rsid w:val="00484266"/>
    <w:rPr>
      <w:lang w:val="en-GB"/>
    </w:rPr>
  </w:style>
  <w:style w:type="character" w:customStyle="1" w:styleId="msoins0">
    <w:name w:val="msoins"/>
    <w:basedOn w:val="DefaultParagraphFont"/>
    <w:rsid w:val="00484266"/>
  </w:style>
  <w:style w:type="character" w:customStyle="1" w:styleId="Heading1Char">
    <w:name w:val="Heading 1 Char"/>
    <w:rsid w:val="00484266"/>
    <w:rPr>
      <w:rFonts w:ascii="Arial" w:hAnsi="Arial"/>
      <w:sz w:val="36"/>
      <w:lang w:val="en-GB" w:eastAsia="en-US" w:bidi="ar-SA"/>
    </w:rPr>
  </w:style>
  <w:style w:type="character" w:customStyle="1" w:styleId="NOCharChar">
    <w:name w:val="NO Char Char"/>
    <w:rsid w:val="00484266"/>
    <w:rPr>
      <w:lang w:val="en-GB" w:eastAsia="en-US" w:bidi="ar-SA"/>
    </w:rPr>
  </w:style>
  <w:style w:type="character" w:customStyle="1" w:styleId="NOZchn">
    <w:name w:val="NO Zchn"/>
    <w:rsid w:val="00484266"/>
    <w:rPr>
      <w:lang w:val="en-GB" w:eastAsia="en-US" w:bidi="ar-SA"/>
    </w:rPr>
  </w:style>
  <w:style w:type="paragraph" w:customStyle="1" w:styleId="CharCharCharCharCharChar">
    <w:name w:val="Char Char Char Char Char Char"/>
    <w:semiHidden/>
    <w:rsid w:val="0048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266"/>
  </w:style>
  <w:style w:type="character" w:customStyle="1" w:styleId="T1Char1">
    <w:name w:val="T1 Char1"/>
    <w:aliases w:val="Header 6 Char Char1"/>
    <w:rsid w:val="0048426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8426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84266"/>
    <w:rPr>
      <w:rFonts w:ascii="Arial" w:eastAsia="MS Mincho" w:hAnsi="Arial"/>
      <w:sz w:val="22"/>
      <w:lang w:val="en-GB" w:eastAsia="en-US" w:bidi="ar-SA"/>
    </w:rPr>
  </w:style>
  <w:style w:type="paragraph" w:customStyle="1" w:styleId="CarCar">
    <w:name w:val="Car C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266"/>
    <w:rPr>
      <w:rFonts w:ascii="Arial" w:hAnsi="Arial"/>
      <w:sz w:val="32"/>
      <w:lang w:val="en-GB" w:eastAsia="en-US" w:bidi="ar-SA"/>
    </w:rPr>
  </w:style>
  <w:style w:type="character" w:customStyle="1" w:styleId="TACCar">
    <w:name w:val="TAC Car"/>
    <w:rsid w:val="00484266"/>
    <w:rPr>
      <w:rFonts w:ascii="Arial" w:hAnsi="Arial"/>
      <w:sz w:val="18"/>
      <w:lang w:val="en-GB" w:eastAsia="ja-JP" w:bidi="ar-SA"/>
    </w:rPr>
  </w:style>
  <w:style w:type="paragraph" w:customStyle="1" w:styleId="ZchnZchn1">
    <w:name w:val="Zchn Zchn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48426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266"/>
    <w:rPr>
      <w:rFonts w:ascii="Arial" w:hAnsi="Arial"/>
      <w:sz w:val="32"/>
      <w:lang w:val="en-GB" w:eastAsia="en-US" w:bidi="ar-SA"/>
    </w:rPr>
  </w:style>
  <w:style w:type="paragraph" w:customStyle="1" w:styleId="2">
    <w:name w:val="(文字) (文字)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26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42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84266"/>
    <w:rPr>
      <w:rFonts w:ascii="Arial" w:eastAsia="MS Mincho" w:hAnsi="Arial"/>
      <w:sz w:val="22"/>
      <w:lang w:val="en-GB" w:eastAsia="en-US" w:bidi="ar-SA"/>
    </w:rPr>
  </w:style>
  <w:style w:type="paragraph" w:customStyle="1" w:styleId="3">
    <w:name w:val="(文字) (文字)3"/>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266"/>
  </w:style>
  <w:style w:type="paragraph" w:customStyle="1" w:styleId="10">
    <w:name w:val="(文字) (文字)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842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84266"/>
    <w:rPr>
      <w:rFonts w:ascii="Times New Roman" w:eastAsia="MS Mincho" w:hAnsi="Times New Roman"/>
      <w:lang w:val="en-GB" w:eastAsia="en-GB"/>
    </w:rPr>
  </w:style>
  <w:style w:type="paragraph" w:styleId="NormalIndent">
    <w:name w:val="Normal Indent"/>
    <w:basedOn w:val="Normal"/>
    <w:rsid w:val="00484266"/>
    <w:pPr>
      <w:spacing w:after="0"/>
      <w:ind w:left="851"/>
    </w:pPr>
    <w:rPr>
      <w:rFonts w:eastAsia="MS Mincho"/>
      <w:lang w:val="it-IT" w:eastAsia="en-GB"/>
    </w:rPr>
  </w:style>
  <w:style w:type="paragraph" w:styleId="ListNumber5">
    <w:name w:val="List Number 5"/>
    <w:basedOn w:val="Normal"/>
    <w:rsid w:val="004842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8426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8426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84266"/>
    <w:rPr>
      <w:rFonts w:ascii="Arial" w:hAnsi="Arial"/>
      <w:sz w:val="36"/>
      <w:lang w:val="en-GB" w:eastAsia="en-US" w:bidi="ar-SA"/>
    </w:rPr>
  </w:style>
  <w:style w:type="character" w:customStyle="1" w:styleId="CharChar7">
    <w:name w:val="Char Char7"/>
    <w:semiHidden/>
    <w:rsid w:val="00484266"/>
    <w:rPr>
      <w:rFonts w:ascii="Tahoma" w:hAnsi="Tahoma" w:cs="Tahoma"/>
      <w:shd w:val="clear" w:color="auto" w:fill="000080"/>
      <w:lang w:val="en-GB" w:eastAsia="en-US"/>
    </w:rPr>
  </w:style>
  <w:style w:type="character" w:customStyle="1" w:styleId="ZchnZchn5">
    <w:name w:val="Zchn Zchn5"/>
    <w:rsid w:val="00484266"/>
    <w:rPr>
      <w:rFonts w:ascii="Courier New" w:eastAsia="Batang" w:hAnsi="Courier New"/>
      <w:lang w:val="nb-NO" w:eastAsia="en-US" w:bidi="ar-SA"/>
    </w:rPr>
  </w:style>
  <w:style w:type="character" w:customStyle="1" w:styleId="CharChar10">
    <w:name w:val="Char Char10"/>
    <w:semiHidden/>
    <w:rsid w:val="00484266"/>
    <w:rPr>
      <w:rFonts w:ascii="Times New Roman" w:hAnsi="Times New Roman"/>
      <w:lang w:val="en-GB" w:eastAsia="en-US"/>
    </w:rPr>
  </w:style>
  <w:style w:type="character" w:customStyle="1" w:styleId="CharChar9">
    <w:name w:val="Char Char9"/>
    <w:semiHidden/>
    <w:rsid w:val="00484266"/>
    <w:rPr>
      <w:rFonts w:ascii="Tahoma" w:hAnsi="Tahoma" w:cs="Tahoma"/>
      <w:sz w:val="16"/>
      <w:szCs w:val="16"/>
      <w:lang w:val="en-GB" w:eastAsia="en-US"/>
    </w:rPr>
  </w:style>
  <w:style w:type="character" w:customStyle="1" w:styleId="CharChar8">
    <w:name w:val="Char Char8"/>
    <w:semiHidden/>
    <w:rsid w:val="00484266"/>
    <w:rPr>
      <w:rFonts w:ascii="Times New Roman" w:hAnsi="Times New Roman"/>
      <w:b/>
      <w:bCs/>
      <w:lang w:val="en-GB" w:eastAsia="en-US"/>
    </w:rPr>
  </w:style>
  <w:style w:type="paragraph" w:customStyle="1" w:styleId="a3">
    <w:name w:val="修订"/>
    <w:hidden/>
    <w:semiHidden/>
    <w:rsid w:val="00484266"/>
    <w:rPr>
      <w:rFonts w:ascii="Times New Roman" w:eastAsia="Batang" w:hAnsi="Times New Roman"/>
      <w:lang w:val="en-GB" w:eastAsia="en-US"/>
    </w:rPr>
  </w:style>
  <w:style w:type="paragraph" w:styleId="EndnoteText">
    <w:name w:val="endnote text"/>
    <w:basedOn w:val="Normal"/>
    <w:link w:val="EndnoteTextChar"/>
    <w:rsid w:val="00484266"/>
    <w:pPr>
      <w:snapToGrid w:val="0"/>
    </w:pPr>
    <w:rPr>
      <w:rFonts w:eastAsia="SimSun"/>
    </w:rPr>
  </w:style>
  <w:style w:type="character" w:customStyle="1" w:styleId="EndnoteTextChar">
    <w:name w:val="Endnote Text Char"/>
    <w:basedOn w:val="DefaultParagraphFont"/>
    <w:link w:val="EndnoteText"/>
    <w:rsid w:val="00484266"/>
    <w:rPr>
      <w:rFonts w:ascii="Times New Roman" w:eastAsia="SimSun" w:hAnsi="Times New Roman"/>
      <w:lang w:val="en-GB" w:eastAsia="en-US"/>
    </w:rPr>
  </w:style>
  <w:style w:type="character" w:styleId="EndnoteReference">
    <w:name w:val="endnote reference"/>
    <w:rsid w:val="00484266"/>
    <w:rPr>
      <w:vertAlign w:val="superscript"/>
    </w:rPr>
  </w:style>
  <w:style w:type="character" w:customStyle="1" w:styleId="btChar3">
    <w:name w:val="bt Char3"/>
    <w:aliases w:val="bt Car Char Char3"/>
    <w:rsid w:val="00484266"/>
    <w:rPr>
      <w:lang w:val="en-GB" w:eastAsia="ja-JP" w:bidi="ar-SA"/>
    </w:rPr>
  </w:style>
  <w:style w:type="paragraph" w:styleId="Title">
    <w:name w:val="Title"/>
    <w:basedOn w:val="Normal"/>
    <w:next w:val="Normal"/>
    <w:link w:val="TitleChar"/>
    <w:qFormat/>
    <w:rsid w:val="0048426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48426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484266"/>
    <w:rPr>
      <w:rFonts w:ascii="Arial" w:hAnsi="Arial"/>
      <w:sz w:val="22"/>
      <w:lang w:val="en-GB" w:eastAsia="ja-JP" w:bidi="ar-SA"/>
    </w:rPr>
  </w:style>
  <w:style w:type="paragraph" w:styleId="Date">
    <w:name w:val="Date"/>
    <w:basedOn w:val="Normal"/>
    <w:next w:val="Normal"/>
    <w:link w:val="DateChar"/>
    <w:rsid w:val="0048426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48426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8426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266"/>
    <w:rPr>
      <w:rFonts w:ascii="Arial" w:hAnsi="Arial"/>
      <w:sz w:val="24"/>
      <w:lang w:val="en-GB"/>
    </w:rPr>
  </w:style>
  <w:style w:type="paragraph" w:customStyle="1" w:styleId="AutoCorrect">
    <w:name w:val="AutoCorrect"/>
    <w:rsid w:val="00484266"/>
    <w:rPr>
      <w:rFonts w:ascii="Times New Roman" w:eastAsia="MS Mincho" w:hAnsi="Times New Roman"/>
      <w:sz w:val="24"/>
      <w:szCs w:val="24"/>
      <w:lang w:val="en-GB" w:eastAsia="ko-KR"/>
    </w:rPr>
  </w:style>
  <w:style w:type="paragraph" w:customStyle="1" w:styleId="-PAGE-">
    <w:name w:val="- PAGE -"/>
    <w:rsid w:val="0048426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84266"/>
    <w:rPr>
      <w:rFonts w:ascii="Arial" w:eastAsia="Batang" w:hAnsi="Arial" w:cs="Times New Roman"/>
      <w:b/>
      <w:bCs/>
      <w:i/>
      <w:iCs/>
      <w:sz w:val="28"/>
      <w:szCs w:val="28"/>
      <w:lang w:val="en-GB" w:eastAsia="en-US" w:bidi="ar-SA"/>
    </w:rPr>
  </w:style>
  <w:style w:type="paragraph" w:customStyle="1" w:styleId="Createdby">
    <w:name w:val="Created by"/>
    <w:rsid w:val="00484266"/>
    <w:rPr>
      <w:rFonts w:ascii="Times New Roman" w:eastAsia="MS Mincho" w:hAnsi="Times New Roman"/>
      <w:sz w:val="24"/>
      <w:szCs w:val="24"/>
      <w:lang w:val="en-GB" w:eastAsia="ko-KR"/>
    </w:rPr>
  </w:style>
  <w:style w:type="paragraph" w:customStyle="1" w:styleId="Createdon">
    <w:name w:val="Created on"/>
    <w:rsid w:val="00484266"/>
    <w:rPr>
      <w:rFonts w:ascii="Times New Roman" w:eastAsia="MS Mincho" w:hAnsi="Times New Roman"/>
      <w:sz w:val="24"/>
      <w:szCs w:val="24"/>
      <w:lang w:val="en-GB" w:eastAsia="ko-KR"/>
    </w:rPr>
  </w:style>
  <w:style w:type="paragraph" w:customStyle="1" w:styleId="Lastprinted">
    <w:name w:val="Last printed"/>
    <w:rsid w:val="00484266"/>
    <w:rPr>
      <w:rFonts w:ascii="Times New Roman" w:eastAsia="MS Mincho" w:hAnsi="Times New Roman"/>
      <w:sz w:val="24"/>
      <w:szCs w:val="24"/>
      <w:lang w:val="en-GB" w:eastAsia="ko-KR"/>
    </w:rPr>
  </w:style>
  <w:style w:type="paragraph" w:customStyle="1" w:styleId="Lastsavedby">
    <w:name w:val="Last saved by"/>
    <w:rsid w:val="00484266"/>
    <w:rPr>
      <w:rFonts w:ascii="Times New Roman" w:eastAsia="MS Mincho" w:hAnsi="Times New Roman"/>
      <w:sz w:val="24"/>
      <w:szCs w:val="24"/>
      <w:lang w:val="en-GB" w:eastAsia="ko-KR"/>
    </w:rPr>
  </w:style>
  <w:style w:type="paragraph" w:customStyle="1" w:styleId="Filename">
    <w:name w:val="Filename"/>
    <w:rsid w:val="00484266"/>
    <w:rPr>
      <w:rFonts w:ascii="Times New Roman" w:eastAsia="MS Mincho" w:hAnsi="Times New Roman"/>
      <w:sz w:val="24"/>
      <w:szCs w:val="24"/>
      <w:lang w:val="en-GB" w:eastAsia="ko-KR"/>
    </w:rPr>
  </w:style>
  <w:style w:type="paragraph" w:customStyle="1" w:styleId="Filenameandpath">
    <w:name w:val="Filename and path"/>
    <w:rsid w:val="00484266"/>
    <w:rPr>
      <w:rFonts w:ascii="Times New Roman" w:eastAsia="MS Mincho" w:hAnsi="Times New Roman"/>
      <w:sz w:val="24"/>
      <w:szCs w:val="24"/>
      <w:lang w:val="en-GB" w:eastAsia="ko-KR"/>
    </w:rPr>
  </w:style>
  <w:style w:type="paragraph" w:customStyle="1" w:styleId="AuthorPageDate">
    <w:name w:val="Author  Page #  Date"/>
    <w:rsid w:val="00484266"/>
    <w:rPr>
      <w:rFonts w:ascii="Times New Roman" w:eastAsia="MS Mincho" w:hAnsi="Times New Roman"/>
      <w:sz w:val="24"/>
      <w:szCs w:val="24"/>
      <w:lang w:val="en-GB" w:eastAsia="ko-KR"/>
    </w:rPr>
  </w:style>
  <w:style w:type="paragraph" w:customStyle="1" w:styleId="ConfidentialPageDate">
    <w:name w:val="Confidential  Page #  Date"/>
    <w:rsid w:val="00484266"/>
    <w:rPr>
      <w:rFonts w:ascii="Times New Roman" w:eastAsia="MS Mincho" w:hAnsi="Times New Roman"/>
      <w:sz w:val="24"/>
      <w:szCs w:val="24"/>
      <w:lang w:val="en-GB" w:eastAsia="ko-KR"/>
    </w:rPr>
  </w:style>
  <w:style w:type="paragraph" w:customStyle="1" w:styleId="INDENT1">
    <w:name w:val="INDENT1"/>
    <w:basedOn w:val="Normal"/>
    <w:rsid w:val="0048426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48426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48426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484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484266"/>
    <w:rPr>
      <w:b/>
      <w:bCs/>
    </w:rPr>
  </w:style>
  <w:style w:type="paragraph" w:customStyle="1" w:styleId="enumlev2">
    <w:name w:val="enumlev2"/>
    <w:basedOn w:val="Normal"/>
    <w:rsid w:val="00484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48426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48426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484266"/>
    <w:rPr>
      <w:rFonts w:ascii="Times New Roman" w:eastAsia="Batang" w:hAnsi="Times New Roman"/>
      <w:lang w:val="en-GB" w:eastAsia="en-US"/>
    </w:rPr>
  </w:style>
  <w:style w:type="table" w:customStyle="1" w:styleId="TableGrid1">
    <w:name w:val="Table Grid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8426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484266"/>
    <w:rPr>
      <w:rFonts w:ascii="Times New Roman" w:eastAsia="SimSun" w:hAnsi="Times New Roman"/>
      <w:sz w:val="24"/>
      <w:szCs w:val="24"/>
      <w:lang w:val="en-GB" w:eastAsia="ko-KR"/>
    </w:rPr>
  </w:style>
  <w:style w:type="paragraph" w:customStyle="1" w:styleId="ATC">
    <w:name w:val="ATC"/>
    <w:basedOn w:val="Normal"/>
    <w:rsid w:val="0048426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8426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484266"/>
    <w:pPr>
      <w:tabs>
        <w:tab w:val="center" w:pos="4820"/>
        <w:tab w:val="right" w:pos="9640"/>
      </w:tabs>
    </w:pPr>
    <w:rPr>
      <w:rFonts w:eastAsia="SimSun"/>
      <w:lang w:eastAsia="ja-JP"/>
    </w:rPr>
  </w:style>
  <w:style w:type="paragraph" w:customStyle="1" w:styleId="Separation">
    <w:name w:val="Separation"/>
    <w:basedOn w:val="Heading1"/>
    <w:next w:val="Normal"/>
    <w:rsid w:val="00484266"/>
    <w:pPr>
      <w:pBdr>
        <w:top w:val="none" w:sz="0" w:space="0" w:color="auto"/>
      </w:pBdr>
    </w:pPr>
    <w:rPr>
      <w:rFonts w:eastAsia="MS Mincho"/>
      <w:b/>
      <w:color w:val="0000FF"/>
      <w:szCs w:val="36"/>
      <w:lang w:eastAsia="ja-JP"/>
    </w:rPr>
  </w:style>
  <w:style w:type="paragraph" w:customStyle="1" w:styleId="TaOC">
    <w:name w:val="TaOC"/>
    <w:basedOn w:val="TAC"/>
    <w:rsid w:val="0048426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484266"/>
    <w:rPr>
      <w:rFonts w:ascii="Arial" w:hAnsi="Arial"/>
      <w:lang w:val="en-GB" w:eastAsia="en-US" w:bidi="ar-SA"/>
    </w:rPr>
  </w:style>
  <w:style w:type="table" w:customStyle="1" w:styleId="Tabellengitternetz1">
    <w:name w:val="Tabellengitternetz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84266"/>
    <w:pPr>
      <w:tabs>
        <w:tab w:val="num" w:pos="928"/>
      </w:tabs>
      <w:ind w:left="928" w:hanging="360"/>
    </w:pPr>
    <w:rPr>
      <w:rFonts w:eastAsia="Batang"/>
    </w:rPr>
  </w:style>
  <w:style w:type="table" w:customStyle="1" w:styleId="TableGrid2">
    <w:name w:val="Table Grid2"/>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8426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84266"/>
    <w:pPr>
      <w:keepNext w:val="0"/>
      <w:keepLines w:val="0"/>
      <w:spacing w:before="240"/>
      <w:ind w:left="0" w:firstLine="0"/>
    </w:pPr>
    <w:rPr>
      <w:rFonts w:eastAsia="MS Mincho"/>
      <w:bCs/>
    </w:rPr>
  </w:style>
  <w:style w:type="table" w:customStyle="1" w:styleId="TableGrid3">
    <w:name w:val="Table Grid3"/>
    <w:basedOn w:val="TableNormal"/>
    <w:next w:val="TableGrid"/>
    <w:rsid w:val="00484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84266"/>
    <w:rPr>
      <w:rFonts w:ascii="Tahoma" w:eastAsia="MS Mincho" w:hAnsi="Tahoma" w:cs="Tahoma"/>
      <w:sz w:val="16"/>
      <w:szCs w:val="16"/>
    </w:rPr>
  </w:style>
  <w:style w:type="paragraph" w:customStyle="1" w:styleId="JK-text-simpledoc">
    <w:name w:val="JK - text - simple doc"/>
    <w:basedOn w:val="BodyText"/>
    <w:autoRedefine/>
    <w:rsid w:val="0048426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484266"/>
    <w:pPr>
      <w:spacing w:before="100" w:beforeAutospacing="1" w:after="100" w:afterAutospacing="1"/>
    </w:pPr>
    <w:rPr>
      <w:rFonts w:eastAsia="MS Mincho"/>
      <w:sz w:val="24"/>
      <w:szCs w:val="24"/>
      <w:lang w:val="en-US"/>
    </w:rPr>
  </w:style>
  <w:style w:type="paragraph" w:customStyle="1" w:styleId="12">
    <w:name w:val="吹き出し1"/>
    <w:basedOn w:val="Normal"/>
    <w:semiHidden/>
    <w:rsid w:val="00484266"/>
    <w:rPr>
      <w:rFonts w:ascii="Tahoma" w:eastAsia="MS Mincho" w:hAnsi="Tahoma" w:cs="Tahoma"/>
      <w:sz w:val="16"/>
      <w:szCs w:val="16"/>
    </w:rPr>
  </w:style>
  <w:style w:type="paragraph" w:customStyle="1" w:styleId="ZchnZchn">
    <w:name w:val="Zchn Zchn"/>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4266"/>
    <w:rPr>
      <w:rFonts w:ascii="Arial" w:hAnsi="Arial"/>
      <w:b/>
      <w:noProof/>
      <w:sz w:val="18"/>
      <w:lang w:val="en-GB" w:eastAsia="en-US" w:bidi="ar-SA"/>
    </w:rPr>
  </w:style>
  <w:style w:type="paragraph" w:customStyle="1" w:styleId="20">
    <w:name w:val="吹き出し2"/>
    <w:basedOn w:val="Normal"/>
    <w:semiHidden/>
    <w:rsid w:val="00484266"/>
    <w:rPr>
      <w:rFonts w:ascii="Tahoma" w:eastAsia="MS Mincho" w:hAnsi="Tahoma" w:cs="Tahoma"/>
      <w:sz w:val="16"/>
      <w:szCs w:val="16"/>
    </w:rPr>
  </w:style>
  <w:style w:type="paragraph" w:customStyle="1" w:styleId="Note">
    <w:name w:val="Note"/>
    <w:basedOn w:val="B10"/>
    <w:rsid w:val="0048426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8426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842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48426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8426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842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842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42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42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84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8426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48426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48426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4266"/>
    <w:rPr>
      <w:rFonts w:ascii="Arial" w:hAnsi="Arial"/>
      <w:sz w:val="36"/>
      <w:lang w:val="en-GB" w:eastAsia="en-US" w:bidi="ar-SA"/>
    </w:rPr>
  </w:style>
  <w:style w:type="paragraph" w:customStyle="1" w:styleId="TableTitle">
    <w:name w:val="TableTitle"/>
    <w:basedOn w:val="BodyText2"/>
    <w:next w:val="BodyText2"/>
    <w:rsid w:val="00484266"/>
    <w:pPr>
      <w:keepNext/>
      <w:keepLines/>
      <w:spacing w:after="60"/>
      <w:ind w:left="210"/>
      <w:jc w:val="center"/>
    </w:pPr>
    <w:rPr>
      <w:b/>
      <w:i w:val="0"/>
      <w:lang w:eastAsia="en-GB"/>
    </w:rPr>
  </w:style>
  <w:style w:type="paragraph" w:customStyle="1" w:styleId="TableofFigures1">
    <w:name w:val="Table of Figures1"/>
    <w:basedOn w:val="Normal"/>
    <w:next w:val="Normal"/>
    <w:rsid w:val="0048426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8426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842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842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8426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266"/>
    <w:rPr>
      <w:rFonts w:ascii="Arial" w:hAnsi="Arial"/>
      <w:sz w:val="28"/>
      <w:lang w:val="en-GB" w:eastAsia="en-US" w:bidi="ar-SA"/>
    </w:rPr>
  </w:style>
  <w:style w:type="paragraph" w:customStyle="1" w:styleId="Heading3Underrubrik2H3">
    <w:name w:val="Heading 3.Underrubrik2.H3"/>
    <w:basedOn w:val="Heading2Head2A2"/>
    <w:next w:val="Normal"/>
    <w:rsid w:val="00484266"/>
    <w:pPr>
      <w:spacing w:before="120"/>
      <w:outlineLvl w:val="2"/>
    </w:pPr>
    <w:rPr>
      <w:sz w:val="28"/>
    </w:rPr>
  </w:style>
  <w:style w:type="paragraph" w:customStyle="1" w:styleId="Heading2Head2A2">
    <w:name w:val="Heading 2.Head2A.2"/>
    <w:basedOn w:val="Heading1"/>
    <w:next w:val="Normal"/>
    <w:rsid w:val="0048426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8426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4842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842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484266"/>
    <w:pPr>
      <w:ind w:left="244" w:hanging="244"/>
    </w:pPr>
    <w:rPr>
      <w:rFonts w:ascii="Arial" w:eastAsia="SimSun" w:hAnsi="Arial"/>
      <w:noProof/>
      <w:color w:val="000000"/>
      <w:lang w:val="en-GB" w:eastAsia="en-US"/>
    </w:rPr>
  </w:style>
  <w:style w:type="paragraph" w:customStyle="1" w:styleId="Bullets">
    <w:name w:val="Bullets"/>
    <w:basedOn w:val="BodyText"/>
    <w:rsid w:val="00484266"/>
    <w:pPr>
      <w:widowControl w:val="0"/>
      <w:spacing w:after="120"/>
      <w:ind w:left="283" w:hanging="283"/>
    </w:pPr>
    <w:rPr>
      <w:lang w:eastAsia="de-DE"/>
    </w:rPr>
  </w:style>
  <w:style w:type="paragraph" w:customStyle="1" w:styleId="11BodyText">
    <w:name w:val="11 BodyText"/>
    <w:basedOn w:val="Normal"/>
    <w:rsid w:val="00484266"/>
    <w:pPr>
      <w:spacing w:after="220"/>
      <w:ind w:left="1298"/>
    </w:pPr>
    <w:rPr>
      <w:rFonts w:ascii="Arial" w:eastAsia="SimSun" w:hAnsi="Arial"/>
      <w:lang w:val="en-US" w:eastAsia="en-GB"/>
    </w:rPr>
  </w:style>
  <w:style w:type="numbering" w:customStyle="1" w:styleId="13">
    <w:name w:val="无列表1"/>
    <w:next w:val="NoList"/>
    <w:semiHidden/>
    <w:rsid w:val="00484266"/>
  </w:style>
  <w:style w:type="paragraph" w:customStyle="1" w:styleId="berschrift2Head2A2">
    <w:name w:val="Überschrift 2.Head2A.2"/>
    <w:basedOn w:val="Heading1"/>
    <w:next w:val="Normal"/>
    <w:rsid w:val="0048426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8426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484266"/>
    <w:rPr>
      <w:rFonts w:eastAsia="MS Mincho"/>
      <w:kern w:val="2"/>
    </w:rPr>
  </w:style>
  <w:style w:type="character" w:customStyle="1" w:styleId="StyleTACChar">
    <w:name w:val="Style TAC + Char"/>
    <w:link w:val="StyleTAC"/>
    <w:rsid w:val="00484266"/>
    <w:rPr>
      <w:rFonts w:ascii="Arial" w:eastAsia="MS Mincho" w:hAnsi="Arial"/>
      <w:kern w:val="2"/>
      <w:sz w:val="18"/>
      <w:lang w:val="en-GB" w:eastAsia="en-US"/>
    </w:rPr>
  </w:style>
  <w:style w:type="character" w:customStyle="1" w:styleId="CharChar29">
    <w:name w:val="Char Char29"/>
    <w:rsid w:val="00484266"/>
    <w:rPr>
      <w:rFonts w:ascii="Arial" w:hAnsi="Arial"/>
      <w:sz w:val="36"/>
      <w:lang w:val="en-GB" w:eastAsia="en-US" w:bidi="ar-SA"/>
    </w:rPr>
  </w:style>
  <w:style w:type="character" w:customStyle="1" w:styleId="CharChar28">
    <w:name w:val="Char Char28"/>
    <w:rsid w:val="00484266"/>
    <w:rPr>
      <w:rFonts w:ascii="Arial" w:hAnsi="Arial"/>
      <w:sz w:val="32"/>
      <w:lang w:val="en-GB"/>
    </w:rPr>
  </w:style>
  <w:style w:type="paragraph" w:customStyle="1" w:styleId="berschrift3h3H3Underrubrik2">
    <w:name w:val="Überschrift 3.h3.H3.Underrubrik2"/>
    <w:basedOn w:val="Heading2"/>
    <w:next w:val="Normal"/>
    <w:rsid w:val="0048426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2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266"/>
    <w:rPr>
      <w:rFonts w:ascii="Arial" w:hAnsi="Arial"/>
      <w:sz w:val="22"/>
      <w:lang w:val="en-GB" w:eastAsia="en-GB" w:bidi="ar-SA"/>
    </w:rPr>
  </w:style>
  <w:style w:type="character" w:customStyle="1" w:styleId="Heading7Char">
    <w:name w:val="Heading 7 Char"/>
    <w:link w:val="Heading7"/>
    <w:rsid w:val="00484266"/>
    <w:rPr>
      <w:rFonts w:ascii="Arial" w:hAnsi="Arial"/>
      <w:lang w:val="en-GB" w:eastAsia="en-US"/>
    </w:rPr>
  </w:style>
  <w:style w:type="character" w:customStyle="1" w:styleId="Heading8Char">
    <w:name w:val="Heading 8 Char"/>
    <w:link w:val="Heading8"/>
    <w:rsid w:val="00484266"/>
    <w:rPr>
      <w:rFonts w:ascii="Arial" w:hAnsi="Arial"/>
      <w:sz w:val="36"/>
      <w:lang w:val="en-GB" w:eastAsia="en-US"/>
    </w:rPr>
  </w:style>
  <w:style w:type="character" w:customStyle="1" w:styleId="Heading9Char">
    <w:name w:val="Heading 9 Char"/>
    <w:link w:val="Heading9"/>
    <w:rsid w:val="00484266"/>
    <w:rPr>
      <w:rFonts w:ascii="Arial" w:hAnsi="Arial"/>
      <w:sz w:val="36"/>
      <w:lang w:val="en-GB" w:eastAsia="en-US"/>
    </w:rPr>
  </w:style>
  <w:style w:type="character" w:customStyle="1" w:styleId="FooterChar">
    <w:name w:val="Footer Char"/>
    <w:aliases w:val="footer odd Char,footer Char,fo Char,pie de página Char"/>
    <w:link w:val="Footer"/>
    <w:rsid w:val="00484266"/>
    <w:rPr>
      <w:rFonts w:ascii="Arial" w:hAnsi="Arial"/>
      <w:b/>
      <w:i/>
      <w:noProof/>
      <w:sz w:val="18"/>
      <w:lang w:val="en-GB" w:eastAsia="en-US"/>
    </w:rPr>
  </w:style>
  <w:style w:type="paragraph" w:customStyle="1" w:styleId="5">
    <w:name w:val="吹き出し5"/>
    <w:basedOn w:val="Normal"/>
    <w:semiHidden/>
    <w:rsid w:val="00484266"/>
    <w:rPr>
      <w:rFonts w:ascii="Tahoma" w:eastAsia="MS Mincho" w:hAnsi="Tahoma" w:cs="Tahoma"/>
      <w:sz w:val="16"/>
      <w:szCs w:val="16"/>
    </w:rPr>
  </w:style>
  <w:style w:type="character" w:customStyle="1" w:styleId="B1Zchn">
    <w:name w:val="B1 Zchn"/>
    <w:rsid w:val="00484266"/>
    <w:rPr>
      <w:rFonts w:ascii="Times New Roman" w:hAnsi="Times New Roman"/>
      <w:lang w:val="en-GB"/>
    </w:rPr>
  </w:style>
  <w:style w:type="paragraph" w:customStyle="1" w:styleId="Reference">
    <w:name w:val="Reference"/>
    <w:basedOn w:val="Normal"/>
    <w:rsid w:val="0048426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266"/>
    <w:rPr>
      <w:rFonts w:ascii="Times New Roman" w:eastAsia="Times New Roman" w:hAnsi="Times New Roman"/>
      <w:lang w:val="en-GB" w:eastAsia="ja-JP"/>
    </w:rPr>
  </w:style>
  <w:style w:type="paragraph" w:customStyle="1" w:styleId="CharCharCharCharChar2">
    <w:name w:val="Char Char Char Char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8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84266"/>
    <w:rPr>
      <w:lang w:val="en-GB" w:eastAsia="ja-JP" w:bidi="ar-SA"/>
    </w:rPr>
  </w:style>
  <w:style w:type="character" w:customStyle="1" w:styleId="CharChar42">
    <w:name w:val="Char Char42"/>
    <w:rsid w:val="00484266"/>
    <w:rPr>
      <w:rFonts w:ascii="Courier New" w:hAnsi="Courier New" w:cs="Courier New" w:hint="default"/>
      <w:lang w:val="nb-NO" w:eastAsia="ja-JP" w:bidi="ar-SA"/>
    </w:rPr>
  </w:style>
  <w:style w:type="character" w:customStyle="1" w:styleId="CharChar72">
    <w:name w:val="Char Char72"/>
    <w:semiHidden/>
    <w:rsid w:val="0048426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48426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484266"/>
    <w:rPr>
      <w:rFonts w:ascii="Times New Roman" w:hAnsi="Times New Roman" w:cs="Times New Roman" w:hint="default"/>
      <w:lang w:val="en-GB" w:eastAsia="en-US"/>
    </w:rPr>
  </w:style>
  <w:style w:type="character" w:customStyle="1" w:styleId="CharChar92">
    <w:name w:val="Char Char92"/>
    <w:semiHidden/>
    <w:rsid w:val="00484266"/>
    <w:rPr>
      <w:rFonts w:ascii="Tahoma" w:hAnsi="Tahoma" w:cs="Tahoma" w:hint="default"/>
      <w:sz w:val="16"/>
      <w:szCs w:val="16"/>
      <w:lang w:val="en-GB" w:eastAsia="en-US"/>
    </w:rPr>
  </w:style>
  <w:style w:type="character" w:customStyle="1" w:styleId="CharChar82">
    <w:name w:val="Char Char82"/>
    <w:semiHidden/>
    <w:rsid w:val="00484266"/>
    <w:rPr>
      <w:rFonts w:ascii="Times New Roman" w:hAnsi="Times New Roman" w:cs="Times New Roman" w:hint="default"/>
      <w:b/>
      <w:bCs/>
      <w:lang w:val="en-GB" w:eastAsia="en-US"/>
    </w:rPr>
  </w:style>
  <w:style w:type="character" w:customStyle="1" w:styleId="CharChar292">
    <w:name w:val="Char Char292"/>
    <w:rsid w:val="00484266"/>
    <w:rPr>
      <w:rFonts w:ascii="Arial" w:hAnsi="Arial" w:cs="Arial" w:hint="default"/>
      <w:sz w:val="36"/>
      <w:lang w:val="en-GB" w:eastAsia="en-US" w:bidi="ar-SA"/>
    </w:rPr>
  </w:style>
  <w:style w:type="character" w:customStyle="1" w:styleId="CharChar282">
    <w:name w:val="Char Char282"/>
    <w:rsid w:val="00484266"/>
    <w:rPr>
      <w:rFonts w:ascii="Arial" w:hAnsi="Arial" w:cs="Arial" w:hint="default"/>
      <w:sz w:val="32"/>
      <w:lang w:val="en-GB"/>
    </w:rPr>
  </w:style>
  <w:style w:type="character" w:customStyle="1" w:styleId="msoins00">
    <w:name w:val="msoins0"/>
    <w:rsid w:val="00484266"/>
  </w:style>
  <w:style w:type="character" w:customStyle="1" w:styleId="B3Char">
    <w:name w:val="B3 Char"/>
    <w:link w:val="B30"/>
    <w:rsid w:val="00484266"/>
    <w:rPr>
      <w:rFonts w:ascii="Times New Roman" w:hAnsi="Times New Roman"/>
      <w:lang w:val="en-GB" w:eastAsia="en-US"/>
    </w:rPr>
  </w:style>
  <w:style w:type="paragraph" w:customStyle="1" w:styleId="CharChar24">
    <w:name w:val="Char Char24"/>
    <w:basedOn w:val="Normal"/>
    <w:semiHidden/>
    <w:rsid w:val="00484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842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8426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8426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84266"/>
    <w:rPr>
      <w:rFonts w:ascii="Times New Roman" w:eastAsia="Yu Mincho" w:hAnsi="Times New Roman"/>
      <w:lang w:val="en-GB" w:eastAsia="en-US"/>
    </w:rPr>
  </w:style>
  <w:style w:type="paragraph" w:customStyle="1" w:styleId="MotorolaResponse1">
    <w:name w:val="Motorola Response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842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84266"/>
    <w:rPr>
      <w:rFonts w:ascii="Times New Roman" w:eastAsia="Batang" w:hAnsi="Times New Roman"/>
      <w:sz w:val="24"/>
      <w:lang w:eastAsia="en-US"/>
    </w:rPr>
  </w:style>
  <w:style w:type="paragraph" w:customStyle="1" w:styleId="FBCharCharCharChar1">
    <w:name w:val="FB Char Char Char Char1"/>
    <w:next w:val="Normal"/>
    <w:semiHidden/>
    <w:rsid w:val="00484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84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84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8426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84266"/>
    <w:rPr>
      <w:rFonts w:ascii="Arial" w:eastAsia="Arial" w:hAnsi="Arial"/>
      <w:sz w:val="28"/>
      <w:lang w:val="en-GB" w:eastAsia="en-US"/>
    </w:rPr>
  </w:style>
  <w:style w:type="paragraph" w:customStyle="1" w:styleId="a">
    <w:name w:val="表格题注"/>
    <w:next w:val="Normal"/>
    <w:rsid w:val="00484266"/>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84266"/>
    <w:pPr>
      <w:numPr>
        <w:numId w:val="12"/>
      </w:numPr>
      <w:jc w:val="center"/>
    </w:pPr>
    <w:rPr>
      <w:rFonts w:ascii="Times New Roman" w:eastAsia="Yu Mincho" w:hAnsi="Times New Roman"/>
      <w:b/>
      <w:lang w:val="en-GB" w:eastAsia="zh-CN"/>
    </w:rPr>
  </w:style>
  <w:style w:type="character" w:customStyle="1" w:styleId="textbodybold1">
    <w:name w:val="textbodybold1"/>
    <w:rsid w:val="004842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84266"/>
    <w:rPr>
      <w:vanish w:val="0"/>
      <w:color w:val="FF0000"/>
      <w:lang w:eastAsia="en-US"/>
    </w:rPr>
  </w:style>
  <w:style w:type="character" w:customStyle="1" w:styleId="ZchnZchn52">
    <w:name w:val="Zchn Zchn52"/>
    <w:rsid w:val="00484266"/>
    <w:rPr>
      <w:rFonts w:ascii="Courier New" w:eastAsia="Batang" w:hAnsi="Courier New"/>
      <w:lang w:val="nb-NO" w:eastAsia="en-US" w:bidi="ar-SA"/>
    </w:rPr>
  </w:style>
  <w:style w:type="character" w:customStyle="1" w:styleId="ListChar">
    <w:name w:val="List Char"/>
    <w:link w:val="List"/>
    <w:rsid w:val="00484266"/>
    <w:rPr>
      <w:rFonts w:ascii="Times New Roman" w:hAnsi="Times New Roman"/>
      <w:lang w:val="en-GB" w:eastAsia="en-US"/>
    </w:rPr>
  </w:style>
  <w:style w:type="character" w:customStyle="1" w:styleId="List2Char">
    <w:name w:val="List 2 Char"/>
    <w:link w:val="List2"/>
    <w:rsid w:val="00484266"/>
    <w:rPr>
      <w:rFonts w:ascii="Times New Roman" w:hAnsi="Times New Roman"/>
      <w:lang w:val="en-GB" w:eastAsia="en-US"/>
    </w:rPr>
  </w:style>
  <w:style w:type="character" w:customStyle="1" w:styleId="ListBullet3Char">
    <w:name w:val="List Bullet 3 Char"/>
    <w:link w:val="ListBullet3"/>
    <w:rsid w:val="00484266"/>
    <w:rPr>
      <w:rFonts w:ascii="Times New Roman" w:hAnsi="Times New Roman"/>
      <w:lang w:val="en-GB" w:eastAsia="en-US"/>
    </w:rPr>
  </w:style>
  <w:style w:type="character" w:customStyle="1" w:styleId="ListBullet2Char">
    <w:name w:val="List Bullet 2 Char"/>
    <w:link w:val="ListBullet2"/>
    <w:rsid w:val="00484266"/>
    <w:rPr>
      <w:rFonts w:ascii="Times New Roman" w:hAnsi="Times New Roman"/>
      <w:lang w:val="en-GB" w:eastAsia="en-US"/>
    </w:rPr>
  </w:style>
  <w:style w:type="character" w:customStyle="1" w:styleId="ListBulletChar">
    <w:name w:val="List Bullet Char"/>
    <w:link w:val="ListBullet"/>
    <w:rsid w:val="00484266"/>
    <w:rPr>
      <w:rFonts w:ascii="Times New Roman" w:hAnsi="Times New Roman"/>
      <w:lang w:val="en-GB" w:eastAsia="en-US"/>
    </w:rPr>
  </w:style>
  <w:style w:type="character" w:customStyle="1" w:styleId="1Char0">
    <w:name w:val="样式1 Char"/>
    <w:link w:val="1"/>
    <w:rsid w:val="00484266"/>
    <w:rPr>
      <w:rFonts w:ascii="Arial" w:hAnsi="Arial"/>
      <w:sz w:val="18"/>
      <w:lang w:val="en-GB" w:eastAsia="ja-JP"/>
    </w:rPr>
  </w:style>
  <w:style w:type="character" w:customStyle="1" w:styleId="superscript">
    <w:name w:val="superscript"/>
    <w:rsid w:val="00484266"/>
    <w:rPr>
      <w:rFonts w:ascii="Bookman" w:hAnsi="Bookman"/>
      <w:position w:val="6"/>
      <w:sz w:val="18"/>
    </w:rPr>
  </w:style>
  <w:style w:type="character" w:customStyle="1" w:styleId="NOChar1">
    <w:name w:val="NO Char1"/>
    <w:rsid w:val="00484266"/>
    <w:rPr>
      <w:rFonts w:eastAsia="MS Mincho"/>
      <w:lang w:val="en-GB" w:eastAsia="en-US" w:bidi="ar-SA"/>
    </w:rPr>
  </w:style>
  <w:style w:type="paragraph" w:customStyle="1" w:styleId="textintend1">
    <w:name w:val="text intend 1"/>
    <w:basedOn w:val="text"/>
    <w:rsid w:val="00484266"/>
    <w:pPr>
      <w:widowControl/>
      <w:tabs>
        <w:tab w:val="left" w:pos="992"/>
      </w:tabs>
      <w:spacing w:after="120"/>
      <w:ind w:left="992" w:hanging="425"/>
    </w:pPr>
    <w:rPr>
      <w:rFonts w:eastAsia="MS Mincho"/>
      <w:lang w:val="en-US"/>
    </w:rPr>
  </w:style>
  <w:style w:type="paragraph" w:customStyle="1" w:styleId="TabList">
    <w:name w:val="TabList"/>
    <w:basedOn w:val="Normal"/>
    <w:rsid w:val="00484266"/>
    <w:pPr>
      <w:tabs>
        <w:tab w:val="left" w:pos="1134"/>
      </w:tabs>
      <w:spacing w:after="0"/>
    </w:pPr>
    <w:rPr>
      <w:rFonts w:eastAsia="MS Mincho"/>
    </w:rPr>
  </w:style>
  <w:style w:type="character" w:customStyle="1" w:styleId="BodyText2Char1">
    <w:name w:val="Body Text 2 Char1"/>
    <w:rsid w:val="00484266"/>
    <w:rPr>
      <w:lang w:val="en-GB"/>
    </w:rPr>
  </w:style>
  <w:style w:type="character" w:customStyle="1" w:styleId="EndnoteTextChar1">
    <w:name w:val="Endnote Text Char1"/>
    <w:rsid w:val="00484266"/>
    <w:rPr>
      <w:lang w:val="en-GB"/>
    </w:rPr>
  </w:style>
  <w:style w:type="character" w:customStyle="1" w:styleId="TitleChar1">
    <w:name w:val="Title Char1"/>
    <w:rsid w:val="00484266"/>
    <w:rPr>
      <w:rFonts w:ascii="Cambria" w:eastAsia="Times New Roman" w:hAnsi="Cambria" w:cs="Times New Roman"/>
      <w:b/>
      <w:bCs/>
      <w:kern w:val="28"/>
      <w:sz w:val="32"/>
      <w:szCs w:val="32"/>
      <w:lang w:val="en-GB"/>
    </w:rPr>
  </w:style>
  <w:style w:type="paragraph" w:customStyle="1" w:styleId="textintend2">
    <w:name w:val="text intend 2"/>
    <w:basedOn w:val="text"/>
    <w:rsid w:val="00484266"/>
    <w:pPr>
      <w:widowControl/>
      <w:tabs>
        <w:tab w:val="left" w:pos="1418"/>
      </w:tabs>
      <w:spacing w:after="120"/>
      <w:ind w:left="1418" w:hanging="426"/>
    </w:pPr>
    <w:rPr>
      <w:rFonts w:eastAsia="MS Mincho"/>
      <w:lang w:val="en-US"/>
    </w:rPr>
  </w:style>
  <w:style w:type="character" w:customStyle="1" w:styleId="BodyTextIndent2Char1">
    <w:name w:val="Body Text Indent 2 Char1"/>
    <w:rsid w:val="00484266"/>
    <w:rPr>
      <w:lang w:val="en-GB"/>
    </w:rPr>
  </w:style>
  <w:style w:type="character" w:customStyle="1" w:styleId="BodyTextIndentChar1">
    <w:name w:val="Body Text Indent Char1"/>
    <w:rsid w:val="00484266"/>
    <w:rPr>
      <w:lang w:val="en-GB"/>
    </w:rPr>
  </w:style>
  <w:style w:type="character" w:customStyle="1" w:styleId="BodyText3Char1">
    <w:name w:val="Body Text 3 Char1"/>
    <w:rsid w:val="00484266"/>
    <w:rPr>
      <w:sz w:val="16"/>
      <w:szCs w:val="16"/>
      <w:lang w:val="en-GB"/>
    </w:rPr>
  </w:style>
  <w:style w:type="paragraph" w:customStyle="1" w:styleId="text">
    <w:name w:val="text"/>
    <w:basedOn w:val="Normal"/>
    <w:rsid w:val="00484266"/>
    <w:pPr>
      <w:widowControl w:val="0"/>
      <w:spacing w:after="240"/>
      <w:jc w:val="both"/>
    </w:pPr>
    <w:rPr>
      <w:rFonts w:eastAsia="SimSun"/>
      <w:sz w:val="24"/>
      <w:lang w:val="en-AU"/>
    </w:rPr>
  </w:style>
  <w:style w:type="paragraph" w:customStyle="1" w:styleId="berschrift1H1">
    <w:name w:val="Überschrift 1.H1"/>
    <w:basedOn w:val="Normal"/>
    <w:next w:val="Normal"/>
    <w:rsid w:val="004842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84266"/>
    <w:pPr>
      <w:widowControl/>
      <w:tabs>
        <w:tab w:val="left" w:pos="1843"/>
      </w:tabs>
      <w:spacing w:after="120"/>
      <w:ind w:left="1843" w:hanging="425"/>
    </w:pPr>
    <w:rPr>
      <w:rFonts w:eastAsia="MS Mincho"/>
      <w:lang w:val="en-US"/>
    </w:rPr>
  </w:style>
  <w:style w:type="paragraph" w:customStyle="1" w:styleId="normalpuce">
    <w:name w:val="normal puce"/>
    <w:basedOn w:val="Normal"/>
    <w:rsid w:val="00484266"/>
    <w:pPr>
      <w:widowControl w:val="0"/>
      <w:tabs>
        <w:tab w:val="left" w:pos="360"/>
      </w:tabs>
      <w:spacing w:before="60" w:after="60"/>
      <w:ind w:left="360" w:hanging="360"/>
      <w:jc w:val="both"/>
    </w:pPr>
    <w:rPr>
      <w:rFonts w:eastAsia="MS Mincho"/>
    </w:rPr>
  </w:style>
  <w:style w:type="paragraph" w:customStyle="1" w:styleId="para">
    <w:name w:val="para"/>
    <w:basedOn w:val="Normal"/>
    <w:rsid w:val="00484266"/>
    <w:pPr>
      <w:spacing w:after="240"/>
      <w:jc w:val="both"/>
    </w:pPr>
    <w:rPr>
      <w:rFonts w:ascii="Helvetica" w:eastAsia="SimSun" w:hAnsi="Helvetica"/>
    </w:rPr>
  </w:style>
  <w:style w:type="paragraph" w:customStyle="1" w:styleId="List1">
    <w:name w:val="List1"/>
    <w:basedOn w:val="Normal"/>
    <w:rsid w:val="0048426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8426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484266"/>
    <w:pPr>
      <w:spacing w:before="120" w:after="0"/>
      <w:jc w:val="both"/>
    </w:pPr>
    <w:rPr>
      <w:rFonts w:eastAsia="SimSun"/>
      <w:lang w:val="en-US"/>
    </w:rPr>
  </w:style>
  <w:style w:type="paragraph" w:customStyle="1" w:styleId="centered">
    <w:name w:val="centered"/>
    <w:basedOn w:val="Normal"/>
    <w:rsid w:val="0048426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8426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842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84266"/>
    <w:rPr>
      <w:rFonts w:ascii="Times New Roman" w:eastAsia="Batang" w:hAnsi="Times New Roman"/>
      <w:lang w:val="en-GB" w:eastAsia="en-US"/>
    </w:rPr>
  </w:style>
  <w:style w:type="paragraph" w:customStyle="1" w:styleId="TOC911">
    <w:name w:val="TOC 911"/>
    <w:basedOn w:val="TOC8"/>
    <w:rsid w:val="004842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842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8426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484266"/>
  </w:style>
  <w:style w:type="paragraph" w:customStyle="1" w:styleId="81">
    <w:name w:val="表 (赤)  81"/>
    <w:basedOn w:val="Normal"/>
    <w:uiPriority w:val="34"/>
    <w:qFormat/>
    <w:rsid w:val="0048426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84266"/>
    <w:pPr>
      <w:spacing w:before="100" w:beforeAutospacing="1" w:after="100" w:afterAutospacing="1"/>
    </w:pPr>
    <w:rPr>
      <w:rFonts w:eastAsia="SimSun"/>
      <w:sz w:val="24"/>
      <w:szCs w:val="24"/>
      <w:lang w:val="en-US" w:eastAsia="zh-CN"/>
    </w:rPr>
  </w:style>
  <w:style w:type="table" w:styleId="TableClassic2">
    <w:name w:val="Table Classic 2"/>
    <w:basedOn w:val="TableNormal"/>
    <w:rsid w:val="00484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84266"/>
    <w:rPr>
      <w:rFonts w:ascii="Times New Roman" w:eastAsia="SimSun" w:hAnsi="Times New Roman"/>
      <w:lang w:val="en-GB" w:eastAsia="en-US"/>
    </w:rPr>
  </w:style>
  <w:style w:type="character" w:styleId="PlaceholderText">
    <w:name w:val="Placeholder Text"/>
    <w:uiPriority w:val="99"/>
    <w:unhideWhenUsed/>
    <w:rsid w:val="00484266"/>
    <w:rPr>
      <w:color w:val="808080"/>
    </w:rPr>
  </w:style>
  <w:style w:type="paragraph" w:customStyle="1" w:styleId="LGTdoc">
    <w:name w:val="LGTdoc_본문"/>
    <w:basedOn w:val="Normal"/>
    <w:rsid w:val="004842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84266"/>
    <w:pPr>
      <w:spacing w:after="240"/>
      <w:jc w:val="both"/>
    </w:pPr>
    <w:rPr>
      <w:rFonts w:ascii="Arial" w:eastAsia="SimSun" w:hAnsi="Arial"/>
      <w:szCs w:val="24"/>
    </w:rPr>
  </w:style>
  <w:style w:type="paragraph" w:customStyle="1" w:styleId="ECCFootnote">
    <w:name w:val="ECC Footnote"/>
    <w:basedOn w:val="Normal"/>
    <w:autoRedefine/>
    <w:uiPriority w:val="99"/>
    <w:rsid w:val="0048426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84266"/>
    <w:rPr>
      <w:rFonts w:ascii="Arial" w:eastAsia="SimSun" w:hAnsi="Arial"/>
      <w:szCs w:val="24"/>
      <w:lang w:val="en-GB" w:eastAsia="en-US"/>
    </w:rPr>
  </w:style>
  <w:style w:type="paragraph" w:customStyle="1" w:styleId="Text1">
    <w:name w:val="Text 1"/>
    <w:basedOn w:val="Normal"/>
    <w:rsid w:val="00484266"/>
    <w:pPr>
      <w:spacing w:after="240"/>
      <w:ind w:left="482"/>
      <w:jc w:val="both"/>
    </w:pPr>
    <w:rPr>
      <w:rFonts w:eastAsia="SimSun"/>
      <w:sz w:val="24"/>
      <w:lang w:eastAsia="fr-BE"/>
    </w:rPr>
  </w:style>
  <w:style w:type="paragraph" w:customStyle="1" w:styleId="NumPar4">
    <w:name w:val="NumPar 4"/>
    <w:basedOn w:val="Heading4"/>
    <w:next w:val="Normal"/>
    <w:uiPriority w:val="99"/>
    <w:rsid w:val="0048426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484266"/>
  </w:style>
  <w:style w:type="paragraph" w:customStyle="1" w:styleId="cita">
    <w:name w:val="cita"/>
    <w:basedOn w:val="Normal"/>
    <w:rsid w:val="004842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8426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4842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84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84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8426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842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84266"/>
    <w:rPr>
      <w:vanish w:val="0"/>
      <w:webHidden w:val="0"/>
      <w:color w:val="000000"/>
      <w:specVanish w:val="0"/>
    </w:rPr>
  </w:style>
  <w:style w:type="paragraph" w:customStyle="1" w:styleId="Equation">
    <w:name w:val="Equation"/>
    <w:basedOn w:val="Normal"/>
    <w:next w:val="Normal"/>
    <w:link w:val="EquationChar"/>
    <w:qFormat/>
    <w:rsid w:val="0048426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84266"/>
    <w:rPr>
      <w:rFonts w:ascii="Times New Roman" w:eastAsia="SimSun" w:hAnsi="Times New Roman"/>
      <w:sz w:val="22"/>
      <w:szCs w:val="22"/>
      <w:lang w:val="en-GB" w:eastAsia="en-US"/>
    </w:rPr>
  </w:style>
  <w:style w:type="character" w:customStyle="1" w:styleId="apple-converted-space">
    <w:name w:val="apple-converted-space"/>
    <w:rsid w:val="00484266"/>
  </w:style>
  <w:style w:type="character" w:customStyle="1" w:styleId="shorttext">
    <w:name w:val="short_text"/>
    <w:rsid w:val="00484266"/>
  </w:style>
  <w:style w:type="character" w:styleId="SubtleReference">
    <w:name w:val="Subtle Reference"/>
    <w:uiPriority w:val="31"/>
    <w:qFormat/>
    <w:rsid w:val="0048426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426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42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426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426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84266"/>
    <w:rPr>
      <w:rFonts w:ascii="Yu Gothic Light" w:eastAsia="Yu Gothic Light" w:hAnsi="Yu Gothic Light" w:cs="Times New Roman"/>
      <w:lang w:val="en-GB" w:eastAsia="en-US"/>
    </w:rPr>
  </w:style>
  <w:style w:type="paragraph" w:customStyle="1" w:styleId="msonormal0">
    <w:name w:val="msonormal"/>
    <w:basedOn w:val="Normal"/>
    <w:rsid w:val="0048426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8426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426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4266"/>
    <w:rPr>
      <w:rFonts w:ascii="Times New Roman" w:eastAsia="Yu Mincho" w:hAnsi="Times New Roman"/>
      <w:lang w:val="en-GB" w:eastAsia="en-US"/>
    </w:rPr>
  </w:style>
  <w:style w:type="paragraph" w:customStyle="1" w:styleId="43">
    <w:name w:val="吹き出し4"/>
    <w:basedOn w:val="Normal"/>
    <w:semiHidden/>
    <w:rsid w:val="00484266"/>
    <w:rPr>
      <w:rFonts w:ascii="Tahoma" w:eastAsia="MS Mincho" w:hAnsi="Tahoma" w:cs="Tahoma"/>
      <w:sz w:val="16"/>
      <w:szCs w:val="16"/>
    </w:rPr>
  </w:style>
  <w:style w:type="paragraph" w:customStyle="1" w:styleId="tac0">
    <w:name w:val="tac"/>
    <w:basedOn w:val="Normal"/>
    <w:uiPriority w:val="99"/>
    <w:rsid w:val="0048426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484266"/>
  </w:style>
  <w:style w:type="character" w:customStyle="1" w:styleId="UnresolvedMention11">
    <w:name w:val="Unresolved Mention11"/>
    <w:uiPriority w:val="99"/>
    <w:semiHidden/>
    <w:unhideWhenUsed/>
    <w:rsid w:val="00484266"/>
    <w:rPr>
      <w:color w:val="808080"/>
      <w:shd w:val="clear" w:color="auto" w:fill="E6E6E6"/>
    </w:rPr>
  </w:style>
  <w:style w:type="table" w:customStyle="1" w:styleId="TableGrid4">
    <w:name w:val="Table Grid4"/>
    <w:basedOn w:val="TableNormal"/>
    <w:next w:val="TableGrid"/>
    <w:rsid w:val="00484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84266"/>
  </w:style>
  <w:style w:type="table" w:customStyle="1" w:styleId="311">
    <w:name w:val="网格型31"/>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84266"/>
  </w:style>
  <w:style w:type="table" w:customStyle="1" w:styleId="TableClassic21">
    <w:name w:val="Table Classic 21"/>
    <w:basedOn w:val="TableNormal"/>
    <w:next w:val="TableClassic2"/>
    <w:rsid w:val="00484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84266"/>
    <w:rPr>
      <w:color w:val="808080"/>
      <w:shd w:val="clear" w:color="auto" w:fill="E6E6E6"/>
    </w:rPr>
  </w:style>
  <w:style w:type="paragraph" w:styleId="TOCHeading">
    <w:name w:val="TOC Heading"/>
    <w:basedOn w:val="Heading1"/>
    <w:next w:val="Normal"/>
    <w:uiPriority w:val="39"/>
    <w:unhideWhenUsed/>
    <w:qFormat/>
    <w:rsid w:val="0048426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84266"/>
    <w:rPr>
      <w:lang w:val="en-GB" w:eastAsia="ja-JP" w:bidi="ar-SA"/>
    </w:rPr>
  </w:style>
  <w:style w:type="paragraph" w:customStyle="1" w:styleId="1Char1">
    <w:name w:val="(文字) (文字)1 Char (文字) (文字)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84266"/>
    <w:rPr>
      <w:rFonts w:ascii="Courier New" w:hAnsi="Courier New"/>
      <w:lang w:val="nb-NO" w:eastAsia="ja-JP" w:bidi="ar-SA"/>
    </w:rPr>
  </w:style>
  <w:style w:type="paragraph" w:customStyle="1" w:styleId="CharCharCharCharCharChar1">
    <w:name w:val="Char Char Char Char Char Char1"/>
    <w:semiHidden/>
    <w:rsid w:val="0048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84266"/>
    <w:rPr>
      <w:rFonts w:ascii="Tahoma" w:hAnsi="Tahoma" w:cs="Tahoma"/>
      <w:shd w:val="clear" w:color="auto" w:fill="000080"/>
      <w:lang w:val="en-GB" w:eastAsia="en-US"/>
    </w:rPr>
  </w:style>
  <w:style w:type="character" w:customStyle="1" w:styleId="ZchnZchn51">
    <w:name w:val="Zchn Zchn51"/>
    <w:rsid w:val="00484266"/>
    <w:rPr>
      <w:rFonts w:ascii="Courier New" w:eastAsia="Batang" w:hAnsi="Courier New"/>
      <w:lang w:val="nb-NO" w:eastAsia="en-US" w:bidi="ar-SA"/>
    </w:rPr>
  </w:style>
  <w:style w:type="character" w:customStyle="1" w:styleId="CharChar101">
    <w:name w:val="Char Char101"/>
    <w:semiHidden/>
    <w:rsid w:val="00484266"/>
    <w:rPr>
      <w:rFonts w:ascii="Times New Roman" w:hAnsi="Times New Roman"/>
      <w:lang w:val="en-GB" w:eastAsia="en-US"/>
    </w:rPr>
  </w:style>
  <w:style w:type="character" w:customStyle="1" w:styleId="CharChar91">
    <w:name w:val="Char Char91"/>
    <w:semiHidden/>
    <w:rsid w:val="00484266"/>
    <w:rPr>
      <w:rFonts w:ascii="Tahoma" w:hAnsi="Tahoma" w:cs="Tahoma"/>
      <w:sz w:val="16"/>
      <w:szCs w:val="16"/>
      <w:lang w:val="en-GB" w:eastAsia="en-US"/>
    </w:rPr>
  </w:style>
  <w:style w:type="character" w:customStyle="1" w:styleId="CharChar81">
    <w:name w:val="Char Char81"/>
    <w:semiHidden/>
    <w:rsid w:val="00484266"/>
    <w:rPr>
      <w:rFonts w:ascii="Times New Roman" w:hAnsi="Times New Roman"/>
      <w:b/>
      <w:bCs/>
      <w:lang w:val="en-GB" w:eastAsia="en-US"/>
    </w:rPr>
  </w:style>
  <w:style w:type="paragraph" w:customStyle="1" w:styleId="23">
    <w:name w:val="修订2"/>
    <w:hidden/>
    <w:semiHidden/>
    <w:rsid w:val="00484266"/>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4842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8426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8426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484266"/>
    <w:rPr>
      <w:rFonts w:ascii="Arial" w:hAnsi="Arial"/>
      <w:sz w:val="36"/>
      <w:lang w:val="en-GB" w:eastAsia="en-US" w:bidi="ar-SA"/>
    </w:rPr>
  </w:style>
  <w:style w:type="character" w:customStyle="1" w:styleId="CharChar281">
    <w:name w:val="Char Char281"/>
    <w:rsid w:val="00484266"/>
    <w:rPr>
      <w:rFonts w:ascii="Arial" w:hAnsi="Arial"/>
      <w:sz w:val="32"/>
      <w:lang w:val="en-GB"/>
    </w:rPr>
  </w:style>
  <w:style w:type="paragraph" w:customStyle="1" w:styleId="CharChar241">
    <w:name w:val="Char Char241"/>
    <w:basedOn w:val="Normal"/>
    <w:semiHidden/>
    <w:rsid w:val="00484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84266"/>
  </w:style>
  <w:style w:type="numbering" w:customStyle="1" w:styleId="NoList3">
    <w:name w:val="No List3"/>
    <w:next w:val="NoList"/>
    <w:uiPriority w:val="99"/>
    <w:semiHidden/>
    <w:unhideWhenUsed/>
    <w:rsid w:val="0048426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84266"/>
    <w:rPr>
      <w:rFonts w:ascii="Arial" w:hAnsi="Arial"/>
      <w:sz w:val="32"/>
      <w:lang w:val="en-GB" w:eastAsia="en-US" w:bidi="ar-SA"/>
    </w:rPr>
  </w:style>
  <w:style w:type="numbering" w:customStyle="1" w:styleId="NoList11">
    <w:name w:val="No List11"/>
    <w:next w:val="NoList"/>
    <w:uiPriority w:val="99"/>
    <w:semiHidden/>
    <w:unhideWhenUsed/>
    <w:rsid w:val="00484266"/>
  </w:style>
  <w:style w:type="numbering" w:customStyle="1" w:styleId="NoList4">
    <w:name w:val="No List4"/>
    <w:next w:val="NoList"/>
    <w:uiPriority w:val="99"/>
    <w:semiHidden/>
    <w:unhideWhenUsed/>
    <w:rsid w:val="00484266"/>
  </w:style>
  <w:style w:type="numbering" w:customStyle="1" w:styleId="NoList5">
    <w:name w:val="No List5"/>
    <w:next w:val="NoList"/>
    <w:uiPriority w:val="99"/>
    <w:semiHidden/>
    <w:unhideWhenUsed/>
    <w:rsid w:val="00484266"/>
  </w:style>
  <w:style w:type="numbering" w:customStyle="1" w:styleId="NoList111">
    <w:name w:val="No List111"/>
    <w:next w:val="NoList"/>
    <w:uiPriority w:val="99"/>
    <w:semiHidden/>
    <w:unhideWhenUsed/>
    <w:rsid w:val="00484266"/>
  </w:style>
  <w:style w:type="numbering" w:customStyle="1" w:styleId="NoList21">
    <w:name w:val="No List21"/>
    <w:next w:val="NoList"/>
    <w:uiPriority w:val="99"/>
    <w:semiHidden/>
    <w:unhideWhenUsed/>
    <w:rsid w:val="00484266"/>
  </w:style>
  <w:style w:type="numbering" w:customStyle="1" w:styleId="NoList31">
    <w:name w:val="No List31"/>
    <w:next w:val="NoList"/>
    <w:uiPriority w:val="99"/>
    <w:semiHidden/>
    <w:unhideWhenUsed/>
    <w:rsid w:val="00484266"/>
  </w:style>
  <w:style w:type="numbering" w:customStyle="1" w:styleId="NoList41">
    <w:name w:val="No List41"/>
    <w:next w:val="NoList"/>
    <w:uiPriority w:val="99"/>
    <w:semiHidden/>
    <w:unhideWhenUsed/>
    <w:rsid w:val="00484266"/>
  </w:style>
  <w:style w:type="numbering" w:customStyle="1" w:styleId="NoList6">
    <w:name w:val="No List6"/>
    <w:next w:val="NoList"/>
    <w:uiPriority w:val="99"/>
    <w:semiHidden/>
    <w:unhideWhenUsed/>
    <w:rsid w:val="00484266"/>
  </w:style>
  <w:style w:type="character" w:styleId="Emphasis">
    <w:name w:val="Emphasis"/>
    <w:qFormat/>
    <w:rsid w:val="00484266"/>
    <w:rPr>
      <w:i/>
      <w:iCs/>
    </w:rPr>
  </w:style>
  <w:style w:type="numbering" w:customStyle="1" w:styleId="NoList7">
    <w:name w:val="No List7"/>
    <w:next w:val="NoList"/>
    <w:uiPriority w:val="99"/>
    <w:semiHidden/>
    <w:unhideWhenUsed/>
    <w:rsid w:val="00484266"/>
  </w:style>
  <w:style w:type="table" w:customStyle="1" w:styleId="TableGrid12">
    <w:name w:val="Table Grid12"/>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84266"/>
  </w:style>
  <w:style w:type="table" w:customStyle="1" w:styleId="TableGrid111">
    <w:name w:val="Table Grid11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484266"/>
    <w:rPr>
      <w:color w:val="808080"/>
      <w:shd w:val="clear" w:color="auto" w:fill="E6E6E6"/>
    </w:rPr>
  </w:style>
  <w:style w:type="numbering" w:customStyle="1" w:styleId="NoList22">
    <w:name w:val="No List22"/>
    <w:next w:val="NoList"/>
    <w:uiPriority w:val="99"/>
    <w:semiHidden/>
    <w:unhideWhenUsed/>
    <w:rsid w:val="00484266"/>
  </w:style>
  <w:style w:type="numbering" w:customStyle="1" w:styleId="NoList32">
    <w:name w:val="No List32"/>
    <w:next w:val="NoList"/>
    <w:uiPriority w:val="99"/>
    <w:semiHidden/>
    <w:unhideWhenUsed/>
    <w:rsid w:val="00484266"/>
  </w:style>
  <w:style w:type="paragraph" w:customStyle="1" w:styleId="aria">
    <w:name w:val="aria"/>
    <w:basedOn w:val="Normal"/>
    <w:rsid w:val="00484266"/>
    <w:pPr>
      <w:keepNext/>
      <w:keepLines/>
      <w:spacing w:after="0"/>
      <w:jc w:val="both"/>
    </w:pPr>
    <w:rPr>
      <w:rFonts w:ascii="Arial" w:eastAsia="SimSun" w:hAnsi="Arial"/>
      <w:sz w:val="18"/>
      <w:szCs w:val="18"/>
    </w:rPr>
  </w:style>
  <w:style w:type="paragraph" w:styleId="NoSpacing">
    <w:name w:val="No Spacing"/>
    <w:uiPriority w:val="1"/>
    <w:qFormat/>
    <w:rsid w:val="0048426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484266"/>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484266"/>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84266"/>
    <w:rPr>
      <w:rFonts w:ascii="Times New Roman" w:hAnsi="Times New Roman"/>
      <w:lang w:val="en-GB"/>
    </w:rPr>
  </w:style>
  <w:style w:type="paragraph" w:customStyle="1" w:styleId="CharChar5">
    <w:name w:val="Char Char5"/>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48426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84266"/>
    <w:pPr>
      <w:jc w:val="center"/>
    </w:pPr>
    <w:rPr>
      <w:rFonts w:ascii="Arial" w:eastAsia="SimSun" w:hAnsi="Arial" w:cs="Arial"/>
      <w:b/>
    </w:rPr>
  </w:style>
  <w:style w:type="character" w:customStyle="1" w:styleId="Table1">
    <w:name w:val="Table (文字)"/>
    <w:link w:val="Table0"/>
    <w:rsid w:val="00484266"/>
    <w:rPr>
      <w:rFonts w:ascii="Arial" w:eastAsia="SimSun" w:hAnsi="Arial" w:cs="Arial"/>
      <w:b/>
      <w:lang w:val="en-GB" w:eastAsia="en-US"/>
    </w:rPr>
  </w:style>
  <w:style w:type="character" w:customStyle="1" w:styleId="PLChar">
    <w:name w:val="PL Char"/>
    <w:link w:val="PL"/>
    <w:rsid w:val="00484266"/>
    <w:rPr>
      <w:rFonts w:ascii="Courier New" w:hAnsi="Courier New"/>
      <w:noProof/>
      <w:sz w:val="16"/>
      <w:lang w:val="en-GB" w:eastAsia="en-US"/>
    </w:rPr>
  </w:style>
  <w:style w:type="paragraph" w:customStyle="1" w:styleId="ColorfulList-Accent11">
    <w:name w:val="Colorful List - Accent 11"/>
    <w:basedOn w:val="Normal"/>
    <w:uiPriority w:val="34"/>
    <w:qFormat/>
    <w:rsid w:val="0048426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84266"/>
    <w:rPr>
      <w:rFonts w:ascii="Times New Roman" w:eastAsia="Batang" w:hAnsi="Times New Roman"/>
      <w:lang w:val="en-GB" w:eastAsia="en-US"/>
    </w:rPr>
  </w:style>
  <w:style w:type="character" w:styleId="LineNumber">
    <w:name w:val="line number"/>
    <w:basedOn w:val="DefaultParagraphFont"/>
    <w:semiHidden/>
    <w:rsid w:val="00484266"/>
    <w:rPr>
      <w:rFonts w:ascii="Arial" w:eastAsia="SimSun" w:hAnsi="Arial" w:cs="Arial"/>
      <w:color w:val="0000FF"/>
      <w:kern w:val="2"/>
      <w:lang w:val="en-US" w:eastAsia="zh-CN" w:bidi="ar-SA"/>
    </w:rPr>
  </w:style>
  <w:style w:type="paragraph" w:styleId="BlockText">
    <w:name w:val="Block Text"/>
    <w:basedOn w:val="Normal"/>
    <w:rsid w:val="00484266"/>
    <w:pPr>
      <w:spacing w:after="120"/>
      <w:ind w:left="1440" w:right="1440"/>
    </w:pPr>
    <w:rPr>
      <w:rFonts w:eastAsia="MS Mincho"/>
    </w:rPr>
  </w:style>
  <w:style w:type="paragraph" w:customStyle="1" w:styleId="60">
    <w:name w:val="吹き出し6"/>
    <w:basedOn w:val="Normal"/>
    <w:semiHidden/>
    <w:rsid w:val="00484266"/>
    <w:rPr>
      <w:rFonts w:ascii="Tahoma" w:eastAsia="MS Mincho" w:hAnsi="Tahoma" w:cs="Tahoma"/>
      <w:sz w:val="16"/>
      <w:szCs w:val="16"/>
      <w:lang w:eastAsia="ko-KR"/>
    </w:rPr>
  </w:style>
  <w:style w:type="paragraph" w:customStyle="1" w:styleId="tac00">
    <w:name w:val="tac0"/>
    <w:basedOn w:val="Normal"/>
    <w:rsid w:val="00231769"/>
    <w:pPr>
      <w:keepNext/>
      <w:spacing w:after="0"/>
      <w:jc w:val="center"/>
    </w:pPr>
    <w:rPr>
      <w:rFonts w:ascii="Arial" w:eastAsia="Calibri" w:hAnsi="Arial" w:cs="Arial"/>
      <w:lang w:val="fi-FI" w:eastAsia="fi-FI"/>
    </w:rPr>
  </w:style>
  <w:style w:type="paragraph" w:customStyle="1" w:styleId="tah0">
    <w:name w:val="tah0"/>
    <w:basedOn w:val="Normal"/>
    <w:rsid w:val="0023176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231769"/>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66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1A3E7-11B4-4EF5-AB30-97942E961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37</Pages>
  <Words>12853</Words>
  <Characters>61297</Characters>
  <Application>Microsoft Office Word</Application>
  <DocSecurity>0</DocSecurity>
  <Lines>510</Lines>
  <Paragraphs>148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    </vt:lpstr>
      <vt:lpstr>MTG_TITLE</vt:lpstr>
    </vt:vector>
  </TitlesOfParts>
  <Company>3GPP Support Team</Company>
  <LinksUpToDate>false</LinksUpToDate>
  <CharactersWithSpaces>74002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11</cp:revision>
  <cp:lastPrinted>1900-01-01T08:00:00Z</cp:lastPrinted>
  <dcterms:created xsi:type="dcterms:W3CDTF">2020-06-01T17:57:00Z</dcterms:created>
  <dcterms:modified xsi:type="dcterms:W3CDTF">2020-08-07T10:34:00Z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